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07294F" w:rsidR="001E41F3" w:rsidRDefault="001E41F3">
      <w:pPr>
        <w:pStyle w:val="CRCoverPage"/>
        <w:tabs>
          <w:tab w:val="right" w:pos="9639"/>
        </w:tabs>
        <w:spacing w:after="0"/>
        <w:rPr>
          <w:b/>
          <w:i/>
          <w:noProof/>
          <w:sz w:val="28"/>
        </w:rPr>
      </w:pPr>
      <w:r>
        <w:rPr>
          <w:b/>
          <w:noProof/>
          <w:sz w:val="24"/>
        </w:rPr>
        <w:t>3GPP TSG-</w:t>
      </w:r>
      <w:r w:rsidR="00B51F80">
        <w:fldChar w:fldCharType="begin"/>
      </w:r>
      <w:r w:rsidR="00B51F80">
        <w:instrText xml:space="preserve"> DOCPROPERTY  TSG/WGRef  \* MERGEFORMAT </w:instrText>
      </w:r>
      <w:r w:rsidR="00B51F80">
        <w:fldChar w:fldCharType="separate"/>
      </w:r>
      <w:r w:rsidR="008F7016">
        <w:rPr>
          <w:b/>
          <w:noProof/>
          <w:sz w:val="24"/>
        </w:rPr>
        <w:t>RAN</w:t>
      </w:r>
      <w:r w:rsidR="00116E9D">
        <w:rPr>
          <w:b/>
          <w:noProof/>
          <w:sz w:val="24"/>
        </w:rPr>
        <w:t xml:space="preserve"> </w:t>
      </w:r>
      <w:r w:rsidR="003609EF">
        <w:rPr>
          <w:b/>
          <w:noProof/>
          <w:sz w:val="24"/>
        </w:rPr>
        <w:t>WG</w:t>
      </w:r>
      <w:r w:rsidR="008F7016">
        <w:rPr>
          <w:b/>
          <w:noProof/>
          <w:sz w:val="24"/>
        </w:rPr>
        <w:t>4</w:t>
      </w:r>
      <w:r w:rsidR="00B51F80">
        <w:rPr>
          <w:b/>
          <w:noProof/>
          <w:sz w:val="24"/>
        </w:rPr>
        <w:fldChar w:fldCharType="end"/>
      </w:r>
      <w:r w:rsidR="00C66BA2">
        <w:rPr>
          <w:b/>
          <w:noProof/>
          <w:sz w:val="24"/>
        </w:rPr>
        <w:t xml:space="preserve"> </w:t>
      </w:r>
      <w:r>
        <w:rPr>
          <w:b/>
          <w:noProof/>
          <w:sz w:val="24"/>
        </w:rPr>
        <w:t>Meeting #</w:t>
      </w:r>
      <w:r w:rsidR="00B51F80">
        <w:fldChar w:fldCharType="begin"/>
      </w:r>
      <w:r w:rsidR="00B51F80">
        <w:instrText xml:space="preserve"> DOCPROPERTY  MtgSeq  \* MERGEFORMAT </w:instrText>
      </w:r>
      <w:r w:rsidR="00B51F80">
        <w:fldChar w:fldCharType="separate"/>
      </w:r>
      <w:r w:rsidR="00116E9D">
        <w:rPr>
          <w:b/>
          <w:noProof/>
          <w:sz w:val="24"/>
        </w:rPr>
        <w:t>106</w:t>
      </w:r>
      <w:r w:rsidR="00B51F80">
        <w:rPr>
          <w:b/>
          <w:noProof/>
          <w:sz w:val="24"/>
        </w:rPr>
        <w:fldChar w:fldCharType="end"/>
      </w:r>
      <w:r>
        <w:rPr>
          <w:b/>
          <w:i/>
          <w:noProof/>
          <w:sz w:val="28"/>
        </w:rPr>
        <w:tab/>
      </w:r>
      <w:r w:rsidR="00B51F80">
        <w:fldChar w:fldCharType="begin"/>
      </w:r>
      <w:r w:rsidR="00B51F80">
        <w:instrText xml:space="preserve"> DOCPROPERTY  Tdoc#  \* MERGEFORMAT </w:instrText>
      </w:r>
      <w:r w:rsidR="00B51F80">
        <w:fldChar w:fldCharType="separate"/>
      </w:r>
      <w:r w:rsidR="00116E9D">
        <w:rPr>
          <w:b/>
          <w:i/>
          <w:noProof/>
          <w:sz w:val="28"/>
        </w:rPr>
        <w:t>R4-230</w:t>
      </w:r>
      <w:r w:rsidR="00CC0FFC">
        <w:rPr>
          <w:b/>
          <w:i/>
          <w:noProof/>
          <w:sz w:val="28"/>
        </w:rPr>
        <w:t>0156</w:t>
      </w:r>
      <w:r w:rsidR="00B51F80">
        <w:rPr>
          <w:b/>
          <w:i/>
          <w:noProof/>
          <w:sz w:val="28"/>
        </w:rPr>
        <w:fldChar w:fldCharType="end"/>
      </w:r>
    </w:p>
    <w:p w14:paraId="7CB45193" w14:textId="4DB2A05B" w:rsidR="001E41F3" w:rsidRDefault="00B51F80" w:rsidP="005E2C44">
      <w:pPr>
        <w:pStyle w:val="CRCoverPage"/>
        <w:outlineLvl w:val="0"/>
        <w:rPr>
          <w:b/>
          <w:noProof/>
          <w:sz w:val="24"/>
        </w:rPr>
      </w:pPr>
      <w:r>
        <w:fldChar w:fldCharType="begin"/>
      </w:r>
      <w:r>
        <w:instrText xml:space="preserve"> DOCPROPERTY  Location  \* MERGEFORMAT </w:instrText>
      </w:r>
      <w:r>
        <w:fldChar w:fldCharType="separate"/>
      </w:r>
      <w:r w:rsidR="00116E9D">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A4497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A44979">
        <w:rPr>
          <w:b/>
          <w:noProof/>
          <w:sz w:val="24"/>
        </w:rPr>
        <w:t>Feb. 27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44979">
        <w:rPr>
          <w:b/>
          <w:noProof/>
          <w:sz w:val="24"/>
        </w:rPr>
        <w:t>Mar.</w:t>
      </w:r>
      <w:r w:rsidR="00CC0FFC">
        <w:rPr>
          <w:b/>
          <w:noProof/>
          <w:sz w:val="24"/>
        </w:rPr>
        <w:t>3</w:t>
      </w:r>
      <w:r>
        <w:rPr>
          <w:b/>
          <w:noProof/>
          <w:sz w:val="24"/>
        </w:rPr>
        <w:fldChar w:fldCharType="end"/>
      </w:r>
      <w:r w:rsidR="00A4497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0BABFEF" w:rsidR="001E41F3" w:rsidRDefault="00BD077A">
            <w:pPr>
              <w:pStyle w:val="CRCoverPage"/>
              <w:spacing w:after="0"/>
              <w:jc w:val="center"/>
              <w:rPr>
                <w:noProof/>
              </w:rPr>
            </w:pPr>
            <w:r w:rsidRPr="00BD077A">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4B2172" w:rsidR="001E41F3" w:rsidRPr="00410371" w:rsidRDefault="00B51F80" w:rsidP="00E13F3D">
            <w:pPr>
              <w:pStyle w:val="CRCoverPage"/>
              <w:spacing w:after="0"/>
              <w:jc w:val="right"/>
              <w:rPr>
                <w:b/>
                <w:noProof/>
                <w:sz w:val="28"/>
              </w:rPr>
            </w:pPr>
            <w:r>
              <w:fldChar w:fldCharType="begin"/>
            </w:r>
            <w:r>
              <w:instrText xml:space="preserve"> DOCPROPERTY  Spec#  \* MERGEFORMAT </w:instrText>
            </w:r>
            <w:r>
              <w:fldChar w:fldCharType="separate"/>
            </w:r>
            <w:r w:rsidR="00A44979">
              <w:rPr>
                <w:b/>
                <w:noProof/>
                <w:sz w:val="28"/>
              </w:rPr>
              <w:t>38.101-</w:t>
            </w:r>
            <w:r w:rsidR="0042308E">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51F8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07359C" w:rsidR="001E41F3" w:rsidRPr="00410371" w:rsidRDefault="00B51F80" w:rsidP="00E13F3D">
            <w:pPr>
              <w:pStyle w:val="CRCoverPage"/>
              <w:spacing w:after="0"/>
              <w:jc w:val="center"/>
              <w:rPr>
                <w:b/>
                <w:noProof/>
              </w:rPr>
            </w:pPr>
            <w:r>
              <w:fldChar w:fldCharType="begin"/>
            </w:r>
            <w:r>
              <w:instrText xml:space="preserve"> DOCPROPERTY  Revision  \* MERGEFORMAT </w:instrText>
            </w:r>
            <w:r>
              <w:fldChar w:fldCharType="separate"/>
            </w:r>
            <w:r w:rsidR="00A44979">
              <w:rPr>
                <w:b/>
                <w:noProof/>
                <w:sz w:val="28"/>
              </w:rPr>
              <w:t>-</w:t>
            </w:r>
            <w:r w:rsidR="00A44979" w:rsidRPr="00410371">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A77BBE" w:rsidR="001E41F3" w:rsidRPr="002D5DDC" w:rsidRDefault="00B51F80" w:rsidP="002D5DDC">
            <w:pPr>
              <w:pStyle w:val="CRCoverPage"/>
              <w:spacing w:after="0"/>
              <w:jc w:val="center"/>
              <w:rPr>
                <w:b/>
                <w:noProof/>
                <w:sz w:val="28"/>
              </w:rPr>
            </w:pPr>
            <w:r>
              <w:fldChar w:fldCharType="begin"/>
            </w:r>
            <w:r>
              <w:instrText xml:space="preserve"> DOCPROPERTY  Version  \* MERGEFORMAT </w:instrText>
            </w:r>
            <w:r>
              <w:fldChar w:fldCharType="separate"/>
            </w:r>
            <w:r w:rsidR="00A44979">
              <w:rPr>
                <w:b/>
                <w:noProof/>
                <w:sz w:val="28"/>
              </w:rPr>
              <w:t>1</w:t>
            </w:r>
            <w:r w:rsidR="002E78A6">
              <w:rPr>
                <w:b/>
                <w:noProof/>
                <w:sz w:val="28"/>
              </w:rPr>
              <w:t>8</w:t>
            </w:r>
            <w:r w:rsidR="00A44979">
              <w:rPr>
                <w:b/>
                <w:noProof/>
                <w:sz w:val="28"/>
              </w:rPr>
              <w:t>.</w:t>
            </w:r>
            <w:r w:rsidR="002D5DDC">
              <w:rPr>
                <w:b/>
                <w:noProof/>
                <w:sz w:val="28"/>
              </w:rPr>
              <w:t>0</w:t>
            </w:r>
            <w:r w:rsidR="00A4497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B4C45F" w:rsidR="00F25D98" w:rsidRDefault="00A44979"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77B24"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302638" w:rsidR="001E41F3" w:rsidRDefault="00BD077A">
            <w:pPr>
              <w:pStyle w:val="CRCoverPage"/>
              <w:spacing w:after="0"/>
              <w:ind w:left="100"/>
              <w:rPr>
                <w:noProof/>
                <w:lang w:eastAsia="ja-JP"/>
              </w:rPr>
            </w:pPr>
            <w:r w:rsidRPr="00BD077A">
              <w:rPr>
                <w:color w:val="FF0000"/>
              </w:rPr>
              <w:t>(Draft CR)</w:t>
            </w:r>
            <w:r>
              <w:t xml:space="preserve"> </w:t>
            </w:r>
            <w:r w:rsidR="00B51F80">
              <w:fldChar w:fldCharType="begin"/>
            </w:r>
            <w:r w:rsidR="00B51F80">
              <w:instrText xml:space="preserve"> DOCPROPERTY  CrTitle  \* MERGEFORMAT </w:instrText>
            </w:r>
            <w:r w:rsidR="00B51F80">
              <w:fldChar w:fldCharType="separate"/>
            </w:r>
            <w:r w:rsidR="0042308E">
              <w:t xml:space="preserve">Support of </w:t>
            </w:r>
            <w:r w:rsidR="00501173">
              <w:t>D</w:t>
            </w:r>
            <w:r w:rsidR="0042308E">
              <w:t xml:space="preserve">L </w:t>
            </w:r>
            <w:r w:rsidR="00501173">
              <w:t>n77(3A)</w:t>
            </w:r>
            <w:r w:rsidR="008D6D68">
              <w:t xml:space="preserve"> </w:t>
            </w:r>
            <w:r w:rsidR="00501173">
              <w:t>in</w:t>
            </w:r>
            <w:r w:rsidR="008D6D68">
              <w:t xml:space="preserve"> </w:t>
            </w:r>
            <w:r w:rsidR="0042308E">
              <w:t>CA_</w:t>
            </w:r>
            <w:r w:rsidR="00501173">
              <w:t>n1-n77-n257, n41-n77-n257 and n77-n79-n257</w:t>
            </w:r>
            <w:r w:rsidR="0042308E">
              <w:t xml:space="preserve"> </w:t>
            </w:r>
            <w:r w:rsidR="00B51F80">
              <w:fldChar w:fldCharType="end"/>
            </w:r>
          </w:p>
        </w:tc>
      </w:tr>
      <w:tr w:rsidR="001E41F3" w:rsidRPr="00CB556E"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27C45" w:rsidR="001E41F3" w:rsidRDefault="00B51F80">
            <w:pPr>
              <w:pStyle w:val="CRCoverPage"/>
              <w:spacing w:after="0"/>
              <w:ind w:left="100"/>
              <w:rPr>
                <w:noProof/>
              </w:rPr>
            </w:pPr>
            <w:r>
              <w:fldChar w:fldCharType="begin"/>
            </w:r>
            <w:r>
              <w:instrText xml:space="preserve"> DOCPROPERTY  SourceIfWg  \* MERGEFORMAT </w:instrText>
            </w:r>
            <w:r>
              <w:fldChar w:fldCharType="separate"/>
            </w:r>
            <w:r w:rsidR="00E13F3D">
              <w:rPr>
                <w:noProof/>
              </w:rPr>
              <w:t>So</w:t>
            </w:r>
            <w:r w:rsidR="00F15825">
              <w:rPr>
                <w:noProof/>
              </w:rPr>
              <w:t>ftBank Corp.</w:t>
            </w:r>
            <w:r>
              <w:rPr>
                <w:noProof/>
              </w:rPr>
              <w:fldChar w:fldCharType="end"/>
            </w:r>
            <w:r w:rsidR="00F15825">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F2EBDA" w:rsidR="001E41F3" w:rsidRDefault="00B51F80" w:rsidP="00547111">
            <w:pPr>
              <w:pStyle w:val="CRCoverPage"/>
              <w:spacing w:after="0"/>
              <w:ind w:left="100"/>
              <w:rPr>
                <w:noProof/>
              </w:rPr>
            </w:pPr>
            <w:r>
              <w:fldChar w:fldCharType="begin"/>
            </w:r>
            <w:r>
              <w:instrText xml:space="preserve"> DOCPROPERTY  SourceIfTsg  \* MERGEFORMAT </w:instrText>
            </w:r>
            <w:r>
              <w:fldChar w:fldCharType="separate"/>
            </w:r>
            <w:r w:rsidR="00F1582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E78A6" w14:paraId="50563E52" w14:textId="77777777" w:rsidTr="00547111">
        <w:tc>
          <w:tcPr>
            <w:tcW w:w="1843" w:type="dxa"/>
            <w:tcBorders>
              <w:left w:val="single" w:sz="4" w:space="0" w:color="auto"/>
            </w:tcBorders>
          </w:tcPr>
          <w:p w14:paraId="32C381B7" w14:textId="77777777" w:rsidR="002E78A6" w:rsidRDefault="002E78A6" w:rsidP="002E78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D6C9461" w:rsidR="002E78A6" w:rsidRDefault="00B51F80" w:rsidP="002E78A6">
            <w:pPr>
              <w:pStyle w:val="CRCoverPage"/>
              <w:spacing w:after="0"/>
              <w:ind w:left="100"/>
              <w:rPr>
                <w:noProof/>
              </w:rPr>
            </w:pPr>
            <w:r>
              <w:fldChar w:fldCharType="begin"/>
            </w:r>
            <w:r>
              <w:instrText xml:space="preserve"> DOCPROPERTY  RelatedWis  \* MERGEFORMAT </w:instrText>
            </w:r>
            <w:r>
              <w:fldChar w:fldCharType="separate"/>
            </w:r>
            <w:r w:rsidR="002E78A6">
              <w:rPr>
                <w:noProof/>
              </w:rPr>
              <w:t>NR_CADC_R18_</w:t>
            </w:r>
            <w:r w:rsidR="0015231D">
              <w:rPr>
                <w:noProof/>
              </w:rPr>
              <w:t>3</w:t>
            </w:r>
            <w:r w:rsidR="002E78A6">
              <w:rPr>
                <w:noProof/>
              </w:rPr>
              <w:t>BDL_xBU</w:t>
            </w:r>
            <w:r w:rsidR="00CB556E">
              <w:rPr>
                <w:noProof/>
              </w:rPr>
              <w:t>L-Core</w:t>
            </w:r>
            <w:r>
              <w:rPr>
                <w:noProof/>
              </w:rPr>
              <w:fldChar w:fldCharType="end"/>
            </w:r>
          </w:p>
        </w:tc>
        <w:tc>
          <w:tcPr>
            <w:tcW w:w="567" w:type="dxa"/>
            <w:tcBorders>
              <w:left w:val="nil"/>
            </w:tcBorders>
          </w:tcPr>
          <w:p w14:paraId="61A86BCF" w14:textId="77777777" w:rsidR="002E78A6" w:rsidRDefault="002E78A6" w:rsidP="002E78A6">
            <w:pPr>
              <w:pStyle w:val="CRCoverPage"/>
              <w:spacing w:after="0"/>
              <w:ind w:right="100"/>
              <w:rPr>
                <w:noProof/>
              </w:rPr>
            </w:pPr>
          </w:p>
        </w:tc>
        <w:tc>
          <w:tcPr>
            <w:tcW w:w="1417" w:type="dxa"/>
            <w:gridSpan w:val="3"/>
            <w:tcBorders>
              <w:left w:val="nil"/>
            </w:tcBorders>
          </w:tcPr>
          <w:p w14:paraId="153CBFB1" w14:textId="77777777" w:rsidR="002E78A6" w:rsidRDefault="002E78A6" w:rsidP="002E78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C9188D" w:rsidR="002E78A6" w:rsidRDefault="00B51F80" w:rsidP="002E78A6">
            <w:pPr>
              <w:pStyle w:val="CRCoverPage"/>
              <w:spacing w:after="0"/>
              <w:ind w:left="100"/>
              <w:rPr>
                <w:noProof/>
              </w:rPr>
            </w:pPr>
            <w:r>
              <w:fldChar w:fldCharType="begin"/>
            </w:r>
            <w:r>
              <w:instrText xml:space="preserve"> DOCPROPERTY  ResDate  \* MERGEFORMAT </w:instrText>
            </w:r>
            <w:r>
              <w:fldChar w:fldCharType="separate"/>
            </w:r>
            <w:r w:rsidR="002E78A6">
              <w:rPr>
                <w:noProof/>
              </w:rPr>
              <w:t>2023-02-</w:t>
            </w:r>
            <w:r w:rsidR="006F3530">
              <w:rPr>
                <w:noProof/>
              </w:rPr>
              <w:t>13</w:t>
            </w:r>
            <w:r>
              <w:rPr>
                <w:noProof/>
              </w:rPr>
              <w:fldChar w:fldCharType="end"/>
            </w:r>
          </w:p>
        </w:tc>
      </w:tr>
      <w:tr w:rsidR="002E78A6" w14:paraId="690C7843" w14:textId="77777777" w:rsidTr="00547111">
        <w:tc>
          <w:tcPr>
            <w:tcW w:w="1843" w:type="dxa"/>
            <w:tcBorders>
              <w:left w:val="single" w:sz="4" w:space="0" w:color="auto"/>
            </w:tcBorders>
          </w:tcPr>
          <w:p w14:paraId="17A1A642" w14:textId="77777777" w:rsidR="002E78A6" w:rsidRDefault="002E78A6" w:rsidP="002E78A6">
            <w:pPr>
              <w:pStyle w:val="CRCoverPage"/>
              <w:spacing w:after="0"/>
              <w:rPr>
                <w:b/>
                <w:i/>
                <w:noProof/>
                <w:sz w:val="8"/>
                <w:szCs w:val="8"/>
              </w:rPr>
            </w:pPr>
          </w:p>
        </w:tc>
        <w:tc>
          <w:tcPr>
            <w:tcW w:w="1986" w:type="dxa"/>
            <w:gridSpan w:val="4"/>
          </w:tcPr>
          <w:p w14:paraId="2F73FCFB" w14:textId="77777777" w:rsidR="002E78A6" w:rsidRDefault="002E78A6" w:rsidP="002E78A6">
            <w:pPr>
              <w:pStyle w:val="CRCoverPage"/>
              <w:spacing w:after="0"/>
              <w:rPr>
                <w:noProof/>
                <w:sz w:val="8"/>
                <w:szCs w:val="8"/>
              </w:rPr>
            </w:pPr>
          </w:p>
        </w:tc>
        <w:tc>
          <w:tcPr>
            <w:tcW w:w="2267" w:type="dxa"/>
            <w:gridSpan w:val="2"/>
          </w:tcPr>
          <w:p w14:paraId="0FBCFC35" w14:textId="77777777" w:rsidR="002E78A6" w:rsidRDefault="002E78A6" w:rsidP="002E78A6">
            <w:pPr>
              <w:pStyle w:val="CRCoverPage"/>
              <w:spacing w:after="0"/>
              <w:rPr>
                <w:noProof/>
                <w:sz w:val="8"/>
                <w:szCs w:val="8"/>
              </w:rPr>
            </w:pPr>
          </w:p>
        </w:tc>
        <w:tc>
          <w:tcPr>
            <w:tcW w:w="1417" w:type="dxa"/>
            <w:gridSpan w:val="3"/>
          </w:tcPr>
          <w:p w14:paraId="60243A9E" w14:textId="77777777" w:rsidR="002E78A6" w:rsidRDefault="002E78A6" w:rsidP="002E78A6">
            <w:pPr>
              <w:pStyle w:val="CRCoverPage"/>
              <w:spacing w:after="0"/>
              <w:rPr>
                <w:noProof/>
                <w:sz w:val="8"/>
                <w:szCs w:val="8"/>
              </w:rPr>
            </w:pPr>
          </w:p>
        </w:tc>
        <w:tc>
          <w:tcPr>
            <w:tcW w:w="2127" w:type="dxa"/>
            <w:tcBorders>
              <w:right w:val="single" w:sz="4" w:space="0" w:color="auto"/>
            </w:tcBorders>
          </w:tcPr>
          <w:p w14:paraId="68E9B688" w14:textId="77777777" w:rsidR="002E78A6" w:rsidRDefault="002E78A6" w:rsidP="002E78A6">
            <w:pPr>
              <w:pStyle w:val="CRCoverPage"/>
              <w:spacing w:after="0"/>
              <w:rPr>
                <w:noProof/>
                <w:sz w:val="8"/>
                <w:szCs w:val="8"/>
              </w:rPr>
            </w:pPr>
          </w:p>
        </w:tc>
      </w:tr>
      <w:tr w:rsidR="002E78A6" w14:paraId="13D4AF59" w14:textId="77777777" w:rsidTr="00547111">
        <w:trPr>
          <w:cantSplit/>
        </w:trPr>
        <w:tc>
          <w:tcPr>
            <w:tcW w:w="1843" w:type="dxa"/>
            <w:tcBorders>
              <w:left w:val="single" w:sz="4" w:space="0" w:color="auto"/>
            </w:tcBorders>
          </w:tcPr>
          <w:p w14:paraId="1E6EA205" w14:textId="77777777" w:rsidR="002E78A6" w:rsidRDefault="002E78A6" w:rsidP="002E78A6">
            <w:pPr>
              <w:pStyle w:val="CRCoverPage"/>
              <w:tabs>
                <w:tab w:val="right" w:pos="1759"/>
              </w:tabs>
              <w:spacing w:after="0"/>
              <w:rPr>
                <w:b/>
                <w:i/>
                <w:noProof/>
              </w:rPr>
            </w:pPr>
            <w:r>
              <w:rPr>
                <w:b/>
                <w:i/>
                <w:noProof/>
              </w:rPr>
              <w:t>Category:</w:t>
            </w:r>
          </w:p>
        </w:tc>
        <w:tc>
          <w:tcPr>
            <w:tcW w:w="851" w:type="dxa"/>
            <w:shd w:val="pct30" w:color="FFFF00" w:fill="auto"/>
          </w:tcPr>
          <w:p w14:paraId="154A6113" w14:textId="50F35551" w:rsidR="002E78A6" w:rsidRDefault="0015231D" w:rsidP="002E78A6">
            <w:pPr>
              <w:pStyle w:val="CRCoverPage"/>
              <w:spacing w:after="0"/>
              <w:ind w:left="100" w:right="-609"/>
              <w:rPr>
                <w:b/>
                <w:noProof/>
              </w:rPr>
            </w:pPr>
            <w:r>
              <w:t>B</w:t>
            </w:r>
          </w:p>
        </w:tc>
        <w:tc>
          <w:tcPr>
            <w:tcW w:w="3402" w:type="dxa"/>
            <w:gridSpan w:val="5"/>
            <w:tcBorders>
              <w:left w:val="nil"/>
            </w:tcBorders>
          </w:tcPr>
          <w:p w14:paraId="617AE5C6" w14:textId="77777777" w:rsidR="002E78A6" w:rsidRDefault="002E78A6" w:rsidP="002E78A6">
            <w:pPr>
              <w:pStyle w:val="CRCoverPage"/>
              <w:spacing w:after="0"/>
              <w:rPr>
                <w:noProof/>
              </w:rPr>
            </w:pPr>
          </w:p>
        </w:tc>
        <w:tc>
          <w:tcPr>
            <w:tcW w:w="1417" w:type="dxa"/>
            <w:gridSpan w:val="3"/>
            <w:tcBorders>
              <w:left w:val="nil"/>
            </w:tcBorders>
          </w:tcPr>
          <w:p w14:paraId="42CDCEE5" w14:textId="77777777" w:rsidR="002E78A6" w:rsidRDefault="002E78A6" w:rsidP="002E78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2CEF9E" w:rsidR="002E78A6" w:rsidRDefault="00B51F80" w:rsidP="002E78A6">
            <w:pPr>
              <w:pStyle w:val="CRCoverPage"/>
              <w:spacing w:after="0"/>
              <w:ind w:left="100"/>
              <w:rPr>
                <w:noProof/>
              </w:rPr>
            </w:pPr>
            <w:r>
              <w:fldChar w:fldCharType="begin"/>
            </w:r>
            <w:r>
              <w:instrText xml:space="preserve"> DOCPROPERTY  Release  \* MERGEFORMAT </w:instrText>
            </w:r>
            <w:r>
              <w:fldChar w:fldCharType="separate"/>
            </w:r>
            <w:r w:rsidR="002E78A6">
              <w:rPr>
                <w:noProof/>
              </w:rPr>
              <w:t>Rel-18</w:t>
            </w:r>
            <w:r>
              <w:rPr>
                <w:noProof/>
              </w:rPr>
              <w:fldChar w:fldCharType="end"/>
            </w:r>
          </w:p>
        </w:tc>
      </w:tr>
      <w:tr w:rsidR="002E78A6" w14:paraId="30122F0C" w14:textId="77777777" w:rsidTr="00547111">
        <w:tc>
          <w:tcPr>
            <w:tcW w:w="1843" w:type="dxa"/>
            <w:tcBorders>
              <w:left w:val="single" w:sz="4" w:space="0" w:color="auto"/>
              <w:bottom w:val="single" w:sz="4" w:space="0" w:color="auto"/>
            </w:tcBorders>
          </w:tcPr>
          <w:p w14:paraId="615796D0" w14:textId="77777777" w:rsidR="002E78A6" w:rsidRDefault="002E78A6" w:rsidP="002E78A6">
            <w:pPr>
              <w:pStyle w:val="CRCoverPage"/>
              <w:spacing w:after="0"/>
              <w:rPr>
                <w:b/>
                <w:i/>
                <w:noProof/>
              </w:rPr>
            </w:pPr>
          </w:p>
        </w:tc>
        <w:tc>
          <w:tcPr>
            <w:tcW w:w="4677" w:type="dxa"/>
            <w:gridSpan w:val="8"/>
            <w:tcBorders>
              <w:bottom w:val="single" w:sz="4" w:space="0" w:color="auto"/>
            </w:tcBorders>
          </w:tcPr>
          <w:p w14:paraId="78418D37" w14:textId="77777777" w:rsidR="002E78A6" w:rsidRDefault="002E78A6" w:rsidP="002E78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E78A6" w:rsidRDefault="002E78A6" w:rsidP="002E78A6">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2E78A6" w:rsidRPr="007C2097" w:rsidRDefault="002E78A6" w:rsidP="002E78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E78A6" w14:paraId="7FBEB8E7" w14:textId="77777777" w:rsidTr="00547111">
        <w:tc>
          <w:tcPr>
            <w:tcW w:w="1843" w:type="dxa"/>
          </w:tcPr>
          <w:p w14:paraId="44A3A604" w14:textId="77777777" w:rsidR="002E78A6" w:rsidRDefault="002E78A6" w:rsidP="002E78A6">
            <w:pPr>
              <w:pStyle w:val="CRCoverPage"/>
              <w:spacing w:after="0"/>
              <w:rPr>
                <w:b/>
                <w:i/>
                <w:noProof/>
                <w:sz w:val="8"/>
                <w:szCs w:val="8"/>
              </w:rPr>
            </w:pPr>
          </w:p>
        </w:tc>
        <w:tc>
          <w:tcPr>
            <w:tcW w:w="7797" w:type="dxa"/>
            <w:gridSpan w:val="10"/>
          </w:tcPr>
          <w:p w14:paraId="5524CC4E" w14:textId="77777777" w:rsidR="002E78A6" w:rsidRDefault="002E78A6" w:rsidP="002E78A6">
            <w:pPr>
              <w:pStyle w:val="CRCoverPage"/>
              <w:spacing w:after="0"/>
              <w:rPr>
                <w:noProof/>
                <w:sz w:val="8"/>
                <w:szCs w:val="8"/>
              </w:rPr>
            </w:pPr>
          </w:p>
        </w:tc>
      </w:tr>
      <w:tr w:rsidR="002E78A6" w:rsidRPr="00FC2EB4" w14:paraId="1256F52C" w14:textId="77777777" w:rsidTr="00547111">
        <w:tc>
          <w:tcPr>
            <w:tcW w:w="2694" w:type="dxa"/>
            <w:gridSpan w:val="2"/>
            <w:tcBorders>
              <w:top w:val="single" w:sz="4" w:space="0" w:color="auto"/>
              <w:left w:val="single" w:sz="4" w:space="0" w:color="auto"/>
            </w:tcBorders>
          </w:tcPr>
          <w:p w14:paraId="52C87DB0" w14:textId="77777777" w:rsidR="002E78A6" w:rsidRDefault="002E78A6" w:rsidP="002E78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83BA18" w:rsidR="00FD67CB" w:rsidRPr="0015231D" w:rsidRDefault="00501173" w:rsidP="00501173">
            <w:pPr>
              <w:pStyle w:val="CRCoverPage"/>
              <w:spacing w:after="0"/>
              <w:ind w:left="100"/>
              <w:rPr>
                <w:noProof/>
                <w:lang w:eastAsia="ja-JP"/>
              </w:rPr>
            </w:pPr>
            <w:r>
              <w:rPr>
                <w:noProof/>
                <w:lang w:eastAsia="ja-JP"/>
              </w:rPr>
              <w:t>DL</w:t>
            </w:r>
            <w:r w:rsidR="008D6D68">
              <w:rPr>
                <w:noProof/>
                <w:lang w:eastAsia="ja-JP"/>
              </w:rPr>
              <w:t xml:space="preserve"> </w:t>
            </w:r>
            <w:r>
              <w:rPr>
                <w:noProof/>
                <w:lang w:eastAsia="ja-JP"/>
              </w:rPr>
              <w:t>n77(3A)</w:t>
            </w:r>
            <w:r w:rsidR="008D6D68">
              <w:rPr>
                <w:noProof/>
                <w:lang w:eastAsia="ja-JP"/>
              </w:rPr>
              <w:t xml:space="preserve"> are</w:t>
            </w:r>
            <w:r w:rsidR="0015231D">
              <w:rPr>
                <w:noProof/>
                <w:lang w:eastAsia="ja-JP"/>
              </w:rPr>
              <w:t xml:space="preserve"> added to CA</w:t>
            </w:r>
            <w:r>
              <w:rPr>
                <w:noProof/>
                <w:lang w:eastAsia="ja-JP"/>
              </w:rPr>
              <w:t>_</w:t>
            </w:r>
            <w:r>
              <w:t>n1-n77-n257</w:t>
            </w:r>
            <w:r w:rsidR="00C36025">
              <w:t>A/G/H/I</w:t>
            </w:r>
            <w:r>
              <w:t>, n41-n77-n257</w:t>
            </w:r>
            <w:r w:rsidR="00C36025">
              <w:t>A/G/H/I</w:t>
            </w:r>
            <w:r>
              <w:t xml:space="preserve"> and n77-n79</w:t>
            </w:r>
            <w:r>
              <w:rPr>
                <w:rFonts w:hint="eastAsia"/>
                <w:lang w:eastAsia="ja-JP"/>
              </w:rPr>
              <w:t>-</w:t>
            </w:r>
            <w:r>
              <w:rPr>
                <w:lang w:eastAsia="ja-JP"/>
              </w:rPr>
              <w:t>n257</w:t>
            </w:r>
            <w:r w:rsidR="00C36025">
              <w:rPr>
                <w:lang w:eastAsia="ja-JP"/>
              </w:rPr>
              <w:t>A/G/H/I</w:t>
            </w:r>
          </w:p>
        </w:tc>
      </w:tr>
      <w:tr w:rsidR="002E78A6" w:rsidRPr="0015231D" w14:paraId="4CA74D09" w14:textId="77777777" w:rsidTr="00547111">
        <w:tc>
          <w:tcPr>
            <w:tcW w:w="2694" w:type="dxa"/>
            <w:gridSpan w:val="2"/>
            <w:tcBorders>
              <w:left w:val="single" w:sz="4" w:space="0" w:color="auto"/>
            </w:tcBorders>
          </w:tcPr>
          <w:p w14:paraId="2D0866D6" w14:textId="77777777" w:rsidR="002E78A6" w:rsidRDefault="002E78A6" w:rsidP="002E78A6">
            <w:pPr>
              <w:pStyle w:val="CRCoverPage"/>
              <w:spacing w:after="0"/>
              <w:rPr>
                <w:b/>
                <w:i/>
                <w:noProof/>
                <w:sz w:val="8"/>
                <w:szCs w:val="8"/>
              </w:rPr>
            </w:pPr>
          </w:p>
        </w:tc>
        <w:tc>
          <w:tcPr>
            <w:tcW w:w="6946" w:type="dxa"/>
            <w:gridSpan w:val="9"/>
            <w:tcBorders>
              <w:right w:val="single" w:sz="4" w:space="0" w:color="auto"/>
            </w:tcBorders>
          </w:tcPr>
          <w:p w14:paraId="365DEF04" w14:textId="77777777" w:rsidR="002E78A6" w:rsidRDefault="002E78A6" w:rsidP="002E78A6">
            <w:pPr>
              <w:pStyle w:val="CRCoverPage"/>
              <w:spacing w:after="0"/>
              <w:rPr>
                <w:noProof/>
                <w:sz w:val="8"/>
                <w:szCs w:val="8"/>
              </w:rPr>
            </w:pPr>
          </w:p>
        </w:tc>
      </w:tr>
      <w:tr w:rsidR="002E78A6" w14:paraId="21016551" w14:textId="77777777" w:rsidTr="00547111">
        <w:tc>
          <w:tcPr>
            <w:tcW w:w="2694" w:type="dxa"/>
            <w:gridSpan w:val="2"/>
            <w:tcBorders>
              <w:left w:val="single" w:sz="4" w:space="0" w:color="auto"/>
            </w:tcBorders>
          </w:tcPr>
          <w:p w14:paraId="49433147" w14:textId="77777777" w:rsidR="002E78A6" w:rsidRDefault="002E78A6" w:rsidP="002E78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753828" w14:textId="77777777" w:rsidR="002E78A6" w:rsidRDefault="00DA7F5F" w:rsidP="002E78A6">
            <w:pPr>
              <w:pStyle w:val="CRCoverPage"/>
              <w:spacing w:after="0"/>
              <w:ind w:left="100"/>
              <w:rPr>
                <w:noProof/>
                <w:lang w:eastAsia="ja-JP"/>
              </w:rPr>
            </w:pPr>
            <w:r>
              <w:rPr>
                <w:noProof/>
                <w:lang w:eastAsia="ja-JP"/>
              </w:rPr>
              <w:t>Th</w:t>
            </w:r>
            <w:r w:rsidR="0015231D">
              <w:rPr>
                <w:noProof/>
                <w:lang w:eastAsia="ja-JP"/>
              </w:rPr>
              <w:t>e relevant information is added to CA configurations.</w:t>
            </w:r>
          </w:p>
          <w:p w14:paraId="31C656EC" w14:textId="2D911F93" w:rsidR="0015231D" w:rsidRDefault="0015231D" w:rsidP="002E78A6">
            <w:pPr>
              <w:pStyle w:val="CRCoverPage"/>
              <w:spacing w:after="0"/>
              <w:ind w:left="100"/>
              <w:rPr>
                <w:noProof/>
                <w:lang w:eastAsia="ja-JP"/>
              </w:rPr>
            </w:pPr>
            <w:r>
              <w:rPr>
                <w:noProof/>
                <w:color w:val="FF0000"/>
              </w:rPr>
              <w:t>(This paper is intended to skip a TP since there is no new technical study needed.)</w:t>
            </w:r>
          </w:p>
        </w:tc>
      </w:tr>
      <w:tr w:rsidR="002E78A6" w14:paraId="1F886379" w14:textId="77777777" w:rsidTr="00547111">
        <w:tc>
          <w:tcPr>
            <w:tcW w:w="2694" w:type="dxa"/>
            <w:gridSpan w:val="2"/>
            <w:tcBorders>
              <w:left w:val="single" w:sz="4" w:space="0" w:color="auto"/>
            </w:tcBorders>
          </w:tcPr>
          <w:p w14:paraId="4D989623" w14:textId="77777777" w:rsidR="002E78A6" w:rsidRDefault="002E78A6" w:rsidP="002E78A6">
            <w:pPr>
              <w:pStyle w:val="CRCoverPage"/>
              <w:spacing w:after="0"/>
              <w:rPr>
                <w:b/>
                <w:i/>
                <w:noProof/>
                <w:sz w:val="8"/>
                <w:szCs w:val="8"/>
              </w:rPr>
            </w:pPr>
          </w:p>
        </w:tc>
        <w:tc>
          <w:tcPr>
            <w:tcW w:w="6946" w:type="dxa"/>
            <w:gridSpan w:val="9"/>
            <w:tcBorders>
              <w:right w:val="single" w:sz="4" w:space="0" w:color="auto"/>
            </w:tcBorders>
          </w:tcPr>
          <w:p w14:paraId="71C4A204" w14:textId="77777777" w:rsidR="002E78A6" w:rsidRDefault="002E78A6" w:rsidP="002E78A6">
            <w:pPr>
              <w:pStyle w:val="CRCoverPage"/>
              <w:spacing w:after="0"/>
              <w:rPr>
                <w:noProof/>
                <w:sz w:val="8"/>
                <w:szCs w:val="8"/>
              </w:rPr>
            </w:pPr>
          </w:p>
        </w:tc>
      </w:tr>
      <w:tr w:rsidR="002E78A6" w:rsidRPr="00504C43" w14:paraId="678D7BF9" w14:textId="77777777" w:rsidTr="00547111">
        <w:tc>
          <w:tcPr>
            <w:tcW w:w="2694" w:type="dxa"/>
            <w:gridSpan w:val="2"/>
            <w:tcBorders>
              <w:left w:val="single" w:sz="4" w:space="0" w:color="auto"/>
              <w:bottom w:val="single" w:sz="4" w:space="0" w:color="auto"/>
            </w:tcBorders>
          </w:tcPr>
          <w:p w14:paraId="4E5CE1B6" w14:textId="77777777" w:rsidR="002E78A6" w:rsidRDefault="002E78A6" w:rsidP="002E78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999A7" w:rsidR="002E78A6" w:rsidRDefault="002E78A6" w:rsidP="002E78A6">
            <w:pPr>
              <w:pStyle w:val="CRCoverPage"/>
              <w:spacing w:after="0"/>
              <w:ind w:left="100"/>
              <w:rPr>
                <w:noProof/>
                <w:lang w:eastAsia="ja-JP"/>
              </w:rPr>
            </w:pPr>
            <w:r>
              <w:rPr>
                <w:noProof/>
                <w:lang w:eastAsia="ja-JP"/>
              </w:rPr>
              <w:t>The combination</w:t>
            </w:r>
            <w:r w:rsidR="0015231D">
              <w:rPr>
                <w:noProof/>
                <w:lang w:eastAsia="ja-JP"/>
              </w:rPr>
              <w:t>s</w:t>
            </w:r>
            <w:r>
              <w:rPr>
                <w:noProof/>
                <w:lang w:eastAsia="ja-JP"/>
              </w:rPr>
              <w:t xml:space="preserve"> remain</w:t>
            </w:r>
            <w:r w:rsidR="0015231D">
              <w:rPr>
                <w:noProof/>
                <w:lang w:eastAsia="ja-JP"/>
              </w:rPr>
              <w:t xml:space="preserve"> unsupported</w:t>
            </w:r>
            <w:r>
              <w:rPr>
                <w:noProof/>
                <w:lang w:eastAsia="ja-JP"/>
              </w:rPr>
              <w:t xml:space="preserve">. </w:t>
            </w:r>
          </w:p>
        </w:tc>
      </w:tr>
      <w:tr w:rsidR="002E78A6" w14:paraId="034AF533" w14:textId="77777777" w:rsidTr="00547111">
        <w:tc>
          <w:tcPr>
            <w:tcW w:w="2694" w:type="dxa"/>
            <w:gridSpan w:val="2"/>
          </w:tcPr>
          <w:p w14:paraId="39D9EB5B" w14:textId="77777777" w:rsidR="002E78A6" w:rsidRDefault="002E78A6" w:rsidP="002E78A6">
            <w:pPr>
              <w:pStyle w:val="CRCoverPage"/>
              <w:spacing w:after="0"/>
              <w:rPr>
                <w:b/>
                <w:i/>
                <w:noProof/>
                <w:sz w:val="8"/>
                <w:szCs w:val="8"/>
              </w:rPr>
            </w:pPr>
          </w:p>
        </w:tc>
        <w:tc>
          <w:tcPr>
            <w:tcW w:w="6946" w:type="dxa"/>
            <w:gridSpan w:val="9"/>
          </w:tcPr>
          <w:p w14:paraId="7826CB1C" w14:textId="77777777" w:rsidR="002E78A6" w:rsidRDefault="002E78A6" w:rsidP="002E78A6">
            <w:pPr>
              <w:pStyle w:val="CRCoverPage"/>
              <w:spacing w:after="0"/>
              <w:rPr>
                <w:noProof/>
                <w:sz w:val="8"/>
                <w:szCs w:val="8"/>
              </w:rPr>
            </w:pPr>
          </w:p>
        </w:tc>
      </w:tr>
      <w:tr w:rsidR="002E78A6" w14:paraId="6A17D7AC" w14:textId="77777777" w:rsidTr="00547111">
        <w:tc>
          <w:tcPr>
            <w:tcW w:w="2694" w:type="dxa"/>
            <w:gridSpan w:val="2"/>
            <w:tcBorders>
              <w:top w:val="single" w:sz="4" w:space="0" w:color="auto"/>
              <w:left w:val="single" w:sz="4" w:space="0" w:color="auto"/>
            </w:tcBorders>
          </w:tcPr>
          <w:p w14:paraId="6DAD5B19" w14:textId="77777777" w:rsidR="002E78A6" w:rsidRDefault="002E78A6" w:rsidP="002E78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2C4E6B" w:rsidR="002E78A6" w:rsidRDefault="002E78A6" w:rsidP="002E78A6">
            <w:pPr>
              <w:pStyle w:val="CRCoverPage"/>
              <w:spacing w:after="0"/>
              <w:ind w:left="100"/>
              <w:rPr>
                <w:noProof/>
                <w:lang w:eastAsia="ja-JP"/>
              </w:rPr>
            </w:pPr>
            <w:r w:rsidRPr="002E78A6">
              <w:rPr>
                <w:noProof/>
                <w:lang w:eastAsia="ja-JP"/>
              </w:rPr>
              <w:t>5.5A.1 (Table 5.5A.1-</w:t>
            </w:r>
            <w:r w:rsidR="008D6D68">
              <w:rPr>
                <w:noProof/>
                <w:lang w:eastAsia="ja-JP"/>
              </w:rPr>
              <w:t>2</w:t>
            </w:r>
            <w:r w:rsidRPr="002E78A6">
              <w:rPr>
                <w:noProof/>
                <w:lang w:eastAsia="ja-JP"/>
              </w:rPr>
              <w:t>)</w:t>
            </w:r>
          </w:p>
        </w:tc>
      </w:tr>
      <w:tr w:rsidR="002E78A6" w14:paraId="56E1E6C3" w14:textId="77777777" w:rsidTr="00547111">
        <w:tc>
          <w:tcPr>
            <w:tcW w:w="2694" w:type="dxa"/>
            <w:gridSpan w:val="2"/>
            <w:tcBorders>
              <w:left w:val="single" w:sz="4" w:space="0" w:color="auto"/>
            </w:tcBorders>
          </w:tcPr>
          <w:p w14:paraId="2FB9DE77" w14:textId="77777777" w:rsidR="002E78A6" w:rsidRDefault="002E78A6" w:rsidP="002E78A6">
            <w:pPr>
              <w:pStyle w:val="CRCoverPage"/>
              <w:spacing w:after="0"/>
              <w:rPr>
                <w:b/>
                <w:i/>
                <w:noProof/>
                <w:sz w:val="8"/>
                <w:szCs w:val="8"/>
              </w:rPr>
            </w:pPr>
          </w:p>
        </w:tc>
        <w:tc>
          <w:tcPr>
            <w:tcW w:w="6946" w:type="dxa"/>
            <w:gridSpan w:val="9"/>
            <w:tcBorders>
              <w:right w:val="single" w:sz="4" w:space="0" w:color="auto"/>
            </w:tcBorders>
          </w:tcPr>
          <w:p w14:paraId="0898542D" w14:textId="77777777" w:rsidR="002E78A6" w:rsidRDefault="002E78A6" w:rsidP="002E78A6">
            <w:pPr>
              <w:pStyle w:val="CRCoverPage"/>
              <w:spacing w:after="0"/>
              <w:rPr>
                <w:noProof/>
                <w:sz w:val="8"/>
                <w:szCs w:val="8"/>
              </w:rPr>
            </w:pPr>
          </w:p>
        </w:tc>
      </w:tr>
      <w:tr w:rsidR="002E78A6" w14:paraId="76F95A8B" w14:textId="77777777" w:rsidTr="00547111">
        <w:tc>
          <w:tcPr>
            <w:tcW w:w="2694" w:type="dxa"/>
            <w:gridSpan w:val="2"/>
            <w:tcBorders>
              <w:left w:val="single" w:sz="4" w:space="0" w:color="auto"/>
            </w:tcBorders>
          </w:tcPr>
          <w:p w14:paraId="335EAB52" w14:textId="77777777" w:rsidR="002E78A6" w:rsidRDefault="002E78A6" w:rsidP="002E78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78A6" w:rsidRDefault="002E78A6" w:rsidP="002E78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78A6" w:rsidRDefault="002E78A6" w:rsidP="002E78A6">
            <w:pPr>
              <w:pStyle w:val="CRCoverPage"/>
              <w:spacing w:after="0"/>
              <w:jc w:val="center"/>
              <w:rPr>
                <w:b/>
                <w:caps/>
                <w:noProof/>
              </w:rPr>
            </w:pPr>
            <w:r>
              <w:rPr>
                <w:b/>
                <w:caps/>
                <w:noProof/>
              </w:rPr>
              <w:t>N</w:t>
            </w:r>
          </w:p>
        </w:tc>
        <w:tc>
          <w:tcPr>
            <w:tcW w:w="2977" w:type="dxa"/>
            <w:gridSpan w:val="4"/>
          </w:tcPr>
          <w:p w14:paraId="304CCBCB" w14:textId="77777777" w:rsidR="002E78A6" w:rsidRDefault="002E78A6" w:rsidP="002E78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78A6" w:rsidRDefault="002E78A6" w:rsidP="002E78A6">
            <w:pPr>
              <w:pStyle w:val="CRCoverPage"/>
              <w:spacing w:after="0"/>
              <w:ind w:left="99"/>
              <w:rPr>
                <w:noProof/>
              </w:rPr>
            </w:pPr>
          </w:p>
        </w:tc>
      </w:tr>
      <w:tr w:rsidR="002E78A6" w14:paraId="34ACE2EB" w14:textId="77777777" w:rsidTr="00547111">
        <w:tc>
          <w:tcPr>
            <w:tcW w:w="2694" w:type="dxa"/>
            <w:gridSpan w:val="2"/>
            <w:tcBorders>
              <w:left w:val="single" w:sz="4" w:space="0" w:color="auto"/>
            </w:tcBorders>
          </w:tcPr>
          <w:p w14:paraId="571382F3" w14:textId="77777777" w:rsidR="002E78A6" w:rsidRDefault="002E78A6" w:rsidP="002E78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78A6" w:rsidRDefault="002E78A6" w:rsidP="002E7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14AD58" w:rsidR="002E78A6" w:rsidRDefault="002E78A6" w:rsidP="002E78A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2E78A6" w:rsidRDefault="002E78A6" w:rsidP="002E78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78A6" w:rsidRDefault="002E78A6" w:rsidP="002E78A6">
            <w:pPr>
              <w:pStyle w:val="CRCoverPage"/>
              <w:spacing w:after="0"/>
              <w:ind w:left="99"/>
              <w:rPr>
                <w:noProof/>
              </w:rPr>
            </w:pPr>
            <w:r>
              <w:rPr>
                <w:noProof/>
              </w:rPr>
              <w:t xml:space="preserve">TS/TR ... CR ... </w:t>
            </w:r>
          </w:p>
        </w:tc>
      </w:tr>
      <w:tr w:rsidR="002E78A6" w14:paraId="446DDBAC" w14:textId="77777777" w:rsidTr="00547111">
        <w:tc>
          <w:tcPr>
            <w:tcW w:w="2694" w:type="dxa"/>
            <w:gridSpan w:val="2"/>
            <w:tcBorders>
              <w:left w:val="single" w:sz="4" w:space="0" w:color="auto"/>
            </w:tcBorders>
          </w:tcPr>
          <w:p w14:paraId="678A1AA6" w14:textId="77777777" w:rsidR="002E78A6" w:rsidRDefault="002E78A6" w:rsidP="002E78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4D99DE" w:rsidR="002E78A6" w:rsidRDefault="002E78A6" w:rsidP="002E78A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E78A6" w:rsidRDefault="002E78A6" w:rsidP="002E78A6">
            <w:pPr>
              <w:pStyle w:val="CRCoverPage"/>
              <w:spacing w:after="0"/>
              <w:jc w:val="center"/>
              <w:rPr>
                <w:b/>
                <w:caps/>
                <w:noProof/>
              </w:rPr>
            </w:pPr>
          </w:p>
        </w:tc>
        <w:tc>
          <w:tcPr>
            <w:tcW w:w="2977" w:type="dxa"/>
            <w:gridSpan w:val="4"/>
          </w:tcPr>
          <w:p w14:paraId="1A4306D9" w14:textId="77777777" w:rsidR="002E78A6" w:rsidRDefault="002E78A6" w:rsidP="002E78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A75D31" w:rsidR="002E78A6" w:rsidRDefault="002E78A6" w:rsidP="002E78A6">
            <w:pPr>
              <w:pStyle w:val="CRCoverPage"/>
              <w:spacing w:after="0"/>
              <w:ind w:left="99"/>
              <w:rPr>
                <w:noProof/>
              </w:rPr>
            </w:pPr>
            <w:r>
              <w:rPr>
                <w:noProof/>
              </w:rPr>
              <w:t>TS/TR</w:t>
            </w:r>
            <w:r w:rsidR="002D5DDC">
              <w:rPr>
                <w:noProof/>
              </w:rPr>
              <w:t xml:space="preserve"> 38.521-3</w:t>
            </w:r>
            <w:r>
              <w:rPr>
                <w:noProof/>
              </w:rPr>
              <w:t xml:space="preserve"> ... CR ... </w:t>
            </w:r>
          </w:p>
        </w:tc>
      </w:tr>
      <w:tr w:rsidR="002E78A6" w14:paraId="55C714D2" w14:textId="77777777" w:rsidTr="00547111">
        <w:tc>
          <w:tcPr>
            <w:tcW w:w="2694" w:type="dxa"/>
            <w:gridSpan w:val="2"/>
            <w:tcBorders>
              <w:left w:val="single" w:sz="4" w:space="0" w:color="auto"/>
            </w:tcBorders>
          </w:tcPr>
          <w:p w14:paraId="45913E62" w14:textId="77777777" w:rsidR="002E78A6" w:rsidRDefault="002E78A6" w:rsidP="002E78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78A6" w:rsidRDefault="002E78A6" w:rsidP="002E7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ADEB0" w:rsidR="002E78A6" w:rsidRDefault="002E78A6" w:rsidP="002E78A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2E78A6" w:rsidRDefault="002E78A6" w:rsidP="002E78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78A6" w:rsidRDefault="002E78A6" w:rsidP="002E78A6">
            <w:pPr>
              <w:pStyle w:val="CRCoverPage"/>
              <w:spacing w:after="0"/>
              <w:ind w:left="99"/>
              <w:rPr>
                <w:noProof/>
              </w:rPr>
            </w:pPr>
            <w:r>
              <w:rPr>
                <w:noProof/>
              </w:rPr>
              <w:t xml:space="preserve">TS/TR ... CR ... </w:t>
            </w:r>
          </w:p>
        </w:tc>
      </w:tr>
      <w:tr w:rsidR="002E78A6" w14:paraId="60DF82CC" w14:textId="77777777" w:rsidTr="008863B9">
        <w:tc>
          <w:tcPr>
            <w:tcW w:w="2694" w:type="dxa"/>
            <w:gridSpan w:val="2"/>
            <w:tcBorders>
              <w:left w:val="single" w:sz="4" w:space="0" w:color="auto"/>
            </w:tcBorders>
          </w:tcPr>
          <w:p w14:paraId="517696CD" w14:textId="77777777" w:rsidR="002E78A6" w:rsidRDefault="002E78A6" w:rsidP="002E78A6">
            <w:pPr>
              <w:pStyle w:val="CRCoverPage"/>
              <w:spacing w:after="0"/>
              <w:rPr>
                <w:b/>
                <w:i/>
                <w:noProof/>
              </w:rPr>
            </w:pPr>
          </w:p>
        </w:tc>
        <w:tc>
          <w:tcPr>
            <w:tcW w:w="6946" w:type="dxa"/>
            <w:gridSpan w:val="9"/>
            <w:tcBorders>
              <w:right w:val="single" w:sz="4" w:space="0" w:color="auto"/>
            </w:tcBorders>
          </w:tcPr>
          <w:p w14:paraId="4D84207F" w14:textId="77777777" w:rsidR="002E78A6" w:rsidRDefault="002E78A6" w:rsidP="002E78A6">
            <w:pPr>
              <w:pStyle w:val="CRCoverPage"/>
              <w:spacing w:after="0"/>
              <w:rPr>
                <w:noProof/>
              </w:rPr>
            </w:pPr>
          </w:p>
        </w:tc>
      </w:tr>
      <w:tr w:rsidR="002E78A6" w14:paraId="556B87B6" w14:textId="77777777" w:rsidTr="008863B9">
        <w:tc>
          <w:tcPr>
            <w:tcW w:w="2694" w:type="dxa"/>
            <w:gridSpan w:val="2"/>
            <w:tcBorders>
              <w:left w:val="single" w:sz="4" w:space="0" w:color="auto"/>
              <w:bottom w:val="single" w:sz="4" w:space="0" w:color="auto"/>
            </w:tcBorders>
          </w:tcPr>
          <w:p w14:paraId="79A9C411" w14:textId="77777777" w:rsidR="002E78A6" w:rsidRDefault="002E78A6" w:rsidP="002E78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78A6" w:rsidRDefault="002E78A6" w:rsidP="002E78A6">
            <w:pPr>
              <w:pStyle w:val="CRCoverPage"/>
              <w:spacing w:after="0"/>
              <w:ind w:left="100"/>
              <w:rPr>
                <w:noProof/>
              </w:rPr>
            </w:pPr>
          </w:p>
        </w:tc>
      </w:tr>
      <w:tr w:rsidR="002E78A6" w:rsidRPr="008863B9" w14:paraId="45BFE792" w14:textId="77777777" w:rsidTr="008863B9">
        <w:tc>
          <w:tcPr>
            <w:tcW w:w="2694" w:type="dxa"/>
            <w:gridSpan w:val="2"/>
            <w:tcBorders>
              <w:top w:val="single" w:sz="4" w:space="0" w:color="auto"/>
              <w:bottom w:val="single" w:sz="4" w:space="0" w:color="auto"/>
            </w:tcBorders>
          </w:tcPr>
          <w:p w14:paraId="194242DD" w14:textId="77777777" w:rsidR="002E78A6" w:rsidRPr="008863B9" w:rsidRDefault="002E78A6" w:rsidP="002E78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78A6" w:rsidRPr="008863B9" w:rsidRDefault="002E78A6" w:rsidP="002E78A6">
            <w:pPr>
              <w:pStyle w:val="CRCoverPage"/>
              <w:spacing w:after="0"/>
              <w:ind w:left="100"/>
              <w:rPr>
                <w:noProof/>
                <w:sz w:val="8"/>
                <w:szCs w:val="8"/>
              </w:rPr>
            </w:pPr>
          </w:p>
        </w:tc>
      </w:tr>
      <w:tr w:rsidR="002E78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78A6" w:rsidRDefault="002E78A6" w:rsidP="002E78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78A6" w:rsidRDefault="002E78A6" w:rsidP="002E78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7DFD6F" w14:textId="77777777" w:rsidR="006F3530" w:rsidRPr="00893118" w:rsidRDefault="006F3530" w:rsidP="006F3530">
      <w:pPr>
        <w:rPr>
          <w:b/>
          <w:bCs/>
          <w:noProof/>
          <w:color w:val="0070C0"/>
          <w:sz w:val="36"/>
          <w:szCs w:val="36"/>
          <w:lang w:eastAsia="ja-JP"/>
        </w:rPr>
      </w:pPr>
      <w:r w:rsidRPr="00893118">
        <w:rPr>
          <w:rFonts w:hint="eastAsia"/>
          <w:b/>
          <w:bCs/>
          <w:noProof/>
          <w:color w:val="0070C0"/>
          <w:sz w:val="36"/>
          <w:szCs w:val="36"/>
          <w:lang w:eastAsia="ja-JP"/>
        </w:rPr>
        <w:lastRenderedPageBreak/>
        <w:t>[</w:t>
      </w:r>
      <w:r w:rsidRPr="00893118">
        <w:rPr>
          <w:b/>
          <w:bCs/>
          <w:noProof/>
          <w:color w:val="0070C0"/>
          <w:sz w:val="36"/>
          <w:szCs w:val="36"/>
          <w:lang w:eastAsia="ja-JP"/>
        </w:rPr>
        <w:t>Unaffected Portions Skipped]</w:t>
      </w:r>
    </w:p>
    <w:p w14:paraId="68C9CD36" w14:textId="20B8A8F3" w:rsidR="001E41F3" w:rsidRDefault="001E41F3">
      <w:pPr>
        <w:rPr>
          <w:noProof/>
        </w:rPr>
      </w:pPr>
    </w:p>
    <w:p w14:paraId="357434A7" w14:textId="77777777" w:rsidR="008248C8" w:rsidRDefault="008248C8" w:rsidP="008248C8">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2130"/>
        <w:gridCol w:w="17"/>
        <w:gridCol w:w="884"/>
        <w:gridCol w:w="13"/>
        <w:gridCol w:w="3043"/>
        <w:gridCol w:w="19"/>
        <w:gridCol w:w="1632"/>
        <w:tblGridChange w:id="1">
          <w:tblGrid>
            <w:gridCol w:w="1876"/>
            <w:gridCol w:w="2130"/>
            <w:gridCol w:w="17"/>
            <w:gridCol w:w="884"/>
            <w:gridCol w:w="13"/>
            <w:gridCol w:w="3043"/>
            <w:gridCol w:w="19"/>
            <w:gridCol w:w="1632"/>
          </w:tblGrid>
        </w:tblGridChange>
      </w:tblGrid>
      <w:tr w:rsidR="008248C8" w14:paraId="675839C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614B825" w14:textId="77777777" w:rsidR="008248C8" w:rsidRDefault="008248C8" w:rsidP="00A25CD0">
            <w:pPr>
              <w:pStyle w:val="TAH"/>
              <w:rPr>
                <w:lang w:val="zh-CN"/>
              </w:rPr>
            </w:pPr>
            <w:r>
              <w:lastRenderedPageBreak/>
              <w:t>NR CA configuration</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3E9363D" w14:textId="77777777" w:rsidR="008248C8" w:rsidRDefault="008248C8" w:rsidP="00A25CD0">
            <w:pPr>
              <w:pStyle w:val="TAH"/>
              <w:rPr>
                <w:rFonts w:cs="Arial"/>
                <w:szCs w:val="18"/>
              </w:rPr>
            </w:pPr>
            <w:r>
              <w:t>Uplink configuration</w:t>
            </w:r>
          </w:p>
        </w:tc>
        <w:tc>
          <w:tcPr>
            <w:tcW w:w="884" w:type="dxa"/>
            <w:tcBorders>
              <w:top w:val="single" w:sz="4" w:space="0" w:color="auto"/>
              <w:left w:val="single" w:sz="4" w:space="0" w:color="auto"/>
              <w:right w:val="single" w:sz="4" w:space="0" w:color="auto"/>
            </w:tcBorders>
            <w:vAlign w:val="center"/>
          </w:tcPr>
          <w:p w14:paraId="44D290FC" w14:textId="77777777" w:rsidR="008248C8" w:rsidRDefault="008248C8" w:rsidP="00A25CD0">
            <w:pPr>
              <w:pStyle w:val="TAH"/>
              <w:rPr>
                <w:lang w:val="en-US"/>
              </w:rPr>
            </w:pPr>
            <w:r>
              <w:t>NR Band</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0F0AE" w14:textId="77777777" w:rsidR="008248C8" w:rsidRDefault="008248C8" w:rsidP="00A25CD0">
            <w:pPr>
              <w:pStyle w:val="TAH"/>
              <w:rPr>
                <w:rFonts w:cs="Arial"/>
                <w:color w:val="000000"/>
                <w:szCs w:val="18"/>
                <w:lang w:val="en-US" w:eastAsia="zh-CN" w:bidi="ar"/>
              </w:rPr>
            </w:pPr>
            <w:r>
              <w:t>Channel bandwidth (MHz) (NOTE 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DEE3AF2" w14:textId="77777777" w:rsidR="008248C8" w:rsidRDefault="008248C8" w:rsidP="00A25CD0">
            <w:pPr>
              <w:pStyle w:val="TAH"/>
              <w:rPr>
                <w:szCs w:val="18"/>
                <w:lang w:eastAsia="zh-CN"/>
              </w:rPr>
            </w:pPr>
            <w:r>
              <w:t>Bandwidth combination set</w:t>
            </w:r>
          </w:p>
        </w:tc>
      </w:tr>
      <w:tr w:rsidR="008248C8" w14:paraId="59949AA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EADFF88" w14:textId="77777777" w:rsidR="008248C8" w:rsidRPr="00041BE4" w:rsidRDefault="008248C8" w:rsidP="00A25CD0">
            <w:pPr>
              <w:pStyle w:val="TAC"/>
            </w:pPr>
            <w:r w:rsidRPr="00041BE4">
              <w:rPr>
                <w:lang w:val="zh-CN"/>
              </w:rPr>
              <w:t>CA_n1A-n3A-n257A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430D5A1" w14:textId="77777777" w:rsidR="008248C8" w:rsidRPr="00041BE4" w:rsidRDefault="008248C8" w:rsidP="00A25CD0">
            <w:pPr>
              <w:pStyle w:val="TAC"/>
              <w:rPr>
                <w:lang w:val="sv-SE"/>
              </w:rPr>
            </w:pPr>
            <w:r w:rsidRPr="00041BE4">
              <w:rPr>
                <w:lang w:val="sv-SE"/>
              </w:rPr>
              <w:t>CA_n1A-n3A</w:t>
            </w:r>
          </w:p>
          <w:p w14:paraId="5080576E" w14:textId="77777777" w:rsidR="008248C8" w:rsidRPr="00041BE4" w:rsidRDefault="008248C8" w:rsidP="00A25CD0">
            <w:pPr>
              <w:pStyle w:val="TAC"/>
              <w:rPr>
                <w:lang w:val="sv-SE"/>
              </w:rPr>
            </w:pPr>
            <w:r w:rsidRPr="00041BE4">
              <w:rPr>
                <w:lang w:val="sv-SE"/>
              </w:rPr>
              <w:t>CA_n1A-n257A</w:t>
            </w:r>
          </w:p>
          <w:p w14:paraId="66A6FDE9" w14:textId="77777777" w:rsidR="008248C8" w:rsidRPr="00041BE4" w:rsidRDefault="008248C8" w:rsidP="00A25CD0">
            <w:pPr>
              <w:pStyle w:val="TAC"/>
            </w:pPr>
            <w:r w:rsidRPr="00041BE4">
              <w:rPr>
                <w:lang w:val="sv-SE"/>
              </w:rPr>
              <w:t>CA_n3A-n257A</w:t>
            </w:r>
          </w:p>
        </w:tc>
        <w:tc>
          <w:tcPr>
            <w:tcW w:w="884" w:type="dxa"/>
            <w:tcBorders>
              <w:top w:val="single" w:sz="4" w:space="0" w:color="auto"/>
              <w:left w:val="single" w:sz="4" w:space="0" w:color="auto"/>
              <w:right w:val="single" w:sz="4" w:space="0" w:color="auto"/>
            </w:tcBorders>
            <w:vAlign w:val="center"/>
          </w:tcPr>
          <w:p w14:paraId="2F67C384" w14:textId="77777777" w:rsidR="008248C8" w:rsidRPr="00041BE4" w:rsidRDefault="008248C8" w:rsidP="00A25CD0">
            <w:pPr>
              <w:pStyle w:val="TAC"/>
            </w:pPr>
            <w:r w:rsidRPr="00041BE4">
              <w:rPr>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459B3" w14:textId="77777777" w:rsidR="008248C8" w:rsidRPr="00041BE4" w:rsidRDefault="008248C8" w:rsidP="00A25CD0">
            <w:pPr>
              <w:pStyle w:val="TAC"/>
              <w:rPr>
                <w:lang w:val="en-US"/>
              </w:rPr>
            </w:pPr>
            <w:r w:rsidRPr="00041BE4">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9B1EB17" w14:textId="77777777" w:rsidR="008248C8" w:rsidRDefault="008248C8" w:rsidP="00A25CD0">
            <w:pPr>
              <w:pStyle w:val="TAC"/>
              <w:rPr>
                <w:lang w:eastAsia="zh-CN"/>
              </w:rPr>
            </w:pPr>
            <w:r>
              <w:rPr>
                <w:szCs w:val="18"/>
                <w:lang w:eastAsia="zh-CN"/>
              </w:rPr>
              <w:t>0</w:t>
            </w:r>
          </w:p>
        </w:tc>
      </w:tr>
      <w:tr w:rsidR="008248C8" w14:paraId="2CC6E7E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4FD2B6B" w14:textId="77777777" w:rsidR="008248C8" w:rsidRPr="00041BE4"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F77774B"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552866C4" w14:textId="77777777" w:rsidR="008248C8" w:rsidRPr="00041BE4" w:rsidRDefault="008248C8" w:rsidP="00A25CD0">
            <w:pPr>
              <w:pStyle w:val="TAC"/>
            </w:pPr>
            <w:r w:rsidRPr="00041BE4">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B440C" w14:textId="77777777" w:rsidR="008248C8" w:rsidRPr="00041BE4" w:rsidRDefault="008248C8" w:rsidP="00A25CD0">
            <w:pPr>
              <w:pStyle w:val="TAC"/>
              <w:rPr>
                <w:lang w:val="en-US"/>
              </w:rPr>
            </w:pPr>
            <w:r w:rsidRPr="00041BE4">
              <w:rPr>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076E47D8" w14:textId="77777777" w:rsidR="008248C8" w:rsidRDefault="008248C8" w:rsidP="00A25CD0">
            <w:pPr>
              <w:pStyle w:val="TAC"/>
              <w:rPr>
                <w:lang w:eastAsia="zh-CN"/>
              </w:rPr>
            </w:pPr>
          </w:p>
        </w:tc>
      </w:tr>
      <w:tr w:rsidR="008248C8" w14:paraId="7252D26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5BAAEB4" w14:textId="77777777" w:rsidR="008248C8" w:rsidRPr="00041BE4"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5CD14EB"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67A859EE" w14:textId="77777777" w:rsidR="008248C8" w:rsidRPr="00041BE4" w:rsidRDefault="008248C8" w:rsidP="00A25CD0">
            <w:pPr>
              <w:pStyle w:val="TAC"/>
            </w:pPr>
            <w:r w:rsidRPr="00041BE4">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EE224" w14:textId="77777777" w:rsidR="008248C8" w:rsidRPr="00041BE4" w:rsidRDefault="008248C8" w:rsidP="00A25CD0">
            <w:pPr>
              <w:pStyle w:val="TAC"/>
              <w:rPr>
                <w:lang w:val="en-US"/>
              </w:rPr>
            </w:pPr>
            <w:r w:rsidRPr="00041BE4">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4866162" w14:textId="77777777" w:rsidR="008248C8" w:rsidRDefault="008248C8" w:rsidP="00A25CD0">
            <w:pPr>
              <w:pStyle w:val="TAC"/>
              <w:rPr>
                <w:lang w:eastAsia="zh-CN"/>
              </w:rPr>
            </w:pPr>
          </w:p>
        </w:tc>
      </w:tr>
      <w:tr w:rsidR="008248C8" w14:paraId="68ED0BAF"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6E5F9A07" w14:textId="77777777" w:rsidR="008248C8" w:rsidRPr="00041BE4" w:rsidRDefault="008248C8" w:rsidP="00A25CD0">
            <w:pPr>
              <w:pStyle w:val="TAC"/>
            </w:pPr>
            <w:r w:rsidRPr="00041BE4">
              <w:rPr>
                <w:lang w:val="zh-CN"/>
              </w:rPr>
              <w:t>CA_n1A-n3A-n257G</w:t>
            </w:r>
          </w:p>
        </w:tc>
        <w:tc>
          <w:tcPr>
            <w:tcW w:w="2147" w:type="dxa"/>
            <w:gridSpan w:val="2"/>
            <w:tcBorders>
              <w:left w:val="single" w:sz="4" w:space="0" w:color="auto"/>
              <w:bottom w:val="nil"/>
              <w:right w:val="single" w:sz="4" w:space="0" w:color="auto"/>
            </w:tcBorders>
            <w:shd w:val="clear" w:color="auto" w:fill="auto"/>
            <w:vAlign w:val="center"/>
          </w:tcPr>
          <w:p w14:paraId="64A4F740" w14:textId="77777777" w:rsidR="008248C8" w:rsidRPr="00041BE4" w:rsidRDefault="008248C8" w:rsidP="00A25CD0">
            <w:pPr>
              <w:pStyle w:val="TAC"/>
              <w:rPr>
                <w:lang w:val="sv-SE"/>
              </w:rPr>
            </w:pPr>
            <w:r w:rsidRPr="00041BE4">
              <w:rPr>
                <w:lang w:val="sv-SE"/>
              </w:rPr>
              <w:t>CA_n1A-n3A</w:t>
            </w:r>
          </w:p>
          <w:p w14:paraId="27AE4411" w14:textId="77777777" w:rsidR="008248C8" w:rsidRPr="00041BE4" w:rsidRDefault="008248C8" w:rsidP="00A25CD0">
            <w:pPr>
              <w:pStyle w:val="TAC"/>
              <w:rPr>
                <w:lang w:val="sv-SE"/>
              </w:rPr>
            </w:pPr>
            <w:r w:rsidRPr="00041BE4">
              <w:rPr>
                <w:lang w:val="sv-SE"/>
              </w:rPr>
              <w:t>CA_n1A-n257A</w:t>
            </w:r>
          </w:p>
          <w:p w14:paraId="637616A4" w14:textId="77777777" w:rsidR="008248C8" w:rsidRPr="00041BE4" w:rsidRDefault="008248C8" w:rsidP="00A25CD0">
            <w:pPr>
              <w:pStyle w:val="TAC"/>
              <w:rPr>
                <w:lang w:val="sv-SE"/>
              </w:rPr>
            </w:pPr>
            <w:r w:rsidRPr="00041BE4">
              <w:rPr>
                <w:lang w:val="sv-SE"/>
              </w:rPr>
              <w:t>CA_n1A-n257G</w:t>
            </w:r>
          </w:p>
          <w:p w14:paraId="444F82F2" w14:textId="77777777" w:rsidR="008248C8" w:rsidRPr="00041BE4" w:rsidRDefault="008248C8" w:rsidP="00A25CD0">
            <w:pPr>
              <w:pStyle w:val="TAC"/>
              <w:rPr>
                <w:lang w:val="sv-SE"/>
              </w:rPr>
            </w:pPr>
            <w:r w:rsidRPr="00041BE4">
              <w:rPr>
                <w:lang w:val="sv-SE"/>
              </w:rPr>
              <w:t>CA_n3A-n257A</w:t>
            </w:r>
          </w:p>
          <w:p w14:paraId="395F50EF" w14:textId="77777777" w:rsidR="008248C8" w:rsidRPr="00041BE4" w:rsidRDefault="008248C8" w:rsidP="00A25CD0">
            <w:pPr>
              <w:pStyle w:val="TAC"/>
              <w:rPr>
                <w:lang w:val="sv-SE"/>
              </w:rPr>
            </w:pPr>
            <w:r w:rsidRPr="00041BE4">
              <w:rPr>
                <w:lang w:val="sv-SE"/>
              </w:rPr>
              <w:t>CA_n3A-n257G</w:t>
            </w:r>
          </w:p>
        </w:tc>
        <w:tc>
          <w:tcPr>
            <w:tcW w:w="884" w:type="dxa"/>
            <w:tcBorders>
              <w:left w:val="single" w:sz="4" w:space="0" w:color="auto"/>
              <w:right w:val="single" w:sz="4" w:space="0" w:color="auto"/>
            </w:tcBorders>
            <w:vAlign w:val="center"/>
          </w:tcPr>
          <w:p w14:paraId="18B0C48E" w14:textId="77777777" w:rsidR="008248C8" w:rsidRPr="00041BE4" w:rsidRDefault="008248C8" w:rsidP="00A25CD0">
            <w:pPr>
              <w:pStyle w:val="TAC"/>
            </w:pPr>
            <w:r w:rsidRPr="00041BE4">
              <w:rPr>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14C5C" w14:textId="77777777" w:rsidR="008248C8" w:rsidRPr="00041BE4" w:rsidRDefault="008248C8" w:rsidP="00A25CD0">
            <w:pPr>
              <w:pStyle w:val="TAC"/>
              <w:rPr>
                <w:lang w:val="en-US"/>
              </w:rPr>
            </w:pPr>
            <w:r w:rsidRPr="00041BE4">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258B37EB" w14:textId="77777777" w:rsidR="008248C8" w:rsidRDefault="008248C8" w:rsidP="00A25CD0">
            <w:pPr>
              <w:pStyle w:val="TAC"/>
              <w:rPr>
                <w:lang w:eastAsia="zh-CN"/>
              </w:rPr>
            </w:pPr>
            <w:r>
              <w:rPr>
                <w:szCs w:val="18"/>
                <w:lang w:eastAsia="zh-CN"/>
              </w:rPr>
              <w:t>0</w:t>
            </w:r>
          </w:p>
        </w:tc>
      </w:tr>
      <w:tr w:rsidR="008248C8" w14:paraId="0761D87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8E62631" w14:textId="77777777" w:rsidR="008248C8" w:rsidRPr="00041BE4"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0541C09"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15C4773D" w14:textId="77777777" w:rsidR="008248C8" w:rsidRPr="00041BE4" w:rsidRDefault="008248C8" w:rsidP="00A25CD0">
            <w:pPr>
              <w:pStyle w:val="TAC"/>
            </w:pPr>
            <w:r w:rsidRPr="00041BE4">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F1D34" w14:textId="77777777" w:rsidR="008248C8" w:rsidRPr="00041BE4" w:rsidRDefault="008248C8" w:rsidP="00A25CD0">
            <w:pPr>
              <w:pStyle w:val="TAC"/>
              <w:rPr>
                <w:lang w:val="en-US"/>
              </w:rPr>
            </w:pPr>
            <w:r w:rsidRPr="00041BE4">
              <w:rPr>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1DB016A7" w14:textId="77777777" w:rsidR="008248C8" w:rsidRDefault="008248C8" w:rsidP="00A25CD0">
            <w:pPr>
              <w:pStyle w:val="TAC"/>
              <w:rPr>
                <w:lang w:eastAsia="zh-CN"/>
              </w:rPr>
            </w:pPr>
          </w:p>
        </w:tc>
      </w:tr>
      <w:tr w:rsidR="008248C8" w14:paraId="2924966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FB91D60" w14:textId="77777777" w:rsidR="008248C8" w:rsidRPr="00041BE4"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BA8B9CE"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62ECC3B7" w14:textId="77777777" w:rsidR="008248C8" w:rsidRPr="00041BE4" w:rsidRDefault="008248C8" w:rsidP="00A25CD0">
            <w:pPr>
              <w:pStyle w:val="TAC"/>
            </w:pPr>
            <w:r w:rsidRPr="00041BE4">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D1FF1" w14:textId="77777777" w:rsidR="008248C8" w:rsidRPr="00041BE4" w:rsidRDefault="008248C8" w:rsidP="00A25CD0">
            <w:pPr>
              <w:pStyle w:val="TAC"/>
              <w:rPr>
                <w:lang w:val="en-US"/>
              </w:rPr>
            </w:pPr>
            <w:r w:rsidRPr="00041BE4">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85F3FEF" w14:textId="77777777" w:rsidR="008248C8" w:rsidRDefault="008248C8" w:rsidP="00A25CD0">
            <w:pPr>
              <w:pStyle w:val="TAC"/>
              <w:rPr>
                <w:lang w:eastAsia="zh-CN"/>
              </w:rPr>
            </w:pPr>
          </w:p>
        </w:tc>
      </w:tr>
      <w:tr w:rsidR="008248C8" w14:paraId="6F90E446"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7BABD54C" w14:textId="77777777" w:rsidR="008248C8" w:rsidRPr="00041BE4" w:rsidRDefault="008248C8" w:rsidP="00A25CD0">
            <w:pPr>
              <w:pStyle w:val="TAC"/>
            </w:pPr>
            <w:r w:rsidRPr="00041BE4">
              <w:rPr>
                <w:lang w:val="zh-CN"/>
              </w:rPr>
              <w:t>CA_n1A-n3A-n257H</w:t>
            </w:r>
          </w:p>
        </w:tc>
        <w:tc>
          <w:tcPr>
            <w:tcW w:w="2147" w:type="dxa"/>
            <w:gridSpan w:val="2"/>
            <w:tcBorders>
              <w:left w:val="single" w:sz="4" w:space="0" w:color="auto"/>
              <w:bottom w:val="nil"/>
              <w:right w:val="single" w:sz="4" w:space="0" w:color="auto"/>
            </w:tcBorders>
            <w:shd w:val="clear" w:color="auto" w:fill="auto"/>
            <w:vAlign w:val="center"/>
          </w:tcPr>
          <w:p w14:paraId="0A22AE90" w14:textId="77777777" w:rsidR="008248C8" w:rsidRPr="00041BE4" w:rsidRDefault="008248C8" w:rsidP="00A25CD0">
            <w:pPr>
              <w:pStyle w:val="TAC"/>
              <w:rPr>
                <w:lang w:val="sv-SE"/>
              </w:rPr>
            </w:pPr>
            <w:r w:rsidRPr="00041BE4">
              <w:rPr>
                <w:lang w:val="sv-SE"/>
              </w:rPr>
              <w:t>CA_n1A-n3A</w:t>
            </w:r>
          </w:p>
          <w:p w14:paraId="6F8F77CB" w14:textId="77777777" w:rsidR="008248C8" w:rsidRPr="00041BE4" w:rsidRDefault="008248C8" w:rsidP="00A25CD0">
            <w:pPr>
              <w:pStyle w:val="TAC"/>
              <w:rPr>
                <w:lang w:val="sv-SE"/>
              </w:rPr>
            </w:pPr>
            <w:r w:rsidRPr="00041BE4">
              <w:rPr>
                <w:lang w:val="sv-SE"/>
              </w:rPr>
              <w:t>CA_n1A-n257A</w:t>
            </w:r>
          </w:p>
          <w:p w14:paraId="6DF38A66" w14:textId="77777777" w:rsidR="008248C8" w:rsidRPr="00041BE4" w:rsidRDefault="008248C8" w:rsidP="00A25CD0">
            <w:pPr>
              <w:pStyle w:val="TAC"/>
              <w:rPr>
                <w:lang w:val="sv-SE"/>
              </w:rPr>
            </w:pPr>
            <w:r w:rsidRPr="00041BE4">
              <w:rPr>
                <w:lang w:val="sv-SE"/>
              </w:rPr>
              <w:t>CA_n1A-n257G</w:t>
            </w:r>
          </w:p>
          <w:p w14:paraId="33115B60" w14:textId="77777777" w:rsidR="008248C8" w:rsidRPr="00041BE4" w:rsidRDefault="008248C8" w:rsidP="00A25CD0">
            <w:pPr>
              <w:pStyle w:val="TAC"/>
              <w:rPr>
                <w:lang w:val="sv-SE"/>
              </w:rPr>
            </w:pPr>
            <w:r w:rsidRPr="00041BE4">
              <w:rPr>
                <w:lang w:val="sv-SE"/>
              </w:rPr>
              <w:t>CA_n1A-n257H</w:t>
            </w:r>
          </w:p>
          <w:p w14:paraId="3BEB3024" w14:textId="77777777" w:rsidR="008248C8" w:rsidRPr="00041BE4" w:rsidRDefault="008248C8" w:rsidP="00A25CD0">
            <w:pPr>
              <w:pStyle w:val="TAC"/>
              <w:rPr>
                <w:lang w:val="sv-SE"/>
              </w:rPr>
            </w:pPr>
            <w:r w:rsidRPr="00041BE4">
              <w:rPr>
                <w:lang w:val="sv-SE"/>
              </w:rPr>
              <w:t>CA_n3A-n257A</w:t>
            </w:r>
          </w:p>
          <w:p w14:paraId="48A2ACBE" w14:textId="77777777" w:rsidR="008248C8" w:rsidRPr="00041BE4" w:rsidRDefault="008248C8" w:rsidP="00A25CD0">
            <w:pPr>
              <w:pStyle w:val="TAC"/>
              <w:rPr>
                <w:lang w:val="sv-SE"/>
              </w:rPr>
            </w:pPr>
            <w:r w:rsidRPr="00041BE4">
              <w:rPr>
                <w:lang w:val="sv-SE"/>
              </w:rPr>
              <w:t>CA_n3A-n257G</w:t>
            </w:r>
          </w:p>
          <w:p w14:paraId="23C9E2CC" w14:textId="77777777" w:rsidR="008248C8" w:rsidRPr="00041BE4" w:rsidRDefault="008248C8" w:rsidP="00A25CD0">
            <w:pPr>
              <w:pStyle w:val="TAC"/>
              <w:rPr>
                <w:lang w:val="sv-SE"/>
              </w:rPr>
            </w:pPr>
            <w:r w:rsidRPr="00041BE4">
              <w:rPr>
                <w:lang w:val="sv-SE"/>
              </w:rPr>
              <w:t>CA_n3A-n257H</w:t>
            </w:r>
          </w:p>
        </w:tc>
        <w:tc>
          <w:tcPr>
            <w:tcW w:w="884" w:type="dxa"/>
            <w:tcBorders>
              <w:left w:val="single" w:sz="4" w:space="0" w:color="auto"/>
              <w:right w:val="single" w:sz="4" w:space="0" w:color="auto"/>
            </w:tcBorders>
            <w:vAlign w:val="center"/>
          </w:tcPr>
          <w:p w14:paraId="130E638F" w14:textId="77777777" w:rsidR="008248C8" w:rsidRPr="00041BE4" w:rsidRDefault="008248C8" w:rsidP="00A25CD0">
            <w:pPr>
              <w:pStyle w:val="TAC"/>
            </w:pPr>
            <w:r w:rsidRPr="00041BE4">
              <w:rPr>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E2850" w14:textId="77777777" w:rsidR="008248C8" w:rsidRPr="00041BE4" w:rsidRDefault="008248C8" w:rsidP="00A25CD0">
            <w:pPr>
              <w:pStyle w:val="TAC"/>
              <w:rPr>
                <w:lang w:val="en-US"/>
              </w:rPr>
            </w:pPr>
            <w:r w:rsidRPr="00041BE4">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7C2D43D9" w14:textId="77777777" w:rsidR="008248C8" w:rsidRDefault="008248C8" w:rsidP="00A25CD0">
            <w:pPr>
              <w:pStyle w:val="TAC"/>
              <w:rPr>
                <w:lang w:eastAsia="zh-CN"/>
              </w:rPr>
            </w:pPr>
            <w:r>
              <w:rPr>
                <w:szCs w:val="18"/>
                <w:lang w:eastAsia="zh-CN"/>
              </w:rPr>
              <w:t>0</w:t>
            </w:r>
          </w:p>
        </w:tc>
      </w:tr>
      <w:tr w:rsidR="008248C8" w14:paraId="725E806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49248CB" w14:textId="77777777" w:rsidR="008248C8" w:rsidRPr="00041BE4"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AFF54DD"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50674FD7" w14:textId="77777777" w:rsidR="008248C8" w:rsidRPr="00041BE4" w:rsidRDefault="008248C8" w:rsidP="00A25CD0">
            <w:pPr>
              <w:pStyle w:val="TAC"/>
            </w:pPr>
            <w:r w:rsidRPr="00041BE4">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ED5BB" w14:textId="77777777" w:rsidR="008248C8" w:rsidRPr="00041BE4" w:rsidRDefault="008248C8" w:rsidP="00A25CD0">
            <w:pPr>
              <w:pStyle w:val="TAC"/>
              <w:rPr>
                <w:lang w:val="en-US"/>
              </w:rPr>
            </w:pPr>
            <w:r w:rsidRPr="00041BE4">
              <w:rPr>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050A2C9F" w14:textId="77777777" w:rsidR="008248C8" w:rsidRDefault="008248C8" w:rsidP="00A25CD0">
            <w:pPr>
              <w:pStyle w:val="TAC"/>
              <w:rPr>
                <w:lang w:eastAsia="zh-CN"/>
              </w:rPr>
            </w:pPr>
          </w:p>
        </w:tc>
      </w:tr>
      <w:tr w:rsidR="008248C8" w14:paraId="274EC33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E7051BF" w14:textId="77777777" w:rsidR="008248C8" w:rsidRPr="00041BE4"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5FCE8ED"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72808C15" w14:textId="77777777" w:rsidR="008248C8" w:rsidRPr="00041BE4" w:rsidRDefault="008248C8" w:rsidP="00A25CD0">
            <w:pPr>
              <w:pStyle w:val="TAC"/>
            </w:pPr>
            <w:r w:rsidRPr="00041BE4">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B067A" w14:textId="77777777" w:rsidR="008248C8" w:rsidRPr="00041BE4" w:rsidRDefault="008248C8" w:rsidP="00A25CD0">
            <w:pPr>
              <w:pStyle w:val="TAC"/>
              <w:rPr>
                <w:lang w:val="en-US"/>
              </w:rPr>
            </w:pPr>
            <w:r w:rsidRPr="00041BE4">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884521C" w14:textId="77777777" w:rsidR="008248C8" w:rsidRDefault="008248C8" w:rsidP="00A25CD0">
            <w:pPr>
              <w:pStyle w:val="TAC"/>
              <w:rPr>
                <w:lang w:eastAsia="zh-CN"/>
              </w:rPr>
            </w:pPr>
          </w:p>
        </w:tc>
      </w:tr>
      <w:tr w:rsidR="008248C8" w14:paraId="1750EA22"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13A3833A" w14:textId="77777777" w:rsidR="008248C8" w:rsidRPr="00041BE4" w:rsidRDefault="008248C8" w:rsidP="00A25CD0">
            <w:pPr>
              <w:pStyle w:val="TAC"/>
            </w:pPr>
            <w:r w:rsidRPr="00041BE4">
              <w:rPr>
                <w:lang w:val="zh-CN"/>
              </w:rPr>
              <w:t>CA_n1A-n3A-n257I</w:t>
            </w:r>
          </w:p>
        </w:tc>
        <w:tc>
          <w:tcPr>
            <w:tcW w:w="2147" w:type="dxa"/>
            <w:gridSpan w:val="2"/>
            <w:tcBorders>
              <w:left w:val="single" w:sz="4" w:space="0" w:color="auto"/>
              <w:bottom w:val="nil"/>
              <w:right w:val="single" w:sz="4" w:space="0" w:color="auto"/>
            </w:tcBorders>
            <w:shd w:val="clear" w:color="auto" w:fill="auto"/>
            <w:vAlign w:val="center"/>
          </w:tcPr>
          <w:p w14:paraId="02EDF9AD" w14:textId="77777777" w:rsidR="008248C8" w:rsidRPr="00041BE4" w:rsidRDefault="008248C8" w:rsidP="00A25CD0">
            <w:pPr>
              <w:pStyle w:val="TAC"/>
              <w:rPr>
                <w:lang w:val="sv-SE"/>
              </w:rPr>
            </w:pPr>
            <w:r w:rsidRPr="00041BE4">
              <w:rPr>
                <w:lang w:val="sv-SE"/>
              </w:rPr>
              <w:t>CA_n1A-n3A</w:t>
            </w:r>
          </w:p>
          <w:p w14:paraId="7E901EC3" w14:textId="77777777" w:rsidR="008248C8" w:rsidRPr="00041BE4" w:rsidRDefault="008248C8" w:rsidP="00A25CD0">
            <w:pPr>
              <w:pStyle w:val="TAC"/>
              <w:rPr>
                <w:lang w:val="sv-SE"/>
              </w:rPr>
            </w:pPr>
            <w:r w:rsidRPr="00041BE4">
              <w:rPr>
                <w:lang w:val="sv-SE"/>
              </w:rPr>
              <w:t>CA_n1A-n257A</w:t>
            </w:r>
          </w:p>
          <w:p w14:paraId="79F91287" w14:textId="77777777" w:rsidR="008248C8" w:rsidRPr="00041BE4" w:rsidRDefault="008248C8" w:rsidP="00A25CD0">
            <w:pPr>
              <w:pStyle w:val="TAC"/>
              <w:rPr>
                <w:lang w:val="sv-SE"/>
              </w:rPr>
            </w:pPr>
            <w:r w:rsidRPr="00041BE4">
              <w:rPr>
                <w:lang w:val="sv-SE"/>
              </w:rPr>
              <w:t>CA_n1A-n257G</w:t>
            </w:r>
          </w:p>
          <w:p w14:paraId="6348C757" w14:textId="77777777" w:rsidR="008248C8" w:rsidRPr="00041BE4" w:rsidRDefault="008248C8" w:rsidP="00A25CD0">
            <w:pPr>
              <w:pStyle w:val="TAC"/>
              <w:rPr>
                <w:lang w:val="sv-SE"/>
              </w:rPr>
            </w:pPr>
            <w:r w:rsidRPr="00041BE4">
              <w:rPr>
                <w:lang w:val="sv-SE"/>
              </w:rPr>
              <w:t>CA_n1A-n257H</w:t>
            </w:r>
          </w:p>
          <w:p w14:paraId="7A145002" w14:textId="77777777" w:rsidR="008248C8" w:rsidRPr="00041BE4" w:rsidRDefault="008248C8" w:rsidP="00A25CD0">
            <w:pPr>
              <w:pStyle w:val="TAC"/>
              <w:rPr>
                <w:lang w:val="sv-SE"/>
              </w:rPr>
            </w:pPr>
            <w:r w:rsidRPr="00041BE4">
              <w:rPr>
                <w:lang w:val="sv-SE"/>
              </w:rPr>
              <w:t>CA_n1A-n257I</w:t>
            </w:r>
          </w:p>
          <w:p w14:paraId="784E6325" w14:textId="77777777" w:rsidR="008248C8" w:rsidRPr="00041BE4" w:rsidRDefault="008248C8" w:rsidP="00A25CD0">
            <w:pPr>
              <w:pStyle w:val="TAC"/>
              <w:rPr>
                <w:lang w:val="sv-SE"/>
              </w:rPr>
            </w:pPr>
            <w:r w:rsidRPr="00041BE4">
              <w:rPr>
                <w:lang w:val="sv-SE"/>
              </w:rPr>
              <w:t>CA_n3A-n257A</w:t>
            </w:r>
          </w:p>
          <w:p w14:paraId="723E7D8C" w14:textId="77777777" w:rsidR="008248C8" w:rsidRPr="00041BE4" w:rsidRDefault="008248C8" w:rsidP="00A25CD0">
            <w:pPr>
              <w:pStyle w:val="TAC"/>
              <w:rPr>
                <w:lang w:val="sv-SE"/>
              </w:rPr>
            </w:pPr>
            <w:r w:rsidRPr="00041BE4">
              <w:rPr>
                <w:lang w:val="sv-SE"/>
              </w:rPr>
              <w:t>CA_n3A-n257G</w:t>
            </w:r>
          </w:p>
          <w:p w14:paraId="62634E7B" w14:textId="77777777" w:rsidR="008248C8" w:rsidRPr="00041BE4" w:rsidRDefault="008248C8" w:rsidP="00A25CD0">
            <w:pPr>
              <w:pStyle w:val="TAC"/>
              <w:rPr>
                <w:lang w:val="sv-SE"/>
              </w:rPr>
            </w:pPr>
            <w:r w:rsidRPr="00041BE4">
              <w:rPr>
                <w:lang w:val="sv-SE"/>
              </w:rPr>
              <w:t>CA_n3A-n257H</w:t>
            </w:r>
          </w:p>
          <w:p w14:paraId="16C6B0CF" w14:textId="77777777" w:rsidR="008248C8" w:rsidRPr="00041BE4" w:rsidRDefault="008248C8" w:rsidP="00A25CD0">
            <w:pPr>
              <w:pStyle w:val="TAC"/>
              <w:rPr>
                <w:lang w:val="sv-SE"/>
              </w:rPr>
            </w:pPr>
            <w:r w:rsidRPr="00041BE4">
              <w:rPr>
                <w:lang w:val="sv-SE"/>
              </w:rPr>
              <w:t>CA_n3A-n257I</w:t>
            </w:r>
          </w:p>
        </w:tc>
        <w:tc>
          <w:tcPr>
            <w:tcW w:w="884" w:type="dxa"/>
            <w:tcBorders>
              <w:left w:val="single" w:sz="4" w:space="0" w:color="auto"/>
              <w:right w:val="single" w:sz="4" w:space="0" w:color="auto"/>
            </w:tcBorders>
            <w:vAlign w:val="center"/>
          </w:tcPr>
          <w:p w14:paraId="5F79ACCB" w14:textId="77777777" w:rsidR="008248C8" w:rsidRPr="00041BE4" w:rsidRDefault="008248C8" w:rsidP="00A25CD0">
            <w:pPr>
              <w:pStyle w:val="TAC"/>
            </w:pPr>
            <w:r w:rsidRPr="00041BE4">
              <w:rPr>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6DF68" w14:textId="77777777" w:rsidR="008248C8" w:rsidRPr="00041BE4" w:rsidRDefault="008248C8" w:rsidP="00A25CD0">
            <w:pPr>
              <w:pStyle w:val="TAC"/>
              <w:rPr>
                <w:lang w:val="en-US"/>
              </w:rPr>
            </w:pPr>
            <w:r w:rsidRPr="00041BE4">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091575B2" w14:textId="77777777" w:rsidR="008248C8" w:rsidRDefault="008248C8" w:rsidP="00A25CD0">
            <w:pPr>
              <w:pStyle w:val="TAC"/>
              <w:rPr>
                <w:lang w:eastAsia="zh-CN"/>
              </w:rPr>
            </w:pPr>
            <w:r>
              <w:rPr>
                <w:szCs w:val="18"/>
                <w:lang w:eastAsia="zh-CN"/>
              </w:rPr>
              <w:t>0</w:t>
            </w:r>
          </w:p>
        </w:tc>
      </w:tr>
      <w:tr w:rsidR="008248C8" w14:paraId="0314574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632E43C" w14:textId="77777777" w:rsidR="008248C8" w:rsidRPr="00041BE4"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96A8905"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471759A3" w14:textId="77777777" w:rsidR="008248C8" w:rsidRPr="00041BE4" w:rsidRDefault="008248C8" w:rsidP="00A25CD0">
            <w:pPr>
              <w:pStyle w:val="TAC"/>
            </w:pPr>
            <w:r w:rsidRPr="00041BE4">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68D5E" w14:textId="77777777" w:rsidR="008248C8" w:rsidRPr="00041BE4" w:rsidRDefault="008248C8" w:rsidP="00A25CD0">
            <w:pPr>
              <w:pStyle w:val="TAC"/>
              <w:rPr>
                <w:lang w:val="en-US"/>
              </w:rPr>
            </w:pPr>
            <w:r w:rsidRPr="00041BE4">
              <w:rPr>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72FA301A" w14:textId="77777777" w:rsidR="008248C8" w:rsidRDefault="008248C8" w:rsidP="00A25CD0">
            <w:pPr>
              <w:pStyle w:val="TAC"/>
              <w:rPr>
                <w:lang w:eastAsia="zh-CN"/>
              </w:rPr>
            </w:pPr>
          </w:p>
        </w:tc>
      </w:tr>
      <w:tr w:rsidR="008248C8" w14:paraId="16573A0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E65D035" w14:textId="77777777" w:rsidR="008248C8" w:rsidRPr="00041BE4"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2F153AD"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5F23FD32" w14:textId="77777777" w:rsidR="008248C8" w:rsidRPr="00041BE4" w:rsidRDefault="008248C8" w:rsidP="00A25CD0">
            <w:pPr>
              <w:pStyle w:val="TAC"/>
            </w:pPr>
            <w:r w:rsidRPr="00041BE4">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54FD8" w14:textId="77777777" w:rsidR="008248C8" w:rsidRPr="00041BE4" w:rsidRDefault="008248C8" w:rsidP="00A25CD0">
            <w:pPr>
              <w:pStyle w:val="TAC"/>
              <w:rPr>
                <w:lang w:val="en-US"/>
              </w:rPr>
            </w:pPr>
            <w:r w:rsidRPr="00041BE4">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0C4BB6F" w14:textId="77777777" w:rsidR="008248C8" w:rsidRDefault="008248C8" w:rsidP="00A25CD0">
            <w:pPr>
              <w:pStyle w:val="TAC"/>
              <w:rPr>
                <w:lang w:eastAsia="zh-CN"/>
              </w:rPr>
            </w:pPr>
          </w:p>
        </w:tc>
      </w:tr>
      <w:tr w:rsidR="008248C8" w14:paraId="76FC1090"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2B5967C4" w14:textId="77777777" w:rsidR="008248C8" w:rsidRPr="00041BE4" w:rsidRDefault="008248C8" w:rsidP="00A25CD0">
            <w:pPr>
              <w:pStyle w:val="TAC"/>
            </w:pPr>
            <w:r w:rsidRPr="00041BE4">
              <w:rPr>
                <w:lang w:val="zh-CN"/>
              </w:rPr>
              <w:t>CA_n1A-n3A-n257J</w:t>
            </w:r>
          </w:p>
        </w:tc>
        <w:tc>
          <w:tcPr>
            <w:tcW w:w="2147" w:type="dxa"/>
            <w:gridSpan w:val="2"/>
            <w:tcBorders>
              <w:left w:val="single" w:sz="4" w:space="0" w:color="auto"/>
              <w:bottom w:val="nil"/>
              <w:right w:val="single" w:sz="4" w:space="0" w:color="auto"/>
            </w:tcBorders>
            <w:shd w:val="clear" w:color="auto" w:fill="auto"/>
            <w:vAlign w:val="center"/>
          </w:tcPr>
          <w:p w14:paraId="1FEE9963" w14:textId="77777777" w:rsidR="008248C8" w:rsidRPr="00041BE4" w:rsidRDefault="008248C8" w:rsidP="00A25CD0">
            <w:pPr>
              <w:pStyle w:val="TAC"/>
            </w:pPr>
            <w:r w:rsidRPr="00041BE4">
              <w:rPr>
                <w:rFonts w:cs="Arial"/>
                <w:szCs w:val="18"/>
              </w:rPr>
              <w:t>-</w:t>
            </w:r>
          </w:p>
        </w:tc>
        <w:tc>
          <w:tcPr>
            <w:tcW w:w="884" w:type="dxa"/>
            <w:tcBorders>
              <w:left w:val="single" w:sz="4" w:space="0" w:color="auto"/>
              <w:right w:val="single" w:sz="4" w:space="0" w:color="auto"/>
            </w:tcBorders>
            <w:vAlign w:val="center"/>
          </w:tcPr>
          <w:p w14:paraId="1F7F2616" w14:textId="77777777" w:rsidR="008248C8" w:rsidRPr="00041BE4" w:rsidRDefault="008248C8" w:rsidP="00A25CD0">
            <w:pPr>
              <w:pStyle w:val="TAC"/>
            </w:pPr>
            <w:r w:rsidRPr="00041BE4">
              <w:rPr>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4D987" w14:textId="77777777" w:rsidR="008248C8" w:rsidRPr="00041BE4" w:rsidRDefault="008248C8" w:rsidP="00A25CD0">
            <w:pPr>
              <w:pStyle w:val="TAC"/>
              <w:rPr>
                <w:lang w:val="en-US"/>
              </w:rPr>
            </w:pPr>
            <w:r w:rsidRPr="00041BE4">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457A1172" w14:textId="77777777" w:rsidR="008248C8" w:rsidRDefault="008248C8" w:rsidP="00A25CD0">
            <w:pPr>
              <w:pStyle w:val="TAC"/>
              <w:rPr>
                <w:lang w:eastAsia="zh-CN"/>
              </w:rPr>
            </w:pPr>
            <w:r>
              <w:rPr>
                <w:szCs w:val="18"/>
                <w:lang w:eastAsia="zh-CN"/>
              </w:rPr>
              <w:t>0</w:t>
            </w:r>
          </w:p>
        </w:tc>
      </w:tr>
      <w:tr w:rsidR="008248C8" w14:paraId="27CB111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F144F76" w14:textId="77777777" w:rsidR="008248C8" w:rsidRPr="00041BE4"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939321E"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724470FA" w14:textId="77777777" w:rsidR="008248C8" w:rsidRPr="00041BE4" w:rsidRDefault="008248C8" w:rsidP="00A25CD0">
            <w:pPr>
              <w:pStyle w:val="TAC"/>
            </w:pPr>
            <w:r w:rsidRPr="00041BE4">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F1CFB" w14:textId="77777777" w:rsidR="008248C8" w:rsidRPr="00041BE4" w:rsidRDefault="008248C8" w:rsidP="00A25CD0">
            <w:pPr>
              <w:pStyle w:val="TAC"/>
              <w:rPr>
                <w:lang w:val="en-US"/>
              </w:rPr>
            </w:pPr>
            <w:r w:rsidRPr="00041BE4">
              <w:rPr>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46F7B442" w14:textId="77777777" w:rsidR="008248C8" w:rsidRDefault="008248C8" w:rsidP="00A25CD0">
            <w:pPr>
              <w:pStyle w:val="TAC"/>
              <w:rPr>
                <w:lang w:eastAsia="zh-CN"/>
              </w:rPr>
            </w:pPr>
          </w:p>
        </w:tc>
      </w:tr>
      <w:tr w:rsidR="008248C8" w14:paraId="00A4C33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45C1D70" w14:textId="77777777" w:rsidR="008248C8" w:rsidRPr="00041BE4"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CE2295A"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1B594F78" w14:textId="77777777" w:rsidR="008248C8" w:rsidRPr="00041BE4" w:rsidRDefault="008248C8" w:rsidP="00A25CD0">
            <w:pPr>
              <w:pStyle w:val="TAC"/>
            </w:pPr>
            <w:r w:rsidRPr="00041BE4">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A660A" w14:textId="77777777" w:rsidR="008248C8" w:rsidRPr="00041BE4" w:rsidRDefault="008248C8" w:rsidP="00A25CD0">
            <w:pPr>
              <w:pStyle w:val="TAC"/>
              <w:rPr>
                <w:lang w:val="en-US"/>
              </w:rPr>
            </w:pPr>
            <w:r w:rsidRPr="00041BE4">
              <w:rPr>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D39775B" w14:textId="77777777" w:rsidR="008248C8" w:rsidRDefault="008248C8" w:rsidP="00A25CD0">
            <w:pPr>
              <w:pStyle w:val="TAC"/>
              <w:rPr>
                <w:lang w:eastAsia="zh-CN"/>
              </w:rPr>
            </w:pPr>
          </w:p>
        </w:tc>
      </w:tr>
      <w:tr w:rsidR="008248C8" w14:paraId="75AB240D"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4BE1D0B3" w14:textId="77777777" w:rsidR="008248C8" w:rsidRPr="00041BE4" w:rsidRDefault="008248C8" w:rsidP="00A25CD0">
            <w:pPr>
              <w:pStyle w:val="TAC"/>
            </w:pPr>
            <w:r w:rsidRPr="00041BE4">
              <w:rPr>
                <w:lang w:val="zh-CN"/>
              </w:rPr>
              <w:t>CA_n1A-n3A-n257K</w:t>
            </w:r>
          </w:p>
        </w:tc>
        <w:tc>
          <w:tcPr>
            <w:tcW w:w="2147" w:type="dxa"/>
            <w:gridSpan w:val="2"/>
            <w:tcBorders>
              <w:left w:val="single" w:sz="4" w:space="0" w:color="auto"/>
              <w:bottom w:val="nil"/>
              <w:right w:val="single" w:sz="4" w:space="0" w:color="auto"/>
            </w:tcBorders>
            <w:shd w:val="clear" w:color="auto" w:fill="auto"/>
            <w:vAlign w:val="center"/>
          </w:tcPr>
          <w:p w14:paraId="311033F4" w14:textId="77777777" w:rsidR="008248C8" w:rsidRPr="00041BE4" w:rsidRDefault="008248C8" w:rsidP="00A25CD0">
            <w:pPr>
              <w:pStyle w:val="TAC"/>
            </w:pPr>
            <w:r w:rsidRPr="00041BE4">
              <w:rPr>
                <w:rFonts w:cs="Arial"/>
                <w:szCs w:val="18"/>
              </w:rPr>
              <w:t>-</w:t>
            </w:r>
          </w:p>
        </w:tc>
        <w:tc>
          <w:tcPr>
            <w:tcW w:w="884" w:type="dxa"/>
            <w:tcBorders>
              <w:left w:val="single" w:sz="4" w:space="0" w:color="auto"/>
              <w:right w:val="single" w:sz="4" w:space="0" w:color="auto"/>
            </w:tcBorders>
            <w:vAlign w:val="center"/>
          </w:tcPr>
          <w:p w14:paraId="55A5DD2C" w14:textId="77777777" w:rsidR="008248C8" w:rsidRPr="00041BE4" w:rsidRDefault="008248C8" w:rsidP="00A25CD0">
            <w:pPr>
              <w:pStyle w:val="TAC"/>
            </w:pPr>
            <w:r w:rsidRPr="00041BE4">
              <w:rPr>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2D067" w14:textId="77777777" w:rsidR="008248C8" w:rsidRPr="00041BE4" w:rsidRDefault="008248C8" w:rsidP="00A25CD0">
            <w:pPr>
              <w:pStyle w:val="TAC"/>
              <w:rPr>
                <w:lang w:val="en-US"/>
              </w:rPr>
            </w:pPr>
            <w:r w:rsidRPr="00041BE4">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6DA1DD13" w14:textId="77777777" w:rsidR="008248C8" w:rsidRDefault="008248C8" w:rsidP="00A25CD0">
            <w:pPr>
              <w:pStyle w:val="TAC"/>
              <w:rPr>
                <w:lang w:eastAsia="zh-CN"/>
              </w:rPr>
            </w:pPr>
            <w:r>
              <w:rPr>
                <w:szCs w:val="18"/>
                <w:lang w:eastAsia="zh-CN"/>
              </w:rPr>
              <w:t>0</w:t>
            </w:r>
          </w:p>
        </w:tc>
      </w:tr>
      <w:tr w:rsidR="008248C8" w14:paraId="406BCB0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192F431" w14:textId="77777777" w:rsidR="008248C8" w:rsidRPr="00041BE4"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DAEE42D"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79746D28" w14:textId="77777777" w:rsidR="008248C8" w:rsidRPr="00041BE4" w:rsidRDefault="008248C8" w:rsidP="00A25CD0">
            <w:pPr>
              <w:pStyle w:val="TAC"/>
            </w:pPr>
            <w:r w:rsidRPr="00041BE4">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C9D6F" w14:textId="77777777" w:rsidR="008248C8" w:rsidRPr="00041BE4" w:rsidRDefault="008248C8" w:rsidP="00A25CD0">
            <w:pPr>
              <w:pStyle w:val="TAC"/>
              <w:rPr>
                <w:lang w:val="en-US"/>
              </w:rPr>
            </w:pPr>
            <w:r w:rsidRPr="00041BE4">
              <w:rPr>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67804F36" w14:textId="77777777" w:rsidR="008248C8" w:rsidRDefault="008248C8" w:rsidP="00A25CD0">
            <w:pPr>
              <w:pStyle w:val="TAC"/>
              <w:rPr>
                <w:lang w:eastAsia="zh-CN"/>
              </w:rPr>
            </w:pPr>
          </w:p>
        </w:tc>
      </w:tr>
      <w:tr w:rsidR="008248C8" w14:paraId="448FEFE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2596294" w14:textId="77777777" w:rsidR="008248C8" w:rsidRPr="00041BE4"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A278BBA"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1A282EC0" w14:textId="77777777" w:rsidR="008248C8" w:rsidRPr="00041BE4" w:rsidRDefault="008248C8" w:rsidP="00A25CD0">
            <w:pPr>
              <w:pStyle w:val="TAC"/>
            </w:pPr>
            <w:r w:rsidRPr="00041BE4">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62D81" w14:textId="77777777" w:rsidR="008248C8" w:rsidRPr="00041BE4" w:rsidRDefault="008248C8" w:rsidP="00A25CD0">
            <w:pPr>
              <w:pStyle w:val="TAC"/>
              <w:rPr>
                <w:lang w:val="en-US"/>
              </w:rPr>
            </w:pPr>
            <w:r w:rsidRPr="00041BE4">
              <w:rPr>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65C78B8" w14:textId="77777777" w:rsidR="008248C8" w:rsidRDefault="008248C8" w:rsidP="00A25CD0">
            <w:pPr>
              <w:pStyle w:val="TAC"/>
              <w:rPr>
                <w:lang w:eastAsia="zh-CN"/>
              </w:rPr>
            </w:pPr>
          </w:p>
        </w:tc>
      </w:tr>
      <w:tr w:rsidR="008248C8" w14:paraId="1728C28E"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60F44311" w14:textId="77777777" w:rsidR="008248C8" w:rsidRPr="00041BE4" w:rsidRDefault="008248C8" w:rsidP="00A25CD0">
            <w:pPr>
              <w:pStyle w:val="TAC"/>
            </w:pPr>
            <w:r w:rsidRPr="00041BE4">
              <w:rPr>
                <w:lang w:val="zh-CN"/>
              </w:rPr>
              <w:t>CA_n1A-n3A-n257L</w:t>
            </w:r>
          </w:p>
        </w:tc>
        <w:tc>
          <w:tcPr>
            <w:tcW w:w="2147" w:type="dxa"/>
            <w:gridSpan w:val="2"/>
            <w:tcBorders>
              <w:left w:val="single" w:sz="4" w:space="0" w:color="auto"/>
              <w:bottom w:val="nil"/>
              <w:right w:val="single" w:sz="4" w:space="0" w:color="auto"/>
            </w:tcBorders>
            <w:shd w:val="clear" w:color="auto" w:fill="auto"/>
            <w:vAlign w:val="center"/>
          </w:tcPr>
          <w:p w14:paraId="15BDD991" w14:textId="77777777" w:rsidR="008248C8" w:rsidRPr="00041BE4" w:rsidRDefault="008248C8" w:rsidP="00A25CD0">
            <w:pPr>
              <w:pStyle w:val="TAC"/>
            </w:pPr>
            <w:r w:rsidRPr="00041BE4">
              <w:rPr>
                <w:rFonts w:cs="Arial"/>
                <w:szCs w:val="18"/>
              </w:rPr>
              <w:t>-</w:t>
            </w:r>
          </w:p>
        </w:tc>
        <w:tc>
          <w:tcPr>
            <w:tcW w:w="884" w:type="dxa"/>
            <w:tcBorders>
              <w:left w:val="single" w:sz="4" w:space="0" w:color="auto"/>
              <w:right w:val="single" w:sz="4" w:space="0" w:color="auto"/>
            </w:tcBorders>
            <w:vAlign w:val="center"/>
          </w:tcPr>
          <w:p w14:paraId="2F5042DA" w14:textId="77777777" w:rsidR="008248C8" w:rsidRPr="00041BE4" w:rsidRDefault="008248C8" w:rsidP="00A25CD0">
            <w:pPr>
              <w:pStyle w:val="TAC"/>
            </w:pPr>
            <w:r w:rsidRPr="00041BE4">
              <w:rPr>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1815C" w14:textId="77777777" w:rsidR="008248C8" w:rsidRPr="00041BE4" w:rsidRDefault="008248C8" w:rsidP="00A25CD0">
            <w:pPr>
              <w:pStyle w:val="TAC"/>
              <w:rPr>
                <w:lang w:val="en-US"/>
              </w:rPr>
            </w:pPr>
            <w:r w:rsidRPr="00041BE4">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616C69EE" w14:textId="77777777" w:rsidR="008248C8" w:rsidRDefault="008248C8" w:rsidP="00A25CD0">
            <w:pPr>
              <w:pStyle w:val="TAC"/>
              <w:rPr>
                <w:lang w:eastAsia="zh-CN"/>
              </w:rPr>
            </w:pPr>
            <w:r>
              <w:rPr>
                <w:szCs w:val="18"/>
                <w:lang w:eastAsia="zh-CN"/>
              </w:rPr>
              <w:t>0</w:t>
            </w:r>
          </w:p>
        </w:tc>
      </w:tr>
      <w:tr w:rsidR="008248C8" w14:paraId="4FAC14D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1BC7511" w14:textId="77777777" w:rsidR="008248C8" w:rsidRPr="00041BE4"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5E3B87D"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0C294671" w14:textId="77777777" w:rsidR="008248C8" w:rsidRPr="00041BE4" w:rsidRDefault="008248C8" w:rsidP="00A25CD0">
            <w:pPr>
              <w:pStyle w:val="TAC"/>
            </w:pPr>
            <w:r w:rsidRPr="00041BE4">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004EA" w14:textId="77777777" w:rsidR="008248C8" w:rsidRPr="00041BE4" w:rsidRDefault="008248C8" w:rsidP="00A25CD0">
            <w:pPr>
              <w:pStyle w:val="TAC"/>
              <w:rPr>
                <w:lang w:val="en-US"/>
              </w:rPr>
            </w:pPr>
            <w:r w:rsidRPr="00041BE4">
              <w:rPr>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184950C3" w14:textId="77777777" w:rsidR="008248C8" w:rsidRDefault="008248C8" w:rsidP="00A25CD0">
            <w:pPr>
              <w:pStyle w:val="TAC"/>
              <w:rPr>
                <w:lang w:eastAsia="zh-CN"/>
              </w:rPr>
            </w:pPr>
          </w:p>
        </w:tc>
      </w:tr>
      <w:tr w:rsidR="008248C8" w14:paraId="0A36EEA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7A776D0" w14:textId="77777777" w:rsidR="008248C8" w:rsidRPr="00041BE4"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E85B7B9"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3AE5E37D" w14:textId="77777777" w:rsidR="008248C8" w:rsidRPr="00041BE4" w:rsidRDefault="008248C8" w:rsidP="00A25CD0">
            <w:pPr>
              <w:pStyle w:val="TAC"/>
            </w:pPr>
            <w:r w:rsidRPr="00041BE4">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4FD7E" w14:textId="77777777" w:rsidR="008248C8" w:rsidRPr="00041BE4" w:rsidRDefault="008248C8" w:rsidP="00A25CD0">
            <w:pPr>
              <w:pStyle w:val="TAC"/>
              <w:rPr>
                <w:lang w:val="en-US"/>
              </w:rPr>
            </w:pPr>
            <w:r w:rsidRPr="00041BE4">
              <w:rPr>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78D7E65" w14:textId="77777777" w:rsidR="008248C8" w:rsidRDefault="008248C8" w:rsidP="00A25CD0">
            <w:pPr>
              <w:pStyle w:val="TAC"/>
              <w:rPr>
                <w:lang w:eastAsia="zh-CN"/>
              </w:rPr>
            </w:pPr>
          </w:p>
        </w:tc>
      </w:tr>
      <w:tr w:rsidR="008248C8" w14:paraId="4F3942E8"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786EC0E7" w14:textId="77777777" w:rsidR="008248C8" w:rsidRPr="00041BE4" w:rsidRDefault="008248C8" w:rsidP="00A25CD0">
            <w:pPr>
              <w:pStyle w:val="TAC"/>
            </w:pPr>
            <w:r w:rsidRPr="00041BE4">
              <w:rPr>
                <w:lang w:val="zh-CN"/>
              </w:rPr>
              <w:t>CA_n1A-n3A-n257M</w:t>
            </w:r>
          </w:p>
        </w:tc>
        <w:tc>
          <w:tcPr>
            <w:tcW w:w="2147" w:type="dxa"/>
            <w:gridSpan w:val="2"/>
            <w:tcBorders>
              <w:left w:val="single" w:sz="4" w:space="0" w:color="auto"/>
              <w:bottom w:val="nil"/>
              <w:right w:val="single" w:sz="4" w:space="0" w:color="auto"/>
            </w:tcBorders>
            <w:shd w:val="clear" w:color="auto" w:fill="auto"/>
            <w:vAlign w:val="center"/>
          </w:tcPr>
          <w:p w14:paraId="4BEB5341" w14:textId="77777777" w:rsidR="008248C8" w:rsidRPr="00041BE4" w:rsidRDefault="008248C8" w:rsidP="00A25CD0">
            <w:pPr>
              <w:pStyle w:val="TAC"/>
            </w:pPr>
            <w:r w:rsidRPr="00041BE4">
              <w:rPr>
                <w:rFonts w:cs="Arial"/>
                <w:szCs w:val="18"/>
              </w:rPr>
              <w:t>-</w:t>
            </w:r>
          </w:p>
        </w:tc>
        <w:tc>
          <w:tcPr>
            <w:tcW w:w="884" w:type="dxa"/>
            <w:tcBorders>
              <w:left w:val="single" w:sz="4" w:space="0" w:color="auto"/>
              <w:right w:val="single" w:sz="4" w:space="0" w:color="auto"/>
            </w:tcBorders>
            <w:vAlign w:val="center"/>
          </w:tcPr>
          <w:p w14:paraId="1DE5CFD7" w14:textId="77777777" w:rsidR="008248C8" w:rsidRPr="00041BE4" w:rsidRDefault="008248C8" w:rsidP="00A25CD0">
            <w:pPr>
              <w:pStyle w:val="TAC"/>
            </w:pPr>
            <w:r w:rsidRPr="00041BE4">
              <w:rPr>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31BD0" w14:textId="77777777" w:rsidR="008248C8" w:rsidRPr="00041BE4" w:rsidRDefault="008248C8" w:rsidP="00A25CD0">
            <w:pPr>
              <w:pStyle w:val="TAC"/>
              <w:rPr>
                <w:lang w:val="en-US"/>
              </w:rPr>
            </w:pPr>
            <w:r w:rsidRPr="00041BE4">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92EB096" w14:textId="77777777" w:rsidR="008248C8" w:rsidRDefault="008248C8" w:rsidP="00A25CD0">
            <w:pPr>
              <w:pStyle w:val="TAC"/>
              <w:rPr>
                <w:lang w:eastAsia="zh-CN"/>
              </w:rPr>
            </w:pPr>
            <w:r>
              <w:rPr>
                <w:szCs w:val="18"/>
                <w:lang w:eastAsia="zh-CN"/>
              </w:rPr>
              <w:t>0</w:t>
            </w:r>
          </w:p>
        </w:tc>
      </w:tr>
      <w:tr w:rsidR="008248C8" w14:paraId="098E819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2C8A502" w14:textId="77777777" w:rsidR="008248C8" w:rsidRPr="00041BE4"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66F18B0"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2F130569" w14:textId="77777777" w:rsidR="008248C8" w:rsidRPr="00041BE4" w:rsidRDefault="008248C8" w:rsidP="00A25CD0">
            <w:pPr>
              <w:pStyle w:val="TAC"/>
            </w:pPr>
            <w:r w:rsidRPr="00041BE4">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34F16" w14:textId="77777777" w:rsidR="008248C8" w:rsidRPr="00041BE4" w:rsidRDefault="008248C8" w:rsidP="00A25CD0">
            <w:pPr>
              <w:pStyle w:val="TAC"/>
              <w:rPr>
                <w:lang w:val="en-US"/>
              </w:rPr>
            </w:pPr>
            <w:r w:rsidRPr="00041BE4">
              <w:rPr>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6ABDAC79" w14:textId="77777777" w:rsidR="008248C8" w:rsidRDefault="008248C8" w:rsidP="00A25CD0">
            <w:pPr>
              <w:pStyle w:val="TAC"/>
              <w:rPr>
                <w:lang w:eastAsia="zh-CN"/>
              </w:rPr>
            </w:pPr>
          </w:p>
        </w:tc>
      </w:tr>
      <w:tr w:rsidR="008248C8" w14:paraId="24ACCF6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B0F2DD7" w14:textId="77777777" w:rsidR="008248C8" w:rsidRPr="00041BE4"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05E67B9"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50BDFD25" w14:textId="77777777" w:rsidR="008248C8" w:rsidRPr="00041BE4" w:rsidRDefault="008248C8" w:rsidP="00A25CD0">
            <w:pPr>
              <w:pStyle w:val="TAC"/>
            </w:pPr>
            <w:r w:rsidRPr="00041BE4">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56596" w14:textId="77777777" w:rsidR="008248C8" w:rsidRPr="00041BE4" w:rsidRDefault="008248C8" w:rsidP="00A25CD0">
            <w:pPr>
              <w:pStyle w:val="TAC"/>
              <w:rPr>
                <w:lang w:val="en-US"/>
              </w:rPr>
            </w:pPr>
            <w:r w:rsidRPr="00041BE4">
              <w:rPr>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B36E99C" w14:textId="77777777" w:rsidR="008248C8" w:rsidRDefault="008248C8" w:rsidP="00A25CD0">
            <w:pPr>
              <w:pStyle w:val="TAC"/>
              <w:rPr>
                <w:lang w:eastAsia="zh-CN"/>
              </w:rPr>
            </w:pPr>
          </w:p>
        </w:tc>
      </w:tr>
      <w:tr w:rsidR="008248C8" w14:paraId="493754B8"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149D7212" w14:textId="77777777" w:rsidR="008248C8" w:rsidRPr="00041BE4" w:rsidRDefault="008248C8" w:rsidP="00A25CD0">
            <w:pPr>
              <w:pStyle w:val="TAC"/>
            </w:pPr>
            <w:r w:rsidRPr="00041BE4">
              <w:rPr>
                <w:lang w:val="zh-CN"/>
              </w:rPr>
              <w:t>CA_n1A-n8A-n257A</w:t>
            </w:r>
          </w:p>
        </w:tc>
        <w:tc>
          <w:tcPr>
            <w:tcW w:w="2147" w:type="dxa"/>
            <w:gridSpan w:val="2"/>
            <w:tcBorders>
              <w:left w:val="single" w:sz="4" w:space="0" w:color="auto"/>
              <w:bottom w:val="nil"/>
              <w:right w:val="single" w:sz="4" w:space="0" w:color="auto"/>
            </w:tcBorders>
            <w:shd w:val="clear" w:color="auto" w:fill="auto"/>
            <w:vAlign w:val="center"/>
          </w:tcPr>
          <w:p w14:paraId="772DD33C" w14:textId="77777777" w:rsidR="008248C8" w:rsidRPr="00041BE4" w:rsidRDefault="008248C8" w:rsidP="00A25CD0">
            <w:pPr>
              <w:pStyle w:val="TAC"/>
            </w:pPr>
            <w:r w:rsidRPr="00041BE4">
              <w:rPr>
                <w:rFonts w:cs="Arial"/>
                <w:szCs w:val="18"/>
              </w:rPr>
              <w:t>-</w:t>
            </w:r>
          </w:p>
        </w:tc>
        <w:tc>
          <w:tcPr>
            <w:tcW w:w="884" w:type="dxa"/>
            <w:tcBorders>
              <w:left w:val="single" w:sz="4" w:space="0" w:color="auto"/>
              <w:right w:val="single" w:sz="4" w:space="0" w:color="auto"/>
            </w:tcBorders>
            <w:vAlign w:val="center"/>
          </w:tcPr>
          <w:p w14:paraId="340D9591" w14:textId="77777777" w:rsidR="008248C8" w:rsidRPr="00041BE4" w:rsidRDefault="008248C8" w:rsidP="00A25CD0">
            <w:pPr>
              <w:pStyle w:val="TAC"/>
            </w:pPr>
            <w:r w:rsidRPr="00041BE4">
              <w:rPr>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F9D64" w14:textId="77777777" w:rsidR="008248C8" w:rsidRPr="00041BE4" w:rsidRDefault="008248C8" w:rsidP="00A25CD0">
            <w:pPr>
              <w:pStyle w:val="TAC"/>
              <w:rPr>
                <w:lang w:val="en-US"/>
              </w:rPr>
            </w:pPr>
            <w:r w:rsidRPr="00041BE4">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25B5C445" w14:textId="77777777" w:rsidR="008248C8" w:rsidRDefault="008248C8" w:rsidP="00A25CD0">
            <w:pPr>
              <w:pStyle w:val="TAC"/>
              <w:rPr>
                <w:lang w:eastAsia="zh-CN"/>
              </w:rPr>
            </w:pPr>
            <w:r>
              <w:rPr>
                <w:szCs w:val="18"/>
                <w:lang w:eastAsia="zh-CN"/>
              </w:rPr>
              <w:t>0</w:t>
            </w:r>
          </w:p>
        </w:tc>
      </w:tr>
      <w:tr w:rsidR="008248C8" w14:paraId="473E418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ABA05E3" w14:textId="77777777" w:rsidR="008248C8" w:rsidRPr="00041BE4"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D80B6A5"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4DEBC855" w14:textId="77777777" w:rsidR="008248C8" w:rsidRPr="00041BE4" w:rsidRDefault="008248C8" w:rsidP="00A25CD0">
            <w:pPr>
              <w:pStyle w:val="TAC"/>
            </w:pPr>
            <w:r w:rsidRPr="00041BE4">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15066" w14:textId="77777777" w:rsidR="008248C8" w:rsidRPr="00041BE4" w:rsidRDefault="008248C8" w:rsidP="00A25CD0">
            <w:pPr>
              <w:pStyle w:val="TAC"/>
              <w:rPr>
                <w:lang w:val="en-US"/>
              </w:rPr>
            </w:pPr>
            <w:r w:rsidRPr="00041BE4">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3B264BFF" w14:textId="77777777" w:rsidR="008248C8" w:rsidRDefault="008248C8" w:rsidP="00A25CD0">
            <w:pPr>
              <w:pStyle w:val="TAC"/>
              <w:rPr>
                <w:lang w:eastAsia="zh-CN"/>
              </w:rPr>
            </w:pPr>
          </w:p>
        </w:tc>
      </w:tr>
      <w:tr w:rsidR="008248C8" w14:paraId="56CA4E6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A65250C" w14:textId="77777777" w:rsidR="008248C8" w:rsidRPr="00041BE4"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54B1600"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3C97D345" w14:textId="77777777" w:rsidR="008248C8" w:rsidRPr="00041BE4" w:rsidRDefault="008248C8" w:rsidP="00A25CD0">
            <w:pPr>
              <w:pStyle w:val="TAC"/>
            </w:pPr>
            <w:r w:rsidRPr="00041BE4">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0CCAB" w14:textId="77777777" w:rsidR="008248C8" w:rsidRPr="00041BE4" w:rsidRDefault="008248C8" w:rsidP="00A25CD0">
            <w:pPr>
              <w:pStyle w:val="TAC"/>
              <w:rPr>
                <w:lang w:val="en-US"/>
              </w:rPr>
            </w:pPr>
            <w:r w:rsidRPr="00041BE4">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9088459" w14:textId="77777777" w:rsidR="008248C8" w:rsidRDefault="008248C8" w:rsidP="00A25CD0">
            <w:pPr>
              <w:pStyle w:val="TAC"/>
              <w:rPr>
                <w:lang w:eastAsia="zh-CN"/>
              </w:rPr>
            </w:pPr>
          </w:p>
        </w:tc>
      </w:tr>
      <w:tr w:rsidR="008248C8" w14:paraId="336006E3"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2A2FB4CB" w14:textId="77777777" w:rsidR="008248C8" w:rsidRPr="00041BE4" w:rsidRDefault="008248C8" w:rsidP="00A25CD0">
            <w:pPr>
              <w:pStyle w:val="TAC"/>
            </w:pPr>
            <w:r w:rsidRPr="00041BE4">
              <w:rPr>
                <w:lang w:val="zh-CN"/>
              </w:rPr>
              <w:t>CA_n1A-n8A-n257D</w:t>
            </w:r>
          </w:p>
        </w:tc>
        <w:tc>
          <w:tcPr>
            <w:tcW w:w="2147" w:type="dxa"/>
            <w:gridSpan w:val="2"/>
            <w:tcBorders>
              <w:left w:val="single" w:sz="4" w:space="0" w:color="auto"/>
              <w:bottom w:val="nil"/>
              <w:right w:val="single" w:sz="4" w:space="0" w:color="auto"/>
            </w:tcBorders>
            <w:shd w:val="clear" w:color="auto" w:fill="auto"/>
            <w:vAlign w:val="center"/>
          </w:tcPr>
          <w:p w14:paraId="033799A1" w14:textId="77777777" w:rsidR="008248C8" w:rsidRPr="00041BE4" w:rsidRDefault="008248C8" w:rsidP="00A25CD0">
            <w:pPr>
              <w:pStyle w:val="TAC"/>
            </w:pPr>
            <w:r w:rsidRPr="00041BE4">
              <w:rPr>
                <w:rFonts w:cs="Arial"/>
                <w:szCs w:val="18"/>
              </w:rPr>
              <w:t>-</w:t>
            </w:r>
          </w:p>
        </w:tc>
        <w:tc>
          <w:tcPr>
            <w:tcW w:w="884" w:type="dxa"/>
            <w:tcBorders>
              <w:left w:val="single" w:sz="4" w:space="0" w:color="auto"/>
              <w:right w:val="single" w:sz="4" w:space="0" w:color="auto"/>
            </w:tcBorders>
            <w:vAlign w:val="center"/>
          </w:tcPr>
          <w:p w14:paraId="070D6CB7" w14:textId="77777777" w:rsidR="008248C8" w:rsidRPr="00041BE4" w:rsidRDefault="008248C8" w:rsidP="00A25CD0">
            <w:pPr>
              <w:pStyle w:val="TAC"/>
            </w:pPr>
            <w:r w:rsidRPr="00041BE4">
              <w:rPr>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056F1" w14:textId="77777777" w:rsidR="008248C8" w:rsidRPr="00041BE4" w:rsidRDefault="008248C8" w:rsidP="00A25CD0">
            <w:pPr>
              <w:pStyle w:val="TAC"/>
              <w:rPr>
                <w:lang w:val="en-US"/>
              </w:rPr>
            </w:pPr>
            <w:r w:rsidRPr="00041BE4">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72E41755" w14:textId="77777777" w:rsidR="008248C8" w:rsidRDefault="008248C8" w:rsidP="00A25CD0">
            <w:pPr>
              <w:pStyle w:val="TAC"/>
              <w:rPr>
                <w:lang w:eastAsia="zh-CN"/>
              </w:rPr>
            </w:pPr>
            <w:r>
              <w:rPr>
                <w:szCs w:val="18"/>
                <w:lang w:eastAsia="zh-CN"/>
              </w:rPr>
              <w:t>0</w:t>
            </w:r>
          </w:p>
        </w:tc>
      </w:tr>
      <w:tr w:rsidR="008248C8" w14:paraId="4FC8504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5F4FD06" w14:textId="77777777" w:rsidR="008248C8" w:rsidRPr="00041BE4"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29B7864"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41666A6C" w14:textId="77777777" w:rsidR="008248C8" w:rsidRPr="00041BE4" w:rsidRDefault="008248C8" w:rsidP="00A25CD0">
            <w:pPr>
              <w:pStyle w:val="TAC"/>
            </w:pPr>
            <w:r w:rsidRPr="00041BE4">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D7FC3" w14:textId="77777777" w:rsidR="008248C8" w:rsidRPr="00041BE4" w:rsidRDefault="008248C8" w:rsidP="00A25CD0">
            <w:pPr>
              <w:pStyle w:val="TAC"/>
              <w:rPr>
                <w:lang w:val="en-US"/>
              </w:rPr>
            </w:pPr>
            <w:r w:rsidRPr="00041BE4">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4DEB1D1A" w14:textId="77777777" w:rsidR="008248C8" w:rsidRDefault="008248C8" w:rsidP="00A25CD0">
            <w:pPr>
              <w:pStyle w:val="TAC"/>
              <w:rPr>
                <w:lang w:eastAsia="zh-CN"/>
              </w:rPr>
            </w:pPr>
          </w:p>
        </w:tc>
      </w:tr>
      <w:tr w:rsidR="008248C8" w14:paraId="5CB6B7E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2BD7C5A" w14:textId="77777777" w:rsidR="008248C8" w:rsidRPr="00041BE4"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A58757E"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3EA032B9" w14:textId="77777777" w:rsidR="008248C8" w:rsidRPr="00041BE4" w:rsidRDefault="008248C8" w:rsidP="00A25CD0">
            <w:pPr>
              <w:pStyle w:val="TAC"/>
            </w:pPr>
            <w:r w:rsidRPr="00041BE4">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6B5C8" w14:textId="77777777" w:rsidR="008248C8" w:rsidRPr="00041BE4" w:rsidRDefault="008248C8" w:rsidP="00A25CD0">
            <w:pPr>
              <w:pStyle w:val="TAC"/>
              <w:rPr>
                <w:lang w:val="en-US"/>
              </w:rPr>
            </w:pPr>
            <w:r w:rsidRPr="00041BE4">
              <w:rPr>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C387394" w14:textId="77777777" w:rsidR="008248C8" w:rsidRDefault="008248C8" w:rsidP="00A25CD0">
            <w:pPr>
              <w:pStyle w:val="TAC"/>
              <w:rPr>
                <w:lang w:eastAsia="zh-CN"/>
              </w:rPr>
            </w:pPr>
          </w:p>
        </w:tc>
      </w:tr>
      <w:tr w:rsidR="008248C8" w14:paraId="6E82B694"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68B9E92A" w14:textId="77777777" w:rsidR="008248C8" w:rsidRPr="00041BE4" w:rsidRDefault="008248C8" w:rsidP="00A25CD0">
            <w:pPr>
              <w:pStyle w:val="TAC"/>
            </w:pPr>
            <w:r w:rsidRPr="00041BE4">
              <w:rPr>
                <w:lang w:val="zh-CN"/>
              </w:rPr>
              <w:t>CA_n1A-n8A-n257E</w:t>
            </w:r>
          </w:p>
        </w:tc>
        <w:tc>
          <w:tcPr>
            <w:tcW w:w="2147" w:type="dxa"/>
            <w:gridSpan w:val="2"/>
            <w:tcBorders>
              <w:left w:val="single" w:sz="4" w:space="0" w:color="auto"/>
              <w:bottom w:val="nil"/>
              <w:right w:val="single" w:sz="4" w:space="0" w:color="auto"/>
            </w:tcBorders>
            <w:shd w:val="clear" w:color="auto" w:fill="auto"/>
            <w:vAlign w:val="center"/>
          </w:tcPr>
          <w:p w14:paraId="3F32DEB4" w14:textId="77777777" w:rsidR="008248C8" w:rsidRPr="00041BE4" w:rsidRDefault="008248C8" w:rsidP="00A25CD0">
            <w:pPr>
              <w:pStyle w:val="TAC"/>
            </w:pPr>
            <w:r w:rsidRPr="00041BE4">
              <w:rPr>
                <w:rFonts w:cs="Arial"/>
                <w:szCs w:val="18"/>
              </w:rPr>
              <w:t>-</w:t>
            </w:r>
          </w:p>
        </w:tc>
        <w:tc>
          <w:tcPr>
            <w:tcW w:w="884" w:type="dxa"/>
            <w:tcBorders>
              <w:left w:val="single" w:sz="4" w:space="0" w:color="auto"/>
              <w:right w:val="single" w:sz="4" w:space="0" w:color="auto"/>
            </w:tcBorders>
            <w:vAlign w:val="center"/>
          </w:tcPr>
          <w:p w14:paraId="1D966F31" w14:textId="77777777" w:rsidR="008248C8" w:rsidRPr="00041BE4" w:rsidRDefault="008248C8" w:rsidP="00A25CD0">
            <w:pPr>
              <w:pStyle w:val="TAC"/>
            </w:pPr>
            <w:r w:rsidRPr="00041BE4">
              <w:rPr>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46F70" w14:textId="77777777" w:rsidR="008248C8" w:rsidRPr="00041BE4" w:rsidRDefault="008248C8" w:rsidP="00A25CD0">
            <w:pPr>
              <w:pStyle w:val="TAC"/>
              <w:rPr>
                <w:lang w:val="en-US"/>
              </w:rPr>
            </w:pPr>
            <w:r w:rsidRPr="00041BE4">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09A3DDDA" w14:textId="77777777" w:rsidR="008248C8" w:rsidRDefault="008248C8" w:rsidP="00A25CD0">
            <w:pPr>
              <w:pStyle w:val="TAC"/>
              <w:rPr>
                <w:lang w:eastAsia="zh-CN"/>
              </w:rPr>
            </w:pPr>
            <w:r>
              <w:rPr>
                <w:szCs w:val="18"/>
                <w:lang w:eastAsia="zh-CN"/>
              </w:rPr>
              <w:t>0</w:t>
            </w:r>
          </w:p>
        </w:tc>
      </w:tr>
      <w:tr w:rsidR="008248C8" w14:paraId="7EEF5E4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A3496C" w14:textId="77777777" w:rsidR="008248C8" w:rsidRPr="00041BE4"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E447F3D"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64D21A2E" w14:textId="77777777" w:rsidR="008248C8" w:rsidRPr="00041BE4" w:rsidRDefault="008248C8" w:rsidP="00A25CD0">
            <w:pPr>
              <w:pStyle w:val="TAC"/>
            </w:pPr>
            <w:r w:rsidRPr="00041BE4">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33A70" w14:textId="77777777" w:rsidR="008248C8" w:rsidRPr="00041BE4" w:rsidRDefault="008248C8" w:rsidP="00A25CD0">
            <w:pPr>
              <w:pStyle w:val="TAC"/>
              <w:rPr>
                <w:lang w:val="en-US"/>
              </w:rPr>
            </w:pPr>
            <w:r w:rsidRPr="00041BE4">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D25D1D4" w14:textId="77777777" w:rsidR="008248C8" w:rsidRDefault="008248C8" w:rsidP="00A25CD0">
            <w:pPr>
              <w:pStyle w:val="TAC"/>
              <w:rPr>
                <w:lang w:eastAsia="zh-CN"/>
              </w:rPr>
            </w:pPr>
          </w:p>
        </w:tc>
      </w:tr>
      <w:tr w:rsidR="008248C8" w14:paraId="1B99F17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00170DC" w14:textId="77777777" w:rsidR="008248C8" w:rsidRPr="00041BE4"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2538D74"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2A665357" w14:textId="77777777" w:rsidR="008248C8" w:rsidRPr="00041BE4" w:rsidRDefault="008248C8" w:rsidP="00A25CD0">
            <w:pPr>
              <w:pStyle w:val="TAC"/>
            </w:pPr>
            <w:r w:rsidRPr="00041BE4">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7ECED" w14:textId="77777777" w:rsidR="008248C8" w:rsidRPr="00041BE4" w:rsidRDefault="008248C8" w:rsidP="00A25CD0">
            <w:pPr>
              <w:pStyle w:val="TAC"/>
              <w:rPr>
                <w:lang w:val="en-US"/>
              </w:rPr>
            </w:pPr>
            <w:r w:rsidRPr="00041BE4">
              <w:rPr>
                <w:lang w:val="en-US" w:bidi="ar"/>
              </w:rPr>
              <w:t>CA_n257E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968FC0B" w14:textId="77777777" w:rsidR="008248C8" w:rsidRDefault="008248C8" w:rsidP="00A25CD0">
            <w:pPr>
              <w:pStyle w:val="TAC"/>
              <w:rPr>
                <w:lang w:eastAsia="zh-CN"/>
              </w:rPr>
            </w:pPr>
          </w:p>
        </w:tc>
      </w:tr>
      <w:tr w:rsidR="008248C8" w14:paraId="7C6E2A0D"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7BD10FEF" w14:textId="77777777" w:rsidR="008248C8" w:rsidRPr="00041BE4" w:rsidRDefault="008248C8" w:rsidP="00A25CD0">
            <w:pPr>
              <w:pStyle w:val="TAC"/>
            </w:pPr>
            <w:r w:rsidRPr="00041BE4">
              <w:rPr>
                <w:lang w:val="zh-CN"/>
              </w:rPr>
              <w:t>CA_n1A-n8A-n257F</w:t>
            </w:r>
          </w:p>
        </w:tc>
        <w:tc>
          <w:tcPr>
            <w:tcW w:w="2147" w:type="dxa"/>
            <w:gridSpan w:val="2"/>
            <w:tcBorders>
              <w:left w:val="single" w:sz="4" w:space="0" w:color="auto"/>
              <w:bottom w:val="nil"/>
              <w:right w:val="single" w:sz="4" w:space="0" w:color="auto"/>
            </w:tcBorders>
            <w:shd w:val="clear" w:color="auto" w:fill="auto"/>
            <w:vAlign w:val="center"/>
          </w:tcPr>
          <w:p w14:paraId="1E5D3C63" w14:textId="77777777" w:rsidR="008248C8" w:rsidRPr="00041BE4" w:rsidRDefault="008248C8" w:rsidP="00A25CD0">
            <w:pPr>
              <w:pStyle w:val="TAC"/>
            </w:pPr>
            <w:r w:rsidRPr="00041BE4">
              <w:rPr>
                <w:rFonts w:cs="Arial"/>
                <w:szCs w:val="18"/>
              </w:rPr>
              <w:t>-</w:t>
            </w:r>
          </w:p>
        </w:tc>
        <w:tc>
          <w:tcPr>
            <w:tcW w:w="884" w:type="dxa"/>
            <w:tcBorders>
              <w:left w:val="single" w:sz="4" w:space="0" w:color="auto"/>
              <w:right w:val="single" w:sz="4" w:space="0" w:color="auto"/>
            </w:tcBorders>
            <w:vAlign w:val="center"/>
          </w:tcPr>
          <w:p w14:paraId="79E25F7A" w14:textId="77777777" w:rsidR="008248C8" w:rsidRPr="00041BE4" w:rsidRDefault="008248C8" w:rsidP="00A25CD0">
            <w:pPr>
              <w:pStyle w:val="TAC"/>
            </w:pPr>
            <w:r w:rsidRPr="00041BE4">
              <w:rPr>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5D064" w14:textId="77777777" w:rsidR="008248C8" w:rsidRPr="00041BE4" w:rsidRDefault="008248C8" w:rsidP="00A25CD0">
            <w:pPr>
              <w:pStyle w:val="TAC"/>
              <w:rPr>
                <w:lang w:val="en-US"/>
              </w:rPr>
            </w:pPr>
            <w:r w:rsidRPr="00041BE4">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4EC87CF2" w14:textId="77777777" w:rsidR="008248C8" w:rsidRDefault="008248C8" w:rsidP="00A25CD0">
            <w:pPr>
              <w:pStyle w:val="TAC"/>
              <w:rPr>
                <w:lang w:eastAsia="zh-CN"/>
              </w:rPr>
            </w:pPr>
            <w:r>
              <w:rPr>
                <w:szCs w:val="18"/>
                <w:lang w:eastAsia="zh-CN"/>
              </w:rPr>
              <w:t>0</w:t>
            </w:r>
          </w:p>
        </w:tc>
      </w:tr>
      <w:tr w:rsidR="008248C8" w14:paraId="4ECE13B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9502245" w14:textId="77777777" w:rsidR="008248C8" w:rsidRPr="00041BE4"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23F7A20"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583CD4EC" w14:textId="77777777" w:rsidR="008248C8" w:rsidRPr="00041BE4" w:rsidRDefault="008248C8" w:rsidP="00A25CD0">
            <w:pPr>
              <w:pStyle w:val="TAC"/>
            </w:pPr>
            <w:r w:rsidRPr="00041BE4">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13D86" w14:textId="77777777" w:rsidR="008248C8" w:rsidRPr="00041BE4" w:rsidRDefault="008248C8" w:rsidP="00A25CD0">
            <w:pPr>
              <w:pStyle w:val="TAC"/>
              <w:rPr>
                <w:lang w:val="en-US"/>
              </w:rPr>
            </w:pPr>
            <w:r w:rsidRPr="00041BE4">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0621BB8" w14:textId="77777777" w:rsidR="008248C8" w:rsidRDefault="008248C8" w:rsidP="00A25CD0">
            <w:pPr>
              <w:pStyle w:val="TAC"/>
              <w:rPr>
                <w:lang w:eastAsia="zh-CN"/>
              </w:rPr>
            </w:pPr>
          </w:p>
        </w:tc>
      </w:tr>
      <w:tr w:rsidR="008248C8" w14:paraId="1ACD80D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2D85F2D" w14:textId="77777777" w:rsidR="008248C8" w:rsidRPr="00041BE4"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1C832F0"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0857091E" w14:textId="77777777" w:rsidR="008248C8" w:rsidRPr="00041BE4" w:rsidRDefault="008248C8" w:rsidP="00A25CD0">
            <w:pPr>
              <w:pStyle w:val="TAC"/>
            </w:pPr>
            <w:r w:rsidRPr="00041BE4">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574E8" w14:textId="77777777" w:rsidR="008248C8" w:rsidRPr="00041BE4" w:rsidRDefault="008248C8" w:rsidP="00A25CD0">
            <w:pPr>
              <w:pStyle w:val="TAC"/>
              <w:rPr>
                <w:lang w:val="en-US"/>
              </w:rPr>
            </w:pPr>
            <w:r w:rsidRPr="00041BE4">
              <w:rPr>
                <w:lang w:val="en-US" w:bidi="ar"/>
              </w:rPr>
              <w:t>CA_n257F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26293D2" w14:textId="77777777" w:rsidR="008248C8" w:rsidRDefault="008248C8" w:rsidP="00A25CD0">
            <w:pPr>
              <w:pStyle w:val="TAC"/>
              <w:rPr>
                <w:lang w:eastAsia="zh-CN"/>
              </w:rPr>
            </w:pPr>
          </w:p>
        </w:tc>
      </w:tr>
      <w:tr w:rsidR="008248C8" w14:paraId="4B7C7EC1"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58D539C9" w14:textId="77777777" w:rsidR="008248C8" w:rsidRPr="00041BE4" w:rsidRDefault="008248C8" w:rsidP="00A25CD0">
            <w:pPr>
              <w:pStyle w:val="TAC"/>
            </w:pPr>
            <w:r w:rsidRPr="00041BE4">
              <w:rPr>
                <w:lang w:val="zh-CN"/>
              </w:rPr>
              <w:t>CA_n1A-n8A-n257G</w:t>
            </w:r>
          </w:p>
        </w:tc>
        <w:tc>
          <w:tcPr>
            <w:tcW w:w="2147" w:type="dxa"/>
            <w:gridSpan w:val="2"/>
            <w:tcBorders>
              <w:left w:val="single" w:sz="4" w:space="0" w:color="auto"/>
              <w:bottom w:val="nil"/>
              <w:right w:val="single" w:sz="4" w:space="0" w:color="auto"/>
            </w:tcBorders>
            <w:shd w:val="clear" w:color="auto" w:fill="auto"/>
            <w:vAlign w:val="center"/>
          </w:tcPr>
          <w:p w14:paraId="0716B7E7" w14:textId="77777777" w:rsidR="008248C8" w:rsidRPr="00041BE4" w:rsidRDefault="008248C8" w:rsidP="00A25CD0">
            <w:pPr>
              <w:pStyle w:val="TAC"/>
            </w:pPr>
            <w:r w:rsidRPr="00041BE4">
              <w:rPr>
                <w:rFonts w:cs="Arial"/>
                <w:szCs w:val="18"/>
              </w:rPr>
              <w:t>-</w:t>
            </w:r>
          </w:p>
        </w:tc>
        <w:tc>
          <w:tcPr>
            <w:tcW w:w="884" w:type="dxa"/>
            <w:tcBorders>
              <w:left w:val="single" w:sz="4" w:space="0" w:color="auto"/>
              <w:right w:val="single" w:sz="4" w:space="0" w:color="auto"/>
            </w:tcBorders>
            <w:vAlign w:val="center"/>
          </w:tcPr>
          <w:p w14:paraId="0D99D144" w14:textId="77777777" w:rsidR="008248C8" w:rsidRPr="00041BE4" w:rsidRDefault="008248C8" w:rsidP="00A25CD0">
            <w:pPr>
              <w:pStyle w:val="TAC"/>
            </w:pPr>
            <w:r w:rsidRPr="00041BE4">
              <w:rPr>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DE7F5" w14:textId="77777777" w:rsidR="008248C8" w:rsidRPr="00041BE4" w:rsidRDefault="008248C8" w:rsidP="00A25CD0">
            <w:pPr>
              <w:pStyle w:val="TAC"/>
              <w:rPr>
                <w:lang w:val="en-US"/>
              </w:rPr>
            </w:pPr>
            <w:r w:rsidRPr="00041BE4">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07B87C12" w14:textId="77777777" w:rsidR="008248C8" w:rsidRDefault="008248C8" w:rsidP="00A25CD0">
            <w:pPr>
              <w:pStyle w:val="TAC"/>
              <w:rPr>
                <w:lang w:eastAsia="zh-CN"/>
              </w:rPr>
            </w:pPr>
            <w:r>
              <w:rPr>
                <w:szCs w:val="18"/>
                <w:lang w:eastAsia="zh-CN"/>
              </w:rPr>
              <w:t>0</w:t>
            </w:r>
          </w:p>
        </w:tc>
      </w:tr>
      <w:tr w:rsidR="008248C8" w14:paraId="0DEA015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2177F25" w14:textId="77777777" w:rsidR="008248C8" w:rsidRPr="00041BE4"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A75576D"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62A7D826" w14:textId="77777777" w:rsidR="008248C8" w:rsidRPr="00041BE4" w:rsidRDefault="008248C8" w:rsidP="00A25CD0">
            <w:pPr>
              <w:pStyle w:val="TAC"/>
            </w:pPr>
            <w:r w:rsidRPr="00041BE4">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C1BB2" w14:textId="77777777" w:rsidR="008248C8" w:rsidRPr="00041BE4" w:rsidRDefault="008248C8" w:rsidP="00A25CD0">
            <w:pPr>
              <w:pStyle w:val="TAC"/>
              <w:rPr>
                <w:lang w:val="en-US"/>
              </w:rPr>
            </w:pPr>
            <w:r w:rsidRPr="00041BE4">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3D5F591A" w14:textId="77777777" w:rsidR="008248C8" w:rsidRDefault="008248C8" w:rsidP="00A25CD0">
            <w:pPr>
              <w:pStyle w:val="TAC"/>
              <w:rPr>
                <w:lang w:eastAsia="zh-CN"/>
              </w:rPr>
            </w:pPr>
          </w:p>
        </w:tc>
      </w:tr>
      <w:tr w:rsidR="008248C8" w14:paraId="4A956C4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541C6E9" w14:textId="77777777" w:rsidR="008248C8" w:rsidRPr="00041BE4"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778B8DB"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5D5865B9" w14:textId="77777777" w:rsidR="008248C8" w:rsidRPr="00041BE4" w:rsidRDefault="008248C8" w:rsidP="00A25CD0">
            <w:pPr>
              <w:pStyle w:val="TAC"/>
            </w:pPr>
            <w:r w:rsidRPr="00041BE4">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364F1" w14:textId="77777777" w:rsidR="008248C8" w:rsidRPr="00041BE4" w:rsidRDefault="008248C8" w:rsidP="00A25CD0">
            <w:pPr>
              <w:pStyle w:val="TAC"/>
              <w:rPr>
                <w:lang w:val="en-US"/>
              </w:rPr>
            </w:pPr>
            <w:r w:rsidRPr="00041BE4">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B843941" w14:textId="77777777" w:rsidR="008248C8" w:rsidRDefault="008248C8" w:rsidP="00A25CD0">
            <w:pPr>
              <w:pStyle w:val="TAC"/>
              <w:rPr>
                <w:lang w:eastAsia="zh-CN"/>
              </w:rPr>
            </w:pPr>
          </w:p>
        </w:tc>
      </w:tr>
      <w:tr w:rsidR="008248C8" w14:paraId="2E832B1C"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616878D9" w14:textId="77777777" w:rsidR="008248C8" w:rsidRPr="00041BE4" w:rsidRDefault="008248C8" w:rsidP="00A25CD0">
            <w:pPr>
              <w:pStyle w:val="TAC"/>
            </w:pPr>
            <w:r w:rsidRPr="00041BE4">
              <w:rPr>
                <w:lang w:val="zh-CN"/>
              </w:rPr>
              <w:t>CA_n1A-n8A-n257H</w:t>
            </w:r>
          </w:p>
        </w:tc>
        <w:tc>
          <w:tcPr>
            <w:tcW w:w="2147" w:type="dxa"/>
            <w:gridSpan w:val="2"/>
            <w:tcBorders>
              <w:left w:val="single" w:sz="4" w:space="0" w:color="auto"/>
              <w:bottom w:val="nil"/>
              <w:right w:val="single" w:sz="4" w:space="0" w:color="auto"/>
            </w:tcBorders>
            <w:shd w:val="clear" w:color="auto" w:fill="auto"/>
            <w:vAlign w:val="center"/>
          </w:tcPr>
          <w:p w14:paraId="7FF1037B" w14:textId="77777777" w:rsidR="008248C8" w:rsidRPr="00041BE4" w:rsidRDefault="008248C8" w:rsidP="00A25CD0">
            <w:pPr>
              <w:pStyle w:val="TAC"/>
            </w:pPr>
            <w:r w:rsidRPr="00041BE4">
              <w:rPr>
                <w:rFonts w:cs="Arial"/>
                <w:szCs w:val="18"/>
              </w:rPr>
              <w:t>-</w:t>
            </w:r>
          </w:p>
        </w:tc>
        <w:tc>
          <w:tcPr>
            <w:tcW w:w="884" w:type="dxa"/>
            <w:tcBorders>
              <w:left w:val="single" w:sz="4" w:space="0" w:color="auto"/>
              <w:right w:val="single" w:sz="4" w:space="0" w:color="auto"/>
            </w:tcBorders>
            <w:vAlign w:val="center"/>
          </w:tcPr>
          <w:p w14:paraId="5C1F800A" w14:textId="77777777" w:rsidR="008248C8" w:rsidRPr="00041BE4" w:rsidRDefault="008248C8" w:rsidP="00A25CD0">
            <w:pPr>
              <w:pStyle w:val="TAC"/>
            </w:pPr>
            <w:r w:rsidRPr="00041BE4">
              <w:rPr>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FF14D" w14:textId="77777777" w:rsidR="008248C8" w:rsidRPr="00041BE4" w:rsidRDefault="008248C8" w:rsidP="00A25CD0">
            <w:pPr>
              <w:pStyle w:val="TAC"/>
              <w:rPr>
                <w:lang w:val="en-US"/>
              </w:rPr>
            </w:pPr>
            <w:r w:rsidRPr="00041BE4">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2A58DF81" w14:textId="77777777" w:rsidR="008248C8" w:rsidRDefault="008248C8" w:rsidP="00A25CD0">
            <w:pPr>
              <w:pStyle w:val="TAC"/>
              <w:rPr>
                <w:lang w:eastAsia="zh-CN"/>
              </w:rPr>
            </w:pPr>
            <w:r>
              <w:rPr>
                <w:szCs w:val="18"/>
                <w:lang w:eastAsia="zh-CN"/>
              </w:rPr>
              <w:t>0</w:t>
            </w:r>
          </w:p>
        </w:tc>
      </w:tr>
      <w:tr w:rsidR="008248C8" w14:paraId="45B37C6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19A371" w14:textId="77777777" w:rsidR="008248C8" w:rsidRPr="00041BE4"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7A010D2"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02B2425A" w14:textId="77777777" w:rsidR="008248C8" w:rsidRPr="00041BE4" w:rsidRDefault="008248C8" w:rsidP="00A25CD0">
            <w:pPr>
              <w:pStyle w:val="TAC"/>
            </w:pPr>
            <w:r w:rsidRPr="00041BE4">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8260E" w14:textId="77777777" w:rsidR="008248C8" w:rsidRPr="00041BE4" w:rsidRDefault="008248C8" w:rsidP="00A25CD0">
            <w:pPr>
              <w:pStyle w:val="TAC"/>
              <w:rPr>
                <w:lang w:val="en-US"/>
              </w:rPr>
            </w:pPr>
            <w:r w:rsidRPr="00041BE4">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4CC892C5" w14:textId="77777777" w:rsidR="008248C8" w:rsidRDefault="008248C8" w:rsidP="00A25CD0">
            <w:pPr>
              <w:pStyle w:val="TAC"/>
              <w:rPr>
                <w:lang w:eastAsia="zh-CN"/>
              </w:rPr>
            </w:pPr>
          </w:p>
        </w:tc>
      </w:tr>
      <w:tr w:rsidR="008248C8" w14:paraId="3712898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1B94F98" w14:textId="77777777" w:rsidR="008248C8" w:rsidRPr="00041BE4"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D2F4693"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69B32C66" w14:textId="77777777" w:rsidR="008248C8" w:rsidRPr="00041BE4" w:rsidRDefault="008248C8" w:rsidP="00A25CD0">
            <w:pPr>
              <w:pStyle w:val="TAC"/>
            </w:pPr>
            <w:r w:rsidRPr="00041BE4">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B2B56" w14:textId="77777777" w:rsidR="008248C8" w:rsidRPr="00041BE4" w:rsidRDefault="008248C8" w:rsidP="00A25CD0">
            <w:pPr>
              <w:pStyle w:val="TAC"/>
              <w:rPr>
                <w:lang w:val="en-US"/>
              </w:rPr>
            </w:pPr>
            <w:r w:rsidRPr="00041BE4">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C7A3365" w14:textId="77777777" w:rsidR="008248C8" w:rsidRDefault="008248C8" w:rsidP="00A25CD0">
            <w:pPr>
              <w:pStyle w:val="TAC"/>
              <w:rPr>
                <w:lang w:eastAsia="zh-CN"/>
              </w:rPr>
            </w:pPr>
          </w:p>
        </w:tc>
      </w:tr>
      <w:tr w:rsidR="008248C8" w14:paraId="43A46CE2"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5D32BFBB" w14:textId="77777777" w:rsidR="008248C8" w:rsidRPr="00041BE4" w:rsidRDefault="008248C8" w:rsidP="00A25CD0">
            <w:pPr>
              <w:pStyle w:val="TAC"/>
            </w:pPr>
            <w:r w:rsidRPr="00041BE4">
              <w:rPr>
                <w:lang w:val="zh-CN"/>
              </w:rPr>
              <w:t>CA_n1A-n8A-n257I</w:t>
            </w:r>
          </w:p>
        </w:tc>
        <w:tc>
          <w:tcPr>
            <w:tcW w:w="2147" w:type="dxa"/>
            <w:gridSpan w:val="2"/>
            <w:tcBorders>
              <w:left w:val="single" w:sz="4" w:space="0" w:color="auto"/>
              <w:bottom w:val="nil"/>
              <w:right w:val="single" w:sz="4" w:space="0" w:color="auto"/>
            </w:tcBorders>
            <w:shd w:val="clear" w:color="auto" w:fill="auto"/>
            <w:vAlign w:val="center"/>
          </w:tcPr>
          <w:p w14:paraId="7EF251E8" w14:textId="77777777" w:rsidR="008248C8" w:rsidRPr="00041BE4" w:rsidRDefault="008248C8" w:rsidP="00A25CD0">
            <w:pPr>
              <w:pStyle w:val="TAC"/>
            </w:pPr>
            <w:r w:rsidRPr="00041BE4">
              <w:rPr>
                <w:rFonts w:cs="Arial"/>
                <w:szCs w:val="18"/>
              </w:rPr>
              <w:t>-</w:t>
            </w:r>
          </w:p>
        </w:tc>
        <w:tc>
          <w:tcPr>
            <w:tcW w:w="884" w:type="dxa"/>
            <w:tcBorders>
              <w:left w:val="single" w:sz="4" w:space="0" w:color="auto"/>
              <w:right w:val="single" w:sz="4" w:space="0" w:color="auto"/>
            </w:tcBorders>
            <w:vAlign w:val="center"/>
          </w:tcPr>
          <w:p w14:paraId="313D1D7B" w14:textId="77777777" w:rsidR="008248C8" w:rsidRPr="00041BE4" w:rsidRDefault="008248C8" w:rsidP="00A25CD0">
            <w:pPr>
              <w:pStyle w:val="TAC"/>
            </w:pPr>
            <w:r w:rsidRPr="00041BE4">
              <w:rPr>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0B640" w14:textId="77777777" w:rsidR="008248C8" w:rsidRPr="00041BE4" w:rsidRDefault="008248C8" w:rsidP="00A25CD0">
            <w:pPr>
              <w:pStyle w:val="TAC"/>
              <w:rPr>
                <w:lang w:val="en-US"/>
              </w:rPr>
            </w:pPr>
            <w:r w:rsidRPr="00041BE4">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007C826E" w14:textId="77777777" w:rsidR="008248C8" w:rsidRDefault="008248C8" w:rsidP="00A25CD0">
            <w:pPr>
              <w:pStyle w:val="TAC"/>
              <w:rPr>
                <w:lang w:eastAsia="zh-CN"/>
              </w:rPr>
            </w:pPr>
            <w:r>
              <w:rPr>
                <w:szCs w:val="18"/>
                <w:lang w:eastAsia="zh-CN"/>
              </w:rPr>
              <w:t>0</w:t>
            </w:r>
          </w:p>
        </w:tc>
      </w:tr>
      <w:tr w:rsidR="008248C8" w14:paraId="65DDFCC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5F1F96A" w14:textId="77777777" w:rsidR="008248C8" w:rsidRPr="00041BE4"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EFA183E"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5B810054" w14:textId="77777777" w:rsidR="008248C8" w:rsidRPr="00041BE4" w:rsidRDefault="008248C8" w:rsidP="00A25CD0">
            <w:pPr>
              <w:pStyle w:val="TAC"/>
            </w:pPr>
            <w:r w:rsidRPr="00041BE4">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66F74" w14:textId="77777777" w:rsidR="008248C8" w:rsidRPr="00041BE4" w:rsidRDefault="008248C8" w:rsidP="00A25CD0">
            <w:pPr>
              <w:pStyle w:val="TAC"/>
              <w:rPr>
                <w:lang w:val="en-US"/>
              </w:rPr>
            </w:pPr>
            <w:r w:rsidRPr="00041BE4">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4F1EA648" w14:textId="77777777" w:rsidR="008248C8" w:rsidRDefault="008248C8" w:rsidP="00A25CD0">
            <w:pPr>
              <w:pStyle w:val="TAC"/>
              <w:rPr>
                <w:lang w:eastAsia="zh-CN"/>
              </w:rPr>
            </w:pPr>
          </w:p>
        </w:tc>
      </w:tr>
      <w:tr w:rsidR="008248C8" w14:paraId="1C48D05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03782B0" w14:textId="77777777" w:rsidR="008248C8" w:rsidRPr="00041BE4"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C9D6158"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7CAC4AC7" w14:textId="77777777" w:rsidR="008248C8" w:rsidRPr="00041BE4" w:rsidRDefault="008248C8" w:rsidP="00A25CD0">
            <w:pPr>
              <w:pStyle w:val="TAC"/>
            </w:pPr>
            <w:r w:rsidRPr="00041BE4">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D9E03" w14:textId="77777777" w:rsidR="008248C8" w:rsidRPr="00041BE4" w:rsidRDefault="008248C8" w:rsidP="00A25CD0">
            <w:pPr>
              <w:pStyle w:val="TAC"/>
              <w:rPr>
                <w:lang w:val="en-US"/>
              </w:rPr>
            </w:pPr>
            <w:r w:rsidRPr="00041BE4">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D63E4AF" w14:textId="77777777" w:rsidR="008248C8" w:rsidRDefault="008248C8" w:rsidP="00A25CD0">
            <w:pPr>
              <w:pStyle w:val="TAC"/>
              <w:rPr>
                <w:lang w:eastAsia="zh-CN"/>
              </w:rPr>
            </w:pPr>
          </w:p>
        </w:tc>
      </w:tr>
      <w:tr w:rsidR="008248C8" w14:paraId="48129206"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306D4703" w14:textId="77777777" w:rsidR="008248C8" w:rsidRPr="00041BE4" w:rsidRDefault="008248C8" w:rsidP="00A25CD0">
            <w:pPr>
              <w:pStyle w:val="TAC"/>
            </w:pPr>
            <w:r w:rsidRPr="00041BE4">
              <w:rPr>
                <w:lang w:val="zh-CN"/>
              </w:rPr>
              <w:t>CA_n1A-n8A-n257J</w:t>
            </w:r>
          </w:p>
        </w:tc>
        <w:tc>
          <w:tcPr>
            <w:tcW w:w="2147" w:type="dxa"/>
            <w:gridSpan w:val="2"/>
            <w:tcBorders>
              <w:left w:val="single" w:sz="4" w:space="0" w:color="auto"/>
              <w:bottom w:val="nil"/>
              <w:right w:val="single" w:sz="4" w:space="0" w:color="auto"/>
            </w:tcBorders>
            <w:shd w:val="clear" w:color="auto" w:fill="auto"/>
            <w:vAlign w:val="center"/>
          </w:tcPr>
          <w:p w14:paraId="6B4A1AC6" w14:textId="77777777" w:rsidR="008248C8" w:rsidRPr="00041BE4" w:rsidRDefault="008248C8" w:rsidP="00A25CD0">
            <w:pPr>
              <w:pStyle w:val="TAC"/>
            </w:pPr>
            <w:r w:rsidRPr="00041BE4">
              <w:rPr>
                <w:rFonts w:cs="Arial"/>
                <w:szCs w:val="18"/>
              </w:rPr>
              <w:t>-</w:t>
            </w:r>
          </w:p>
        </w:tc>
        <w:tc>
          <w:tcPr>
            <w:tcW w:w="884" w:type="dxa"/>
            <w:tcBorders>
              <w:left w:val="single" w:sz="4" w:space="0" w:color="auto"/>
              <w:right w:val="single" w:sz="4" w:space="0" w:color="auto"/>
            </w:tcBorders>
            <w:vAlign w:val="center"/>
          </w:tcPr>
          <w:p w14:paraId="14F21239" w14:textId="77777777" w:rsidR="008248C8" w:rsidRPr="00041BE4" w:rsidRDefault="008248C8" w:rsidP="00A25CD0">
            <w:pPr>
              <w:pStyle w:val="TAC"/>
            </w:pPr>
            <w:r w:rsidRPr="00041BE4">
              <w:rPr>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1C497" w14:textId="77777777" w:rsidR="008248C8" w:rsidRPr="00041BE4" w:rsidRDefault="008248C8" w:rsidP="00A25CD0">
            <w:pPr>
              <w:pStyle w:val="TAC"/>
              <w:rPr>
                <w:lang w:val="en-US"/>
              </w:rPr>
            </w:pPr>
            <w:r w:rsidRPr="00041BE4">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2FCF8AF4" w14:textId="77777777" w:rsidR="008248C8" w:rsidRDefault="008248C8" w:rsidP="00A25CD0">
            <w:pPr>
              <w:pStyle w:val="TAC"/>
              <w:rPr>
                <w:lang w:eastAsia="zh-CN"/>
              </w:rPr>
            </w:pPr>
            <w:r>
              <w:rPr>
                <w:szCs w:val="18"/>
                <w:lang w:eastAsia="zh-CN"/>
              </w:rPr>
              <w:t>0</w:t>
            </w:r>
          </w:p>
        </w:tc>
      </w:tr>
      <w:tr w:rsidR="008248C8" w14:paraId="5BAD3BB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B78D2CA" w14:textId="77777777" w:rsidR="008248C8" w:rsidRPr="00041BE4"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53B445C"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3DBA4102" w14:textId="77777777" w:rsidR="008248C8" w:rsidRPr="00041BE4" w:rsidRDefault="008248C8" w:rsidP="00A25CD0">
            <w:pPr>
              <w:pStyle w:val="TAC"/>
            </w:pPr>
            <w:r w:rsidRPr="00041BE4">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CBD6C" w14:textId="77777777" w:rsidR="008248C8" w:rsidRPr="00041BE4" w:rsidRDefault="008248C8" w:rsidP="00A25CD0">
            <w:pPr>
              <w:pStyle w:val="TAC"/>
              <w:rPr>
                <w:lang w:val="en-US"/>
              </w:rPr>
            </w:pPr>
            <w:r w:rsidRPr="00041BE4">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59DBADF3" w14:textId="77777777" w:rsidR="008248C8" w:rsidRDefault="008248C8" w:rsidP="00A25CD0">
            <w:pPr>
              <w:pStyle w:val="TAC"/>
              <w:rPr>
                <w:lang w:eastAsia="zh-CN"/>
              </w:rPr>
            </w:pPr>
          </w:p>
        </w:tc>
      </w:tr>
      <w:tr w:rsidR="008248C8" w14:paraId="790B7F3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FD7A4CF" w14:textId="77777777" w:rsidR="008248C8" w:rsidRPr="00041BE4"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EDA52D2"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08A80FEB" w14:textId="77777777" w:rsidR="008248C8" w:rsidRPr="00041BE4" w:rsidRDefault="008248C8" w:rsidP="00A25CD0">
            <w:pPr>
              <w:pStyle w:val="TAC"/>
            </w:pPr>
            <w:r w:rsidRPr="00041BE4">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764BE" w14:textId="77777777" w:rsidR="008248C8" w:rsidRPr="00041BE4" w:rsidRDefault="008248C8" w:rsidP="00A25CD0">
            <w:pPr>
              <w:pStyle w:val="TAC"/>
              <w:rPr>
                <w:lang w:val="en-US"/>
              </w:rPr>
            </w:pPr>
            <w:r w:rsidRPr="00041BE4">
              <w:rPr>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960939C" w14:textId="77777777" w:rsidR="008248C8" w:rsidRDefault="008248C8" w:rsidP="00A25CD0">
            <w:pPr>
              <w:pStyle w:val="TAC"/>
              <w:rPr>
                <w:lang w:eastAsia="zh-CN"/>
              </w:rPr>
            </w:pPr>
          </w:p>
        </w:tc>
      </w:tr>
      <w:tr w:rsidR="008248C8" w14:paraId="0B1F774D"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491B6B7E" w14:textId="77777777" w:rsidR="008248C8" w:rsidRPr="00041BE4" w:rsidRDefault="008248C8" w:rsidP="00A25CD0">
            <w:pPr>
              <w:pStyle w:val="TAC"/>
            </w:pPr>
            <w:r w:rsidRPr="00041BE4">
              <w:rPr>
                <w:lang w:val="zh-CN"/>
              </w:rPr>
              <w:t>CA_n1A-n8A-n257K</w:t>
            </w:r>
          </w:p>
        </w:tc>
        <w:tc>
          <w:tcPr>
            <w:tcW w:w="2147" w:type="dxa"/>
            <w:gridSpan w:val="2"/>
            <w:tcBorders>
              <w:left w:val="single" w:sz="4" w:space="0" w:color="auto"/>
              <w:bottom w:val="nil"/>
              <w:right w:val="single" w:sz="4" w:space="0" w:color="auto"/>
            </w:tcBorders>
            <w:shd w:val="clear" w:color="auto" w:fill="auto"/>
            <w:vAlign w:val="center"/>
          </w:tcPr>
          <w:p w14:paraId="3BF7A1CE" w14:textId="77777777" w:rsidR="008248C8" w:rsidRPr="00041BE4" w:rsidRDefault="008248C8" w:rsidP="00A25CD0">
            <w:pPr>
              <w:pStyle w:val="TAC"/>
            </w:pPr>
            <w:r w:rsidRPr="00041BE4">
              <w:rPr>
                <w:rFonts w:cs="Arial"/>
                <w:szCs w:val="18"/>
              </w:rPr>
              <w:t>-</w:t>
            </w:r>
          </w:p>
        </w:tc>
        <w:tc>
          <w:tcPr>
            <w:tcW w:w="884" w:type="dxa"/>
            <w:tcBorders>
              <w:left w:val="single" w:sz="4" w:space="0" w:color="auto"/>
              <w:right w:val="single" w:sz="4" w:space="0" w:color="auto"/>
            </w:tcBorders>
            <w:vAlign w:val="center"/>
          </w:tcPr>
          <w:p w14:paraId="26073E4B" w14:textId="77777777" w:rsidR="008248C8" w:rsidRPr="00041BE4" w:rsidRDefault="008248C8" w:rsidP="00A25CD0">
            <w:pPr>
              <w:pStyle w:val="TAC"/>
            </w:pPr>
            <w:r w:rsidRPr="00041BE4">
              <w:rPr>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D90A5" w14:textId="77777777" w:rsidR="008248C8" w:rsidRPr="00041BE4" w:rsidRDefault="008248C8" w:rsidP="00A25CD0">
            <w:pPr>
              <w:pStyle w:val="TAC"/>
              <w:rPr>
                <w:lang w:val="en-US"/>
              </w:rPr>
            </w:pPr>
            <w:r w:rsidRPr="00041BE4">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7AD2FC21" w14:textId="77777777" w:rsidR="008248C8" w:rsidRDefault="008248C8" w:rsidP="00A25CD0">
            <w:pPr>
              <w:pStyle w:val="TAC"/>
              <w:rPr>
                <w:lang w:eastAsia="zh-CN"/>
              </w:rPr>
            </w:pPr>
            <w:r>
              <w:rPr>
                <w:szCs w:val="18"/>
                <w:lang w:eastAsia="zh-CN"/>
              </w:rPr>
              <w:t>0</w:t>
            </w:r>
          </w:p>
        </w:tc>
      </w:tr>
      <w:tr w:rsidR="008248C8" w14:paraId="00D45FC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1307B72" w14:textId="77777777" w:rsidR="008248C8" w:rsidRPr="00041BE4"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BFCA047"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359D91CB" w14:textId="77777777" w:rsidR="008248C8" w:rsidRPr="00041BE4" w:rsidRDefault="008248C8" w:rsidP="00A25CD0">
            <w:pPr>
              <w:pStyle w:val="TAC"/>
            </w:pPr>
            <w:r w:rsidRPr="00041BE4">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EF5F4" w14:textId="77777777" w:rsidR="008248C8" w:rsidRPr="00041BE4" w:rsidRDefault="008248C8" w:rsidP="00A25CD0">
            <w:pPr>
              <w:pStyle w:val="TAC"/>
              <w:rPr>
                <w:lang w:val="en-US"/>
              </w:rPr>
            </w:pPr>
            <w:r w:rsidRPr="00041BE4">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25E9059" w14:textId="77777777" w:rsidR="008248C8" w:rsidRDefault="008248C8" w:rsidP="00A25CD0">
            <w:pPr>
              <w:pStyle w:val="TAC"/>
              <w:rPr>
                <w:lang w:eastAsia="zh-CN"/>
              </w:rPr>
            </w:pPr>
          </w:p>
        </w:tc>
      </w:tr>
      <w:tr w:rsidR="008248C8" w14:paraId="711954C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E6C2186" w14:textId="77777777" w:rsidR="008248C8" w:rsidRPr="00041BE4"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54F11A7"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056503C5" w14:textId="77777777" w:rsidR="008248C8" w:rsidRPr="00041BE4" w:rsidRDefault="008248C8" w:rsidP="00A25CD0">
            <w:pPr>
              <w:pStyle w:val="TAC"/>
            </w:pPr>
            <w:r w:rsidRPr="00041BE4">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E56B7" w14:textId="77777777" w:rsidR="008248C8" w:rsidRPr="00041BE4" w:rsidRDefault="008248C8" w:rsidP="00A25CD0">
            <w:pPr>
              <w:pStyle w:val="TAC"/>
              <w:rPr>
                <w:lang w:val="en-US"/>
              </w:rPr>
            </w:pPr>
            <w:r w:rsidRPr="00041BE4">
              <w:rPr>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B615C28" w14:textId="77777777" w:rsidR="008248C8" w:rsidRDefault="008248C8" w:rsidP="00A25CD0">
            <w:pPr>
              <w:pStyle w:val="TAC"/>
              <w:rPr>
                <w:lang w:eastAsia="zh-CN"/>
              </w:rPr>
            </w:pPr>
          </w:p>
        </w:tc>
      </w:tr>
      <w:tr w:rsidR="008248C8" w14:paraId="3B26D8D0"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73D645DC" w14:textId="77777777" w:rsidR="008248C8" w:rsidRPr="00041BE4" w:rsidRDefault="008248C8" w:rsidP="00A25CD0">
            <w:pPr>
              <w:pStyle w:val="TAC"/>
            </w:pPr>
            <w:r w:rsidRPr="00041BE4">
              <w:rPr>
                <w:lang w:val="zh-CN"/>
              </w:rPr>
              <w:t>CA_n1A-n8A-n257L</w:t>
            </w:r>
          </w:p>
        </w:tc>
        <w:tc>
          <w:tcPr>
            <w:tcW w:w="2147" w:type="dxa"/>
            <w:gridSpan w:val="2"/>
            <w:tcBorders>
              <w:left w:val="single" w:sz="4" w:space="0" w:color="auto"/>
              <w:bottom w:val="nil"/>
              <w:right w:val="single" w:sz="4" w:space="0" w:color="auto"/>
            </w:tcBorders>
            <w:shd w:val="clear" w:color="auto" w:fill="auto"/>
            <w:vAlign w:val="center"/>
          </w:tcPr>
          <w:p w14:paraId="7E42F497" w14:textId="77777777" w:rsidR="008248C8" w:rsidRPr="00041BE4" w:rsidRDefault="008248C8" w:rsidP="00A25CD0">
            <w:pPr>
              <w:pStyle w:val="TAC"/>
            </w:pPr>
            <w:r w:rsidRPr="00041BE4">
              <w:rPr>
                <w:rFonts w:cs="Arial"/>
                <w:szCs w:val="18"/>
              </w:rPr>
              <w:t>-</w:t>
            </w:r>
          </w:p>
        </w:tc>
        <w:tc>
          <w:tcPr>
            <w:tcW w:w="884" w:type="dxa"/>
            <w:tcBorders>
              <w:left w:val="single" w:sz="4" w:space="0" w:color="auto"/>
              <w:right w:val="single" w:sz="4" w:space="0" w:color="auto"/>
            </w:tcBorders>
            <w:vAlign w:val="center"/>
          </w:tcPr>
          <w:p w14:paraId="69AE45CE" w14:textId="77777777" w:rsidR="008248C8" w:rsidRPr="00041BE4" w:rsidRDefault="008248C8" w:rsidP="00A25CD0">
            <w:pPr>
              <w:pStyle w:val="TAC"/>
            </w:pPr>
            <w:r w:rsidRPr="00041BE4">
              <w:rPr>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8E0E7" w14:textId="77777777" w:rsidR="008248C8" w:rsidRPr="00041BE4" w:rsidRDefault="008248C8" w:rsidP="00A25CD0">
            <w:pPr>
              <w:pStyle w:val="TAC"/>
              <w:rPr>
                <w:lang w:val="en-US"/>
              </w:rPr>
            </w:pPr>
            <w:r w:rsidRPr="00041BE4">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1898DB6E" w14:textId="77777777" w:rsidR="008248C8" w:rsidRDefault="008248C8" w:rsidP="00A25CD0">
            <w:pPr>
              <w:pStyle w:val="TAC"/>
              <w:rPr>
                <w:lang w:eastAsia="zh-CN"/>
              </w:rPr>
            </w:pPr>
            <w:r>
              <w:rPr>
                <w:szCs w:val="18"/>
                <w:lang w:eastAsia="zh-CN"/>
              </w:rPr>
              <w:t>0</w:t>
            </w:r>
          </w:p>
        </w:tc>
      </w:tr>
      <w:tr w:rsidR="008248C8" w14:paraId="5A0EEE8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C5872D6" w14:textId="77777777" w:rsidR="008248C8" w:rsidRPr="00041BE4"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83A5C53"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01F4BB2A" w14:textId="77777777" w:rsidR="008248C8" w:rsidRPr="00041BE4" w:rsidRDefault="008248C8" w:rsidP="00A25CD0">
            <w:pPr>
              <w:pStyle w:val="TAC"/>
            </w:pPr>
            <w:r w:rsidRPr="00041BE4">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CFA06" w14:textId="77777777" w:rsidR="008248C8" w:rsidRPr="00041BE4" w:rsidRDefault="008248C8" w:rsidP="00A25CD0">
            <w:pPr>
              <w:pStyle w:val="TAC"/>
              <w:rPr>
                <w:lang w:val="en-US"/>
              </w:rPr>
            </w:pPr>
            <w:r w:rsidRPr="00041BE4">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0D081C4" w14:textId="77777777" w:rsidR="008248C8" w:rsidRDefault="008248C8" w:rsidP="00A25CD0">
            <w:pPr>
              <w:pStyle w:val="TAC"/>
              <w:rPr>
                <w:lang w:eastAsia="zh-CN"/>
              </w:rPr>
            </w:pPr>
          </w:p>
        </w:tc>
      </w:tr>
      <w:tr w:rsidR="008248C8" w14:paraId="0755456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9E299D4" w14:textId="77777777" w:rsidR="008248C8" w:rsidRPr="00041BE4"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5340998"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4860F32C" w14:textId="77777777" w:rsidR="008248C8" w:rsidRPr="00041BE4" w:rsidRDefault="008248C8" w:rsidP="00A25CD0">
            <w:pPr>
              <w:pStyle w:val="TAC"/>
            </w:pPr>
            <w:r w:rsidRPr="00041BE4">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DA87D" w14:textId="77777777" w:rsidR="008248C8" w:rsidRPr="00041BE4" w:rsidRDefault="008248C8" w:rsidP="00A25CD0">
            <w:pPr>
              <w:pStyle w:val="TAC"/>
              <w:rPr>
                <w:lang w:val="en-US"/>
              </w:rPr>
            </w:pPr>
            <w:r w:rsidRPr="00041BE4">
              <w:rPr>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615A485" w14:textId="77777777" w:rsidR="008248C8" w:rsidRDefault="008248C8" w:rsidP="00A25CD0">
            <w:pPr>
              <w:pStyle w:val="TAC"/>
              <w:rPr>
                <w:lang w:eastAsia="zh-CN"/>
              </w:rPr>
            </w:pPr>
          </w:p>
        </w:tc>
      </w:tr>
      <w:tr w:rsidR="008248C8" w14:paraId="5979A979"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6D536384" w14:textId="77777777" w:rsidR="008248C8" w:rsidRPr="00041BE4" w:rsidRDefault="008248C8" w:rsidP="00A25CD0">
            <w:pPr>
              <w:pStyle w:val="TAC"/>
            </w:pPr>
            <w:r w:rsidRPr="00041BE4">
              <w:rPr>
                <w:lang w:val="zh-CN"/>
              </w:rPr>
              <w:t>CA_n1A-n8A-n257M</w:t>
            </w:r>
          </w:p>
        </w:tc>
        <w:tc>
          <w:tcPr>
            <w:tcW w:w="2147" w:type="dxa"/>
            <w:gridSpan w:val="2"/>
            <w:tcBorders>
              <w:left w:val="single" w:sz="4" w:space="0" w:color="auto"/>
              <w:bottom w:val="nil"/>
              <w:right w:val="single" w:sz="4" w:space="0" w:color="auto"/>
            </w:tcBorders>
            <w:shd w:val="clear" w:color="auto" w:fill="auto"/>
            <w:vAlign w:val="center"/>
          </w:tcPr>
          <w:p w14:paraId="331DB185" w14:textId="77777777" w:rsidR="008248C8" w:rsidRPr="00041BE4" w:rsidRDefault="008248C8" w:rsidP="00A25CD0">
            <w:pPr>
              <w:pStyle w:val="TAC"/>
            </w:pPr>
            <w:r w:rsidRPr="00041BE4">
              <w:rPr>
                <w:rFonts w:cs="Arial"/>
                <w:szCs w:val="18"/>
              </w:rPr>
              <w:t>-</w:t>
            </w:r>
          </w:p>
        </w:tc>
        <w:tc>
          <w:tcPr>
            <w:tcW w:w="884" w:type="dxa"/>
            <w:tcBorders>
              <w:left w:val="single" w:sz="4" w:space="0" w:color="auto"/>
              <w:right w:val="single" w:sz="4" w:space="0" w:color="auto"/>
            </w:tcBorders>
            <w:vAlign w:val="center"/>
          </w:tcPr>
          <w:p w14:paraId="15300AD1" w14:textId="77777777" w:rsidR="008248C8" w:rsidRPr="00041BE4" w:rsidRDefault="008248C8" w:rsidP="00A25CD0">
            <w:pPr>
              <w:pStyle w:val="TAC"/>
            </w:pPr>
            <w:r w:rsidRPr="00041BE4">
              <w:rPr>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BC30C" w14:textId="77777777" w:rsidR="008248C8" w:rsidRPr="00041BE4" w:rsidRDefault="008248C8" w:rsidP="00A25CD0">
            <w:pPr>
              <w:pStyle w:val="TAC"/>
              <w:rPr>
                <w:lang w:val="en-US"/>
              </w:rPr>
            </w:pPr>
            <w:r w:rsidRPr="00041BE4">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17169C5F" w14:textId="77777777" w:rsidR="008248C8" w:rsidRDefault="008248C8" w:rsidP="00A25CD0">
            <w:pPr>
              <w:pStyle w:val="TAC"/>
              <w:rPr>
                <w:lang w:eastAsia="zh-CN"/>
              </w:rPr>
            </w:pPr>
            <w:r>
              <w:rPr>
                <w:szCs w:val="18"/>
                <w:lang w:eastAsia="zh-CN"/>
              </w:rPr>
              <w:t>0</w:t>
            </w:r>
          </w:p>
        </w:tc>
      </w:tr>
      <w:tr w:rsidR="008248C8" w14:paraId="6878EFE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B67734E" w14:textId="77777777" w:rsidR="008248C8" w:rsidRPr="00041BE4"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ABF43D7"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569A540A" w14:textId="77777777" w:rsidR="008248C8" w:rsidRPr="00041BE4" w:rsidRDefault="008248C8" w:rsidP="00A25CD0">
            <w:pPr>
              <w:pStyle w:val="TAC"/>
            </w:pPr>
            <w:r w:rsidRPr="00041BE4">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6E1AA" w14:textId="77777777" w:rsidR="008248C8" w:rsidRPr="00041BE4" w:rsidRDefault="008248C8" w:rsidP="00A25CD0">
            <w:pPr>
              <w:pStyle w:val="TAC"/>
              <w:rPr>
                <w:lang w:val="en-US"/>
              </w:rPr>
            </w:pPr>
            <w:r w:rsidRPr="00041BE4">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2C5C3563" w14:textId="77777777" w:rsidR="008248C8" w:rsidRDefault="008248C8" w:rsidP="00A25CD0">
            <w:pPr>
              <w:pStyle w:val="TAC"/>
              <w:rPr>
                <w:lang w:eastAsia="zh-CN"/>
              </w:rPr>
            </w:pPr>
          </w:p>
        </w:tc>
      </w:tr>
      <w:tr w:rsidR="008248C8" w14:paraId="5FC7E6F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2986210" w14:textId="77777777" w:rsidR="008248C8" w:rsidRPr="00041BE4"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AF6BDEE"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56E11D31" w14:textId="77777777" w:rsidR="008248C8" w:rsidRPr="00041BE4" w:rsidRDefault="008248C8" w:rsidP="00A25CD0">
            <w:pPr>
              <w:pStyle w:val="TAC"/>
            </w:pPr>
            <w:r w:rsidRPr="00041BE4">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9C775" w14:textId="77777777" w:rsidR="008248C8" w:rsidRPr="00041BE4" w:rsidRDefault="008248C8" w:rsidP="00A25CD0">
            <w:pPr>
              <w:pStyle w:val="TAC"/>
              <w:rPr>
                <w:lang w:val="en-US"/>
              </w:rPr>
            </w:pPr>
            <w:r w:rsidRPr="00041BE4">
              <w:rPr>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ED58122" w14:textId="77777777" w:rsidR="008248C8" w:rsidRDefault="008248C8" w:rsidP="00A25CD0">
            <w:pPr>
              <w:pStyle w:val="TAC"/>
              <w:rPr>
                <w:lang w:eastAsia="zh-CN"/>
              </w:rPr>
            </w:pPr>
          </w:p>
        </w:tc>
      </w:tr>
      <w:tr w:rsidR="008248C8" w14:paraId="67097073"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12F3937B" w14:textId="77777777" w:rsidR="008248C8" w:rsidRPr="00041BE4" w:rsidRDefault="008248C8" w:rsidP="00A25CD0">
            <w:pPr>
              <w:pStyle w:val="TAC"/>
              <w:rPr>
                <w:rFonts w:eastAsia="ＭＳ 明朝"/>
              </w:rPr>
            </w:pPr>
            <w:r w:rsidRPr="00041BE4">
              <w:t>CA_n1</w:t>
            </w:r>
            <w:r w:rsidRPr="00041BE4">
              <w:rPr>
                <w:lang w:val="sv-SE"/>
              </w:rPr>
              <w:t>A-</w:t>
            </w:r>
            <w:r w:rsidRPr="00041BE4">
              <w:t>n28</w:t>
            </w:r>
            <w:r w:rsidRPr="00041BE4">
              <w:rPr>
                <w:lang w:val="sv-SE"/>
              </w:rPr>
              <w:t>A-n257A</w:t>
            </w:r>
          </w:p>
        </w:tc>
        <w:tc>
          <w:tcPr>
            <w:tcW w:w="2147" w:type="dxa"/>
            <w:gridSpan w:val="2"/>
            <w:tcBorders>
              <w:left w:val="single" w:sz="4" w:space="0" w:color="auto"/>
              <w:bottom w:val="nil"/>
              <w:right w:val="single" w:sz="4" w:space="0" w:color="auto"/>
            </w:tcBorders>
            <w:shd w:val="clear" w:color="auto" w:fill="auto"/>
            <w:vAlign w:val="center"/>
          </w:tcPr>
          <w:p w14:paraId="256D86B0" w14:textId="77777777" w:rsidR="008248C8" w:rsidRPr="00041BE4" w:rsidRDefault="008248C8" w:rsidP="00A25CD0">
            <w:pPr>
              <w:pStyle w:val="TAC"/>
            </w:pPr>
            <w:r w:rsidRPr="00041BE4">
              <w:t>CA_n1A-n28A</w:t>
            </w:r>
          </w:p>
          <w:p w14:paraId="75D4DFD5" w14:textId="77777777" w:rsidR="008248C8" w:rsidRPr="00041BE4" w:rsidRDefault="008248C8" w:rsidP="00A25CD0">
            <w:pPr>
              <w:pStyle w:val="TAC"/>
            </w:pPr>
            <w:r w:rsidRPr="00041BE4">
              <w:t>CA_n1A-n257A</w:t>
            </w:r>
          </w:p>
          <w:p w14:paraId="029BDCAD" w14:textId="77777777" w:rsidR="008248C8" w:rsidRPr="00041BE4" w:rsidRDefault="008248C8" w:rsidP="00A25CD0">
            <w:pPr>
              <w:keepNext/>
              <w:keepLines/>
              <w:spacing w:after="0"/>
              <w:jc w:val="center"/>
              <w:rPr>
                <w:rFonts w:ascii="Arial" w:hAnsi="Arial"/>
                <w:sz w:val="18"/>
              </w:rPr>
            </w:pPr>
            <w:r w:rsidRPr="00041BE4">
              <w:rPr>
                <w:rFonts w:ascii="Arial" w:hAnsi="Arial"/>
                <w:sz w:val="18"/>
              </w:rPr>
              <w:t>CA_n28A-n257A</w:t>
            </w:r>
          </w:p>
        </w:tc>
        <w:tc>
          <w:tcPr>
            <w:tcW w:w="884" w:type="dxa"/>
            <w:tcBorders>
              <w:left w:val="single" w:sz="4" w:space="0" w:color="auto"/>
              <w:right w:val="single" w:sz="4" w:space="0" w:color="auto"/>
            </w:tcBorders>
            <w:vAlign w:val="center"/>
          </w:tcPr>
          <w:p w14:paraId="306D9AB6" w14:textId="77777777" w:rsidR="008248C8" w:rsidRPr="00041BE4" w:rsidRDefault="008248C8" w:rsidP="00A25CD0">
            <w:pPr>
              <w:pStyle w:val="TAC"/>
              <w:rPr>
                <w:rFonts w:eastAsia="ＭＳ 明朝"/>
              </w:rPr>
            </w:pPr>
            <w:r w:rsidRPr="00041BE4">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504FE" w14:textId="77777777" w:rsidR="008248C8" w:rsidRPr="00041BE4" w:rsidRDefault="008248C8" w:rsidP="00A25CD0">
            <w:pPr>
              <w:pStyle w:val="TAC"/>
            </w:pPr>
            <w:r w:rsidRPr="00041BE4">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422D830D" w14:textId="77777777" w:rsidR="008248C8" w:rsidRDefault="008248C8" w:rsidP="00A25CD0">
            <w:pPr>
              <w:pStyle w:val="TAC"/>
              <w:rPr>
                <w:rFonts w:eastAsia="ＭＳ 明朝"/>
              </w:rPr>
            </w:pPr>
            <w:r>
              <w:t>0</w:t>
            </w:r>
          </w:p>
        </w:tc>
      </w:tr>
      <w:tr w:rsidR="008248C8" w14:paraId="0BB02C1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02BC6BD" w14:textId="77777777" w:rsidR="008248C8" w:rsidRPr="00041BE4"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A742E21"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361A905D" w14:textId="77777777" w:rsidR="008248C8" w:rsidRPr="00041BE4" w:rsidRDefault="008248C8" w:rsidP="00A25CD0">
            <w:pPr>
              <w:pStyle w:val="TAC"/>
              <w:rPr>
                <w:rFonts w:eastAsia="ＭＳ 明朝"/>
              </w:rPr>
            </w:pPr>
            <w:r w:rsidRPr="00041BE4">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11A99" w14:textId="77777777" w:rsidR="008248C8" w:rsidRPr="00041BE4" w:rsidRDefault="008248C8" w:rsidP="00A25CD0">
            <w:pPr>
              <w:pStyle w:val="TAC"/>
            </w:pPr>
            <w:r w:rsidRPr="00041BE4">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75063F1D" w14:textId="77777777" w:rsidR="008248C8" w:rsidRDefault="008248C8" w:rsidP="00A25CD0">
            <w:pPr>
              <w:pStyle w:val="TAC"/>
              <w:rPr>
                <w:rFonts w:eastAsia="ＭＳ 明朝"/>
              </w:rPr>
            </w:pPr>
          </w:p>
        </w:tc>
      </w:tr>
      <w:tr w:rsidR="008248C8" w14:paraId="22B4738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097CE84" w14:textId="77777777" w:rsidR="008248C8" w:rsidRPr="00041BE4"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ADA49DC"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035067B3" w14:textId="77777777" w:rsidR="008248C8" w:rsidRPr="00041BE4" w:rsidRDefault="008248C8" w:rsidP="00A25CD0">
            <w:pPr>
              <w:pStyle w:val="TAC"/>
              <w:rPr>
                <w:rFonts w:eastAsia="ＭＳ 明朝"/>
              </w:rPr>
            </w:pPr>
            <w:r w:rsidRPr="00041BE4">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6F6C0" w14:textId="77777777" w:rsidR="008248C8" w:rsidRPr="00041BE4" w:rsidRDefault="008248C8" w:rsidP="00A25CD0">
            <w:pPr>
              <w:pStyle w:val="TAC"/>
            </w:pPr>
            <w:r w:rsidRPr="00041BE4">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654EA7D" w14:textId="77777777" w:rsidR="008248C8" w:rsidRDefault="008248C8" w:rsidP="00A25CD0">
            <w:pPr>
              <w:pStyle w:val="TAC"/>
              <w:rPr>
                <w:rFonts w:eastAsia="ＭＳ 明朝"/>
              </w:rPr>
            </w:pPr>
          </w:p>
        </w:tc>
      </w:tr>
      <w:tr w:rsidR="008248C8" w14:paraId="1F8F7F0C"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7FC0219B" w14:textId="77777777" w:rsidR="008248C8" w:rsidRPr="00041BE4" w:rsidRDefault="008248C8" w:rsidP="00A25CD0">
            <w:pPr>
              <w:pStyle w:val="TAC"/>
              <w:rPr>
                <w:rFonts w:eastAsia="ＭＳ 明朝"/>
              </w:rPr>
            </w:pPr>
            <w:r w:rsidRPr="00041BE4">
              <w:t>CA_n1</w:t>
            </w:r>
            <w:r w:rsidRPr="00041BE4">
              <w:rPr>
                <w:lang w:val="sv-SE"/>
              </w:rPr>
              <w:t>A-</w:t>
            </w:r>
            <w:r w:rsidRPr="00041BE4">
              <w:t>n28</w:t>
            </w:r>
            <w:r w:rsidRPr="00041BE4">
              <w:rPr>
                <w:lang w:val="sv-SE"/>
              </w:rPr>
              <w:t>A-n257G</w:t>
            </w:r>
          </w:p>
        </w:tc>
        <w:tc>
          <w:tcPr>
            <w:tcW w:w="2147" w:type="dxa"/>
            <w:gridSpan w:val="2"/>
            <w:tcBorders>
              <w:left w:val="single" w:sz="4" w:space="0" w:color="auto"/>
              <w:bottom w:val="nil"/>
              <w:right w:val="single" w:sz="4" w:space="0" w:color="auto"/>
            </w:tcBorders>
            <w:shd w:val="clear" w:color="auto" w:fill="auto"/>
            <w:vAlign w:val="center"/>
          </w:tcPr>
          <w:p w14:paraId="08D64048" w14:textId="77777777" w:rsidR="008248C8" w:rsidRPr="00041BE4" w:rsidRDefault="008248C8" w:rsidP="00A25CD0">
            <w:pPr>
              <w:pStyle w:val="TAC"/>
            </w:pPr>
            <w:r w:rsidRPr="00041BE4">
              <w:t>CA_n257G</w:t>
            </w:r>
          </w:p>
          <w:p w14:paraId="1E6CBF22" w14:textId="77777777" w:rsidR="008248C8" w:rsidRPr="00041BE4" w:rsidRDefault="008248C8" w:rsidP="00A25CD0">
            <w:pPr>
              <w:pStyle w:val="TAC"/>
              <w:rPr>
                <w:lang w:val="sv-SE"/>
              </w:rPr>
            </w:pPr>
            <w:r w:rsidRPr="00041BE4">
              <w:rPr>
                <w:lang w:val="sv-SE"/>
              </w:rPr>
              <w:t>CA_n1A-n28A</w:t>
            </w:r>
          </w:p>
          <w:p w14:paraId="4CED3EF0" w14:textId="77777777" w:rsidR="008248C8" w:rsidRPr="00041BE4" w:rsidRDefault="008248C8" w:rsidP="00A25CD0">
            <w:pPr>
              <w:pStyle w:val="TAC"/>
              <w:rPr>
                <w:lang w:val="sv-SE"/>
              </w:rPr>
            </w:pPr>
            <w:r w:rsidRPr="00041BE4">
              <w:rPr>
                <w:lang w:val="sv-SE"/>
              </w:rPr>
              <w:t>CA_n1A-n257A</w:t>
            </w:r>
          </w:p>
          <w:p w14:paraId="449450E2" w14:textId="77777777" w:rsidR="008248C8" w:rsidRPr="00041BE4" w:rsidRDefault="008248C8" w:rsidP="00A25CD0">
            <w:pPr>
              <w:pStyle w:val="TAC"/>
              <w:rPr>
                <w:lang w:val="sv-SE"/>
              </w:rPr>
            </w:pPr>
            <w:r w:rsidRPr="00041BE4">
              <w:rPr>
                <w:lang w:val="sv-SE"/>
              </w:rPr>
              <w:t>CA_n1A-n257G</w:t>
            </w:r>
          </w:p>
          <w:p w14:paraId="08EFC3D3" w14:textId="77777777" w:rsidR="008248C8" w:rsidRPr="00041BE4" w:rsidRDefault="008248C8" w:rsidP="00A25CD0">
            <w:pPr>
              <w:pStyle w:val="TAC"/>
              <w:rPr>
                <w:lang w:val="sv-SE"/>
              </w:rPr>
            </w:pPr>
            <w:r w:rsidRPr="00041BE4">
              <w:rPr>
                <w:lang w:val="sv-SE"/>
              </w:rPr>
              <w:t>CA_n28A-n257A</w:t>
            </w:r>
          </w:p>
          <w:p w14:paraId="71382155" w14:textId="77777777" w:rsidR="008248C8" w:rsidRPr="00041BE4" w:rsidRDefault="008248C8" w:rsidP="00A25CD0">
            <w:pPr>
              <w:pStyle w:val="TAC"/>
              <w:rPr>
                <w:rFonts w:eastAsia="ＭＳ 明朝"/>
              </w:rPr>
            </w:pPr>
            <w:r w:rsidRPr="00041BE4">
              <w:rPr>
                <w:lang w:val="sv-SE"/>
              </w:rPr>
              <w:t>CA_n28A-n257G</w:t>
            </w:r>
          </w:p>
        </w:tc>
        <w:tc>
          <w:tcPr>
            <w:tcW w:w="884" w:type="dxa"/>
            <w:tcBorders>
              <w:left w:val="single" w:sz="4" w:space="0" w:color="auto"/>
              <w:right w:val="single" w:sz="4" w:space="0" w:color="auto"/>
            </w:tcBorders>
            <w:vAlign w:val="center"/>
          </w:tcPr>
          <w:p w14:paraId="1163B61D" w14:textId="77777777" w:rsidR="008248C8" w:rsidRPr="00041BE4" w:rsidRDefault="008248C8" w:rsidP="00A25CD0">
            <w:pPr>
              <w:pStyle w:val="TAC"/>
              <w:rPr>
                <w:rFonts w:eastAsia="ＭＳ 明朝"/>
              </w:rPr>
            </w:pPr>
            <w:r w:rsidRPr="00041BE4">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E304E" w14:textId="77777777" w:rsidR="008248C8" w:rsidRPr="00041BE4" w:rsidRDefault="008248C8" w:rsidP="00A25CD0">
            <w:pPr>
              <w:pStyle w:val="TAC"/>
            </w:pPr>
            <w:r w:rsidRPr="00041BE4">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079FFBE7" w14:textId="77777777" w:rsidR="008248C8" w:rsidRDefault="008248C8" w:rsidP="00A25CD0">
            <w:pPr>
              <w:pStyle w:val="TAC"/>
              <w:rPr>
                <w:rFonts w:eastAsia="ＭＳ 明朝"/>
              </w:rPr>
            </w:pPr>
            <w:r>
              <w:t>0</w:t>
            </w:r>
          </w:p>
        </w:tc>
      </w:tr>
      <w:tr w:rsidR="008248C8" w14:paraId="622C1F5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F09B6B1" w14:textId="77777777" w:rsidR="008248C8" w:rsidRPr="00041BE4" w:rsidRDefault="008248C8" w:rsidP="00A25CD0">
            <w:pPr>
              <w:pStyle w:val="TAC"/>
              <w:rPr>
                <w:rFonts w:eastAsia="ＭＳ 明朝"/>
              </w:rPr>
            </w:pPr>
          </w:p>
        </w:tc>
        <w:tc>
          <w:tcPr>
            <w:tcW w:w="2147" w:type="dxa"/>
            <w:gridSpan w:val="2"/>
            <w:tcBorders>
              <w:top w:val="nil"/>
              <w:left w:val="single" w:sz="4" w:space="0" w:color="auto"/>
              <w:bottom w:val="nil"/>
              <w:right w:val="single" w:sz="4" w:space="0" w:color="auto"/>
            </w:tcBorders>
            <w:shd w:val="clear" w:color="auto" w:fill="auto"/>
            <w:vAlign w:val="center"/>
          </w:tcPr>
          <w:p w14:paraId="12B27B25" w14:textId="77777777" w:rsidR="008248C8" w:rsidRPr="00041BE4" w:rsidRDefault="008248C8" w:rsidP="00A25CD0">
            <w:pPr>
              <w:pStyle w:val="TAC"/>
              <w:rPr>
                <w:rFonts w:eastAsia="ＭＳ 明朝"/>
              </w:rPr>
            </w:pPr>
          </w:p>
        </w:tc>
        <w:tc>
          <w:tcPr>
            <w:tcW w:w="884" w:type="dxa"/>
            <w:tcBorders>
              <w:left w:val="single" w:sz="4" w:space="0" w:color="auto"/>
              <w:right w:val="single" w:sz="4" w:space="0" w:color="auto"/>
            </w:tcBorders>
            <w:vAlign w:val="center"/>
          </w:tcPr>
          <w:p w14:paraId="642B01EC" w14:textId="77777777" w:rsidR="008248C8" w:rsidRPr="00041BE4" w:rsidRDefault="008248C8" w:rsidP="00A25CD0">
            <w:pPr>
              <w:pStyle w:val="TAC"/>
              <w:rPr>
                <w:rFonts w:eastAsia="ＭＳ 明朝"/>
              </w:rPr>
            </w:pPr>
            <w:r w:rsidRPr="00041BE4">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59F83" w14:textId="77777777" w:rsidR="008248C8" w:rsidRPr="00041BE4" w:rsidRDefault="008248C8" w:rsidP="00A25CD0">
            <w:pPr>
              <w:pStyle w:val="TAC"/>
            </w:pPr>
            <w:r w:rsidRPr="00041BE4">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49F54A31" w14:textId="77777777" w:rsidR="008248C8" w:rsidRDefault="008248C8" w:rsidP="00A25CD0">
            <w:pPr>
              <w:pStyle w:val="TAC"/>
              <w:rPr>
                <w:rFonts w:eastAsia="ＭＳ 明朝"/>
              </w:rPr>
            </w:pPr>
          </w:p>
        </w:tc>
      </w:tr>
      <w:tr w:rsidR="008248C8" w14:paraId="7A61C3A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1BAB813" w14:textId="77777777" w:rsidR="008248C8" w:rsidRPr="00041BE4" w:rsidRDefault="008248C8" w:rsidP="00A25CD0">
            <w:pPr>
              <w:pStyle w:val="TAC"/>
              <w:rPr>
                <w:rFonts w:eastAsia="ＭＳ 明朝"/>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3349396" w14:textId="77777777" w:rsidR="008248C8" w:rsidRPr="00041BE4" w:rsidRDefault="008248C8" w:rsidP="00A25CD0">
            <w:pPr>
              <w:pStyle w:val="TAC"/>
              <w:rPr>
                <w:rFonts w:eastAsia="ＭＳ 明朝"/>
              </w:rPr>
            </w:pPr>
          </w:p>
        </w:tc>
        <w:tc>
          <w:tcPr>
            <w:tcW w:w="884" w:type="dxa"/>
            <w:tcBorders>
              <w:left w:val="single" w:sz="4" w:space="0" w:color="auto"/>
              <w:right w:val="single" w:sz="4" w:space="0" w:color="auto"/>
            </w:tcBorders>
            <w:vAlign w:val="center"/>
          </w:tcPr>
          <w:p w14:paraId="130E9D70" w14:textId="77777777" w:rsidR="008248C8" w:rsidRPr="00041BE4" w:rsidRDefault="008248C8" w:rsidP="00A25CD0">
            <w:pPr>
              <w:pStyle w:val="TAC"/>
              <w:rPr>
                <w:rFonts w:eastAsia="ＭＳ 明朝"/>
              </w:rPr>
            </w:pPr>
            <w:r w:rsidRPr="00041BE4">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A9128" w14:textId="77777777" w:rsidR="008248C8" w:rsidRPr="00041BE4" w:rsidRDefault="008248C8" w:rsidP="00A25CD0">
            <w:pPr>
              <w:pStyle w:val="TAC"/>
            </w:pPr>
            <w:r w:rsidRPr="00041BE4">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A5F703E" w14:textId="77777777" w:rsidR="008248C8" w:rsidRDefault="008248C8" w:rsidP="00A25CD0">
            <w:pPr>
              <w:pStyle w:val="TAC"/>
              <w:rPr>
                <w:rFonts w:eastAsia="ＭＳ 明朝"/>
              </w:rPr>
            </w:pPr>
          </w:p>
        </w:tc>
      </w:tr>
      <w:tr w:rsidR="008248C8" w14:paraId="63C454D8"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139BC24D" w14:textId="77777777" w:rsidR="008248C8" w:rsidRPr="00041BE4" w:rsidRDefault="008248C8" w:rsidP="00A25CD0">
            <w:pPr>
              <w:pStyle w:val="TAC"/>
              <w:rPr>
                <w:rFonts w:eastAsia="ＭＳ 明朝"/>
              </w:rPr>
            </w:pPr>
            <w:r w:rsidRPr="00041BE4">
              <w:t>CA_n1</w:t>
            </w:r>
            <w:r w:rsidRPr="00041BE4">
              <w:rPr>
                <w:lang w:val="sv-SE"/>
              </w:rPr>
              <w:t>A-</w:t>
            </w:r>
            <w:r w:rsidRPr="00041BE4">
              <w:t>n28</w:t>
            </w:r>
            <w:r w:rsidRPr="00041BE4">
              <w:rPr>
                <w:lang w:val="sv-SE"/>
              </w:rPr>
              <w:t>A-n257H</w:t>
            </w:r>
          </w:p>
        </w:tc>
        <w:tc>
          <w:tcPr>
            <w:tcW w:w="2147" w:type="dxa"/>
            <w:gridSpan w:val="2"/>
            <w:tcBorders>
              <w:left w:val="single" w:sz="4" w:space="0" w:color="auto"/>
              <w:bottom w:val="nil"/>
              <w:right w:val="single" w:sz="4" w:space="0" w:color="auto"/>
            </w:tcBorders>
            <w:shd w:val="clear" w:color="auto" w:fill="auto"/>
            <w:vAlign w:val="center"/>
          </w:tcPr>
          <w:p w14:paraId="5979B559" w14:textId="77777777" w:rsidR="008248C8" w:rsidRPr="00041BE4" w:rsidRDefault="008248C8" w:rsidP="00A25CD0">
            <w:pPr>
              <w:pStyle w:val="TAC"/>
              <w:rPr>
                <w:rFonts w:cstheme="minorBidi"/>
                <w:kern w:val="2"/>
              </w:rPr>
            </w:pPr>
            <w:r w:rsidRPr="00041BE4">
              <w:t>CA_n257G</w:t>
            </w:r>
          </w:p>
          <w:p w14:paraId="2D2F0C12" w14:textId="77777777" w:rsidR="008248C8" w:rsidRPr="00041BE4" w:rsidRDefault="008248C8" w:rsidP="00A25CD0">
            <w:pPr>
              <w:pStyle w:val="TAC"/>
            </w:pPr>
            <w:r w:rsidRPr="00041BE4">
              <w:t>CA_n257H</w:t>
            </w:r>
          </w:p>
          <w:p w14:paraId="00EEE83B" w14:textId="77777777" w:rsidR="008248C8" w:rsidRPr="00041BE4" w:rsidRDefault="008248C8" w:rsidP="00A25CD0">
            <w:pPr>
              <w:pStyle w:val="TAC"/>
              <w:rPr>
                <w:lang w:val="sv-SE"/>
              </w:rPr>
            </w:pPr>
            <w:r w:rsidRPr="00041BE4">
              <w:rPr>
                <w:lang w:val="sv-SE"/>
              </w:rPr>
              <w:t>CA_n1A-n28A</w:t>
            </w:r>
          </w:p>
          <w:p w14:paraId="684FE32B" w14:textId="77777777" w:rsidR="008248C8" w:rsidRPr="00041BE4" w:rsidRDefault="008248C8" w:rsidP="00A25CD0">
            <w:pPr>
              <w:pStyle w:val="TAC"/>
              <w:rPr>
                <w:lang w:val="sv-SE"/>
              </w:rPr>
            </w:pPr>
            <w:r w:rsidRPr="00041BE4">
              <w:rPr>
                <w:lang w:val="sv-SE"/>
              </w:rPr>
              <w:t>CA_n1A-n257A</w:t>
            </w:r>
          </w:p>
          <w:p w14:paraId="5BCACA41" w14:textId="77777777" w:rsidR="008248C8" w:rsidRPr="00041BE4" w:rsidRDefault="008248C8" w:rsidP="00A25CD0">
            <w:pPr>
              <w:pStyle w:val="TAC"/>
              <w:rPr>
                <w:lang w:val="sv-SE"/>
              </w:rPr>
            </w:pPr>
            <w:r w:rsidRPr="00041BE4">
              <w:rPr>
                <w:lang w:val="sv-SE"/>
              </w:rPr>
              <w:t>CA_n1A-n257G</w:t>
            </w:r>
          </w:p>
          <w:p w14:paraId="0DBDF88E" w14:textId="77777777" w:rsidR="008248C8" w:rsidRPr="00041BE4" w:rsidRDefault="008248C8" w:rsidP="00A25CD0">
            <w:pPr>
              <w:pStyle w:val="TAC"/>
              <w:rPr>
                <w:lang w:val="sv-SE"/>
              </w:rPr>
            </w:pPr>
            <w:r w:rsidRPr="00041BE4">
              <w:rPr>
                <w:lang w:val="sv-SE"/>
              </w:rPr>
              <w:t>CA_n1A-n257H</w:t>
            </w:r>
          </w:p>
          <w:p w14:paraId="4BF52A5D" w14:textId="77777777" w:rsidR="008248C8" w:rsidRPr="00041BE4" w:rsidRDefault="008248C8" w:rsidP="00A25CD0">
            <w:pPr>
              <w:pStyle w:val="TAC"/>
              <w:rPr>
                <w:lang w:val="sv-SE"/>
              </w:rPr>
            </w:pPr>
            <w:r w:rsidRPr="00041BE4">
              <w:rPr>
                <w:lang w:val="sv-SE"/>
              </w:rPr>
              <w:t>CA_n28A-n257A</w:t>
            </w:r>
          </w:p>
          <w:p w14:paraId="17671644" w14:textId="77777777" w:rsidR="008248C8" w:rsidRPr="00041BE4" w:rsidRDefault="008248C8" w:rsidP="00A25CD0">
            <w:pPr>
              <w:pStyle w:val="TAC"/>
              <w:rPr>
                <w:lang w:val="sv-SE"/>
              </w:rPr>
            </w:pPr>
            <w:r w:rsidRPr="00041BE4">
              <w:rPr>
                <w:lang w:val="sv-SE"/>
              </w:rPr>
              <w:t>CA_n28A-n257G</w:t>
            </w:r>
          </w:p>
          <w:p w14:paraId="68CDF86E" w14:textId="77777777" w:rsidR="008248C8" w:rsidRPr="00041BE4" w:rsidRDefault="008248C8" w:rsidP="00A25CD0">
            <w:pPr>
              <w:pStyle w:val="TAC"/>
              <w:rPr>
                <w:rFonts w:eastAsia="ＭＳ 明朝"/>
              </w:rPr>
            </w:pPr>
            <w:r w:rsidRPr="00041BE4">
              <w:rPr>
                <w:lang w:val="sv-SE"/>
              </w:rPr>
              <w:t>CA_n28A-n257H</w:t>
            </w:r>
          </w:p>
        </w:tc>
        <w:tc>
          <w:tcPr>
            <w:tcW w:w="884" w:type="dxa"/>
            <w:tcBorders>
              <w:left w:val="single" w:sz="4" w:space="0" w:color="auto"/>
              <w:right w:val="single" w:sz="4" w:space="0" w:color="auto"/>
            </w:tcBorders>
            <w:vAlign w:val="center"/>
          </w:tcPr>
          <w:p w14:paraId="40C089F9" w14:textId="77777777" w:rsidR="008248C8" w:rsidRPr="00041BE4" w:rsidRDefault="008248C8" w:rsidP="00A25CD0">
            <w:pPr>
              <w:pStyle w:val="TAC"/>
              <w:rPr>
                <w:rFonts w:eastAsia="ＭＳ 明朝"/>
              </w:rPr>
            </w:pPr>
            <w:r w:rsidRPr="00041BE4">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9F285" w14:textId="77777777" w:rsidR="008248C8" w:rsidRPr="00041BE4" w:rsidRDefault="008248C8" w:rsidP="00A25CD0">
            <w:pPr>
              <w:pStyle w:val="TAC"/>
            </w:pPr>
            <w:r w:rsidRPr="00041BE4">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2259A2B9" w14:textId="77777777" w:rsidR="008248C8" w:rsidRDefault="008248C8" w:rsidP="00A25CD0">
            <w:pPr>
              <w:pStyle w:val="TAC"/>
              <w:rPr>
                <w:rFonts w:eastAsia="ＭＳ 明朝"/>
              </w:rPr>
            </w:pPr>
            <w:r>
              <w:t>0</w:t>
            </w:r>
          </w:p>
        </w:tc>
      </w:tr>
      <w:tr w:rsidR="008248C8" w14:paraId="75419CE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DF7C0CD" w14:textId="77777777" w:rsidR="008248C8" w:rsidRPr="00041BE4" w:rsidRDefault="008248C8" w:rsidP="00A25CD0">
            <w:pPr>
              <w:pStyle w:val="TAC"/>
              <w:rPr>
                <w:rFonts w:eastAsia="ＭＳ 明朝"/>
              </w:rPr>
            </w:pPr>
          </w:p>
        </w:tc>
        <w:tc>
          <w:tcPr>
            <w:tcW w:w="2147" w:type="dxa"/>
            <w:gridSpan w:val="2"/>
            <w:tcBorders>
              <w:top w:val="nil"/>
              <w:left w:val="single" w:sz="4" w:space="0" w:color="auto"/>
              <w:bottom w:val="nil"/>
              <w:right w:val="single" w:sz="4" w:space="0" w:color="auto"/>
            </w:tcBorders>
            <w:shd w:val="clear" w:color="auto" w:fill="auto"/>
            <w:vAlign w:val="center"/>
          </w:tcPr>
          <w:p w14:paraId="24AC6C9D" w14:textId="77777777" w:rsidR="008248C8" w:rsidRPr="00041BE4" w:rsidRDefault="008248C8" w:rsidP="00A25CD0">
            <w:pPr>
              <w:pStyle w:val="TAC"/>
              <w:rPr>
                <w:rFonts w:eastAsia="ＭＳ 明朝"/>
              </w:rPr>
            </w:pPr>
          </w:p>
        </w:tc>
        <w:tc>
          <w:tcPr>
            <w:tcW w:w="884" w:type="dxa"/>
            <w:tcBorders>
              <w:left w:val="single" w:sz="4" w:space="0" w:color="auto"/>
              <w:right w:val="single" w:sz="4" w:space="0" w:color="auto"/>
            </w:tcBorders>
            <w:vAlign w:val="center"/>
          </w:tcPr>
          <w:p w14:paraId="05CF8B7F" w14:textId="77777777" w:rsidR="008248C8" w:rsidRPr="00041BE4" w:rsidRDefault="008248C8" w:rsidP="00A25CD0">
            <w:pPr>
              <w:pStyle w:val="TAC"/>
              <w:rPr>
                <w:rFonts w:eastAsia="ＭＳ 明朝"/>
              </w:rPr>
            </w:pPr>
            <w:r w:rsidRPr="00041BE4">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72D0E" w14:textId="77777777" w:rsidR="008248C8" w:rsidRPr="00041BE4" w:rsidRDefault="008248C8" w:rsidP="00A25CD0">
            <w:pPr>
              <w:pStyle w:val="TAC"/>
            </w:pPr>
            <w:r w:rsidRPr="00041BE4">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27F8221E" w14:textId="77777777" w:rsidR="008248C8" w:rsidRDefault="008248C8" w:rsidP="00A25CD0">
            <w:pPr>
              <w:pStyle w:val="TAC"/>
              <w:rPr>
                <w:rFonts w:eastAsia="ＭＳ 明朝"/>
              </w:rPr>
            </w:pPr>
          </w:p>
        </w:tc>
      </w:tr>
      <w:tr w:rsidR="008248C8" w14:paraId="19FEC75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12E53F7" w14:textId="77777777" w:rsidR="008248C8" w:rsidRPr="00041BE4" w:rsidRDefault="008248C8" w:rsidP="00A25CD0">
            <w:pPr>
              <w:pStyle w:val="TAC"/>
              <w:rPr>
                <w:rFonts w:eastAsia="ＭＳ 明朝"/>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9580E2A" w14:textId="77777777" w:rsidR="008248C8" w:rsidRPr="00041BE4" w:rsidRDefault="008248C8" w:rsidP="00A25CD0">
            <w:pPr>
              <w:pStyle w:val="TAC"/>
              <w:rPr>
                <w:rFonts w:eastAsia="ＭＳ 明朝"/>
              </w:rPr>
            </w:pPr>
          </w:p>
        </w:tc>
        <w:tc>
          <w:tcPr>
            <w:tcW w:w="884" w:type="dxa"/>
            <w:tcBorders>
              <w:left w:val="single" w:sz="4" w:space="0" w:color="auto"/>
              <w:right w:val="single" w:sz="4" w:space="0" w:color="auto"/>
            </w:tcBorders>
            <w:vAlign w:val="center"/>
          </w:tcPr>
          <w:p w14:paraId="6224163B" w14:textId="77777777" w:rsidR="008248C8" w:rsidRPr="00041BE4" w:rsidRDefault="008248C8" w:rsidP="00A25CD0">
            <w:pPr>
              <w:pStyle w:val="TAC"/>
              <w:rPr>
                <w:rFonts w:eastAsia="ＭＳ 明朝"/>
              </w:rPr>
            </w:pPr>
            <w:r w:rsidRPr="00041BE4">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5BF62" w14:textId="77777777" w:rsidR="008248C8" w:rsidRPr="00041BE4" w:rsidRDefault="008248C8" w:rsidP="00A25CD0">
            <w:pPr>
              <w:pStyle w:val="TAC"/>
            </w:pPr>
            <w:r w:rsidRPr="00041BE4">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93BE64C" w14:textId="77777777" w:rsidR="008248C8" w:rsidRDefault="008248C8" w:rsidP="00A25CD0">
            <w:pPr>
              <w:pStyle w:val="TAC"/>
              <w:rPr>
                <w:rFonts w:eastAsia="ＭＳ 明朝"/>
              </w:rPr>
            </w:pPr>
          </w:p>
        </w:tc>
      </w:tr>
      <w:tr w:rsidR="008248C8" w14:paraId="43F0B44F"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5E31B390" w14:textId="77777777" w:rsidR="008248C8" w:rsidRPr="00041BE4" w:rsidRDefault="008248C8" w:rsidP="00A25CD0">
            <w:pPr>
              <w:pStyle w:val="TAC"/>
              <w:rPr>
                <w:rFonts w:eastAsia="ＭＳ 明朝"/>
              </w:rPr>
            </w:pPr>
            <w:r w:rsidRPr="00041BE4">
              <w:t>CA_n1</w:t>
            </w:r>
            <w:r w:rsidRPr="00041BE4">
              <w:rPr>
                <w:lang w:val="sv-SE"/>
              </w:rPr>
              <w:t>A-</w:t>
            </w:r>
            <w:r w:rsidRPr="00041BE4">
              <w:t>n28</w:t>
            </w:r>
            <w:r w:rsidRPr="00041BE4">
              <w:rPr>
                <w:lang w:val="sv-SE"/>
              </w:rPr>
              <w:t>A-n257I</w:t>
            </w:r>
          </w:p>
        </w:tc>
        <w:tc>
          <w:tcPr>
            <w:tcW w:w="2147" w:type="dxa"/>
            <w:gridSpan w:val="2"/>
            <w:tcBorders>
              <w:left w:val="single" w:sz="4" w:space="0" w:color="auto"/>
              <w:bottom w:val="nil"/>
              <w:right w:val="single" w:sz="4" w:space="0" w:color="auto"/>
            </w:tcBorders>
            <w:shd w:val="clear" w:color="auto" w:fill="auto"/>
            <w:vAlign w:val="center"/>
          </w:tcPr>
          <w:p w14:paraId="33C2712E" w14:textId="77777777" w:rsidR="008248C8" w:rsidRPr="00041BE4" w:rsidRDefault="008248C8" w:rsidP="00A25CD0">
            <w:pPr>
              <w:pStyle w:val="TAC"/>
              <w:rPr>
                <w:rFonts w:cstheme="minorBidi"/>
                <w:kern w:val="2"/>
              </w:rPr>
            </w:pPr>
            <w:r w:rsidRPr="00041BE4">
              <w:t>CA_n257G</w:t>
            </w:r>
          </w:p>
          <w:p w14:paraId="457CD1B2" w14:textId="77777777" w:rsidR="008248C8" w:rsidRPr="00041BE4" w:rsidRDefault="008248C8" w:rsidP="00A25CD0">
            <w:pPr>
              <w:pStyle w:val="TAC"/>
            </w:pPr>
            <w:r w:rsidRPr="00041BE4">
              <w:t>CA_n257H</w:t>
            </w:r>
          </w:p>
          <w:p w14:paraId="6085674A" w14:textId="77777777" w:rsidR="008248C8" w:rsidRPr="00041BE4" w:rsidRDefault="008248C8" w:rsidP="00A25CD0">
            <w:pPr>
              <w:pStyle w:val="TAC"/>
            </w:pPr>
            <w:r w:rsidRPr="00041BE4">
              <w:t>CA_n257I</w:t>
            </w:r>
          </w:p>
          <w:p w14:paraId="78D8629D" w14:textId="77777777" w:rsidR="008248C8" w:rsidRPr="00041BE4" w:rsidRDefault="008248C8" w:rsidP="00A25CD0">
            <w:pPr>
              <w:pStyle w:val="TAC"/>
              <w:rPr>
                <w:lang w:val="sv-SE"/>
              </w:rPr>
            </w:pPr>
            <w:r w:rsidRPr="00041BE4">
              <w:rPr>
                <w:lang w:val="sv-SE"/>
              </w:rPr>
              <w:t>CA_n1A-n28A</w:t>
            </w:r>
          </w:p>
          <w:p w14:paraId="204C0DFC" w14:textId="77777777" w:rsidR="008248C8" w:rsidRPr="00041BE4" w:rsidRDefault="008248C8" w:rsidP="00A25CD0">
            <w:pPr>
              <w:pStyle w:val="TAC"/>
              <w:rPr>
                <w:lang w:val="sv-SE"/>
              </w:rPr>
            </w:pPr>
            <w:r w:rsidRPr="00041BE4">
              <w:rPr>
                <w:lang w:val="sv-SE"/>
              </w:rPr>
              <w:t>CA_n1A-n257A</w:t>
            </w:r>
          </w:p>
          <w:p w14:paraId="20C13439" w14:textId="77777777" w:rsidR="008248C8" w:rsidRPr="00041BE4" w:rsidRDefault="008248C8" w:rsidP="00A25CD0">
            <w:pPr>
              <w:pStyle w:val="TAC"/>
              <w:rPr>
                <w:lang w:val="sv-SE"/>
              </w:rPr>
            </w:pPr>
            <w:r w:rsidRPr="00041BE4">
              <w:rPr>
                <w:lang w:val="sv-SE"/>
              </w:rPr>
              <w:t>CA_n1A-n257G</w:t>
            </w:r>
          </w:p>
          <w:p w14:paraId="2EFD209C" w14:textId="77777777" w:rsidR="008248C8" w:rsidRPr="00041BE4" w:rsidRDefault="008248C8" w:rsidP="00A25CD0">
            <w:pPr>
              <w:pStyle w:val="TAC"/>
              <w:rPr>
                <w:lang w:val="sv-SE"/>
              </w:rPr>
            </w:pPr>
            <w:r w:rsidRPr="00041BE4">
              <w:rPr>
                <w:lang w:val="sv-SE"/>
              </w:rPr>
              <w:t>CA_n1A-n257H</w:t>
            </w:r>
          </w:p>
          <w:p w14:paraId="3FD8D976" w14:textId="77777777" w:rsidR="008248C8" w:rsidRPr="00041BE4" w:rsidRDefault="008248C8" w:rsidP="00A25CD0">
            <w:pPr>
              <w:pStyle w:val="TAC"/>
              <w:rPr>
                <w:lang w:val="sv-SE"/>
              </w:rPr>
            </w:pPr>
            <w:r w:rsidRPr="00041BE4">
              <w:rPr>
                <w:lang w:val="sv-SE"/>
              </w:rPr>
              <w:t>CA_n1A-n257I</w:t>
            </w:r>
          </w:p>
          <w:p w14:paraId="7D1B6712" w14:textId="77777777" w:rsidR="008248C8" w:rsidRPr="00041BE4" w:rsidRDefault="008248C8" w:rsidP="00A25CD0">
            <w:pPr>
              <w:pStyle w:val="TAC"/>
              <w:rPr>
                <w:lang w:val="sv-SE"/>
              </w:rPr>
            </w:pPr>
            <w:r w:rsidRPr="00041BE4">
              <w:rPr>
                <w:lang w:val="sv-SE"/>
              </w:rPr>
              <w:t>CA_n28A-n257A</w:t>
            </w:r>
          </w:p>
          <w:p w14:paraId="1F4E0A43" w14:textId="77777777" w:rsidR="008248C8" w:rsidRPr="00041BE4" w:rsidRDefault="008248C8" w:rsidP="00A25CD0">
            <w:pPr>
              <w:pStyle w:val="TAC"/>
              <w:rPr>
                <w:lang w:val="sv-SE"/>
              </w:rPr>
            </w:pPr>
            <w:r w:rsidRPr="00041BE4">
              <w:rPr>
                <w:lang w:val="sv-SE"/>
              </w:rPr>
              <w:t>CA_n28A-n257G</w:t>
            </w:r>
          </w:p>
          <w:p w14:paraId="0FEC7566" w14:textId="77777777" w:rsidR="008248C8" w:rsidRPr="00041BE4" w:rsidRDefault="008248C8" w:rsidP="00A25CD0">
            <w:pPr>
              <w:pStyle w:val="TAC"/>
              <w:rPr>
                <w:lang w:val="sv-SE"/>
              </w:rPr>
            </w:pPr>
            <w:r w:rsidRPr="00041BE4">
              <w:rPr>
                <w:lang w:val="sv-SE"/>
              </w:rPr>
              <w:t>CA_n28A-n257H</w:t>
            </w:r>
          </w:p>
          <w:p w14:paraId="7D608159" w14:textId="77777777" w:rsidR="008248C8" w:rsidRPr="00041BE4" w:rsidRDefault="008248C8" w:rsidP="00A25CD0">
            <w:pPr>
              <w:pStyle w:val="TAC"/>
              <w:rPr>
                <w:rFonts w:eastAsia="ＭＳ 明朝"/>
              </w:rPr>
            </w:pPr>
            <w:r w:rsidRPr="00041BE4">
              <w:rPr>
                <w:lang w:val="sv-SE"/>
              </w:rPr>
              <w:t>CA_n28A-n257I</w:t>
            </w:r>
          </w:p>
        </w:tc>
        <w:tc>
          <w:tcPr>
            <w:tcW w:w="884" w:type="dxa"/>
            <w:tcBorders>
              <w:left w:val="single" w:sz="4" w:space="0" w:color="auto"/>
              <w:right w:val="single" w:sz="4" w:space="0" w:color="auto"/>
            </w:tcBorders>
            <w:vAlign w:val="center"/>
          </w:tcPr>
          <w:p w14:paraId="7A4F357B" w14:textId="77777777" w:rsidR="008248C8" w:rsidRPr="00041BE4" w:rsidRDefault="008248C8" w:rsidP="00A25CD0">
            <w:pPr>
              <w:pStyle w:val="TAC"/>
              <w:rPr>
                <w:rFonts w:eastAsia="ＭＳ 明朝"/>
              </w:rPr>
            </w:pPr>
            <w:r w:rsidRPr="00041BE4">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39D27" w14:textId="77777777" w:rsidR="008248C8" w:rsidRPr="00041BE4" w:rsidRDefault="008248C8" w:rsidP="00A25CD0">
            <w:pPr>
              <w:pStyle w:val="TAC"/>
            </w:pPr>
            <w:r w:rsidRPr="00041BE4">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2A70C98B" w14:textId="77777777" w:rsidR="008248C8" w:rsidRDefault="008248C8" w:rsidP="00A25CD0">
            <w:pPr>
              <w:pStyle w:val="TAC"/>
              <w:rPr>
                <w:rFonts w:eastAsia="ＭＳ 明朝"/>
              </w:rPr>
            </w:pPr>
            <w:r>
              <w:t>0</w:t>
            </w:r>
          </w:p>
        </w:tc>
      </w:tr>
      <w:tr w:rsidR="008248C8" w14:paraId="420C978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421A3D" w14:textId="77777777" w:rsidR="008248C8" w:rsidRPr="00041BE4" w:rsidRDefault="008248C8" w:rsidP="00A25CD0">
            <w:pPr>
              <w:pStyle w:val="TAC"/>
              <w:rPr>
                <w:rFonts w:eastAsia="ＭＳ 明朝"/>
              </w:rPr>
            </w:pPr>
          </w:p>
        </w:tc>
        <w:tc>
          <w:tcPr>
            <w:tcW w:w="2147" w:type="dxa"/>
            <w:gridSpan w:val="2"/>
            <w:tcBorders>
              <w:top w:val="nil"/>
              <w:left w:val="single" w:sz="4" w:space="0" w:color="auto"/>
              <w:bottom w:val="nil"/>
              <w:right w:val="single" w:sz="4" w:space="0" w:color="auto"/>
            </w:tcBorders>
            <w:shd w:val="clear" w:color="auto" w:fill="auto"/>
            <w:vAlign w:val="center"/>
          </w:tcPr>
          <w:p w14:paraId="76F539F9" w14:textId="77777777" w:rsidR="008248C8" w:rsidRPr="00041BE4" w:rsidRDefault="008248C8" w:rsidP="00A25CD0">
            <w:pPr>
              <w:pStyle w:val="TAC"/>
              <w:rPr>
                <w:rFonts w:eastAsia="ＭＳ 明朝"/>
              </w:rPr>
            </w:pPr>
          </w:p>
        </w:tc>
        <w:tc>
          <w:tcPr>
            <w:tcW w:w="884" w:type="dxa"/>
            <w:tcBorders>
              <w:left w:val="single" w:sz="4" w:space="0" w:color="auto"/>
              <w:right w:val="single" w:sz="4" w:space="0" w:color="auto"/>
            </w:tcBorders>
            <w:vAlign w:val="center"/>
          </w:tcPr>
          <w:p w14:paraId="38BDFEEB" w14:textId="77777777" w:rsidR="008248C8" w:rsidRPr="00041BE4" w:rsidRDefault="008248C8" w:rsidP="00A25CD0">
            <w:pPr>
              <w:pStyle w:val="TAC"/>
              <w:rPr>
                <w:rFonts w:eastAsia="ＭＳ 明朝"/>
              </w:rPr>
            </w:pPr>
            <w:r w:rsidRPr="00041BE4">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941C7" w14:textId="77777777" w:rsidR="008248C8" w:rsidRPr="00041BE4" w:rsidRDefault="008248C8" w:rsidP="00A25CD0">
            <w:pPr>
              <w:pStyle w:val="TAC"/>
            </w:pPr>
            <w:r w:rsidRPr="00041BE4">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6E8D6946" w14:textId="77777777" w:rsidR="008248C8" w:rsidRDefault="008248C8" w:rsidP="00A25CD0">
            <w:pPr>
              <w:pStyle w:val="TAC"/>
              <w:rPr>
                <w:rFonts w:eastAsia="ＭＳ 明朝"/>
              </w:rPr>
            </w:pPr>
          </w:p>
        </w:tc>
      </w:tr>
      <w:tr w:rsidR="008248C8" w14:paraId="205C568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81E85BC" w14:textId="77777777" w:rsidR="008248C8" w:rsidRPr="00041BE4" w:rsidRDefault="008248C8" w:rsidP="00A25CD0">
            <w:pPr>
              <w:pStyle w:val="TAC"/>
              <w:rPr>
                <w:rFonts w:eastAsia="ＭＳ 明朝"/>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5FD801F" w14:textId="77777777" w:rsidR="008248C8" w:rsidRPr="00041BE4" w:rsidRDefault="008248C8" w:rsidP="00A25CD0">
            <w:pPr>
              <w:pStyle w:val="TAC"/>
              <w:rPr>
                <w:rFonts w:eastAsia="ＭＳ 明朝"/>
              </w:rPr>
            </w:pPr>
          </w:p>
        </w:tc>
        <w:tc>
          <w:tcPr>
            <w:tcW w:w="884" w:type="dxa"/>
            <w:tcBorders>
              <w:left w:val="single" w:sz="4" w:space="0" w:color="auto"/>
              <w:right w:val="single" w:sz="4" w:space="0" w:color="auto"/>
            </w:tcBorders>
            <w:vAlign w:val="center"/>
          </w:tcPr>
          <w:p w14:paraId="292904CC" w14:textId="77777777" w:rsidR="008248C8" w:rsidRPr="00041BE4" w:rsidRDefault="008248C8" w:rsidP="00A25CD0">
            <w:pPr>
              <w:pStyle w:val="TAC"/>
              <w:rPr>
                <w:rFonts w:eastAsia="ＭＳ 明朝"/>
              </w:rPr>
            </w:pPr>
            <w:r w:rsidRPr="00041BE4">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9D04A" w14:textId="77777777" w:rsidR="008248C8" w:rsidRPr="00041BE4" w:rsidRDefault="008248C8" w:rsidP="00A25CD0">
            <w:pPr>
              <w:pStyle w:val="TAC"/>
            </w:pPr>
            <w:r w:rsidRPr="00041BE4">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EA879FA" w14:textId="77777777" w:rsidR="008248C8" w:rsidRDefault="008248C8" w:rsidP="00A25CD0">
            <w:pPr>
              <w:pStyle w:val="TAC"/>
              <w:rPr>
                <w:rFonts w:eastAsia="ＭＳ 明朝"/>
              </w:rPr>
            </w:pPr>
          </w:p>
        </w:tc>
      </w:tr>
      <w:tr w:rsidR="008248C8" w14:paraId="57790880"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116FF8F9" w14:textId="77777777" w:rsidR="008248C8" w:rsidRPr="00041BE4" w:rsidRDefault="008248C8" w:rsidP="00A25CD0">
            <w:pPr>
              <w:pStyle w:val="TAC"/>
            </w:pPr>
            <w:r w:rsidRPr="00041BE4">
              <w:t>CA_n1A-n40A-n258A</w:t>
            </w:r>
          </w:p>
        </w:tc>
        <w:tc>
          <w:tcPr>
            <w:tcW w:w="2147" w:type="dxa"/>
            <w:gridSpan w:val="2"/>
            <w:tcBorders>
              <w:left w:val="single" w:sz="4" w:space="0" w:color="auto"/>
              <w:bottom w:val="nil"/>
              <w:right w:val="single" w:sz="4" w:space="0" w:color="auto"/>
            </w:tcBorders>
            <w:shd w:val="clear" w:color="auto" w:fill="auto"/>
            <w:vAlign w:val="center"/>
          </w:tcPr>
          <w:p w14:paraId="0FAF14F8" w14:textId="77777777" w:rsidR="008248C8" w:rsidRPr="00041BE4" w:rsidRDefault="008248C8" w:rsidP="00A25CD0">
            <w:pPr>
              <w:pStyle w:val="TAC"/>
            </w:pPr>
            <w:r w:rsidRPr="00041BE4">
              <w:t>-</w:t>
            </w:r>
          </w:p>
        </w:tc>
        <w:tc>
          <w:tcPr>
            <w:tcW w:w="884" w:type="dxa"/>
            <w:tcBorders>
              <w:left w:val="single" w:sz="4" w:space="0" w:color="auto"/>
              <w:right w:val="single" w:sz="4" w:space="0" w:color="auto"/>
            </w:tcBorders>
            <w:vAlign w:val="center"/>
          </w:tcPr>
          <w:p w14:paraId="4AC41D86" w14:textId="77777777" w:rsidR="008248C8" w:rsidRPr="00041BE4" w:rsidRDefault="008248C8" w:rsidP="00A25CD0">
            <w:pPr>
              <w:pStyle w:val="TAC"/>
            </w:pPr>
            <w:r w:rsidRPr="00041BE4">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D76B1" w14:textId="77777777" w:rsidR="008248C8" w:rsidRPr="00041BE4" w:rsidRDefault="008248C8" w:rsidP="00A25CD0">
            <w:pPr>
              <w:pStyle w:val="TAC"/>
            </w:pPr>
            <w:r w:rsidRPr="00041BE4">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79AF5C68" w14:textId="77777777" w:rsidR="008248C8" w:rsidRDefault="008248C8" w:rsidP="00A25CD0">
            <w:pPr>
              <w:pStyle w:val="TAC"/>
              <w:rPr>
                <w:lang w:eastAsia="zh-CN"/>
              </w:rPr>
            </w:pPr>
            <w:r>
              <w:rPr>
                <w:szCs w:val="18"/>
                <w:lang w:eastAsia="zh-CN"/>
              </w:rPr>
              <w:t>0</w:t>
            </w:r>
          </w:p>
        </w:tc>
      </w:tr>
      <w:tr w:rsidR="008248C8" w14:paraId="4506E41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948071E" w14:textId="77777777" w:rsidR="008248C8" w:rsidRPr="00041BE4"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B45E3F6"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03473AF3" w14:textId="77777777" w:rsidR="008248C8" w:rsidRPr="00041BE4" w:rsidRDefault="008248C8" w:rsidP="00A25CD0">
            <w:pPr>
              <w:pStyle w:val="TAC"/>
            </w:pPr>
            <w:r w:rsidRPr="00041BE4">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D22F0" w14:textId="77777777" w:rsidR="008248C8" w:rsidRPr="00041BE4" w:rsidRDefault="008248C8" w:rsidP="00A25CD0">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332246E7" w14:textId="77777777" w:rsidR="008248C8" w:rsidRDefault="008248C8" w:rsidP="00A25CD0">
            <w:pPr>
              <w:pStyle w:val="TAC"/>
              <w:rPr>
                <w:lang w:eastAsia="zh-CN"/>
              </w:rPr>
            </w:pPr>
          </w:p>
        </w:tc>
      </w:tr>
      <w:tr w:rsidR="008248C8" w14:paraId="662E94C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469D7FF" w14:textId="77777777" w:rsidR="008248C8" w:rsidRPr="00041BE4"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B901299"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412663EE" w14:textId="77777777" w:rsidR="008248C8" w:rsidRPr="00041BE4" w:rsidRDefault="008248C8" w:rsidP="00A25CD0">
            <w:pPr>
              <w:pStyle w:val="TAC"/>
            </w:pPr>
            <w:r w:rsidRPr="00041BE4">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46DF6" w14:textId="77777777" w:rsidR="008248C8" w:rsidRPr="00041BE4" w:rsidRDefault="008248C8" w:rsidP="00A25CD0">
            <w:pPr>
              <w:pStyle w:val="TAC"/>
            </w:pPr>
            <w:r w:rsidRPr="00041BE4">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88B61AB" w14:textId="77777777" w:rsidR="008248C8" w:rsidRDefault="008248C8" w:rsidP="00A25CD0">
            <w:pPr>
              <w:pStyle w:val="TAC"/>
              <w:rPr>
                <w:lang w:eastAsia="zh-CN"/>
              </w:rPr>
            </w:pPr>
          </w:p>
        </w:tc>
      </w:tr>
      <w:tr w:rsidR="008248C8" w14:paraId="73E27FF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40F0803" w14:textId="77777777" w:rsidR="008248C8" w:rsidRPr="00041BE4" w:rsidRDefault="008248C8" w:rsidP="00A25CD0">
            <w:pPr>
              <w:pStyle w:val="TAC"/>
            </w:pPr>
            <w:r w:rsidRPr="00041BE4">
              <w:rPr>
                <w:rFonts w:cs="Arial"/>
                <w:color w:val="000000"/>
                <w:szCs w:val="18"/>
              </w:rPr>
              <w:t>CA_n1A-n40A-n258D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FB333E1" w14:textId="77777777" w:rsidR="008248C8" w:rsidRPr="00041BE4" w:rsidRDefault="008248C8" w:rsidP="00A25CD0">
            <w:pPr>
              <w:pStyle w:val="TAC"/>
            </w:pPr>
            <w:r w:rsidRPr="00041BE4">
              <w:rPr>
                <w:rFonts w:cs="Arial"/>
                <w:szCs w:val="18"/>
              </w:rPr>
              <w:t>-</w:t>
            </w:r>
          </w:p>
        </w:tc>
        <w:tc>
          <w:tcPr>
            <w:tcW w:w="884" w:type="dxa"/>
            <w:tcBorders>
              <w:left w:val="single" w:sz="4" w:space="0" w:color="auto"/>
              <w:right w:val="single" w:sz="4" w:space="0" w:color="auto"/>
            </w:tcBorders>
            <w:vAlign w:val="center"/>
          </w:tcPr>
          <w:p w14:paraId="48DA21F1" w14:textId="77777777" w:rsidR="008248C8" w:rsidRPr="00041BE4" w:rsidRDefault="008248C8" w:rsidP="00A25CD0">
            <w:pPr>
              <w:pStyle w:val="TAC"/>
            </w:pPr>
            <w:r w:rsidRPr="00041BE4">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50745" w14:textId="77777777" w:rsidR="008248C8" w:rsidRPr="00041BE4" w:rsidRDefault="008248C8" w:rsidP="00A25CD0">
            <w:pPr>
              <w:pStyle w:val="TAC"/>
            </w:pPr>
            <w:r w:rsidRPr="00041BE4">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004D16A" w14:textId="77777777" w:rsidR="008248C8" w:rsidRDefault="008248C8" w:rsidP="00A25CD0">
            <w:pPr>
              <w:pStyle w:val="TAC"/>
              <w:rPr>
                <w:lang w:eastAsia="zh-CN"/>
              </w:rPr>
            </w:pPr>
            <w:r>
              <w:rPr>
                <w:szCs w:val="18"/>
                <w:lang w:eastAsia="zh-CN"/>
              </w:rPr>
              <w:t>0</w:t>
            </w:r>
          </w:p>
        </w:tc>
      </w:tr>
      <w:tr w:rsidR="008248C8" w14:paraId="12DB0F3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354D464" w14:textId="77777777" w:rsidR="008248C8" w:rsidRPr="00041BE4"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864E541"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51BBE227" w14:textId="77777777" w:rsidR="008248C8" w:rsidRPr="00041BE4" w:rsidRDefault="008248C8" w:rsidP="00A25CD0">
            <w:pPr>
              <w:pStyle w:val="TAC"/>
            </w:pPr>
            <w:r w:rsidRPr="00041BE4">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FCF9B" w14:textId="77777777" w:rsidR="008248C8" w:rsidRPr="00041BE4" w:rsidRDefault="008248C8" w:rsidP="00A25CD0">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382C3431" w14:textId="77777777" w:rsidR="008248C8" w:rsidRDefault="008248C8" w:rsidP="00A25CD0">
            <w:pPr>
              <w:pStyle w:val="TAC"/>
              <w:rPr>
                <w:lang w:eastAsia="zh-CN"/>
              </w:rPr>
            </w:pPr>
          </w:p>
        </w:tc>
      </w:tr>
      <w:tr w:rsidR="008248C8" w14:paraId="1D55282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8E2D15E" w14:textId="77777777" w:rsidR="008248C8" w:rsidRPr="00041BE4"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0870C0B"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47E5D671" w14:textId="77777777" w:rsidR="008248C8" w:rsidRPr="00041BE4" w:rsidRDefault="008248C8" w:rsidP="00A25CD0">
            <w:pPr>
              <w:pStyle w:val="TAC"/>
            </w:pPr>
            <w:r w:rsidRPr="00041BE4">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07BB9" w14:textId="77777777" w:rsidR="008248C8" w:rsidRPr="00041BE4" w:rsidRDefault="008248C8" w:rsidP="00A25CD0">
            <w:pPr>
              <w:pStyle w:val="TAC"/>
            </w:pPr>
            <w:r w:rsidRPr="00041BE4">
              <w:rPr>
                <w:lang w:val="en-US" w:bidi="ar"/>
              </w:rPr>
              <w:t>CA_n258D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B775DC5" w14:textId="77777777" w:rsidR="008248C8" w:rsidRDefault="008248C8" w:rsidP="00A25CD0">
            <w:pPr>
              <w:pStyle w:val="TAC"/>
              <w:rPr>
                <w:lang w:eastAsia="zh-CN"/>
              </w:rPr>
            </w:pPr>
          </w:p>
        </w:tc>
      </w:tr>
      <w:tr w:rsidR="008248C8" w14:paraId="26C239F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6F34FD7" w14:textId="77777777" w:rsidR="008248C8" w:rsidRPr="00041BE4" w:rsidRDefault="008248C8" w:rsidP="00A25CD0">
            <w:pPr>
              <w:pStyle w:val="TAC"/>
            </w:pPr>
            <w:r w:rsidRPr="00041BE4">
              <w:t>CA_n1A-n40A-n258E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F4AD0DC" w14:textId="77777777" w:rsidR="008248C8" w:rsidRPr="00041BE4" w:rsidRDefault="008248C8" w:rsidP="00A25CD0">
            <w:pPr>
              <w:pStyle w:val="TAC"/>
            </w:pPr>
            <w:r w:rsidRPr="00041BE4">
              <w:t>-</w:t>
            </w:r>
          </w:p>
        </w:tc>
        <w:tc>
          <w:tcPr>
            <w:tcW w:w="884" w:type="dxa"/>
            <w:tcBorders>
              <w:left w:val="single" w:sz="4" w:space="0" w:color="auto"/>
              <w:right w:val="single" w:sz="4" w:space="0" w:color="auto"/>
            </w:tcBorders>
            <w:vAlign w:val="center"/>
          </w:tcPr>
          <w:p w14:paraId="143B5507" w14:textId="77777777" w:rsidR="008248C8" w:rsidRPr="00041BE4" w:rsidRDefault="008248C8" w:rsidP="00A25CD0">
            <w:pPr>
              <w:pStyle w:val="TAC"/>
            </w:pPr>
            <w:r w:rsidRPr="00041BE4">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99D7F" w14:textId="77777777" w:rsidR="008248C8" w:rsidRPr="00041BE4" w:rsidRDefault="008248C8" w:rsidP="00A25CD0">
            <w:pPr>
              <w:pStyle w:val="TAC"/>
            </w:pPr>
            <w:r w:rsidRPr="00041BE4">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45BF492" w14:textId="77777777" w:rsidR="008248C8" w:rsidRDefault="008248C8" w:rsidP="00A25CD0">
            <w:pPr>
              <w:pStyle w:val="TAC"/>
              <w:rPr>
                <w:lang w:eastAsia="zh-CN"/>
              </w:rPr>
            </w:pPr>
            <w:r>
              <w:rPr>
                <w:lang w:eastAsia="zh-CN"/>
              </w:rPr>
              <w:t>0</w:t>
            </w:r>
          </w:p>
        </w:tc>
      </w:tr>
      <w:tr w:rsidR="008248C8" w14:paraId="71D4101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358F2C" w14:textId="77777777" w:rsidR="008248C8" w:rsidRPr="00041BE4"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5C23C71"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57956A08" w14:textId="77777777" w:rsidR="008248C8" w:rsidRPr="00041BE4" w:rsidRDefault="008248C8" w:rsidP="00A25CD0">
            <w:pPr>
              <w:pStyle w:val="TAC"/>
            </w:pPr>
            <w:r w:rsidRPr="00041BE4">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18A7A" w14:textId="77777777" w:rsidR="008248C8" w:rsidRPr="00041BE4" w:rsidRDefault="008248C8" w:rsidP="00A25CD0">
            <w:pPr>
              <w:pStyle w:val="TAC"/>
            </w:pPr>
            <w:r w:rsidRPr="00041BE4">
              <w:rPr>
                <w:lang w:val="en-US" w:bidi="ar"/>
              </w:rPr>
              <w:t>5, 10, 15, 20, 25, 30, 40, 50,60</w:t>
            </w:r>
          </w:p>
        </w:tc>
        <w:tc>
          <w:tcPr>
            <w:tcW w:w="1651" w:type="dxa"/>
            <w:gridSpan w:val="2"/>
            <w:tcBorders>
              <w:top w:val="nil"/>
              <w:left w:val="single" w:sz="4" w:space="0" w:color="auto"/>
              <w:bottom w:val="nil"/>
              <w:right w:val="single" w:sz="4" w:space="0" w:color="auto"/>
            </w:tcBorders>
            <w:shd w:val="clear" w:color="auto" w:fill="auto"/>
            <w:vAlign w:val="center"/>
          </w:tcPr>
          <w:p w14:paraId="2DFA2E6E" w14:textId="77777777" w:rsidR="008248C8" w:rsidRDefault="008248C8" w:rsidP="00A25CD0">
            <w:pPr>
              <w:pStyle w:val="TAC"/>
              <w:rPr>
                <w:lang w:eastAsia="zh-CN"/>
              </w:rPr>
            </w:pPr>
          </w:p>
        </w:tc>
      </w:tr>
      <w:tr w:rsidR="008248C8" w14:paraId="022BAFA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F7961C5" w14:textId="77777777" w:rsidR="008248C8" w:rsidRPr="00041BE4"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EA8BDAD"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4A815A1B" w14:textId="77777777" w:rsidR="008248C8" w:rsidRPr="00041BE4" w:rsidRDefault="008248C8" w:rsidP="00A25CD0">
            <w:pPr>
              <w:pStyle w:val="TAC"/>
            </w:pPr>
            <w:r w:rsidRPr="00041BE4">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AA9DB" w14:textId="77777777" w:rsidR="008248C8" w:rsidRPr="00041BE4" w:rsidRDefault="008248C8" w:rsidP="00A25CD0">
            <w:pPr>
              <w:pStyle w:val="TAC"/>
            </w:pPr>
            <w:r w:rsidRPr="00041BE4">
              <w:rPr>
                <w:lang w:val="en-US" w:bidi="ar"/>
              </w:rPr>
              <w:t>CA_n258E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A030D8E" w14:textId="77777777" w:rsidR="008248C8" w:rsidRDefault="008248C8" w:rsidP="00A25CD0">
            <w:pPr>
              <w:pStyle w:val="TAC"/>
              <w:rPr>
                <w:lang w:eastAsia="zh-CN"/>
              </w:rPr>
            </w:pPr>
          </w:p>
        </w:tc>
      </w:tr>
      <w:tr w:rsidR="008248C8" w14:paraId="477362D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FE031D" w14:textId="77777777" w:rsidR="008248C8" w:rsidRPr="00041BE4" w:rsidRDefault="008248C8" w:rsidP="00A25CD0">
            <w:pPr>
              <w:pStyle w:val="TAC"/>
            </w:pPr>
            <w:r w:rsidRPr="00041BE4">
              <w:t>CA_n1A-n40A-n258F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BCA55E5" w14:textId="77777777" w:rsidR="008248C8" w:rsidRPr="00041BE4" w:rsidRDefault="008248C8" w:rsidP="00A25CD0">
            <w:pPr>
              <w:pStyle w:val="TAC"/>
            </w:pPr>
            <w:r w:rsidRPr="00041BE4">
              <w:t>-</w:t>
            </w:r>
          </w:p>
        </w:tc>
        <w:tc>
          <w:tcPr>
            <w:tcW w:w="884" w:type="dxa"/>
            <w:tcBorders>
              <w:left w:val="single" w:sz="4" w:space="0" w:color="auto"/>
              <w:right w:val="single" w:sz="4" w:space="0" w:color="auto"/>
            </w:tcBorders>
            <w:vAlign w:val="center"/>
          </w:tcPr>
          <w:p w14:paraId="6C4DDAF3" w14:textId="77777777" w:rsidR="008248C8" w:rsidRPr="00041BE4" w:rsidRDefault="008248C8" w:rsidP="00A25CD0">
            <w:pPr>
              <w:pStyle w:val="TAC"/>
            </w:pPr>
            <w:r w:rsidRPr="00041BE4">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5954A" w14:textId="77777777" w:rsidR="008248C8" w:rsidRPr="00041BE4" w:rsidRDefault="008248C8" w:rsidP="00A25CD0">
            <w:pPr>
              <w:pStyle w:val="TAC"/>
            </w:pPr>
            <w:r w:rsidRPr="00041BE4">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9CCF8D8" w14:textId="77777777" w:rsidR="008248C8" w:rsidRDefault="008248C8" w:rsidP="00A25CD0">
            <w:pPr>
              <w:pStyle w:val="TAC"/>
              <w:rPr>
                <w:lang w:eastAsia="zh-CN"/>
              </w:rPr>
            </w:pPr>
            <w:r>
              <w:rPr>
                <w:lang w:eastAsia="zh-CN"/>
              </w:rPr>
              <w:t>0</w:t>
            </w:r>
          </w:p>
        </w:tc>
      </w:tr>
      <w:tr w:rsidR="008248C8" w14:paraId="4EB55F2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A2CF82" w14:textId="77777777" w:rsidR="008248C8" w:rsidRPr="00041BE4"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0FF710F"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12A14D8E" w14:textId="77777777" w:rsidR="008248C8" w:rsidRPr="00041BE4" w:rsidRDefault="008248C8" w:rsidP="00A25CD0">
            <w:pPr>
              <w:pStyle w:val="TAC"/>
            </w:pPr>
            <w:r w:rsidRPr="00041BE4">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8F2DD" w14:textId="77777777" w:rsidR="008248C8" w:rsidRPr="00041BE4" w:rsidRDefault="008248C8" w:rsidP="00A25CD0">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2AF9DD8E" w14:textId="77777777" w:rsidR="008248C8" w:rsidRDefault="008248C8" w:rsidP="00A25CD0">
            <w:pPr>
              <w:pStyle w:val="TAC"/>
              <w:rPr>
                <w:lang w:eastAsia="zh-CN"/>
              </w:rPr>
            </w:pPr>
          </w:p>
        </w:tc>
      </w:tr>
      <w:tr w:rsidR="008248C8" w14:paraId="270B196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F117CA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CE889DA" w14:textId="77777777" w:rsidR="008248C8" w:rsidRDefault="008248C8" w:rsidP="00A25CD0">
            <w:pPr>
              <w:pStyle w:val="TAC"/>
            </w:pPr>
          </w:p>
        </w:tc>
        <w:tc>
          <w:tcPr>
            <w:tcW w:w="884" w:type="dxa"/>
            <w:tcBorders>
              <w:left w:val="single" w:sz="4" w:space="0" w:color="auto"/>
              <w:right w:val="single" w:sz="4" w:space="0" w:color="auto"/>
            </w:tcBorders>
            <w:vAlign w:val="center"/>
          </w:tcPr>
          <w:p w14:paraId="7FFD794F"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3DB7D" w14:textId="77777777" w:rsidR="008248C8" w:rsidRDefault="008248C8" w:rsidP="00A25CD0">
            <w:pPr>
              <w:pStyle w:val="TAC"/>
            </w:pPr>
            <w:r>
              <w:rPr>
                <w:lang w:val="en-US" w:bidi="ar"/>
              </w:rPr>
              <w:t>CA_n258F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CA813C5" w14:textId="77777777" w:rsidR="008248C8" w:rsidRDefault="008248C8" w:rsidP="00A25CD0">
            <w:pPr>
              <w:pStyle w:val="TAC"/>
              <w:rPr>
                <w:lang w:eastAsia="zh-CN"/>
              </w:rPr>
            </w:pPr>
          </w:p>
        </w:tc>
      </w:tr>
      <w:tr w:rsidR="008248C8" w14:paraId="13B8B57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FD9432D" w14:textId="77777777" w:rsidR="008248C8" w:rsidRDefault="008248C8" w:rsidP="00A25CD0">
            <w:pPr>
              <w:pStyle w:val="TAC"/>
            </w:pPr>
            <w:r>
              <w:rPr>
                <w:rFonts w:cs="Arial"/>
                <w:color w:val="000000"/>
                <w:szCs w:val="18"/>
              </w:rPr>
              <w:t>CA_n1A-n40A-n258G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CF3043D" w14:textId="77777777" w:rsidR="008248C8" w:rsidRDefault="008248C8" w:rsidP="00A25CD0">
            <w:pPr>
              <w:pStyle w:val="TAC"/>
            </w:pPr>
            <w:r>
              <w:rPr>
                <w:rFonts w:cs="Arial"/>
                <w:szCs w:val="18"/>
              </w:rPr>
              <w:t>-</w:t>
            </w:r>
          </w:p>
        </w:tc>
        <w:tc>
          <w:tcPr>
            <w:tcW w:w="884" w:type="dxa"/>
            <w:tcBorders>
              <w:left w:val="single" w:sz="4" w:space="0" w:color="auto"/>
              <w:right w:val="single" w:sz="4" w:space="0" w:color="auto"/>
            </w:tcBorders>
            <w:vAlign w:val="center"/>
          </w:tcPr>
          <w:p w14:paraId="11F691C6" w14:textId="77777777" w:rsidR="008248C8" w:rsidRDefault="008248C8" w:rsidP="00A25CD0">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304EA"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5205063" w14:textId="77777777" w:rsidR="008248C8" w:rsidRDefault="008248C8" w:rsidP="00A25CD0">
            <w:pPr>
              <w:pStyle w:val="TAC"/>
              <w:rPr>
                <w:lang w:eastAsia="zh-CN"/>
              </w:rPr>
            </w:pPr>
            <w:r>
              <w:rPr>
                <w:lang w:eastAsia="zh-CN"/>
              </w:rPr>
              <w:t>0</w:t>
            </w:r>
          </w:p>
        </w:tc>
      </w:tr>
      <w:tr w:rsidR="008248C8" w14:paraId="298B8E0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16655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63B26B4" w14:textId="77777777" w:rsidR="008248C8" w:rsidRDefault="008248C8" w:rsidP="00A25CD0">
            <w:pPr>
              <w:pStyle w:val="TAC"/>
            </w:pPr>
          </w:p>
        </w:tc>
        <w:tc>
          <w:tcPr>
            <w:tcW w:w="884" w:type="dxa"/>
            <w:tcBorders>
              <w:left w:val="single" w:sz="4" w:space="0" w:color="auto"/>
              <w:right w:val="single" w:sz="4" w:space="0" w:color="auto"/>
            </w:tcBorders>
            <w:vAlign w:val="center"/>
          </w:tcPr>
          <w:p w14:paraId="0648AEA5" w14:textId="77777777" w:rsidR="008248C8" w:rsidRDefault="008248C8" w:rsidP="00A25CD0">
            <w:pPr>
              <w:pStyle w:val="TAC"/>
            </w:pPr>
            <w: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0AEF5" w14:textId="77777777" w:rsidR="008248C8" w:rsidRDefault="008248C8" w:rsidP="00A25CD0">
            <w:pPr>
              <w:pStyle w:val="TAC"/>
            </w:pPr>
            <w:r>
              <w:rPr>
                <w:lang w:val="en-US" w:bidi="ar"/>
              </w:rPr>
              <w:t>5, 10, 15, 20, 25, 30, 40, 50,</w:t>
            </w:r>
            <w:r>
              <w:rPr>
                <w:rFonts w:hint="eastAsia"/>
                <w:lang w:val="en-US" w:bidi="ar"/>
              </w:rPr>
              <w:t xml:space="preserve"> </w:t>
            </w:r>
            <w:r>
              <w:rPr>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7124BDA0" w14:textId="77777777" w:rsidR="008248C8" w:rsidRDefault="008248C8" w:rsidP="00A25CD0">
            <w:pPr>
              <w:pStyle w:val="TAC"/>
              <w:rPr>
                <w:lang w:eastAsia="zh-CN"/>
              </w:rPr>
            </w:pPr>
          </w:p>
        </w:tc>
      </w:tr>
      <w:tr w:rsidR="008248C8" w14:paraId="372F527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9D543FD"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59E34C0" w14:textId="77777777" w:rsidR="008248C8" w:rsidRDefault="008248C8" w:rsidP="00A25CD0">
            <w:pPr>
              <w:pStyle w:val="TAC"/>
            </w:pPr>
          </w:p>
        </w:tc>
        <w:tc>
          <w:tcPr>
            <w:tcW w:w="884" w:type="dxa"/>
            <w:tcBorders>
              <w:left w:val="single" w:sz="4" w:space="0" w:color="auto"/>
              <w:right w:val="single" w:sz="4" w:space="0" w:color="auto"/>
            </w:tcBorders>
            <w:vAlign w:val="center"/>
          </w:tcPr>
          <w:p w14:paraId="115A7C8D"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8D5AF" w14:textId="77777777" w:rsidR="008248C8" w:rsidRDefault="008248C8" w:rsidP="00A25CD0">
            <w:pPr>
              <w:pStyle w:val="TAC"/>
            </w:pPr>
            <w:r>
              <w:rPr>
                <w:lang w:val="en-US" w:bidi="ar"/>
              </w:rPr>
              <w:t>CA_n258G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BDA77B5" w14:textId="77777777" w:rsidR="008248C8" w:rsidRDefault="008248C8" w:rsidP="00A25CD0">
            <w:pPr>
              <w:pStyle w:val="TAC"/>
              <w:rPr>
                <w:lang w:eastAsia="zh-CN"/>
              </w:rPr>
            </w:pPr>
          </w:p>
        </w:tc>
      </w:tr>
      <w:tr w:rsidR="008248C8" w14:paraId="4346AE8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D7C6971" w14:textId="77777777" w:rsidR="008248C8" w:rsidRDefault="008248C8" w:rsidP="00A25CD0">
            <w:pPr>
              <w:pStyle w:val="TAC"/>
            </w:pPr>
            <w:r>
              <w:t>CA_n1A-n40A-n258H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8E5DA56" w14:textId="77777777" w:rsidR="008248C8" w:rsidRDefault="008248C8" w:rsidP="00A25CD0">
            <w:pPr>
              <w:pStyle w:val="TAC"/>
            </w:pPr>
            <w:r>
              <w:t>-</w:t>
            </w:r>
          </w:p>
        </w:tc>
        <w:tc>
          <w:tcPr>
            <w:tcW w:w="884" w:type="dxa"/>
            <w:tcBorders>
              <w:left w:val="single" w:sz="4" w:space="0" w:color="auto"/>
              <w:right w:val="single" w:sz="4" w:space="0" w:color="auto"/>
            </w:tcBorders>
            <w:vAlign w:val="center"/>
          </w:tcPr>
          <w:p w14:paraId="44F5D741" w14:textId="77777777" w:rsidR="008248C8" w:rsidRDefault="008248C8" w:rsidP="00A25CD0">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FB36E"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AA33C21" w14:textId="77777777" w:rsidR="008248C8" w:rsidRDefault="008248C8" w:rsidP="00A25CD0">
            <w:pPr>
              <w:pStyle w:val="TAC"/>
              <w:rPr>
                <w:lang w:eastAsia="zh-CN"/>
              </w:rPr>
            </w:pPr>
            <w:r>
              <w:rPr>
                <w:lang w:eastAsia="zh-CN"/>
              </w:rPr>
              <w:t>0</w:t>
            </w:r>
          </w:p>
        </w:tc>
      </w:tr>
      <w:tr w:rsidR="008248C8" w14:paraId="17C78AC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A26A8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6DC9B33" w14:textId="77777777" w:rsidR="008248C8" w:rsidRDefault="008248C8" w:rsidP="00A25CD0">
            <w:pPr>
              <w:pStyle w:val="TAC"/>
            </w:pPr>
          </w:p>
        </w:tc>
        <w:tc>
          <w:tcPr>
            <w:tcW w:w="884" w:type="dxa"/>
            <w:tcBorders>
              <w:left w:val="single" w:sz="4" w:space="0" w:color="auto"/>
              <w:right w:val="single" w:sz="4" w:space="0" w:color="auto"/>
            </w:tcBorders>
            <w:vAlign w:val="center"/>
          </w:tcPr>
          <w:p w14:paraId="483AC02E" w14:textId="77777777" w:rsidR="008248C8" w:rsidRDefault="008248C8" w:rsidP="00A25CD0">
            <w:pPr>
              <w:pStyle w:val="TAC"/>
            </w:pPr>
            <w: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B7796" w14:textId="77777777" w:rsidR="008248C8" w:rsidRDefault="008248C8" w:rsidP="00A25CD0">
            <w:pPr>
              <w:pStyle w:val="TAC"/>
            </w:pPr>
            <w:r>
              <w:rPr>
                <w:lang w:val="en-US" w:bidi="ar"/>
              </w:rPr>
              <w:t>5, 10, 15, 20, 25, 30, 40, 50,</w:t>
            </w:r>
            <w:r>
              <w:rPr>
                <w:rFonts w:hint="eastAsia"/>
                <w:lang w:val="en-US" w:bidi="ar"/>
              </w:rPr>
              <w:t xml:space="preserve"> </w:t>
            </w:r>
            <w:r>
              <w:rPr>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345764EC" w14:textId="77777777" w:rsidR="008248C8" w:rsidRDefault="008248C8" w:rsidP="00A25CD0">
            <w:pPr>
              <w:pStyle w:val="TAC"/>
              <w:rPr>
                <w:lang w:eastAsia="zh-CN"/>
              </w:rPr>
            </w:pPr>
          </w:p>
        </w:tc>
      </w:tr>
      <w:tr w:rsidR="008248C8" w14:paraId="7D31D7E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D22B97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8331D7F" w14:textId="77777777" w:rsidR="008248C8" w:rsidRDefault="008248C8" w:rsidP="00A25CD0">
            <w:pPr>
              <w:pStyle w:val="TAC"/>
            </w:pPr>
          </w:p>
        </w:tc>
        <w:tc>
          <w:tcPr>
            <w:tcW w:w="884" w:type="dxa"/>
            <w:tcBorders>
              <w:left w:val="single" w:sz="4" w:space="0" w:color="auto"/>
              <w:right w:val="single" w:sz="4" w:space="0" w:color="auto"/>
            </w:tcBorders>
            <w:vAlign w:val="center"/>
          </w:tcPr>
          <w:p w14:paraId="7BFF5B3D"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C25A7" w14:textId="77777777" w:rsidR="008248C8" w:rsidRDefault="008248C8" w:rsidP="00A25CD0">
            <w:pPr>
              <w:pStyle w:val="TAC"/>
            </w:pPr>
            <w:r>
              <w:rPr>
                <w:lang w:val="en-US" w:bidi="ar"/>
              </w:rPr>
              <w:t>CA_n258H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01D4021" w14:textId="77777777" w:rsidR="008248C8" w:rsidRDefault="008248C8" w:rsidP="00A25CD0">
            <w:pPr>
              <w:pStyle w:val="TAC"/>
              <w:rPr>
                <w:lang w:eastAsia="zh-CN"/>
              </w:rPr>
            </w:pPr>
          </w:p>
        </w:tc>
      </w:tr>
      <w:tr w:rsidR="008248C8" w14:paraId="77D8F36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C348F4F" w14:textId="77777777" w:rsidR="008248C8" w:rsidRDefault="008248C8" w:rsidP="00A25CD0">
            <w:pPr>
              <w:pStyle w:val="TAC"/>
            </w:pPr>
            <w:r>
              <w:rPr>
                <w:rFonts w:cs="Arial"/>
                <w:color w:val="000000"/>
                <w:szCs w:val="18"/>
              </w:rPr>
              <w:t>CA_n1A-n40A-n258I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76AC290" w14:textId="77777777" w:rsidR="008248C8" w:rsidRDefault="008248C8" w:rsidP="00A25CD0">
            <w:pPr>
              <w:pStyle w:val="TAC"/>
            </w:pPr>
            <w:r>
              <w:rPr>
                <w:rFonts w:cs="Arial"/>
                <w:szCs w:val="18"/>
              </w:rPr>
              <w:t>-</w:t>
            </w:r>
          </w:p>
        </w:tc>
        <w:tc>
          <w:tcPr>
            <w:tcW w:w="884" w:type="dxa"/>
            <w:tcBorders>
              <w:left w:val="single" w:sz="4" w:space="0" w:color="auto"/>
              <w:right w:val="single" w:sz="4" w:space="0" w:color="auto"/>
            </w:tcBorders>
            <w:vAlign w:val="center"/>
          </w:tcPr>
          <w:p w14:paraId="25B6C157" w14:textId="77777777" w:rsidR="008248C8" w:rsidRDefault="008248C8" w:rsidP="00A25CD0">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3F4D4"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1745B21" w14:textId="77777777" w:rsidR="008248C8" w:rsidRDefault="008248C8" w:rsidP="00A25CD0">
            <w:pPr>
              <w:pStyle w:val="TAC"/>
              <w:rPr>
                <w:lang w:eastAsia="zh-CN"/>
              </w:rPr>
            </w:pPr>
            <w:r>
              <w:rPr>
                <w:lang w:eastAsia="zh-CN"/>
              </w:rPr>
              <w:t>0</w:t>
            </w:r>
          </w:p>
        </w:tc>
      </w:tr>
      <w:tr w:rsidR="008248C8" w14:paraId="71C8885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8FE9E4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B0A8D9D" w14:textId="77777777" w:rsidR="008248C8" w:rsidRDefault="008248C8" w:rsidP="00A25CD0">
            <w:pPr>
              <w:pStyle w:val="TAC"/>
            </w:pPr>
          </w:p>
        </w:tc>
        <w:tc>
          <w:tcPr>
            <w:tcW w:w="884" w:type="dxa"/>
            <w:tcBorders>
              <w:left w:val="single" w:sz="4" w:space="0" w:color="auto"/>
              <w:right w:val="single" w:sz="4" w:space="0" w:color="auto"/>
            </w:tcBorders>
            <w:vAlign w:val="center"/>
          </w:tcPr>
          <w:p w14:paraId="1EE7A3FE" w14:textId="77777777" w:rsidR="008248C8" w:rsidRDefault="008248C8" w:rsidP="00A25CD0">
            <w:pPr>
              <w:pStyle w:val="TAC"/>
            </w:pPr>
            <w: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B0697" w14:textId="77777777" w:rsidR="008248C8" w:rsidRDefault="008248C8" w:rsidP="00A25CD0">
            <w:pPr>
              <w:pStyle w:val="TAC"/>
            </w:pPr>
            <w:r>
              <w:rPr>
                <w:lang w:val="en-US" w:bidi="ar"/>
              </w:rPr>
              <w:t>5, 10, 15, 20, 25, 30, 40, 50,</w:t>
            </w:r>
            <w:r>
              <w:rPr>
                <w:rFonts w:hint="eastAsia"/>
                <w:lang w:val="en-US" w:bidi="ar"/>
              </w:rPr>
              <w:t xml:space="preserve"> </w:t>
            </w:r>
            <w:r>
              <w:rPr>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6B8894FC" w14:textId="77777777" w:rsidR="008248C8" w:rsidRDefault="008248C8" w:rsidP="00A25CD0">
            <w:pPr>
              <w:pStyle w:val="TAC"/>
              <w:rPr>
                <w:lang w:eastAsia="zh-CN"/>
              </w:rPr>
            </w:pPr>
          </w:p>
        </w:tc>
      </w:tr>
      <w:tr w:rsidR="008248C8" w14:paraId="6521658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523A17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2F611B2" w14:textId="77777777" w:rsidR="008248C8" w:rsidRDefault="008248C8" w:rsidP="00A25CD0">
            <w:pPr>
              <w:pStyle w:val="TAC"/>
            </w:pPr>
          </w:p>
        </w:tc>
        <w:tc>
          <w:tcPr>
            <w:tcW w:w="884" w:type="dxa"/>
            <w:tcBorders>
              <w:left w:val="single" w:sz="4" w:space="0" w:color="auto"/>
              <w:right w:val="single" w:sz="4" w:space="0" w:color="auto"/>
            </w:tcBorders>
            <w:vAlign w:val="center"/>
          </w:tcPr>
          <w:p w14:paraId="2511ADBC"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2D77F" w14:textId="77777777" w:rsidR="008248C8" w:rsidRDefault="008248C8" w:rsidP="00A25CD0">
            <w:pPr>
              <w:pStyle w:val="TAC"/>
            </w:pPr>
            <w:r>
              <w:rPr>
                <w:lang w:val="en-US" w:bidi="ar"/>
              </w:rPr>
              <w:t>CA_n258I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951E094" w14:textId="77777777" w:rsidR="008248C8" w:rsidRDefault="008248C8" w:rsidP="00A25CD0">
            <w:pPr>
              <w:pStyle w:val="TAC"/>
              <w:rPr>
                <w:lang w:eastAsia="zh-CN"/>
              </w:rPr>
            </w:pPr>
          </w:p>
        </w:tc>
      </w:tr>
      <w:tr w:rsidR="008248C8" w14:paraId="1186121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D3FFA9A" w14:textId="77777777" w:rsidR="008248C8" w:rsidRDefault="008248C8" w:rsidP="00A25CD0">
            <w:pPr>
              <w:pStyle w:val="TAC"/>
            </w:pPr>
            <w:r>
              <w:rPr>
                <w:rFonts w:cs="Arial"/>
                <w:color w:val="000000"/>
                <w:szCs w:val="18"/>
              </w:rPr>
              <w:t>CA_n1A-n40A-n258J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A7DBFA3" w14:textId="77777777" w:rsidR="008248C8" w:rsidRDefault="008248C8" w:rsidP="00A25CD0">
            <w:pPr>
              <w:pStyle w:val="TAC"/>
            </w:pPr>
            <w:r>
              <w:rPr>
                <w:rFonts w:cs="Arial"/>
                <w:szCs w:val="18"/>
              </w:rPr>
              <w:t>-</w:t>
            </w:r>
          </w:p>
        </w:tc>
        <w:tc>
          <w:tcPr>
            <w:tcW w:w="884" w:type="dxa"/>
            <w:tcBorders>
              <w:left w:val="single" w:sz="4" w:space="0" w:color="auto"/>
              <w:right w:val="single" w:sz="4" w:space="0" w:color="auto"/>
            </w:tcBorders>
            <w:vAlign w:val="center"/>
          </w:tcPr>
          <w:p w14:paraId="352D93F3" w14:textId="77777777" w:rsidR="008248C8" w:rsidRDefault="008248C8" w:rsidP="00A25CD0">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1B2E9"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089621E" w14:textId="77777777" w:rsidR="008248C8" w:rsidRDefault="008248C8" w:rsidP="00A25CD0">
            <w:pPr>
              <w:pStyle w:val="TAC"/>
              <w:rPr>
                <w:lang w:eastAsia="zh-CN"/>
              </w:rPr>
            </w:pPr>
            <w:r>
              <w:rPr>
                <w:lang w:eastAsia="zh-CN"/>
              </w:rPr>
              <w:t>0</w:t>
            </w:r>
          </w:p>
        </w:tc>
      </w:tr>
      <w:tr w:rsidR="008248C8" w14:paraId="67340D4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F6F984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7319291" w14:textId="77777777" w:rsidR="008248C8" w:rsidRDefault="008248C8" w:rsidP="00A25CD0">
            <w:pPr>
              <w:pStyle w:val="TAC"/>
            </w:pPr>
          </w:p>
        </w:tc>
        <w:tc>
          <w:tcPr>
            <w:tcW w:w="884" w:type="dxa"/>
            <w:tcBorders>
              <w:left w:val="single" w:sz="4" w:space="0" w:color="auto"/>
              <w:right w:val="single" w:sz="4" w:space="0" w:color="auto"/>
            </w:tcBorders>
            <w:vAlign w:val="center"/>
          </w:tcPr>
          <w:p w14:paraId="23D0960D" w14:textId="77777777" w:rsidR="008248C8" w:rsidRDefault="008248C8" w:rsidP="00A25CD0">
            <w:pPr>
              <w:pStyle w:val="TAC"/>
            </w:pPr>
            <w: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92E3E" w14:textId="77777777" w:rsidR="008248C8" w:rsidRDefault="008248C8" w:rsidP="00A25CD0">
            <w:pPr>
              <w:pStyle w:val="TAC"/>
            </w:pPr>
            <w:r>
              <w:rPr>
                <w:lang w:val="en-US" w:bidi="ar"/>
              </w:rPr>
              <w:t>5, 10, 15, 20, 25, 30, 40, 50,</w:t>
            </w:r>
            <w:r>
              <w:rPr>
                <w:rFonts w:hint="eastAsia"/>
                <w:lang w:val="en-US" w:bidi="ar"/>
              </w:rPr>
              <w:t xml:space="preserve"> </w:t>
            </w:r>
            <w:r>
              <w:rPr>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250FB8DF" w14:textId="77777777" w:rsidR="008248C8" w:rsidRDefault="008248C8" w:rsidP="00A25CD0">
            <w:pPr>
              <w:pStyle w:val="TAC"/>
              <w:rPr>
                <w:lang w:eastAsia="zh-CN"/>
              </w:rPr>
            </w:pPr>
          </w:p>
        </w:tc>
      </w:tr>
      <w:tr w:rsidR="008248C8" w14:paraId="4BC0D98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2EDC3C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67C1CC9" w14:textId="77777777" w:rsidR="008248C8" w:rsidRDefault="008248C8" w:rsidP="00A25CD0">
            <w:pPr>
              <w:pStyle w:val="TAC"/>
            </w:pPr>
          </w:p>
        </w:tc>
        <w:tc>
          <w:tcPr>
            <w:tcW w:w="884" w:type="dxa"/>
            <w:tcBorders>
              <w:left w:val="single" w:sz="4" w:space="0" w:color="auto"/>
              <w:right w:val="single" w:sz="4" w:space="0" w:color="auto"/>
            </w:tcBorders>
            <w:vAlign w:val="center"/>
          </w:tcPr>
          <w:p w14:paraId="6268F1AE"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C95EC" w14:textId="77777777" w:rsidR="008248C8" w:rsidRDefault="008248C8" w:rsidP="00A25CD0">
            <w:pPr>
              <w:pStyle w:val="TAC"/>
            </w:pPr>
            <w:r>
              <w:rPr>
                <w:lang w:val="en-US" w:bidi="ar"/>
              </w:rPr>
              <w:t>CA_n258J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0E06649" w14:textId="77777777" w:rsidR="008248C8" w:rsidRDefault="008248C8" w:rsidP="00A25CD0">
            <w:pPr>
              <w:pStyle w:val="TAC"/>
              <w:rPr>
                <w:lang w:eastAsia="zh-CN"/>
              </w:rPr>
            </w:pPr>
          </w:p>
        </w:tc>
      </w:tr>
      <w:tr w:rsidR="008248C8" w14:paraId="2A8AEBB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0671106" w14:textId="77777777" w:rsidR="008248C8" w:rsidRDefault="008248C8" w:rsidP="00A25CD0">
            <w:pPr>
              <w:pStyle w:val="TAC"/>
            </w:pPr>
            <w:r>
              <w:rPr>
                <w:rFonts w:cs="Arial"/>
                <w:color w:val="000000"/>
                <w:szCs w:val="18"/>
              </w:rPr>
              <w:t>CA_n1A-n40A-n258K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D04F75C" w14:textId="77777777" w:rsidR="008248C8" w:rsidRDefault="008248C8" w:rsidP="00A25CD0">
            <w:pPr>
              <w:pStyle w:val="TAC"/>
            </w:pPr>
            <w:r>
              <w:rPr>
                <w:rFonts w:cs="Arial"/>
                <w:szCs w:val="18"/>
              </w:rPr>
              <w:t>-</w:t>
            </w:r>
          </w:p>
        </w:tc>
        <w:tc>
          <w:tcPr>
            <w:tcW w:w="884" w:type="dxa"/>
            <w:tcBorders>
              <w:left w:val="single" w:sz="4" w:space="0" w:color="auto"/>
              <w:right w:val="single" w:sz="4" w:space="0" w:color="auto"/>
            </w:tcBorders>
            <w:vAlign w:val="center"/>
          </w:tcPr>
          <w:p w14:paraId="529258A4" w14:textId="77777777" w:rsidR="008248C8" w:rsidRDefault="008248C8" w:rsidP="00A25CD0">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F6BB6"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EB400AF" w14:textId="77777777" w:rsidR="008248C8" w:rsidRDefault="008248C8" w:rsidP="00A25CD0">
            <w:pPr>
              <w:pStyle w:val="TAC"/>
              <w:rPr>
                <w:lang w:eastAsia="zh-CN"/>
              </w:rPr>
            </w:pPr>
            <w:r>
              <w:rPr>
                <w:lang w:eastAsia="zh-CN"/>
              </w:rPr>
              <w:t>0</w:t>
            </w:r>
          </w:p>
        </w:tc>
      </w:tr>
      <w:tr w:rsidR="008248C8" w14:paraId="104D1B9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E811FB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AAAD30D" w14:textId="77777777" w:rsidR="008248C8" w:rsidRDefault="008248C8" w:rsidP="00A25CD0">
            <w:pPr>
              <w:pStyle w:val="TAC"/>
            </w:pPr>
          </w:p>
        </w:tc>
        <w:tc>
          <w:tcPr>
            <w:tcW w:w="884" w:type="dxa"/>
            <w:tcBorders>
              <w:left w:val="single" w:sz="4" w:space="0" w:color="auto"/>
              <w:right w:val="single" w:sz="4" w:space="0" w:color="auto"/>
            </w:tcBorders>
            <w:vAlign w:val="center"/>
          </w:tcPr>
          <w:p w14:paraId="766F6134" w14:textId="77777777" w:rsidR="008248C8" w:rsidRDefault="008248C8" w:rsidP="00A25CD0">
            <w:pPr>
              <w:pStyle w:val="TAC"/>
            </w:pPr>
            <w: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0ECAC" w14:textId="77777777" w:rsidR="008248C8" w:rsidRDefault="008248C8" w:rsidP="00A25CD0">
            <w:pPr>
              <w:pStyle w:val="TAC"/>
            </w:pPr>
            <w:r>
              <w:rPr>
                <w:lang w:val="en-US" w:bidi="ar"/>
              </w:rPr>
              <w:t>5, 10, 15, 20, 25, 30, 40, 50,</w:t>
            </w:r>
            <w:r>
              <w:rPr>
                <w:rFonts w:hint="eastAsia"/>
                <w:lang w:val="en-US" w:bidi="ar"/>
              </w:rPr>
              <w:t xml:space="preserve"> </w:t>
            </w:r>
            <w:r>
              <w:rPr>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1AB441CD" w14:textId="77777777" w:rsidR="008248C8" w:rsidRDefault="008248C8" w:rsidP="00A25CD0">
            <w:pPr>
              <w:pStyle w:val="TAC"/>
              <w:rPr>
                <w:lang w:eastAsia="zh-CN"/>
              </w:rPr>
            </w:pPr>
          </w:p>
        </w:tc>
      </w:tr>
      <w:tr w:rsidR="008248C8" w14:paraId="62A4DED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928E3BE"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0B5F971" w14:textId="77777777" w:rsidR="008248C8" w:rsidRDefault="008248C8" w:rsidP="00A25CD0">
            <w:pPr>
              <w:pStyle w:val="TAC"/>
            </w:pPr>
          </w:p>
        </w:tc>
        <w:tc>
          <w:tcPr>
            <w:tcW w:w="884" w:type="dxa"/>
            <w:tcBorders>
              <w:left w:val="single" w:sz="4" w:space="0" w:color="auto"/>
              <w:right w:val="single" w:sz="4" w:space="0" w:color="auto"/>
            </w:tcBorders>
            <w:vAlign w:val="center"/>
          </w:tcPr>
          <w:p w14:paraId="502F42FC"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99CB5" w14:textId="77777777" w:rsidR="008248C8" w:rsidRDefault="008248C8" w:rsidP="00A25CD0">
            <w:pPr>
              <w:pStyle w:val="TAC"/>
            </w:pPr>
            <w:r>
              <w:rPr>
                <w:lang w:val="en-US" w:bidi="ar"/>
              </w:rPr>
              <w:t>CA_n258K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76D9975" w14:textId="77777777" w:rsidR="008248C8" w:rsidRDefault="008248C8" w:rsidP="00A25CD0">
            <w:pPr>
              <w:pStyle w:val="TAC"/>
              <w:rPr>
                <w:lang w:eastAsia="zh-CN"/>
              </w:rPr>
            </w:pPr>
          </w:p>
        </w:tc>
      </w:tr>
      <w:tr w:rsidR="008248C8" w14:paraId="2E66871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A05C6EE" w14:textId="77777777" w:rsidR="008248C8" w:rsidRDefault="008248C8" w:rsidP="00A25CD0">
            <w:pPr>
              <w:pStyle w:val="TAC"/>
            </w:pPr>
            <w:r>
              <w:rPr>
                <w:rFonts w:cs="Arial"/>
                <w:color w:val="000000"/>
                <w:szCs w:val="18"/>
              </w:rPr>
              <w:t>CA_n1A-n40A-n258L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AAD76B8" w14:textId="77777777" w:rsidR="008248C8" w:rsidRDefault="008248C8" w:rsidP="00A25CD0">
            <w:pPr>
              <w:pStyle w:val="TAC"/>
            </w:pPr>
            <w:r>
              <w:rPr>
                <w:rFonts w:cs="Arial"/>
                <w:szCs w:val="18"/>
              </w:rPr>
              <w:t>-</w:t>
            </w:r>
          </w:p>
        </w:tc>
        <w:tc>
          <w:tcPr>
            <w:tcW w:w="884" w:type="dxa"/>
            <w:tcBorders>
              <w:left w:val="single" w:sz="4" w:space="0" w:color="auto"/>
              <w:right w:val="single" w:sz="4" w:space="0" w:color="auto"/>
            </w:tcBorders>
            <w:vAlign w:val="center"/>
          </w:tcPr>
          <w:p w14:paraId="6BB05E03" w14:textId="77777777" w:rsidR="008248C8" w:rsidRDefault="008248C8" w:rsidP="00A25CD0">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38BF4"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0ECFB03" w14:textId="77777777" w:rsidR="008248C8" w:rsidRDefault="008248C8" w:rsidP="00A25CD0">
            <w:pPr>
              <w:pStyle w:val="TAC"/>
              <w:rPr>
                <w:lang w:eastAsia="zh-CN"/>
              </w:rPr>
            </w:pPr>
            <w:r>
              <w:rPr>
                <w:lang w:eastAsia="zh-CN"/>
              </w:rPr>
              <w:t>0</w:t>
            </w:r>
          </w:p>
        </w:tc>
      </w:tr>
      <w:tr w:rsidR="008248C8" w14:paraId="2640598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E5977D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9583273" w14:textId="77777777" w:rsidR="008248C8" w:rsidRDefault="008248C8" w:rsidP="00A25CD0">
            <w:pPr>
              <w:pStyle w:val="TAC"/>
            </w:pPr>
          </w:p>
        </w:tc>
        <w:tc>
          <w:tcPr>
            <w:tcW w:w="884" w:type="dxa"/>
            <w:tcBorders>
              <w:left w:val="single" w:sz="4" w:space="0" w:color="auto"/>
              <w:right w:val="single" w:sz="4" w:space="0" w:color="auto"/>
            </w:tcBorders>
            <w:vAlign w:val="center"/>
          </w:tcPr>
          <w:p w14:paraId="07944577" w14:textId="77777777" w:rsidR="008248C8" w:rsidRDefault="008248C8" w:rsidP="00A25CD0">
            <w:pPr>
              <w:pStyle w:val="TAC"/>
            </w:pPr>
            <w: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997FB" w14:textId="77777777" w:rsidR="008248C8" w:rsidRDefault="008248C8" w:rsidP="00A25CD0">
            <w:pPr>
              <w:pStyle w:val="TAC"/>
            </w:pPr>
            <w:r>
              <w:rPr>
                <w:lang w:val="en-US" w:bidi="ar"/>
              </w:rPr>
              <w:t>5, 10, 15, 20, 25, 30, 40, 50,</w:t>
            </w:r>
            <w:r>
              <w:rPr>
                <w:rFonts w:hint="eastAsia"/>
                <w:lang w:val="en-US" w:bidi="ar"/>
              </w:rPr>
              <w:t xml:space="preserve"> </w:t>
            </w:r>
            <w:r>
              <w:rPr>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62886966" w14:textId="77777777" w:rsidR="008248C8" w:rsidRDefault="008248C8" w:rsidP="00A25CD0">
            <w:pPr>
              <w:pStyle w:val="TAC"/>
              <w:rPr>
                <w:lang w:eastAsia="zh-CN"/>
              </w:rPr>
            </w:pPr>
          </w:p>
        </w:tc>
      </w:tr>
      <w:tr w:rsidR="008248C8" w14:paraId="748981E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DB66F7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ADF44FB" w14:textId="77777777" w:rsidR="008248C8" w:rsidRDefault="008248C8" w:rsidP="00A25CD0">
            <w:pPr>
              <w:pStyle w:val="TAC"/>
            </w:pPr>
          </w:p>
        </w:tc>
        <w:tc>
          <w:tcPr>
            <w:tcW w:w="884" w:type="dxa"/>
            <w:tcBorders>
              <w:left w:val="single" w:sz="4" w:space="0" w:color="auto"/>
              <w:right w:val="single" w:sz="4" w:space="0" w:color="auto"/>
            </w:tcBorders>
            <w:vAlign w:val="center"/>
          </w:tcPr>
          <w:p w14:paraId="52662AB9"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1D75F" w14:textId="77777777" w:rsidR="008248C8" w:rsidRDefault="008248C8" w:rsidP="00A25CD0">
            <w:pPr>
              <w:pStyle w:val="TAC"/>
            </w:pPr>
            <w:r>
              <w:rPr>
                <w:lang w:val="en-US" w:bidi="ar"/>
              </w:rPr>
              <w:t>CA_n258L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4301B05" w14:textId="77777777" w:rsidR="008248C8" w:rsidRDefault="008248C8" w:rsidP="00A25CD0">
            <w:pPr>
              <w:pStyle w:val="TAC"/>
              <w:rPr>
                <w:lang w:eastAsia="zh-CN"/>
              </w:rPr>
            </w:pPr>
          </w:p>
        </w:tc>
      </w:tr>
      <w:tr w:rsidR="008248C8" w14:paraId="7E836BF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A497B1E" w14:textId="77777777" w:rsidR="008248C8" w:rsidRDefault="008248C8" w:rsidP="00A25CD0">
            <w:pPr>
              <w:pStyle w:val="TAC"/>
            </w:pPr>
            <w:r>
              <w:rPr>
                <w:rFonts w:cs="Arial"/>
                <w:color w:val="000000"/>
                <w:szCs w:val="18"/>
              </w:rPr>
              <w:t>CA_n1A-n40A-n258M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0052602" w14:textId="77777777" w:rsidR="008248C8" w:rsidRDefault="008248C8" w:rsidP="00A25CD0">
            <w:pPr>
              <w:pStyle w:val="TAC"/>
            </w:pPr>
            <w:r>
              <w:rPr>
                <w:rFonts w:cs="Arial"/>
                <w:szCs w:val="18"/>
              </w:rPr>
              <w:t>-</w:t>
            </w:r>
          </w:p>
        </w:tc>
        <w:tc>
          <w:tcPr>
            <w:tcW w:w="884" w:type="dxa"/>
            <w:tcBorders>
              <w:left w:val="single" w:sz="4" w:space="0" w:color="auto"/>
              <w:right w:val="single" w:sz="4" w:space="0" w:color="auto"/>
            </w:tcBorders>
            <w:vAlign w:val="center"/>
          </w:tcPr>
          <w:p w14:paraId="708FFB15" w14:textId="77777777" w:rsidR="008248C8" w:rsidRDefault="008248C8" w:rsidP="00A25CD0">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04518"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5879C49" w14:textId="77777777" w:rsidR="008248C8" w:rsidRDefault="008248C8" w:rsidP="00A25CD0">
            <w:pPr>
              <w:pStyle w:val="TAC"/>
              <w:rPr>
                <w:lang w:eastAsia="zh-CN"/>
              </w:rPr>
            </w:pPr>
            <w:r>
              <w:rPr>
                <w:lang w:eastAsia="zh-CN"/>
              </w:rPr>
              <w:t>0</w:t>
            </w:r>
          </w:p>
        </w:tc>
      </w:tr>
      <w:tr w:rsidR="008248C8" w14:paraId="3389ACE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2D0EB1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3D6E861" w14:textId="77777777" w:rsidR="008248C8" w:rsidRDefault="008248C8" w:rsidP="00A25CD0">
            <w:pPr>
              <w:pStyle w:val="TAC"/>
            </w:pPr>
          </w:p>
        </w:tc>
        <w:tc>
          <w:tcPr>
            <w:tcW w:w="884" w:type="dxa"/>
            <w:tcBorders>
              <w:left w:val="single" w:sz="4" w:space="0" w:color="auto"/>
              <w:right w:val="single" w:sz="4" w:space="0" w:color="auto"/>
            </w:tcBorders>
            <w:vAlign w:val="center"/>
          </w:tcPr>
          <w:p w14:paraId="169DBF16" w14:textId="77777777" w:rsidR="008248C8" w:rsidRDefault="008248C8" w:rsidP="00A25CD0">
            <w:pPr>
              <w:pStyle w:val="TAC"/>
            </w:pPr>
            <w: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86D8F" w14:textId="77777777" w:rsidR="008248C8" w:rsidRDefault="008248C8" w:rsidP="00A25CD0">
            <w:pPr>
              <w:pStyle w:val="TAC"/>
            </w:pPr>
            <w:r>
              <w:rPr>
                <w:lang w:val="en-US" w:bidi="ar"/>
              </w:rPr>
              <w:t>5, 10, 15, 20, 25, 30, 40, 50,</w:t>
            </w:r>
            <w:r>
              <w:rPr>
                <w:rFonts w:hint="eastAsia"/>
                <w:lang w:val="en-US" w:bidi="ar"/>
              </w:rPr>
              <w:t xml:space="preserve"> </w:t>
            </w:r>
            <w:r>
              <w:rPr>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0A4FD421" w14:textId="77777777" w:rsidR="008248C8" w:rsidRDefault="008248C8" w:rsidP="00A25CD0">
            <w:pPr>
              <w:pStyle w:val="TAC"/>
              <w:rPr>
                <w:lang w:eastAsia="zh-CN"/>
              </w:rPr>
            </w:pPr>
          </w:p>
        </w:tc>
      </w:tr>
      <w:tr w:rsidR="008248C8" w14:paraId="0DF5444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3BB45F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2777D48" w14:textId="77777777" w:rsidR="008248C8" w:rsidRDefault="008248C8" w:rsidP="00A25CD0">
            <w:pPr>
              <w:pStyle w:val="TAC"/>
            </w:pPr>
          </w:p>
        </w:tc>
        <w:tc>
          <w:tcPr>
            <w:tcW w:w="884" w:type="dxa"/>
            <w:tcBorders>
              <w:left w:val="single" w:sz="4" w:space="0" w:color="auto"/>
              <w:right w:val="single" w:sz="4" w:space="0" w:color="auto"/>
            </w:tcBorders>
            <w:vAlign w:val="center"/>
          </w:tcPr>
          <w:p w14:paraId="3D0DEC41"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D3CD3" w14:textId="77777777" w:rsidR="008248C8" w:rsidRDefault="008248C8" w:rsidP="00A25CD0">
            <w:pPr>
              <w:pStyle w:val="TAC"/>
            </w:pPr>
            <w:r>
              <w:rPr>
                <w:lang w:val="en-US" w:bidi="ar"/>
              </w:rPr>
              <w:t>CA_n258M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48358E0" w14:textId="77777777" w:rsidR="008248C8" w:rsidRDefault="008248C8" w:rsidP="00A25CD0">
            <w:pPr>
              <w:pStyle w:val="TAC"/>
              <w:rPr>
                <w:lang w:eastAsia="zh-CN"/>
              </w:rPr>
            </w:pPr>
          </w:p>
        </w:tc>
      </w:tr>
      <w:tr w:rsidR="008248C8" w14:paraId="1A54D78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548DC11" w14:textId="77777777" w:rsidR="008248C8" w:rsidRDefault="008248C8" w:rsidP="00A25CD0">
            <w:pPr>
              <w:pStyle w:val="TAC"/>
              <w:rPr>
                <w:rFonts w:eastAsia="ＭＳ 明朝"/>
              </w:rPr>
            </w:pPr>
            <w:r>
              <w:t>CA_n1</w:t>
            </w:r>
            <w:r>
              <w:rPr>
                <w:lang w:val="sv-SE"/>
              </w:rPr>
              <w:t>A-</w:t>
            </w:r>
            <w:r>
              <w:t>n41</w:t>
            </w:r>
            <w:r>
              <w:rPr>
                <w:lang w:val="sv-SE"/>
              </w:rPr>
              <w:t>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72F3937" w14:textId="77777777" w:rsidR="008248C8" w:rsidRDefault="008248C8" w:rsidP="00A25CD0">
            <w:pPr>
              <w:pStyle w:val="TAC"/>
              <w:rPr>
                <w:lang w:val="sv-SE"/>
              </w:rPr>
            </w:pPr>
            <w:r>
              <w:rPr>
                <w:lang w:val="sv-SE"/>
              </w:rPr>
              <w:t>CA_n1A-n41A</w:t>
            </w:r>
          </w:p>
          <w:p w14:paraId="59B2BFEE" w14:textId="77777777" w:rsidR="008248C8" w:rsidRDefault="008248C8" w:rsidP="00A25CD0">
            <w:pPr>
              <w:pStyle w:val="TAC"/>
              <w:rPr>
                <w:lang w:val="sv-SE"/>
              </w:rPr>
            </w:pPr>
            <w:r>
              <w:rPr>
                <w:lang w:val="sv-SE"/>
              </w:rPr>
              <w:t>CA_n1A-n257A</w:t>
            </w:r>
          </w:p>
          <w:p w14:paraId="3979FC35" w14:textId="77777777" w:rsidR="008248C8" w:rsidRDefault="008248C8" w:rsidP="00A25CD0">
            <w:pPr>
              <w:pStyle w:val="TAC"/>
              <w:rPr>
                <w:rFonts w:eastAsia="ＭＳ 明朝"/>
              </w:rPr>
            </w:pPr>
            <w:r>
              <w:rPr>
                <w:lang w:val="sv-SE"/>
              </w:rPr>
              <w:t>CA_n41A-n257A</w:t>
            </w:r>
          </w:p>
        </w:tc>
        <w:tc>
          <w:tcPr>
            <w:tcW w:w="884" w:type="dxa"/>
            <w:tcBorders>
              <w:left w:val="single" w:sz="4" w:space="0" w:color="auto"/>
              <w:right w:val="single" w:sz="4" w:space="0" w:color="auto"/>
            </w:tcBorders>
            <w:vAlign w:val="center"/>
          </w:tcPr>
          <w:p w14:paraId="17CD4291" w14:textId="77777777" w:rsidR="008248C8" w:rsidRDefault="008248C8" w:rsidP="00A25CD0">
            <w:pPr>
              <w:pStyle w:val="TAC"/>
              <w:rPr>
                <w:rFonts w:eastAsia="ＭＳ 明朝"/>
              </w:rPr>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F68D4"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AE550AE" w14:textId="77777777" w:rsidR="008248C8" w:rsidRDefault="008248C8" w:rsidP="00A25CD0">
            <w:pPr>
              <w:pStyle w:val="TAC"/>
              <w:rPr>
                <w:rFonts w:eastAsia="ＭＳ 明朝"/>
              </w:rPr>
            </w:pPr>
            <w:r>
              <w:t>0</w:t>
            </w:r>
          </w:p>
        </w:tc>
      </w:tr>
      <w:tr w:rsidR="008248C8" w14:paraId="2E288AE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3DC8E30" w14:textId="77777777" w:rsidR="008248C8" w:rsidRDefault="008248C8" w:rsidP="00A25CD0">
            <w:pPr>
              <w:pStyle w:val="TAC"/>
              <w:rPr>
                <w:rFonts w:eastAsia="ＭＳ 明朝"/>
              </w:rPr>
            </w:pPr>
          </w:p>
        </w:tc>
        <w:tc>
          <w:tcPr>
            <w:tcW w:w="2147" w:type="dxa"/>
            <w:gridSpan w:val="2"/>
            <w:tcBorders>
              <w:top w:val="nil"/>
              <w:left w:val="single" w:sz="4" w:space="0" w:color="auto"/>
              <w:bottom w:val="nil"/>
              <w:right w:val="single" w:sz="4" w:space="0" w:color="auto"/>
            </w:tcBorders>
            <w:shd w:val="clear" w:color="auto" w:fill="auto"/>
            <w:vAlign w:val="center"/>
          </w:tcPr>
          <w:p w14:paraId="7F4799DB" w14:textId="77777777" w:rsidR="008248C8" w:rsidRDefault="008248C8" w:rsidP="00A25CD0">
            <w:pPr>
              <w:pStyle w:val="TAC"/>
              <w:rPr>
                <w:rFonts w:eastAsia="ＭＳ 明朝"/>
              </w:rPr>
            </w:pPr>
          </w:p>
        </w:tc>
        <w:tc>
          <w:tcPr>
            <w:tcW w:w="884" w:type="dxa"/>
            <w:tcBorders>
              <w:left w:val="single" w:sz="4" w:space="0" w:color="auto"/>
              <w:right w:val="single" w:sz="4" w:space="0" w:color="auto"/>
            </w:tcBorders>
            <w:vAlign w:val="center"/>
          </w:tcPr>
          <w:p w14:paraId="78E65F44" w14:textId="77777777" w:rsidR="008248C8" w:rsidRDefault="008248C8" w:rsidP="00A25CD0">
            <w:pPr>
              <w:pStyle w:val="TAC"/>
              <w:rPr>
                <w:rFonts w:eastAsia="ＭＳ 明朝"/>
              </w:rPr>
            </w:pPr>
            <w: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1A585" w14:textId="77777777" w:rsidR="008248C8" w:rsidRDefault="008248C8" w:rsidP="00A25CD0">
            <w:pPr>
              <w:pStyle w:val="TAC"/>
            </w:pPr>
            <w:r>
              <w:rPr>
                <w:lang w:val="en-US" w:bidi="ar"/>
              </w:rPr>
              <w:t>10, 15, 20, 30, 40, 50, 60, 80, 90, 100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397B5DC" w14:textId="77777777" w:rsidR="008248C8" w:rsidRDefault="008248C8" w:rsidP="00A25CD0">
            <w:pPr>
              <w:pStyle w:val="TAC"/>
              <w:rPr>
                <w:rFonts w:eastAsia="ＭＳ 明朝"/>
              </w:rPr>
            </w:pPr>
          </w:p>
        </w:tc>
      </w:tr>
      <w:tr w:rsidR="008248C8" w14:paraId="4CD3FD2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4654217" w14:textId="77777777" w:rsidR="008248C8" w:rsidRDefault="008248C8" w:rsidP="00A25CD0">
            <w:pPr>
              <w:pStyle w:val="TAC"/>
              <w:rPr>
                <w:rFonts w:eastAsia="ＭＳ 明朝"/>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BA55076" w14:textId="77777777" w:rsidR="008248C8" w:rsidRDefault="008248C8" w:rsidP="00A25CD0">
            <w:pPr>
              <w:pStyle w:val="TAC"/>
              <w:rPr>
                <w:rFonts w:eastAsia="ＭＳ 明朝"/>
              </w:rPr>
            </w:pPr>
          </w:p>
        </w:tc>
        <w:tc>
          <w:tcPr>
            <w:tcW w:w="884" w:type="dxa"/>
            <w:tcBorders>
              <w:left w:val="single" w:sz="4" w:space="0" w:color="auto"/>
              <w:right w:val="single" w:sz="4" w:space="0" w:color="auto"/>
            </w:tcBorders>
            <w:vAlign w:val="center"/>
          </w:tcPr>
          <w:p w14:paraId="300C8C1F" w14:textId="77777777" w:rsidR="008248C8" w:rsidRDefault="008248C8" w:rsidP="00A25CD0">
            <w:pPr>
              <w:pStyle w:val="TAC"/>
              <w:rPr>
                <w:rFonts w:eastAsia="ＭＳ 明朝"/>
              </w:rPr>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83F26"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64B965A" w14:textId="77777777" w:rsidR="008248C8" w:rsidRDefault="008248C8" w:rsidP="00A25CD0">
            <w:pPr>
              <w:pStyle w:val="TAC"/>
              <w:rPr>
                <w:rFonts w:eastAsia="ＭＳ 明朝"/>
              </w:rPr>
            </w:pPr>
          </w:p>
        </w:tc>
      </w:tr>
      <w:tr w:rsidR="008248C8" w14:paraId="3725291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BA3576B" w14:textId="77777777" w:rsidR="008248C8" w:rsidRDefault="008248C8" w:rsidP="00A25CD0">
            <w:pPr>
              <w:pStyle w:val="TAC"/>
              <w:rPr>
                <w:rFonts w:eastAsia="ＭＳ 明朝"/>
              </w:rPr>
            </w:pPr>
            <w:r>
              <w:t>CA_n1</w:t>
            </w:r>
            <w:r>
              <w:rPr>
                <w:lang w:val="sv-SE"/>
              </w:rPr>
              <w:t>A-</w:t>
            </w:r>
            <w:r>
              <w:t>n41</w:t>
            </w:r>
            <w:r>
              <w:rPr>
                <w:lang w:val="sv-SE"/>
              </w:rPr>
              <w:t>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45DA20D" w14:textId="77777777" w:rsidR="008248C8" w:rsidRPr="00653A15" w:rsidRDefault="008248C8" w:rsidP="00A25CD0">
            <w:pPr>
              <w:pStyle w:val="TAC"/>
              <w:rPr>
                <w:lang w:val="sv-SE"/>
              </w:rPr>
            </w:pPr>
            <w:r w:rsidRPr="00653A15">
              <w:rPr>
                <w:lang w:val="sv-SE"/>
              </w:rPr>
              <w:t>CA_n257G</w:t>
            </w:r>
          </w:p>
          <w:p w14:paraId="571EA211" w14:textId="77777777" w:rsidR="008248C8" w:rsidRPr="00653A15" w:rsidRDefault="008248C8" w:rsidP="00A25CD0">
            <w:pPr>
              <w:pStyle w:val="TAC"/>
              <w:rPr>
                <w:lang w:val="sv-SE"/>
              </w:rPr>
            </w:pPr>
            <w:r w:rsidRPr="00653A15">
              <w:rPr>
                <w:lang w:val="sv-SE"/>
              </w:rPr>
              <w:t>CA_n1A-n41A</w:t>
            </w:r>
          </w:p>
          <w:p w14:paraId="4D3C3BBE" w14:textId="77777777" w:rsidR="008248C8" w:rsidRPr="00653A15" w:rsidRDefault="008248C8" w:rsidP="00A25CD0">
            <w:pPr>
              <w:pStyle w:val="TAC"/>
              <w:rPr>
                <w:lang w:val="sv-SE"/>
              </w:rPr>
            </w:pPr>
            <w:r w:rsidRPr="00653A15">
              <w:rPr>
                <w:lang w:val="sv-SE"/>
              </w:rPr>
              <w:t>CA_n1A-n257A</w:t>
            </w:r>
          </w:p>
          <w:p w14:paraId="1ACCD280" w14:textId="77777777" w:rsidR="008248C8" w:rsidRPr="00653A15" w:rsidRDefault="008248C8" w:rsidP="00A25CD0">
            <w:pPr>
              <w:pStyle w:val="TAC"/>
              <w:rPr>
                <w:lang w:val="sv-SE"/>
              </w:rPr>
            </w:pPr>
            <w:r w:rsidRPr="00653A15">
              <w:rPr>
                <w:lang w:val="sv-SE"/>
              </w:rPr>
              <w:t>CA_n1A-n257G</w:t>
            </w:r>
          </w:p>
          <w:p w14:paraId="3EB4303F" w14:textId="77777777" w:rsidR="008248C8" w:rsidRPr="00653A15" w:rsidRDefault="008248C8" w:rsidP="00A25CD0">
            <w:pPr>
              <w:pStyle w:val="TAC"/>
              <w:rPr>
                <w:lang w:val="sv-SE"/>
              </w:rPr>
            </w:pPr>
            <w:r w:rsidRPr="00653A15">
              <w:rPr>
                <w:lang w:val="sv-SE"/>
              </w:rPr>
              <w:t>CA_n41A-n257A</w:t>
            </w:r>
          </w:p>
          <w:p w14:paraId="21ABC01F" w14:textId="77777777" w:rsidR="008248C8" w:rsidRPr="00653A15" w:rsidRDefault="008248C8" w:rsidP="00A25CD0">
            <w:pPr>
              <w:pStyle w:val="TAC"/>
              <w:rPr>
                <w:lang w:val="sv-SE"/>
              </w:rPr>
            </w:pPr>
            <w:r w:rsidRPr="00653A15">
              <w:rPr>
                <w:lang w:val="sv-SE"/>
              </w:rPr>
              <w:t>CA_n41A-n257G</w:t>
            </w:r>
          </w:p>
        </w:tc>
        <w:tc>
          <w:tcPr>
            <w:tcW w:w="884" w:type="dxa"/>
            <w:tcBorders>
              <w:left w:val="single" w:sz="4" w:space="0" w:color="auto"/>
              <w:right w:val="single" w:sz="4" w:space="0" w:color="auto"/>
            </w:tcBorders>
            <w:vAlign w:val="center"/>
          </w:tcPr>
          <w:p w14:paraId="54F639EE" w14:textId="77777777" w:rsidR="008248C8" w:rsidRDefault="008248C8" w:rsidP="00A25CD0">
            <w:pPr>
              <w:pStyle w:val="TAC"/>
              <w:rPr>
                <w:rFonts w:eastAsia="ＭＳ 明朝"/>
              </w:rPr>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9430B"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52DBFD5" w14:textId="77777777" w:rsidR="008248C8" w:rsidRDefault="008248C8" w:rsidP="00A25CD0">
            <w:pPr>
              <w:pStyle w:val="TAC"/>
              <w:rPr>
                <w:rFonts w:eastAsia="ＭＳ 明朝"/>
              </w:rPr>
            </w:pPr>
            <w:r>
              <w:t>0</w:t>
            </w:r>
          </w:p>
        </w:tc>
      </w:tr>
      <w:tr w:rsidR="008248C8" w14:paraId="0932779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A73C77" w14:textId="77777777" w:rsidR="008248C8" w:rsidRDefault="008248C8" w:rsidP="00A25CD0">
            <w:pPr>
              <w:pStyle w:val="TAC"/>
              <w:rPr>
                <w:rFonts w:eastAsia="ＭＳ 明朝"/>
              </w:rPr>
            </w:pPr>
          </w:p>
        </w:tc>
        <w:tc>
          <w:tcPr>
            <w:tcW w:w="2147" w:type="dxa"/>
            <w:gridSpan w:val="2"/>
            <w:tcBorders>
              <w:top w:val="nil"/>
              <w:left w:val="single" w:sz="4" w:space="0" w:color="auto"/>
              <w:bottom w:val="nil"/>
              <w:right w:val="single" w:sz="4" w:space="0" w:color="auto"/>
            </w:tcBorders>
            <w:shd w:val="clear" w:color="auto" w:fill="auto"/>
            <w:vAlign w:val="center"/>
          </w:tcPr>
          <w:p w14:paraId="55C76F88" w14:textId="77777777" w:rsidR="008248C8" w:rsidRPr="00653A15" w:rsidRDefault="008248C8" w:rsidP="00A25CD0">
            <w:pPr>
              <w:pStyle w:val="TAC"/>
              <w:rPr>
                <w:rFonts w:eastAsia="ＭＳ 明朝"/>
              </w:rPr>
            </w:pPr>
          </w:p>
        </w:tc>
        <w:tc>
          <w:tcPr>
            <w:tcW w:w="884" w:type="dxa"/>
            <w:tcBorders>
              <w:left w:val="single" w:sz="4" w:space="0" w:color="auto"/>
              <w:right w:val="single" w:sz="4" w:space="0" w:color="auto"/>
            </w:tcBorders>
            <w:vAlign w:val="center"/>
          </w:tcPr>
          <w:p w14:paraId="5F0E8720" w14:textId="77777777" w:rsidR="008248C8" w:rsidRDefault="008248C8" w:rsidP="00A25CD0">
            <w:pPr>
              <w:pStyle w:val="TAC"/>
              <w:rPr>
                <w:rFonts w:eastAsia="ＭＳ 明朝"/>
              </w:rPr>
            </w:pPr>
            <w: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2C4D8" w14:textId="77777777" w:rsidR="008248C8" w:rsidRDefault="008248C8" w:rsidP="00A25CD0">
            <w:pPr>
              <w:pStyle w:val="TAC"/>
            </w:pPr>
            <w:r>
              <w:rPr>
                <w:lang w:val="en-US" w:bidi="ar"/>
              </w:rPr>
              <w:t>10, 15, 20, 30, 40, 50, 60, 80, 90, 100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72673BA" w14:textId="77777777" w:rsidR="008248C8" w:rsidRDefault="008248C8" w:rsidP="00A25CD0">
            <w:pPr>
              <w:pStyle w:val="TAC"/>
              <w:rPr>
                <w:rFonts w:eastAsia="ＭＳ 明朝"/>
              </w:rPr>
            </w:pPr>
          </w:p>
        </w:tc>
      </w:tr>
      <w:tr w:rsidR="008248C8" w14:paraId="445FA08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021DD13" w14:textId="77777777" w:rsidR="008248C8" w:rsidRDefault="008248C8" w:rsidP="00A25CD0">
            <w:pPr>
              <w:pStyle w:val="TAC"/>
              <w:rPr>
                <w:rFonts w:eastAsia="ＭＳ 明朝"/>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E2B1537" w14:textId="77777777" w:rsidR="008248C8" w:rsidRPr="00653A15" w:rsidRDefault="008248C8" w:rsidP="00A25CD0">
            <w:pPr>
              <w:pStyle w:val="TAC"/>
              <w:rPr>
                <w:rFonts w:eastAsia="ＭＳ 明朝"/>
              </w:rPr>
            </w:pPr>
          </w:p>
        </w:tc>
        <w:tc>
          <w:tcPr>
            <w:tcW w:w="884" w:type="dxa"/>
            <w:tcBorders>
              <w:left w:val="single" w:sz="4" w:space="0" w:color="auto"/>
              <w:right w:val="single" w:sz="4" w:space="0" w:color="auto"/>
            </w:tcBorders>
            <w:vAlign w:val="center"/>
          </w:tcPr>
          <w:p w14:paraId="35D9CDCD" w14:textId="77777777" w:rsidR="008248C8" w:rsidRDefault="008248C8" w:rsidP="00A25CD0">
            <w:pPr>
              <w:pStyle w:val="TAC"/>
              <w:rPr>
                <w:rFonts w:eastAsia="ＭＳ 明朝"/>
              </w:rPr>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8FDBF" w14:textId="77777777" w:rsidR="008248C8" w:rsidRDefault="008248C8" w:rsidP="00A25CD0">
            <w:pPr>
              <w:pStyle w:val="TAC"/>
            </w:pPr>
            <w:r>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6EB8524" w14:textId="77777777" w:rsidR="008248C8" w:rsidRDefault="008248C8" w:rsidP="00A25CD0">
            <w:pPr>
              <w:pStyle w:val="TAC"/>
              <w:rPr>
                <w:rFonts w:eastAsia="ＭＳ 明朝"/>
              </w:rPr>
            </w:pPr>
          </w:p>
        </w:tc>
      </w:tr>
      <w:tr w:rsidR="008248C8" w14:paraId="75E85DE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39F1F69" w14:textId="77777777" w:rsidR="008248C8" w:rsidRDefault="008248C8" w:rsidP="00A25CD0">
            <w:pPr>
              <w:pStyle w:val="TAC"/>
              <w:rPr>
                <w:rFonts w:eastAsia="ＭＳ 明朝"/>
              </w:rPr>
            </w:pPr>
            <w:r>
              <w:t>CA_n1</w:t>
            </w:r>
            <w:r>
              <w:rPr>
                <w:lang w:val="sv-SE"/>
              </w:rPr>
              <w:t>A-</w:t>
            </w:r>
            <w:r>
              <w:t>n41</w:t>
            </w:r>
            <w:r>
              <w:rPr>
                <w:lang w:val="sv-SE"/>
              </w:rPr>
              <w:t>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A84BEFC" w14:textId="77777777" w:rsidR="008248C8" w:rsidRPr="00653A15" w:rsidRDefault="008248C8" w:rsidP="00A25CD0">
            <w:pPr>
              <w:pStyle w:val="TAC"/>
              <w:rPr>
                <w:rFonts w:cstheme="minorBidi"/>
                <w:kern w:val="2"/>
              </w:rPr>
            </w:pPr>
            <w:r w:rsidRPr="00653A15">
              <w:t>CA_n257G</w:t>
            </w:r>
          </w:p>
          <w:p w14:paraId="419F9A18" w14:textId="77777777" w:rsidR="008248C8" w:rsidRPr="00653A15" w:rsidRDefault="008248C8" w:rsidP="00A25CD0">
            <w:pPr>
              <w:pStyle w:val="TAC"/>
            </w:pPr>
            <w:r w:rsidRPr="00653A15">
              <w:t>CA_n257H</w:t>
            </w:r>
          </w:p>
          <w:p w14:paraId="22E76EAD" w14:textId="77777777" w:rsidR="008248C8" w:rsidRPr="00653A15" w:rsidRDefault="008248C8" w:rsidP="00A25CD0">
            <w:pPr>
              <w:pStyle w:val="TAC"/>
              <w:rPr>
                <w:lang w:val="sv-SE"/>
              </w:rPr>
            </w:pPr>
            <w:r w:rsidRPr="00653A15">
              <w:rPr>
                <w:lang w:val="sv-SE"/>
              </w:rPr>
              <w:t>CA_n1A-n41A</w:t>
            </w:r>
          </w:p>
          <w:p w14:paraId="238DA22A" w14:textId="77777777" w:rsidR="008248C8" w:rsidRPr="00653A15" w:rsidRDefault="008248C8" w:rsidP="00A25CD0">
            <w:pPr>
              <w:pStyle w:val="TAC"/>
              <w:rPr>
                <w:lang w:val="sv-SE"/>
              </w:rPr>
            </w:pPr>
            <w:r w:rsidRPr="00653A15">
              <w:rPr>
                <w:lang w:val="sv-SE"/>
              </w:rPr>
              <w:t>CA_n1A-n257A</w:t>
            </w:r>
          </w:p>
          <w:p w14:paraId="0B92EB65" w14:textId="77777777" w:rsidR="008248C8" w:rsidRPr="00653A15" w:rsidRDefault="008248C8" w:rsidP="00A25CD0">
            <w:pPr>
              <w:pStyle w:val="TAC"/>
              <w:rPr>
                <w:lang w:val="sv-SE"/>
              </w:rPr>
            </w:pPr>
            <w:r w:rsidRPr="00653A15">
              <w:rPr>
                <w:lang w:val="sv-SE"/>
              </w:rPr>
              <w:t>CA_n1A-n257G</w:t>
            </w:r>
          </w:p>
          <w:p w14:paraId="1E5D35C5" w14:textId="77777777" w:rsidR="008248C8" w:rsidRPr="00653A15" w:rsidRDefault="008248C8" w:rsidP="00A25CD0">
            <w:pPr>
              <w:pStyle w:val="TAC"/>
              <w:rPr>
                <w:lang w:val="sv-SE"/>
              </w:rPr>
            </w:pPr>
            <w:r w:rsidRPr="00653A15">
              <w:rPr>
                <w:lang w:val="sv-SE"/>
              </w:rPr>
              <w:t>CA_n1A-n257H</w:t>
            </w:r>
          </w:p>
          <w:p w14:paraId="78E48341" w14:textId="77777777" w:rsidR="008248C8" w:rsidRPr="00653A15" w:rsidRDefault="008248C8" w:rsidP="00A25CD0">
            <w:pPr>
              <w:pStyle w:val="TAC"/>
              <w:rPr>
                <w:lang w:val="sv-SE"/>
              </w:rPr>
            </w:pPr>
            <w:r w:rsidRPr="00653A15">
              <w:rPr>
                <w:lang w:val="sv-SE"/>
              </w:rPr>
              <w:t>CA_n41A-n257A</w:t>
            </w:r>
          </w:p>
          <w:p w14:paraId="718C59C2" w14:textId="77777777" w:rsidR="008248C8" w:rsidRPr="00653A15" w:rsidRDefault="008248C8" w:rsidP="00A25CD0">
            <w:pPr>
              <w:pStyle w:val="TAC"/>
              <w:rPr>
                <w:lang w:val="sv-SE"/>
              </w:rPr>
            </w:pPr>
            <w:r w:rsidRPr="00653A15">
              <w:rPr>
                <w:lang w:val="sv-SE"/>
              </w:rPr>
              <w:t>CA_n41A-n257G</w:t>
            </w:r>
          </w:p>
          <w:p w14:paraId="305C5F23" w14:textId="77777777" w:rsidR="008248C8" w:rsidRPr="00653A15" w:rsidRDefault="008248C8" w:rsidP="00A25CD0">
            <w:pPr>
              <w:pStyle w:val="TAC"/>
              <w:rPr>
                <w:rFonts w:eastAsia="ＭＳ 明朝"/>
              </w:rPr>
            </w:pPr>
            <w:r w:rsidRPr="00653A15">
              <w:rPr>
                <w:lang w:val="sv-SE"/>
              </w:rPr>
              <w:t>CA_n41A-n257H</w:t>
            </w:r>
          </w:p>
        </w:tc>
        <w:tc>
          <w:tcPr>
            <w:tcW w:w="884" w:type="dxa"/>
            <w:tcBorders>
              <w:left w:val="single" w:sz="4" w:space="0" w:color="auto"/>
              <w:right w:val="single" w:sz="4" w:space="0" w:color="auto"/>
            </w:tcBorders>
            <w:vAlign w:val="center"/>
          </w:tcPr>
          <w:p w14:paraId="62BA9EB3" w14:textId="77777777" w:rsidR="008248C8" w:rsidRDefault="008248C8" w:rsidP="00A25CD0">
            <w:pPr>
              <w:pStyle w:val="TAC"/>
              <w:rPr>
                <w:rFonts w:eastAsia="ＭＳ 明朝"/>
              </w:rPr>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722D4"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BAFE4C7" w14:textId="77777777" w:rsidR="008248C8" w:rsidRDefault="008248C8" w:rsidP="00A25CD0">
            <w:pPr>
              <w:pStyle w:val="TAC"/>
              <w:rPr>
                <w:rFonts w:eastAsia="ＭＳ 明朝"/>
              </w:rPr>
            </w:pPr>
            <w:r>
              <w:t>0</w:t>
            </w:r>
          </w:p>
        </w:tc>
      </w:tr>
      <w:tr w:rsidR="008248C8" w14:paraId="0175B67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E66C51F" w14:textId="77777777" w:rsidR="008248C8" w:rsidRDefault="008248C8" w:rsidP="00A25CD0">
            <w:pPr>
              <w:pStyle w:val="TAC"/>
              <w:rPr>
                <w:rFonts w:eastAsia="ＭＳ 明朝"/>
              </w:rPr>
            </w:pPr>
          </w:p>
        </w:tc>
        <w:tc>
          <w:tcPr>
            <w:tcW w:w="2147" w:type="dxa"/>
            <w:gridSpan w:val="2"/>
            <w:tcBorders>
              <w:top w:val="nil"/>
              <w:left w:val="single" w:sz="4" w:space="0" w:color="auto"/>
              <w:bottom w:val="nil"/>
              <w:right w:val="single" w:sz="4" w:space="0" w:color="auto"/>
            </w:tcBorders>
            <w:shd w:val="clear" w:color="auto" w:fill="auto"/>
            <w:vAlign w:val="center"/>
          </w:tcPr>
          <w:p w14:paraId="77A5399C" w14:textId="77777777" w:rsidR="008248C8" w:rsidRDefault="008248C8" w:rsidP="00A25CD0">
            <w:pPr>
              <w:pStyle w:val="TAC"/>
              <w:rPr>
                <w:rFonts w:eastAsia="ＭＳ 明朝"/>
              </w:rPr>
            </w:pPr>
          </w:p>
        </w:tc>
        <w:tc>
          <w:tcPr>
            <w:tcW w:w="884" w:type="dxa"/>
            <w:tcBorders>
              <w:left w:val="single" w:sz="4" w:space="0" w:color="auto"/>
              <w:right w:val="single" w:sz="4" w:space="0" w:color="auto"/>
            </w:tcBorders>
            <w:vAlign w:val="center"/>
          </w:tcPr>
          <w:p w14:paraId="189FFF8C" w14:textId="77777777" w:rsidR="008248C8" w:rsidRDefault="008248C8" w:rsidP="00A25CD0">
            <w:pPr>
              <w:pStyle w:val="TAC"/>
              <w:rPr>
                <w:rFonts w:eastAsia="ＭＳ 明朝"/>
              </w:rPr>
            </w:pPr>
            <w: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B6AA9" w14:textId="77777777" w:rsidR="008248C8" w:rsidRDefault="008248C8" w:rsidP="00A25CD0">
            <w:pPr>
              <w:pStyle w:val="TAC"/>
            </w:pPr>
            <w:r>
              <w:rPr>
                <w:lang w:val="en-US" w:bidi="ar"/>
              </w:rPr>
              <w:t>10, 15, 20, 30, 40, 50, 60, 80, 90, 100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FD7B634" w14:textId="77777777" w:rsidR="008248C8" w:rsidRDefault="008248C8" w:rsidP="00A25CD0">
            <w:pPr>
              <w:pStyle w:val="TAC"/>
              <w:rPr>
                <w:rFonts w:eastAsia="ＭＳ 明朝"/>
              </w:rPr>
            </w:pPr>
          </w:p>
        </w:tc>
      </w:tr>
      <w:tr w:rsidR="008248C8" w14:paraId="5785C55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BE4E6D1" w14:textId="77777777" w:rsidR="008248C8" w:rsidRDefault="008248C8" w:rsidP="00A25CD0">
            <w:pPr>
              <w:pStyle w:val="TAC"/>
              <w:rPr>
                <w:rFonts w:eastAsia="ＭＳ 明朝"/>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777AAA2" w14:textId="77777777" w:rsidR="008248C8" w:rsidRDefault="008248C8" w:rsidP="00A25CD0">
            <w:pPr>
              <w:pStyle w:val="TAC"/>
              <w:rPr>
                <w:rFonts w:eastAsia="ＭＳ 明朝"/>
              </w:rPr>
            </w:pPr>
          </w:p>
        </w:tc>
        <w:tc>
          <w:tcPr>
            <w:tcW w:w="884" w:type="dxa"/>
            <w:tcBorders>
              <w:left w:val="single" w:sz="4" w:space="0" w:color="auto"/>
              <w:right w:val="single" w:sz="4" w:space="0" w:color="auto"/>
            </w:tcBorders>
            <w:vAlign w:val="center"/>
          </w:tcPr>
          <w:p w14:paraId="04D9CB81" w14:textId="77777777" w:rsidR="008248C8" w:rsidRDefault="008248C8" w:rsidP="00A25CD0">
            <w:pPr>
              <w:pStyle w:val="TAC"/>
              <w:rPr>
                <w:rFonts w:eastAsia="ＭＳ 明朝"/>
              </w:rPr>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0C9F6" w14:textId="77777777" w:rsidR="008248C8" w:rsidRDefault="008248C8" w:rsidP="00A25CD0">
            <w:pPr>
              <w:pStyle w:val="TAC"/>
            </w:pPr>
            <w:r>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630C1C0" w14:textId="77777777" w:rsidR="008248C8" w:rsidRDefault="008248C8" w:rsidP="00A25CD0">
            <w:pPr>
              <w:pStyle w:val="TAC"/>
              <w:rPr>
                <w:rFonts w:eastAsia="ＭＳ 明朝"/>
              </w:rPr>
            </w:pPr>
          </w:p>
        </w:tc>
      </w:tr>
      <w:tr w:rsidR="008248C8" w14:paraId="04B1A18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1F10F65" w14:textId="77777777" w:rsidR="008248C8" w:rsidRDefault="008248C8" w:rsidP="00A25CD0">
            <w:pPr>
              <w:pStyle w:val="TAC"/>
              <w:rPr>
                <w:rFonts w:eastAsia="ＭＳ 明朝"/>
              </w:rPr>
            </w:pPr>
            <w:r>
              <w:lastRenderedPageBreak/>
              <w:t>CA_n1</w:t>
            </w:r>
            <w:r>
              <w:rPr>
                <w:lang w:val="sv-SE"/>
              </w:rPr>
              <w:t>A-</w:t>
            </w:r>
            <w:r>
              <w:t>n41</w:t>
            </w:r>
            <w:r>
              <w:rPr>
                <w:lang w:val="sv-SE"/>
              </w:rPr>
              <w:t>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7E87FA4" w14:textId="77777777" w:rsidR="008248C8" w:rsidRDefault="008248C8" w:rsidP="00A25CD0">
            <w:pPr>
              <w:pStyle w:val="TAC"/>
              <w:rPr>
                <w:rFonts w:cstheme="minorBidi"/>
                <w:kern w:val="2"/>
              </w:rPr>
            </w:pPr>
            <w:r>
              <w:t>CA_n257G</w:t>
            </w:r>
          </w:p>
          <w:p w14:paraId="0D758A47" w14:textId="77777777" w:rsidR="008248C8" w:rsidRDefault="008248C8" w:rsidP="00A25CD0">
            <w:pPr>
              <w:pStyle w:val="TAC"/>
            </w:pPr>
            <w:r>
              <w:t>CA_n257H</w:t>
            </w:r>
          </w:p>
          <w:p w14:paraId="71467525" w14:textId="77777777" w:rsidR="008248C8" w:rsidRPr="00653A15" w:rsidRDefault="008248C8" w:rsidP="00A25CD0">
            <w:pPr>
              <w:pStyle w:val="TAC"/>
            </w:pPr>
            <w:r w:rsidRPr="00653A15">
              <w:t>CA_n257I</w:t>
            </w:r>
          </w:p>
          <w:p w14:paraId="370904DA" w14:textId="77777777" w:rsidR="008248C8" w:rsidRPr="00653A15" w:rsidRDefault="008248C8" w:rsidP="00A25CD0">
            <w:pPr>
              <w:pStyle w:val="TAC"/>
              <w:rPr>
                <w:lang w:val="sv-SE"/>
              </w:rPr>
            </w:pPr>
            <w:r w:rsidRPr="00653A15">
              <w:rPr>
                <w:lang w:val="sv-SE"/>
              </w:rPr>
              <w:t>CA_n1A-n41A</w:t>
            </w:r>
          </w:p>
          <w:p w14:paraId="700BF523" w14:textId="77777777" w:rsidR="008248C8" w:rsidRPr="00653A15" w:rsidRDefault="008248C8" w:rsidP="00A25CD0">
            <w:pPr>
              <w:pStyle w:val="TAC"/>
              <w:rPr>
                <w:lang w:val="sv-SE"/>
              </w:rPr>
            </w:pPr>
            <w:r w:rsidRPr="00653A15">
              <w:rPr>
                <w:lang w:val="sv-SE"/>
              </w:rPr>
              <w:t>CA_n1A-n257A</w:t>
            </w:r>
          </w:p>
          <w:p w14:paraId="15C826AB" w14:textId="77777777" w:rsidR="008248C8" w:rsidRPr="00653A15" w:rsidRDefault="008248C8" w:rsidP="00A25CD0">
            <w:pPr>
              <w:pStyle w:val="TAC"/>
              <w:rPr>
                <w:lang w:val="sv-SE"/>
              </w:rPr>
            </w:pPr>
            <w:r w:rsidRPr="00653A15">
              <w:rPr>
                <w:lang w:val="sv-SE"/>
              </w:rPr>
              <w:t>CA_n1A-n257G</w:t>
            </w:r>
          </w:p>
          <w:p w14:paraId="3A8037C7" w14:textId="77777777" w:rsidR="008248C8" w:rsidRPr="00653A15" w:rsidRDefault="008248C8" w:rsidP="00A25CD0">
            <w:pPr>
              <w:pStyle w:val="TAC"/>
              <w:rPr>
                <w:lang w:val="sv-SE"/>
              </w:rPr>
            </w:pPr>
            <w:r w:rsidRPr="00653A15">
              <w:rPr>
                <w:lang w:val="sv-SE"/>
              </w:rPr>
              <w:t>CA_n1A-n257H</w:t>
            </w:r>
          </w:p>
          <w:p w14:paraId="63E895F9" w14:textId="77777777" w:rsidR="008248C8" w:rsidRPr="00653A15" w:rsidRDefault="008248C8" w:rsidP="00A25CD0">
            <w:pPr>
              <w:pStyle w:val="TAC"/>
              <w:rPr>
                <w:lang w:val="sv-SE"/>
              </w:rPr>
            </w:pPr>
            <w:r w:rsidRPr="00653A15">
              <w:rPr>
                <w:lang w:val="sv-SE"/>
              </w:rPr>
              <w:t>CA_n1A-n257I</w:t>
            </w:r>
          </w:p>
          <w:p w14:paraId="6CCE52A3" w14:textId="77777777" w:rsidR="008248C8" w:rsidRPr="00653A15" w:rsidRDefault="008248C8" w:rsidP="00A25CD0">
            <w:pPr>
              <w:pStyle w:val="TAC"/>
              <w:rPr>
                <w:lang w:val="sv-SE"/>
              </w:rPr>
            </w:pPr>
            <w:r w:rsidRPr="00653A15">
              <w:rPr>
                <w:lang w:val="sv-SE"/>
              </w:rPr>
              <w:t>CA_n41A-n257A</w:t>
            </w:r>
          </w:p>
          <w:p w14:paraId="4245279C" w14:textId="77777777" w:rsidR="008248C8" w:rsidRPr="00653A15" w:rsidRDefault="008248C8" w:rsidP="00A25CD0">
            <w:pPr>
              <w:pStyle w:val="TAC"/>
              <w:rPr>
                <w:lang w:val="sv-SE"/>
              </w:rPr>
            </w:pPr>
            <w:r w:rsidRPr="00653A15">
              <w:rPr>
                <w:lang w:val="sv-SE"/>
              </w:rPr>
              <w:t>CA_n41A-n257G</w:t>
            </w:r>
          </w:p>
          <w:p w14:paraId="720D50D4" w14:textId="77777777" w:rsidR="008248C8" w:rsidRPr="00653A15" w:rsidRDefault="008248C8" w:rsidP="00A25CD0">
            <w:pPr>
              <w:pStyle w:val="TAC"/>
              <w:rPr>
                <w:lang w:val="sv-SE"/>
              </w:rPr>
            </w:pPr>
            <w:r w:rsidRPr="00653A15">
              <w:rPr>
                <w:lang w:val="sv-SE"/>
              </w:rPr>
              <w:t>CA_n41A-n257H</w:t>
            </w:r>
          </w:p>
          <w:p w14:paraId="03E2C7F6" w14:textId="77777777" w:rsidR="008248C8" w:rsidRDefault="008248C8" w:rsidP="00A25CD0">
            <w:pPr>
              <w:pStyle w:val="TAC"/>
              <w:rPr>
                <w:rFonts w:eastAsia="ＭＳ 明朝"/>
              </w:rPr>
            </w:pPr>
            <w:r w:rsidRPr="00653A15">
              <w:rPr>
                <w:lang w:val="sv-SE"/>
              </w:rPr>
              <w:t>CA_n41A-n257</w:t>
            </w:r>
            <w:r>
              <w:rPr>
                <w:lang w:val="sv-SE"/>
              </w:rPr>
              <w:t>I</w:t>
            </w:r>
          </w:p>
        </w:tc>
        <w:tc>
          <w:tcPr>
            <w:tcW w:w="884" w:type="dxa"/>
            <w:tcBorders>
              <w:left w:val="single" w:sz="4" w:space="0" w:color="auto"/>
              <w:right w:val="single" w:sz="4" w:space="0" w:color="auto"/>
            </w:tcBorders>
            <w:vAlign w:val="center"/>
          </w:tcPr>
          <w:p w14:paraId="2E1DCE0F" w14:textId="77777777" w:rsidR="008248C8" w:rsidRDefault="008248C8" w:rsidP="00A25CD0">
            <w:pPr>
              <w:pStyle w:val="TAC"/>
              <w:rPr>
                <w:rFonts w:eastAsia="ＭＳ 明朝"/>
              </w:rPr>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6D6F0"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2208597" w14:textId="77777777" w:rsidR="008248C8" w:rsidRDefault="008248C8" w:rsidP="00A25CD0">
            <w:pPr>
              <w:pStyle w:val="TAC"/>
              <w:rPr>
                <w:rFonts w:eastAsia="ＭＳ 明朝"/>
              </w:rPr>
            </w:pPr>
            <w:r>
              <w:t>0</w:t>
            </w:r>
          </w:p>
        </w:tc>
      </w:tr>
      <w:tr w:rsidR="008248C8" w14:paraId="1387F5A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D8DE626" w14:textId="77777777" w:rsidR="008248C8" w:rsidRDefault="008248C8" w:rsidP="00A25CD0">
            <w:pPr>
              <w:pStyle w:val="TAC"/>
              <w:rPr>
                <w:rFonts w:eastAsia="ＭＳ 明朝"/>
              </w:rPr>
            </w:pPr>
          </w:p>
        </w:tc>
        <w:tc>
          <w:tcPr>
            <w:tcW w:w="2147" w:type="dxa"/>
            <w:gridSpan w:val="2"/>
            <w:tcBorders>
              <w:top w:val="nil"/>
              <w:left w:val="single" w:sz="4" w:space="0" w:color="auto"/>
              <w:bottom w:val="nil"/>
              <w:right w:val="single" w:sz="4" w:space="0" w:color="auto"/>
            </w:tcBorders>
            <w:shd w:val="clear" w:color="auto" w:fill="auto"/>
            <w:vAlign w:val="center"/>
          </w:tcPr>
          <w:p w14:paraId="37C30530" w14:textId="77777777" w:rsidR="008248C8" w:rsidRDefault="008248C8" w:rsidP="00A25CD0">
            <w:pPr>
              <w:pStyle w:val="TAC"/>
              <w:rPr>
                <w:rFonts w:eastAsia="ＭＳ 明朝"/>
              </w:rPr>
            </w:pPr>
          </w:p>
        </w:tc>
        <w:tc>
          <w:tcPr>
            <w:tcW w:w="884" w:type="dxa"/>
            <w:tcBorders>
              <w:left w:val="single" w:sz="4" w:space="0" w:color="auto"/>
              <w:right w:val="single" w:sz="4" w:space="0" w:color="auto"/>
            </w:tcBorders>
            <w:vAlign w:val="center"/>
          </w:tcPr>
          <w:p w14:paraId="4FAAE3EB" w14:textId="77777777" w:rsidR="008248C8" w:rsidRDefault="008248C8" w:rsidP="00A25CD0">
            <w:pPr>
              <w:pStyle w:val="TAC"/>
              <w:rPr>
                <w:rFonts w:eastAsia="ＭＳ 明朝"/>
              </w:rPr>
            </w:pPr>
            <w: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69445" w14:textId="77777777" w:rsidR="008248C8" w:rsidRDefault="008248C8" w:rsidP="00A25CD0">
            <w:pPr>
              <w:pStyle w:val="TAC"/>
            </w:pPr>
            <w:r>
              <w:rPr>
                <w:lang w:val="en-US" w:bidi="ar"/>
              </w:rPr>
              <w:t>10, 15, 20, 30, 40, 50, 60, 80, 90, 100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3A31C78" w14:textId="77777777" w:rsidR="008248C8" w:rsidRDefault="008248C8" w:rsidP="00A25CD0">
            <w:pPr>
              <w:pStyle w:val="TAC"/>
              <w:rPr>
                <w:rFonts w:eastAsia="ＭＳ 明朝"/>
              </w:rPr>
            </w:pPr>
          </w:p>
        </w:tc>
      </w:tr>
      <w:tr w:rsidR="008248C8" w14:paraId="4C3683D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1E8854C" w14:textId="77777777" w:rsidR="008248C8" w:rsidRDefault="008248C8" w:rsidP="00A25CD0">
            <w:pPr>
              <w:pStyle w:val="TAC"/>
              <w:rPr>
                <w:rFonts w:eastAsia="ＭＳ 明朝"/>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04EAF31" w14:textId="77777777" w:rsidR="008248C8" w:rsidRDefault="008248C8" w:rsidP="00A25CD0">
            <w:pPr>
              <w:pStyle w:val="TAC"/>
              <w:rPr>
                <w:rFonts w:eastAsia="ＭＳ 明朝"/>
              </w:rPr>
            </w:pPr>
          </w:p>
        </w:tc>
        <w:tc>
          <w:tcPr>
            <w:tcW w:w="884" w:type="dxa"/>
            <w:tcBorders>
              <w:left w:val="single" w:sz="4" w:space="0" w:color="auto"/>
              <w:right w:val="single" w:sz="4" w:space="0" w:color="auto"/>
            </w:tcBorders>
            <w:vAlign w:val="center"/>
          </w:tcPr>
          <w:p w14:paraId="55A3CAEF" w14:textId="77777777" w:rsidR="008248C8" w:rsidRDefault="008248C8" w:rsidP="00A25CD0">
            <w:pPr>
              <w:pStyle w:val="TAC"/>
              <w:rPr>
                <w:rFonts w:eastAsia="ＭＳ 明朝"/>
              </w:rPr>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D0E64" w14:textId="77777777" w:rsidR="008248C8" w:rsidRDefault="008248C8" w:rsidP="00A25CD0">
            <w:pPr>
              <w:pStyle w:val="TAC"/>
            </w:pPr>
            <w:r>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50DC475" w14:textId="77777777" w:rsidR="008248C8" w:rsidRDefault="008248C8" w:rsidP="00A25CD0">
            <w:pPr>
              <w:pStyle w:val="TAC"/>
              <w:rPr>
                <w:rFonts w:eastAsia="ＭＳ 明朝"/>
              </w:rPr>
            </w:pPr>
          </w:p>
        </w:tc>
      </w:tr>
      <w:tr w:rsidR="008248C8" w14:paraId="5CD0B11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26C7F95" w14:textId="77777777" w:rsidR="008248C8" w:rsidRDefault="008248C8" w:rsidP="00A25CD0">
            <w:pPr>
              <w:pStyle w:val="TAC"/>
            </w:pPr>
            <w:r>
              <w:rPr>
                <w:lang w:eastAsia="zh-CN"/>
              </w:rPr>
              <w:t>CA_n1A-n77A-n257A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76764F9" w14:textId="77777777" w:rsidR="008248C8" w:rsidRDefault="008248C8" w:rsidP="00A25CD0">
            <w:pPr>
              <w:pStyle w:val="TAL"/>
              <w:jc w:val="center"/>
              <w:rPr>
                <w:lang w:eastAsia="zh-CN"/>
              </w:rPr>
            </w:pPr>
            <w:r>
              <w:rPr>
                <w:lang w:eastAsia="zh-CN"/>
              </w:rPr>
              <w:t>CA_n1A-n77A</w:t>
            </w:r>
          </w:p>
          <w:p w14:paraId="5499893C" w14:textId="77777777" w:rsidR="008248C8" w:rsidRDefault="008248C8" w:rsidP="00A25CD0">
            <w:pPr>
              <w:pStyle w:val="TAL"/>
              <w:jc w:val="center"/>
              <w:rPr>
                <w:lang w:eastAsia="zh-CN"/>
              </w:rPr>
            </w:pPr>
            <w:r>
              <w:rPr>
                <w:lang w:eastAsia="zh-CN"/>
              </w:rPr>
              <w:t>CA_n1A-n257A</w:t>
            </w:r>
          </w:p>
          <w:p w14:paraId="2132A87A" w14:textId="77777777" w:rsidR="008248C8" w:rsidRDefault="008248C8" w:rsidP="00A25CD0">
            <w:pPr>
              <w:pStyle w:val="TAC"/>
            </w:pPr>
            <w:r>
              <w:rPr>
                <w:lang w:eastAsia="zh-CN"/>
              </w:rPr>
              <w:t>CA_n77A-n257A</w:t>
            </w:r>
          </w:p>
        </w:tc>
        <w:tc>
          <w:tcPr>
            <w:tcW w:w="884" w:type="dxa"/>
            <w:tcBorders>
              <w:left w:val="single" w:sz="4" w:space="0" w:color="auto"/>
              <w:right w:val="single" w:sz="4" w:space="0" w:color="auto"/>
            </w:tcBorders>
            <w:vAlign w:val="center"/>
          </w:tcPr>
          <w:p w14:paraId="2F761674" w14:textId="77777777" w:rsidR="008248C8" w:rsidRDefault="008248C8" w:rsidP="00A25CD0">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83A94"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DFC22D2" w14:textId="77777777" w:rsidR="008248C8" w:rsidRDefault="008248C8" w:rsidP="00A25CD0">
            <w:pPr>
              <w:pStyle w:val="TAC"/>
              <w:rPr>
                <w:lang w:eastAsia="zh-CN"/>
              </w:rPr>
            </w:pPr>
            <w:r>
              <w:rPr>
                <w:lang w:eastAsia="zh-CN"/>
              </w:rPr>
              <w:t>0</w:t>
            </w:r>
          </w:p>
        </w:tc>
      </w:tr>
      <w:tr w:rsidR="008248C8" w14:paraId="3C90118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D25F72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4865C91" w14:textId="77777777" w:rsidR="008248C8" w:rsidRDefault="008248C8" w:rsidP="00A25CD0">
            <w:pPr>
              <w:pStyle w:val="TAC"/>
            </w:pPr>
          </w:p>
        </w:tc>
        <w:tc>
          <w:tcPr>
            <w:tcW w:w="884" w:type="dxa"/>
            <w:tcBorders>
              <w:left w:val="single" w:sz="4" w:space="0" w:color="auto"/>
              <w:right w:val="single" w:sz="4" w:space="0" w:color="auto"/>
            </w:tcBorders>
            <w:vAlign w:val="center"/>
          </w:tcPr>
          <w:p w14:paraId="719A0DA0" w14:textId="77777777" w:rsidR="008248C8" w:rsidRDefault="008248C8" w:rsidP="00A25CD0">
            <w:pPr>
              <w:pStyle w:val="TAC"/>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9A2FE" w14:textId="77777777" w:rsidR="008248C8" w:rsidRDefault="008248C8" w:rsidP="00A25CD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2BECB75" w14:textId="77777777" w:rsidR="008248C8" w:rsidRDefault="008248C8" w:rsidP="00A25CD0">
            <w:pPr>
              <w:pStyle w:val="TAC"/>
              <w:rPr>
                <w:lang w:eastAsia="zh-CN"/>
              </w:rPr>
            </w:pPr>
          </w:p>
        </w:tc>
      </w:tr>
      <w:tr w:rsidR="008248C8" w14:paraId="3A5B7DD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DFD79ED"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03B6C0B" w14:textId="77777777" w:rsidR="008248C8" w:rsidRDefault="008248C8" w:rsidP="00A25CD0">
            <w:pPr>
              <w:pStyle w:val="TAC"/>
            </w:pPr>
          </w:p>
        </w:tc>
        <w:tc>
          <w:tcPr>
            <w:tcW w:w="884" w:type="dxa"/>
            <w:tcBorders>
              <w:left w:val="single" w:sz="4" w:space="0" w:color="auto"/>
              <w:right w:val="single" w:sz="4" w:space="0" w:color="auto"/>
            </w:tcBorders>
            <w:vAlign w:val="center"/>
          </w:tcPr>
          <w:p w14:paraId="02AC87B0" w14:textId="77777777" w:rsidR="008248C8" w:rsidRDefault="008248C8" w:rsidP="00A25CD0">
            <w:pPr>
              <w:pStyle w:val="TAC"/>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E2C6D"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95B305E" w14:textId="77777777" w:rsidR="008248C8" w:rsidRDefault="008248C8" w:rsidP="00A25CD0">
            <w:pPr>
              <w:pStyle w:val="TAC"/>
              <w:rPr>
                <w:lang w:eastAsia="zh-CN"/>
              </w:rPr>
            </w:pPr>
          </w:p>
        </w:tc>
      </w:tr>
      <w:tr w:rsidR="008248C8" w14:paraId="20D815A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2F7BB15" w14:textId="77777777" w:rsidR="008248C8" w:rsidRDefault="008248C8" w:rsidP="00A25CD0">
            <w:pPr>
              <w:pStyle w:val="TAC"/>
            </w:pPr>
            <w:r>
              <w:rPr>
                <w:lang w:eastAsia="zh-CN"/>
              </w:rPr>
              <w:t>CA_n1A-n77A-n257G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4D0F8E2" w14:textId="77777777" w:rsidR="008248C8" w:rsidRDefault="008248C8" w:rsidP="00A25CD0">
            <w:pPr>
              <w:pStyle w:val="TAL"/>
              <w:jc w:val="center"/>
              <w:rPr>
                <w:lang w:eastAsia="zh-CN"/>
              </w:rPr>
            </w:pPr>
            <w:r>
              <w:rPr>
                <w:lang w:eastAsia="zh-CN"/>
              </w:rPr>
              <w:t>CA_n257G</w:t>
            </w:r>
          </w:p>
          <w:p w14:paraId="6FE8D149" w14:textId="77777777" w:rsidR="008248C8" w:rsidRDefault="008248C8" w:rsidP="00A25CD0">
            <w:pPr>
              <w:pStyle w:val="TAL"/>
              <w:jc w:val="center"/>
              <w:rPr>
                <w:lang w:eastAsia="zh-CN"/>
              </w:rPr>
            </w:pPr>
            <w:r>
              <w:rPr>
                <w:lang w:eastAsia="zh-CN"/>
              </w:rPr>
              <w:t>CA_n1A-n77A</w:t>
            </w:r>
          </w:p>
          <w:p w14:paraId="51B1DFE5" w14:textId="77777777" w:rsidR="008248C8" w:rsidRDefault="008248C8" w:rsidP="00A25CD0">
            <w:pPr>
              <w:pStyle w:val="TAL"/>
              <w:jc w:val="center"/>
              <w:rPr>
                <w:lang w:eastAsia="zh-CN"/>
              </w:rPr>
            </w:pPr>
            <w:r>
              <w:rPr>
                <w:lang w:eastAsia="zh-CN"/>
              </w:rPr>
              <w:t>CA_n1A-n257A</w:t>
            </w:r>
          </w:p>
          <w:p w14:paraId="2FE73021" w14:textId="77777777" w:rsidR="008248C8" w:rsidRDefault="008248C8" w:rsidP="00A25CD0">
            <w:pPr>
              <w:pStyle w:val="TAL"/>
              <w:jc w:val="center"/>
              <w:rPr>
                <w:lang w:eastAsia="zh-CN"/>
              </w:rPr>
            </w:pPr>
            <w:r>
              <w:rPr>
                <w:lang w:eastAsia="zh-CN"/>
              </w:rPr>
              <w:t>CA_n1A-n257G</w:t>
            </w:r>
          </w:p>
          <w:p w14:paraId="532E36F5" w14:textId="77777777" w:rsidR="008248C8" w:rsidRDefault="008248C8" w:rsidP="00A25CD0">
            <w:pPr>
              <w:pStyle w:val="TAL"/>
              <w:jc w:val="center"/>
              <w:rPr>
                <w:lang w:eastAsia="zh-CN"/>
              </w:rPr>
            </w:pPr>
            <w:r>
              <w:rPr>
                <w:lang w:eastAsia="zh-CN"/>
              </w:rPr>
              <w:t>CA_n77A-n257A</w:t>
            </w:r>
          </w:p>
          <w:p w14:paraId="2EFF2E18" w14:textId="77777777" w:rsidR="008248C8" w:rsidRDefault="008248C8" w:rsidP="00A25CD0">
            <w:pPr>
              <w:pStyle w:val="TAL"/>
              <w:jc w:val="center"/>
              <w:rPr>
                <w:lang w:eastAsia="zh-CN"/>
              </w:rPr>
            </w:pPr>
            <w:r>
              <w:rPr>
                <w:lang w:eastAsia="zh-CN"/>
              </w:rPr>
              <w:t>CA_n77A-n257G</w:t>
            </w:r>
          </w:p>
          <w:p w14:paraId="0E982770" w14:textId="77777777" w:rsidR="008248C8" w:rsidRDefault="008248C8" w:rsidP="00A25CD0">
            <w:pPr>
              <w:pStyle w:val="TAC"/>
            </w:pPr>
          </w:p>
        </w:tc>
        <w:tc>
          <w:tcPr>
            <w:tcW w:w="884" w:type="dxa"/>
            <w:tcBorders>
              <w:left w:val="single" w:sz="4" w:space="0" w:color="auto"/>
              <w:right w:val="single" w:sz="4" w:space="0" w:color="auto"/>
            </w:tcBorders>
            <w:vAlign w:val="center"/>
          </w:tcPr>
          <w:p w14:paraId="7E2DA98F" w14:textId="77777777" w:rsidR="008248C8" w:rsidRDefault="008248C8" w:rsidP="00A25CD0">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EC3CB"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F3A0B80" w14:textId="77777777" w:rsidR="008248C8" w:rsidRDefault="008248C8" w:rsidP="00A25CD0">
            <w:pPr>
              <w:pStyle w:val="TAC"/>
              <w:rPr>
                <w:lang w:eastAsia="zh-CN"/>
              </w:rPr>
            </w:pPr>
            <w:r>
              <w:rPr>
                <w:lang w:eastAsia="zh-CN"/>
              </w:rPr>
              <w:t>0</w:t>
            </w:r>
          </w:p>
        </w:tc>
      </w:tr>
      <w:tr w:rsidR="008248C8" w14:paraId="705D530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CC36DB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0554C0B" w14:textId="77777777" w:rsidR="008248C8" w:rsidRDefault="008248C8" w:rsidP="00A25CD0">
            <w:pPr>
              <w:pStyle w:val="TAC"/>
            </w:pPr>
          </w:p>
        </w:tc>
        <w:tc>
          <w:tcPr>
            <w:tcW w:w="884" w:type="dxa"/>
            <w:tcBorders>
              <w:left w:val="single" w:sz="4" w:space="0" w:color="auto"/>
              <w:right w:val="single" w:sz="4" w:space="0" w:color="auto"/>
            </w:tcBorders>
            <w:vAlign w:val="center"/>
          </w:tcPr>
          <w:p w14:paraId="335302CF" w14:textId="77777777" w:rsidR="008248C8" w:rsidRDefault="008248C8" w:rsidP="00A25CD0">
            <w:pPr>
              <w:pStyle w:val="TAC"/>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F9D9D" w14:textId="77777777" w:rsidR="008248C8" w:rsidRDefault="008248C8" w:rsidP="00A25CD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06E3E6B" w14:textId="77777777" w:rsidR="008248C8" w:rsidRDefault="008248C8" w:rsidP="00A25CD0">
            <w:pPr>
              <w:pStyle w:val="TAC"/>
              <w:rPr>
                <w:lang w:eastAsia="zh-CN"/>
              </w:rPr>
            </w:pPr>
          </w:p>
        </w:tc>
      </w:tr>
      <w:tr w:rsidR="008248C8" w14:paraId="0CC80CC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748252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5C69772" w14:textId="77777777" w:rsidR="008248C8" w:rsidRDefault="008248C8" w:rsidP="00A25CD0">
            <w:pPr>
              <w:pStyle w:val="TAC"/>
            </w:pPr>
          </w:p>
        </w:tc>
        <w:tc>
          <w:tcPr>
            <w:tcW w:w="884" w:type="dxa"/>
            <w:tcBorders>
              <w:left w:val="single" w:sz="4" w:space="0" w:color="auto"/>
              <w:right w:val="single" w:sz="4" w:space="0" w:color="auto"/>
            </w:tcBorders>
            <w:vAlign w:val="center"/>
          </w:tcPr>
          <w:p w14:paraId="1EACCC6E" w14:textId="77777777" w:rsidR="008248C8" w:rsidRDefault="008248C8" w:rsidP="00A25CD0">
            <w:pPr>
              <w:pStyle w:val="TAC"/>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B4D88" w14:textId="77777777" w:rsidR="008248C8" w:rsidRDefault="008248C8" w:rsidP="00A25CD0">
            <w:pPr>
              <w:pStyle w:val="TAC"/>
            </w:pPr>
            <w:r>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64A55BD" w14:textId="77777777" w:rsidR="008248C8" w:rsidRDefault="008248C8" w:rsidP="00A25CD0">
            <w:pPr>
              <w:pStyle w:val="TAC"/>
              <w:rPr>
                <w:lang w:eastAsia="zh-CN"/>
              </w:rPr>
            </w:pPr>
          </w:p>
        </w:tc>
      </w:tr>
      <w:tr w:rsidR="008248C8" w14:paraId="0E5125E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19DFA76" w14:textId="77777777" w:rsidR="008248C8" w:rsidRDefault="008248C8" w:rsidP="00A25CD0">
            <w:pPr>
              <w:pStyle w:val="TAC"/>
            </w:pPr>
            <w:r>
              <w:rPr>
                <w:lang w:eastAsia="zh-CN"/>
              </w:rPr>
              <w:t>CA_n1A-n77A-n257H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49E8377" w14:textId="77777777" w:rsidR="008248C8" w:rsidRDefault="008248C8" w:rsidP="00A25CD0">
            <w:pPr>
              <w:pStyle w:val="TAC"/>
              <w:rPr>
                <w:lang w:eastAsia="zh-CN"/>
              </w:rPr>
            </w:pPr>
            <w:r>
              <w:rPr>
                <w:lang w:eastAsia="zh-CN"/>
              </w:rPr>
              <w:t>CA_n257G</w:t>
            </w:r>
          </w:p>
          <w:p w14:paraId="60265D25" w14:textId="77777777" w:rsidR="008248C8" w:rsidRDefault="008248C8" w:rsidP="00A25CD0">
            <w:pPr>
              <w:pStyle w:val="TAL"/>
              <w:jc w:val="center"/>
              <w:rPr>
                <w:lang w:eastAsia="zh-CN"/>
              </w:rPr>
            </w:pPr>
            <w:r>
              <w:rPr>
                <w:lang w:eastAsia="zh-CN"/>
              </w:rPr>
              <w:t>CA_n257H</w:t>
            </w:r>
          </w:p>
          <w:p w14:paraId="3AD04A61" w14:textId="77777777" w:rsidR="008248C8" w:rsidRDefault="008248C8" w:rsidP="00A25CD0">
            <w:pPr>
              <w:pStyle w:val="TAL"/>
              <w:jc w:val="center"/>
              <w:rPr>
                <w:lang w:eastAsia="zh-CN"/>
              </w:rPr>
            </w:pPr>
            <w:r>
              <w:rPr>
                <w:lang w:eastAsia="zh-CN"/>
              </w:rPr>
              <w:t>CA_n1A-n77A</w:t>
            </w:r>
          </w:p>
          <w:p w14:paraId="63C24154" w14:textId="77777777" w:rsidR="008248C8" w:rsidRDefault="008248C8" w:rsidP="00A25CD0">
            <w:pPr>
              <w:pStyle w:val="TAL"/>
              <w:jc w:val="center"/>
              <w:rPr>
                <w:lang w:eastAsia="zh-CN"/>
              </w:rPr>
            </w:pPr>
            <w:r>
              <w:rPr>
                <w:lang w:eastAsia="zh-CN"/>
              </w:rPr>
              <w:t>CA_n1A-n257A</w:t>
            </w:r>
          </w:p>
          <w:p w14:paraId="2E512868" w14:textId="77777777" w:rsidR="008248C8" w:rsidRDefault="008248C8" w:rsidP="00A25CD0">
            <w:pPr>
              <w:pStyle w:val="TAL"/>
              <w:jc w:val="center"/>
              <w:rPr>
                <w:lang w:eastAsia="zh-CN"/>
              </w:rPr>
            </w:pPr>
            <w:r>
              <w:rPr>
                <w:lang w:eastAsia="zh-CN"/>
              </w:rPr>
              <w:t>CA_n1A-n257G</w:t>
            </w:r>
          </w:p>
          <w:p w14:paraId="7A87DF0A" w14:textId="77777777" w:rsidR="008248C8" w:rsidRDefault="008248C8" w:rsidP="00A25CD0">
            <w:pPr>
              <w:pStyle w:val="TAL"/>
              <w:jc w:val="center"/>
              <w:rPr>
                <w:lang w:eastAsia="zh-CN"/>
              </w:rPr>
            </w:pPr>
            <w:r>
              <w:rPr>
                <w:lang w:eastAsia="zh-CN"/>
              </w:rPr>
              <w:t>CA_n1A-n257H</w:t>
            </w:r>
          </w:p>
          <w:p w14:paraId="49848ADA" w14:textId="77777777" w:rsidR="008248C8" w:rsidRDefault="008248C8" w:rsidP="00A25CD0">
            <w:pPr>
              <w:pStyle w:val="TAL"/>
              <w:jc w:val="center"/>
              <w:rPr>
                <w:lang w:eastAsia="zh-CN"/>
              </w:rPr>
            </w:pPr>
            <w:r>
              <w:rPr>
                <w:lang w:eastAsia="zh-CN"/>
              </w:rPr>
              <w:t>CA_n77A-n257A</w:t>
            </w:r>
          </w:p>
          <w:p w14:paraId="7CCFAFB9" w14:textId="77777777" w:rsidR="008248C8" w:rsidRDefault="008248C8" w:rsidP="00A25CD0">
            <w:pPr>
              <w:pStyle w:val="TAL"/>
              <w:jc w:val="center"/>
              <w:rPr>
                <w:lang w:eastAsia="zh-CN"/>
              </w:rPr>
            </w:pPr>
            <w:r>
              <w:rPr>
                <w:lang w:eastAsia="zh-CN"/>
              </w:rPr>
              <w:t>CA_n77A-n257G</w:t>
            </w:r>
          </w:p>
          <w:p w14:paraId="469546F1" w14:textId="77777777" w:rsidR="008248C8" w:rsidRDefault="008248C8" w:rsidP="00A25CD0">
            <w:pPr>
              <w:pStyle w:val="TAC"/>
            </w:pPr>
            <w:r>
              <w:rPr>
                <w:lang w:eastAsia="zh-CN"/>
              </w:rPr>
              <w:t>CA_n77A-n257H</w:t>
            </w:r>
          </w:p>
        </w:tc>
        <w:tc>
          <w:tcPr>
            <w:tcW w:w="884" w:type="dxa"/>
            <w:tcBorders>
              <w:left w:val="single" w:sz="4" w:space="0" w:color="auto"/>
              <w:right w:val="single" w:sz="4" w:space="0" w:color="auto"/>
            </w:tcBorders>
            <w:vAlign w:val="center"/>
          </w:tcPr>
          <w:p w14:paraId="67CF5368" w14:textId="77777777" w:rsidR="008248C8" w:rsidRDefault="008248C8" w:rsidP="00A25CD0">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F9E0A"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D1EB6A2" w14:textId="77777777" w:rsidR="008248C8" w:rsidRDefault="008248C8" w:rsidP="00A25CD0">
            <w:pPr>
              <w:pStyle w:val="TAC"/>
              <w:rPr>
                <w:lang w:eastAsia="zh-CN"/>
              </w:rPr>
            </w:pPr>
            <w:r>
              <w:rPr>
                <w:lang w:eastAsia="zh-CN"/>
              </w:rPr>
              <w:t>0</w:t>
            </w:r>
          </w:p>
        </w:tc>
      </w:tr>
      <w:tr w:rsidR="008248C8" w14:paraId="0ED2846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A2768C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4EB890A" w14:textId="77777777" w:rsidR="008248C8" w:rsidRDefault="008248C8" w:rsidP="00A25CD0">
            <w:pPr>
              <w:pStyle w:val="TAC"/>
            </w:pPr>
          </w:p>
        </w:tc>
        <w:tc>
          <w:tcPr>
            <w:tcW w:w="884" w:type="dxa"/>
            <w:tcBorders>
              <w:left w:val="single" w:sz="4" w:space="0" w:color="auto"/>
              <w:right w:val="single" w:sz="4" w:space="0" w:color="auto"/>
            </w:tcBorders>
            <w:vAlign w:val="center"/>
          </w:tcPr>
          <w:p w14:paraId="4AF509F1" w14:textId="77777777" w:rsidR="008248C8" w:rsidRDefault="008248C8" w:rsidP="00A25CD0">
            <w:pPr>
              <w:pStyle w:val="TAC"/>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B3D11" w14:textId="77777777" w:rsidR="008248C8" w:rsidRDefault="008248C8" w:rsidP="00A25CD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9B278D6" w14:textId="77777777" w:rsidR="008248C8" w:rsidRDefault="008248C8" w:rsidP="00A25CD0">
            <w:pPr>
              <w:pStyle w:val="TAC"/>
              <w:rPr>
                <w:lang w:eastAsia="zh-CN"/>
              </w:rPr>
            </w:pPr>
          </w:p>
        </w:tc>
      </w:tr>
      <w:tr w:rsidR="008248C8" w14:paraId="0B98339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D2E5B6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6746AA9" w14:textId="77777777" w:rsidR="008248C8" w:rsidRDefault="008248C8" w:rsidP="00A25CD0">
            <w:pPr>
              <w:pStyle w:val="TAC"/>
            </w:pPr>
          </w:p>
        </w:tc>
        <w:tc>
          <w:tcPr>
            <w:tcW w:w="884" w:type="dxa"/>
            <w:tcBorders>
              <w:left w:val="single" w:sz="4" w:space="0" w:color="auto"/>
              <w:right w:val="single" w:sz="4" w:space="0" w:color="auto"/>
            </w:tcBorders>
            <w:vAlign w:val="center"/>
          </w:tcPr>
          <w:p w14:paraId="2B2CA7BE" w14:textId="77777777" w:rsidR="008248C8" w:rsidRDefault="008248C8" w:rsidP="00A25CD0">
            <w:pPr>
              <w:pStyle w:val="TAC"/>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EF66" w14:textId="77777777" w:rsidR="008248C8" w:rsidRDefault="008248C8" w:rsidP="00A25CD0">
            <w:pPr>
              <w:pStyle w:val="TAC"/>
            </w:pPr>
            <w:r>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F8C11EC" w14:textId="77777777" w:rsidR="008248C8" w:rsidRDefault="008248C8" w:rsidP="00A25CD0">
            <w:pPr>
              <w:pStyle w:val="TAC"/>
              <w:rPr>
                <w:lang w:eastAsia="zh-CN"/>
              </w:rPr>
            </w:pPr>
          </w:p>
        </w:tc>
      </w:tr>
      <w:tr w:rsidR="008248C8" w14:paraId="79AA9DB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8FF41A7" w14:textId="77777777" w:rsidR="008248C8" w:rsidRDefault="008248C8" w:rsidP="00A25CD0">
            <w:pPr>
              <w:pStyle w:val="TAC"/>
            </w:pPr>
            <w:r>
              <w:rPr>
                <w:lang w:eastAsia="zh-CN"/>
              </w:rPr>
              <w:t>CA_n1A-n77A-n257I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38686CD" w14:textId="77777777" w:rsidR="008248C8" w:rsidRDefault="008248C8" w:rsidP="00A25CD0">
            <w:pPr>
              <w:pStyle w:val="TAC"/>
              <w:rPr>
                <w:lang w:eastAsia="zh-CN"/>
              </w:rPr>
            </w:pPr>
            <w:r>
              <w:rPr>
                <w:lang w:eastAsia="zh-CN"/>
              </w:rPr>
              <w:t>CA_n257G</w:t>
            </w:r>
          </w:p>
          <w:p w14:paraId="7AEE25DC" w14:textId="77777777" w:rsidR="008248C8" w:rsidRDefault="008248C8" w:rsidP="00A25CD0">
            <w:pPr>
              <w:pStyle w:val="TAC"/>
              <w:rPr>
                <w:lang w:eastAsia="zh-CN"/>
              </w:rPr>
            </w:pPr>
            <w:r>
              <w:rPr>
                <w:lang w:eastAsia="zh-CN"/>
              </w:rPr>
              <w:t>CA_n257H</w:t>
            </w:r>
          </w:p>
          <w:p w14:paraId="1D2F5C64" w14:textId="77777777" w:rsidR="008248C8" w:rsidRDefault="008248C8" w:rsidP="00A25CD0">
            <w:pPr>
              <w:pStyle w:val="TAC"/>
              <w:rPr>
                <w:lang w:eastAsia="zh-CN"/>
              </w:rPr>
            </w:pPr>
            <w:r>
              <w:rPr>
                <w:lang w:eastAsia="zh-CN"/>
              </w:rPr>
              <w:t>CA_n257I</w:t>
            </w:r>
          </w:p>
          <w:p w14:paraId="3CF8185C" w14:textId="77777777" w:rsidR="008248C8" w:rsidRDefault="008248C8" w:rsidP="00A25CD0">
            <w:pPr>
              <w:pStyle w:val="TAC"/>
              <w:rPr>
                <w:lang w:eastAsia="zh-CN"/>
              </w:rPr>
            </w:pPr>
            <w:r>
              <w:rPr>
                <w:lang w:eastAsia="zh-CN"/>
              </w:rPr>
              <w:t>CA_n1A-n77A</w:t>
            </w:r>
          </w:p>
          <w:p w14:paraId="14CB4576" w14:textId="77777777" w:rsidR="008248C8" w:rsidRDefault="008248C8" w:rsidP="00A25CD0">
            <w:pPr>
              <w:pStyle w:val="TAC"/>
              <w:rPr>
                <w:lang w:eastAsia="zh-CN"/>
              </w:rPr>
            </w:pPr>
            <w:r>
              <w:rPr>
                <w:lang w:eastAsia="zh-CN"/>
              </w:rPr>
              <w:t>CA_n1A-n257A</w:t>
            </w:r>
          </w:p>
          <w:p w14:paraId="553470A5" w14:textId="77777777" w:rsidR="008248C8" w:rsidRDefault="008248C8" w:rsidP="00A25CD0">
            <w:pPr>
              <w:pStyle w:val="TAC"/>
              <w:rPr>
                <w:lang w:eastAsia="zh-CN"/>
              </w:rPr>
            </w:pPr>
            <w:r>
              <w:rPr>
                <w:lang w:eastAsia="zh-CN"/>
              </w:rPr>
              <w:t>CA_n1A-n257G</w:t>
            </w:r>
          </w:p>
          <w:p w14:paraId="57D24D4C" w14:textId="77777777" w:rsidR="008248C8" w:rsidRDefault="008248C8" w:rsidP="00A25CD0">
            <w:pPr>
              <w:pStyle w:val="TAC"/>
              <w:rPr>
                <w:lang w:eastAsia="zh-CN"/>
              </w:rPr>
            </w:pPr>
            <w:r>
              <w:rPr>
                <w:lang w:eastAsia="zh-CN"/>
              </w:rPr>
              <w:t>CA_n1A-n257H</w:t>
            </w:r>
          </w:p>
          <w:p w14:paraId="39EC30E8" w14:textId="77777777" w:rsidR="008248C8" w:rsidRDefault="008248C8" w:rsidP="00A25CD0">
            <w:pPr>
              <w:pStyle w:val="TAC"/>
              <w:rPr>
                <w:lang w:eastAsia="zh-CN"/>
              </w:rPr>
            </w:pPr>
            <w:r>
              <w:rPr>
                <w:lang w:eastAsia="zh-CN"/>
              </w:rPr>
              <w:t>CA_n1A-n257I</w:t>
            </w:r>
          </w:p>
          <w:p w14:paraId="351CF505" w14:textId="77777777" w:rsidR="008248C8" w:rsidRDefault="008248C8" w:rsidP="00A25CD0">
            <w:pPr>
              <w:pStyle w:val="TAC"/>
              <w:rPr>
                <w:lang w:eastAsia="zh-CN"/>
              </w:rPr>
            </w:pPr>
            <w:r>
              <w:rPr>
                <w:lang w:eastAsia="zh-CN"/>
              </w:rPr>
              <w:t>CA_n77A-n257A</w:t>
            </w:r>
          </w:p>
          <w:p w14:paraId="32F09842" w14:textId="77777777" w:rsidR="008248C8" w:rsidRDefault="008248C8" w:rsidP="00A25CD0">
            <w:pPr>
              <w:pStyle w:val="TAC"/>
              <w:rPr>
                <w:lang w:eastAsia="zh-CN"/>
              </w:rPr>
            </w:pPr>
            <w:r>
              <w:rPr>
                <w:lang w:eastAsia="zh-CN"/>
              </w:rPr>
              <w:t>CA_n77A-n257G</w:t>
            </w:r>
          </w:p>
          <w:p w14:paraId="530DF4D7" w14:textId="77777777" w:rsidR="008248C8" w:rsidRDefault="008248C8" w:rsidP="00A25CD0">
            <w:pPr>
              <w:pStyle w:val="TAC"/>
              <w:rPr>
                <w:lang w:eastAsia="zh-CN"/>
              </w:rPr>
            </w:pPr>
            <w:r>
              <w:rPr>
                <w:lang w:eastAsia="zh-CN"/>
              </w:rPr>
              <w:t>CA_n77A-n257H</w:t>
            </w:r>
          </w:p>
          <w:p w14:paraId="5976C647" w14:textId="77777777" w:rsidR="008248C8" w:rsidRDefault="008248C8" w:rsidP="00A25CD0">
            <w:pPr>
              <w:pStyle w:val="TAC"/>
            </w:pPr>
            <w:r>
              <w:rPr>
                <w:lang w:eastAsia="zh-CN"/>
              </w:rPr>
              <w:t>CA_n77A-n257I</w:t>
            </w:r>
          </w:p>
        </w:tc>
        <w:tc>
          <w:tcPr>
            <w:tcW w:w="884" w:type="dxa"/>
            <w:tcBorders>
              <w:left w:val="single" w:sz="4" w:space="0" w:color="auto"/>
              <w:right w:val="single" w:sz="4" w:space="0" w:color="auto"/>
            </w:tcBorders>
            <w:vAlign w:val="center"/>
          </w:tcPr>
          <w:p w14:paraId="3CA17A65" w14:textId="77777777" w:rsidR="008248C8" w:rsidRDefault="008248C8" w:rsidP="00A25CD0">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13E0D"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1162587" w14:textId="77777777" w:rsidR="008248C8" w:rsidRDefault="008248C8" w:rsidP="00A25CD0">
            <w:pPr>
              <w:pStyle w:val="TAC"/>
              <w:rPr>
                <w:lang w:eastAsia="zh-CN"/>
              </w:rPr>
            </w:pPr>
            <w:r>
              <w:rPr>
                <w:lang w:eastAsia="zh-CN"/>
              </w:rPr>
              <w:t>0</w:t>
            </w:r>
          </w:p>
        </w:tc>
      </w:tr>
      <w:tr w:rsidR="008248C8" w14:paraId="737986B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17117B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AA7EE80" w14:textId="77777777" w:rsidR="008248C8" w:rsidRDefault="008248C8" w:rsidP="00A25CD0">
            <w:pPr>
              <w:pStyle w:val="TAC"/>
            </w:pPr>
          </w:p>
        </w:tc>
        <w:tc>
          <w:tcPr>
            <w:tcW w:w="884" w:type="dxa"/>
            <w:tcBorders>
              <w:left w:val="single" w:sz="4" w:space="0" w:color="auto"/>
              <w:right w:val="single" w:sz="4" w:space="0" w:color="auto"/>
            </w:tcBorders>
            <w:vAlign w:val="center"/>
          </w:tcPr>
          <w:p w14:paraId="67755341" w14:textId="77777777" w:rsidR="008248C8" w:rsidRDefault="008248C8" w:rsidP="00A25CD0">
            <w:pPr>
              <w:pStyle w:val="TAC"/>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7CBA4" w14:textId="77777777" w:rsidR="008248C8" w:rsidRDefault="008248C8" w:rsidP="00A25CD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51C230E" w14:textId="77777777" w:rsidR="008248C8" w:rsidRDefault="008248C8" w:rsidP="00A25CD0">
            <w:pPr>
              <w:pStyle w:val="TAC"/>
              <w:rPr>
                <w:lang w:eastAsia="zh-CN"/>
              </w:rPr>
            </w:pPr>
          </w:p>
        </w:tc>
      </w:tr>
      <w:tr w:rsidR="008248C8" w14:paraId="78CD67C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831B78E"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65B8858" w14:textId="77777777" w:rsidR="008248C8" w:rsidRDefault="008248C8" w:rsidP="00A25CD0">
            <w:pPr>
              <w:pStyle w:val="TAC"/>
            </w:pPr>
          </w:p>
        </w:tc>
        <w:tc>
          <w:tcPr>
            <w:tcW w:w="884" w:type="dxa"/>
            <w:tcBorders>
              <w:left w:val="single" w:sz="4" w:space="0" w:color="auto"/>
              <w:right w:val="single" w:sz="4" w:space="0" w:color="auto"/>
            </w:tcBorders>
            <w:vAlign w:val="center"/>
          </w:tcPr>
          <w:p w14:paraId="408A75EE" w14:textId="77777777" w:rsidR="008248C8" w:rsidRDefault="008248C8" w:rsidP="00A25CD0">
            <w:pPr>
              <w:pStyle w:val="TAC"/>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AFCC3" w14:textId="77777777" w:rsidR="008248C8" w:rsidRDefault="008248C8" w:rsidP="00A25CD0">
            <w:pPr>
              <w:pStyle w:val="TAC"/>
            </w:pPr>
            <w:r>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E1F7B63" w14:textId="77777777" w:rsidR="008248C8" w:rsidRDefault="008248C8" w:rsidP="00A25CD0">
            <w:pPr>
              <w:pStyle w:val="TAC"/>
              <w:rPr>
                <w:lang w:eastAsia="zh-CN"/>
              </w:rPr>
            </w:pPr>
          </w:p>
        </w:tc>
      </w:tr>
      <w:tr w:rsidR="008248C8" w14:paraId="003C7B9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B13C6FC" w14:textId="77777777" w:rsidR="008248C8" w:rsidRDefault="008248C8" w:rsidP="00A25CD0">
            <w:pPr>
              <w:pStyle w:val="TAC"/>
            </w:pPr>
            <w:r>
              <w:rPr>
                <w:lang w:eastAsia="zh-CN"/>
              </w:rPr>
              <w:t>CA_n1A-n77A-n257J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0C5B5A5" w14:textId="77777777" w:rsidR="008248C8" w:rsidRDefault="008248C8" w:rsidP="00A25CD0">
            <w:pPr>
              <w:pStyle w:val="TAC"/>
            </w:pPr>
            <w:r>
              <w:rPr>
                <w:lang w:eastAsia="zh-CN"/>
              </w:rPr>
              <w:t>-</w:t>
            </w:r>
          </w:p>
        </w:tc>
        <w:tc>
          <w:tcPr>
            <w:tcW w:w="884" w:type="dxa"/>
            <w:tcBorders>
              <w:top w:val="single" w:sz="4" w:space="0" w:color="auto"/>
              <w:left w:val="single" w:sz="4" w:space="0" w:color="auto"/>
              <w:bottom w:val="single" w:sz="4" w:space="0" w:color="auto"/>
              <w:right w:val="single" w:sz="4" w:space="0" w:color="auto"/>
            </w:tcBorders>
            <w:vAlign w:val="center"/>
          </w:tcPr>
          <w:p w14:paraId="7BD65DC5" w14:textId="77777777" w:rsidR="008248C8" w:rsidRDefault="008248C8" w:rsidP="00A25CD0">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83ECF"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7EE68F0" w14:textId="77777777" w:rsidR="008248C8" w:rsidRDefault="008248C8" w:rsidP="00A25CD0">
            <w:pPr>
              <w:pStyle w:val="TAC"/>
              <w:rPr>
                <w:lang w:eastAsia="zh-CN"/>
              </w:rPr>
            </w:pPr>
            <w:r>
              <w:rPr>
                <w:lang w:eastAsia="zh-CN"/>
              </w:rPr>
              <w:t>0</w:t>
            </w:r>
          </w:p>
        </w:tc>
      </w:tr>
      <w:tr w:rsidR="008248C8" w14:paraId="0917D42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B5DC60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7834F57"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3879F70" w14:textId="77777777" w:rsidR="008248C8" w:rsidRDefault="008248C8" w:rsidP="00A25CD0">
            <w:pPr>
              <w:pStyle w:val="TAC"/>
              <w:rPr>
                <w:lang w:eastAsia="zh-CN"/>
              </w:rPr>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C5591" w14:textId="77777777" w:rsidR="008248C8" w:rsidRDefault="008248C8" w:rsidP="00A25CD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F6B7942" w14:textId="77777777" w:rsidR="008248C8" w:rsidRDefault="008248C8" w:rsidP="00A25CD0">
            <w:pPr>
              <w:pStyle w:val="TAC"/>
              <w:rPr>
                <w:lang w:eastAsia="zh-CN"/>
              </w:rPr>
            </w:pPr>
          </w:p>
        </w:tc>
      </w:tr>
      <w:tr w:rsidR="008248C8" w14:paraId="3CB2B39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232F40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7C95152"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1416C0F" w14:textId="77777777" w:rsidR="008248C8" w:rsidRDefault="008248C8" w:rsidP="00A25CD0">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B8145" w14:textId="77777777" w:rsidR="008248C8" w:rsidRDefault="008248C8" w:rsidP="00A25CD0">
            <w:pPr>
              <w:pStyle w:val="TAC"/>
            </w:pPr>
            <w:r>
              <w:rPr>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0FB1DCB" w14:textId="77777777" w:rsidR="008248C8" w:rsidRDefault="008248C8" w:rsidP="00A25CD0">
            <w:pPr>
              <w:pStyle w:val="TAC"/>
              <w:rPr>
                <w:lang w:eastAsia="zh-CN"/>
              </w:rPr>
            </w:pPr>
          </w:p>
        </w:tc>
      </w:tr>
      <w:tr w:rsidR="008248C8" w14:paraId="0C49FEA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EA150B9" w14:textId="77777777" w:rsidR="008248C8" w:rsidRDefault="008248C8" w:rsidP="00A25CD0">
            <w:pPr>
              <w:pStyle w:val="TAC"/>
            </w:pPr>
            <w:r>
              <w:rPr>
                <w:lang w:eastAsia="zh-CN"/>
              </w:rPr>
              <w:t>CA_n1A-n77A-n257K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DA2A178" w14:textId="77777777" w:rsidR="008248C8" w:rsidRDefault="008248C8" w:rsidP="00A25CD0">
            <w:pPr>
              <w:pStyle w:val="TAC"/>
            </w:pPr>
            <w:r>
              <w:rPr>
                <w:lang w:eastAsia="zh-CN"/>
              </w:rPr>
              <w:t>-</w:t>
            </w:r>
          </w:p>
        </w:tc>
        <w:tc>
          <w:tcPr>
            <w:tcW w:w="884" w:type="dxa"/>
            <w:tcBorders>
              <w:top w:val="single" w:sz="4" w:space="0" w:color="auto"/>
              <w:left w:val="single" w:sz="4" w:space="0" w:color="auto"/>
              <w:bottom w:val="single" w:sz="4" w:space="0" w:color="auto"/>
              <w:right w:val="single" w:sz="4" w:space="0" w:color="auto"/>
            </w:tcBorders>
            <w:vAlign w:val="center"/>
          </w:tcPr>
          <w:p w14:paraId="631977BF" w14:textId="77777777" w:rsidR="008248C8" w:rsidRDefault="008248C8" w:rsidP="00A25CD0">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3BDAA"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7601673" w14:textId="77777777" w:rsidR="008248C8" w:rsidRDefault="008248C8" w:rsidP="00A25CD0">
            <w:pPr>
              <w:pStyle w:val="TAC"/>
              <w:rPr>
                <w:lang w:eastAsia="zh-CN"/>
              </w:rPr>
            </w:pPr>
            <w:r>
              <w:rPr>
                <w:lang w:eastAsia="zh-CN"/>
              </w:rPr>
              <w:t>0</w:t>
            </w:r>
          </w:p>
        </w:tc>
      </w:tr>
      <w:tr w:rsidR="008248C8" w14:paraId="0963276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DBA8A4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857C88B"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AB554E9" w14:textId="77777777" w:rsidR="008248C8" w:rsidRDefault="008248C8" w:rsidP="00A25CD0">
            <w:pPr>
              <w:pStyle w:val="TAC"/>
              <w:rPr>
                <w:lang w:eastAsia="zh-CN"/>
              </w:rPr>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7555F" w14:textId="77777777" w:rsidR="008248C8" w:rsidRDefault="008248C8" w:rsidP="00A25CD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7E2F879" w14:textId="77777777" w:rsidR="008248C8" w:rsidRDefault="008248C8" w:rsidP="00A25CD0">
            <w:pPr>
              <w:pStyle w:val="TAC"/>
              <w:rPr>
                <w:lang w:eastAsia="zh-CN"/>
              </w:rPr>
            </w:pPr>
          </w:p>
        </w:tc>
      </w:tr>
      <w:tr w:rsidR="008248C8" w14:paraId="435B339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BEC68E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7811365"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DD213B6" w14:textId="77777777" w:rsidR="008248C8" w:rsidRDefault="008248C8" w:rsidP="00A25CD0">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AF712" w14:textId="77777777" w:rsidR="008248C8" w:rsidRDefault="008248C8" w:rsidP="00A25CD0">
            <w:pPr>
              <w:pStyle w:val="TAC"/>
            </w:pPr>
            <w:r>
              <w:rPr>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9F55218" w14:textId="77777777" w:rsidR="008248C8" w:rsidRDefault="008248C8" w:rsidP="00A25CD0">
            <w:pPr>
              <w:pStyle w:val="TAC"/>
              <w:rPr>
                <w:lang w:eastAsia="zh-CN"/>
              </w:rPr>
            </w:pPr>
          </w:p>
        </w:tc>
      </w:tr>
      <w:tr w:rsidR="008248C8" w14:paraId="19811E1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CD61B25" w14:textId="77777777" w:rsidR="008248C8" w:rsidRDefault="008248C8" w:rsidP="00A25CD0">
            <w:pPr>
              <w:pStyle w:val="TAC"/>
            </w:pPr>
            <w:r>
              <w:rPr>
                <w:lang w:eastAsia="zh-CN"/>
              </w:rPr>
              <w:t>CA_n1A-n77A-n257L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CDC0945" w14:textId="77777777" w:rsidR="008248C8" w:rsidRDefault="008248C8" w:rsidP="00A25CD0">
            <w:pPr>
              <w:pStyle w:val="TAC"/>
            </w:pPr>
            <w:r>
              <w:rPr>
                <w:lang w:eastAsia="zh-CN"/>
              </w:rPr>
              <w:t>-</w:t>
            </w:r>
          </w:p>
        </w:tc>
        <w:tc>
          <w:tcPr>
            <w:tcW w:w="884" w:type="dxa"/>
            <w:tcBorders>
              <w:top w:val="single" w:sz="4" w:space="0" w:color="auto"/>
              <w:left w:val="single" w:sz="4" w:space="0" w:color="auto"/>
              <w:bottom w:val="single" w:sz="4" w:space="0" w:color="auto"/>
              <w:right w:val="single" w:sz="4" w:space="0" w:color="auto"/>
            </w:tcBorders>
            <w:vAlign w:val="center"/>
          </w:tcPr>
          <w:p w14:paraId="005C8A11" w14:textId="77777777" w:rsidR="008248C8" w:rsidRDefault="008248C8" w:rsidP="00A25CD0">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95429"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18EAC9F" w14:textId="77777777" w:rsidR="008248C8" w:rsidRDefault="008248C8" w:rsidP="00A25CD0">
            <w:pPr>
              <w:pStyle w:val="TAC"/>
              <w:rPr>
                <w:lang w:eastAsia="zh-CN"/>
              </w:rPr>
            </w:pPr>
            <w:r>
              <w:rPr>
                <w:lang w:eastAsia="zh-CN"/>
              </w:rPr>
              <w:t>0</w:t>
            </w:r>
          </w:p>
        </w:tc>
      </w:tr>
      <w:tr w:rsidR="008248C8" w14:paraId="4250744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6B1E8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D7F35A0"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4391C62" w14:textId="77777777" w:rsidR="008248C8" w:rsidRDefault="008248C8" w:rsidP="00A25CD0">
            <w:pPr>
              <w:pStyle w:val="TAC"/>
              <w:rPr>
                <w:lang w:eastAsia="zh-CN"/>
              </w:rPr>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2ACBF" w14:textId="77777777" w:rsidR="008248C8" w:rsidRDefault="008248C8" w:rsidP="00A25CD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7AA10BA" w14:textId="77777777" w:rsidR="008248C8" w:rsidRDefault="008248C8" w:rsidP="00A25CD0">
            <w:pPr>
              <w:pStyle w:val="TAC"/>
              <w:rPr>
                <w:lang w:eastAsia="zh-CN"/>
              </w:rPr>
            </w:pPr>
          </w:p>
        </w:tc>
      </w:tr>
      <w:tr w:rsidR="008248C8" w14:paraId="6C93EBB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389B74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5495025"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8949979" w14:textId="77777777" w:rsidR="008248C8" w:rsidRDefault="008248C8" w:rsidP="00A25CD0">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07E84" w14:textId="77777777" w:rsidR="008248C8" w:rsidRDefault="008248C8" w:rsidP="00A25CD0">
            <w:pPr>
              <w:pStyle w:val="TAC"/>
            </w:pPr>
            <w:r>
              <w:rPr>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4925356" w14:textId="77777777" w:rsidR="008248C8" w:rsidRDefault="008248C8" w:rsidP="00A25CD0">
            <w:pPr>
              <w:pStyle w:val="TAC"/>
              <w:rPr>
                <w:lang w:eastAsia="zh-CN"/>
              </w:rPr>
            </w:pPr>
          </w:p>
        </w:tc>
      </w:tr>
      <w:tr w:rsidR="008248C8" w14:paraId="7333EA8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1C6FE1D" w14:textId="77777777" w:rsidR="008248C8" w:rsidRDefault="008248C8" w:rsidP="00A25CD0">
            <w:pPr>
              <w:pStyle w:val="TAC"/>
            </w:pPr>
            <w:r>
              <w:rPr>
                <w:lang w:eastAsia="zh-CN"/>
              </w:rPr>
              <w:lastRenderedPageBreak/>
              <w:t>CA_n1A-n77A-n257M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A0F5336" w14:textId="77777777" w:rsidR="008248C8" w:rsidRDefault="008248C8" w:rsidP="00A25CD0">
            <w:pPr>
              <w:pStyle w:val="TAC"/>
            </w:pPr>
            <w:r>
              <w:rPr>
                <w:lang w:eastAsia="zh-CN"/>
              </w:rPr>
              <w:t>-</w:t>
            </w:r>
          </w:p>
        </w:tc>
        <w:tc>
          <w:tcPr>
            <w:tcW w:w="884" w:type="dxa"/>
            <w:tcBorders>
              <w:top w:val="single" w:sz="4" w:space="0" w:color="auto"/>
              <w:left w:val="single" w:sz="4" w:space="0" w:color="auto"/>
              <w:bottom w:val="single" w:sz="4" w:space="0" w:color="auto"/>
              <w:right w:val="single" w:sz="4" w:space="0" w:color="auto"/>
            </w:tcBorders>
            <w:vAlign w:val="center"/>
          </w:tcPr>
          <w:p w14:paraId="48F80CB2" w14:textId="77777777" w:rsidR="008248C8" w:rsidRDefault="008248C8" w:rsidP="00A25CD0">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BDD7B"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53CA933" w14:textId="77777777" w:rsidR="008248C8" w:rsidRDefault="008248C8" w:rsidP="00A25CD0">
            <w:pPr>
              <w:pStyle w:val="TAC"/>
              <w:rPr>
                <w:lang w:eastAsia="zh-CN"/>
              </w:rPr>
            </w:pPr>
            <w:r>
              <w:rPr>
                <w:lang w:eastAsia="zh-CN"/>
              </w:rPr>
              <w:t>0</w:t>
            </w:r>
          </w:p>
        </w:tc>
      </w:tr>
      <w:tr w:rsidR="008248C8" w14:paraId="2E0D2DC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9BA526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BF82D54"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AEFEFA5" w14:textId="77777777" w:rsidR="008248C8" w:rsidRDefault="008248C8" w:rsidP="00A25CD0">
            <w:pPr>
              <w:pStyle w:val="TAC"/>
              <w:rPr>
                <w:lang w:eastAsia="zh-CN"/>
              </w:rPr>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957CB" w14:textId="77777777" w:rsidR="008248C8" w:rsidRDefault="008248C8" w:rsidP="00A25CD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439F232" w14:textId="77777777" w:rsidR="008248C8" w:rsidRDefault="008248C8" w:rsidP="00A25CD0">
            <w:pPr>
              <w:pStyle w:val="TAC"/>
              <w:rPr>
                <w:lang w:eastAsia="zh-CN"/>
              </w:rPr>
            </w:pPr>
          </w:p>
        </w:tc>
      </w:tr>
      <w:tr w:rsidR="008248C8" w14:paraId="3761A0A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AA1D4F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D736E2E"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056B6E0" w14:textId="77777777" w:rsidR="008248C8" w:rsidRDefault="008248C8" w:rsidP="00A25CD0">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272E2" w14:textId="77777777" w:rsidR="008248C8" w:rsidRDefault="008248C8" w:rsidP="00A25CD0">
            <w:pPr>
              <w:pStyle w:val="TAC"/>
            </w:pPr>
            <w:r>
              <w:rPr>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DEE3B30" w14:textId="77777777" w:rsidR="008248C8" w:rsidRDefault="008248C8" w:rsidP="00A25CD0">
            <w:pPr>
              <w:pStyle w:val="TAC"/>
              <w:rPr>
                <w:lang w:eastAsia="zh-CN"/>
              </w:rPr>
            </w:pPr>
          </w:p>
        </w:tc>
      </w:tr>
      <w:tr w:rsidR="008248C8" w14:paraId="28AFAFD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75C8553" w14:textId="77777777" w:rsidR="008248C8" w:rsidRDefault="008248C8" w:rsidP="00A25CD0">
            <w:pPr>
              <w:pStyle w:val="TAC"/>
            </w:pPr>
            <w:r>
              <w:rPr>
                <w:lang w:eastAsia="zh-CN"/>
              </w:rPr>
              <w:t>CA_n1A-n77(2A)-n257A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373A182" w14:textId="77777777" w:rsidR="008248C8" w:rsidRDefault="008248C8" w:rsidP="00A25CD0">
            <w:pPr>
              <w:pStyle w:val="TAL"/>
              <w:jc w:val="center"/>
              <w:rPr>
                <w:lang w:eastAsia="zh-CN"/>
              </w:rPr>
            </w:pPr>
            <w:r>
              <w:rPr>
                <w:lang w:eastAsia="zh-CN"/>
              </w:rPr>
              <w:t>CA_n1A-n77A</w:t>
            </w:r>
          </w:p>
          <w:p w14:paraId="3607E8B2" w14:textId="77777777" w:rsidR="008248C8" w:rsidRDefault="008248C8" w:rsidP="00A25CD0">
            <w:pPr>
              <w:pStyle w:val="TAL"/>
              <w:jc w:val="center"/>
              <w:rPr>
                <w:lang w:eastAsia="zh-CN"/>
              </w:rPr>
            </w:pPr>
            <w:r>
              <w:rPr>
                <w:lang w:eastAsia="zh-CN"/>
              </w:rPr>
              <w:t>CA_n1A-n257A</w:t>
            </w:r>
          </w:p>
          <w:p w14:paraId="6876C0DD" w14:textId="77777777" w:rsidR="008248C8" w:rsidRDefault="008248C8" w:rsidP="00A25CD0">
            <w:pPr>
              <w:pStyle w:val="TAC"/>
            </w:pPr>
            <w:r>
              <w:rPr>
                <w:lang w:eastAsia="zh-CN"/>
              </w:rPr>
              <w:t>CA_n77A-n257A</w:t>
            </w:r>
          </w:p>
        </w:tc>
        <w:tc>
          <w:tcPr>
            <w:tcW w:w="884" w:type="dxa"/>
            <w:tcBorders>
              <w:top w:val="single" w:sz="4" w:space="0" w:color="auto"/>
              <w:left w:val="single" w:sz="4" w:space="0" w:color="auto"/>
              <w:bottom w:val="single" w:sz="4" w:space="0" w:color="auto"/>
              <w:right w:val="single" w:sz="4" w:space="0" w:color="auto"/>
            </w:tcBorders>
            <w:vAlign w:val="center"/>
          </w:tcPr>
          <w:p w14:paraId="2ED1D413" w14:textId="77777777" w:rsidR="008248C8" w:rsidRDefault="008248C8" w:rsidP="00A25CD0">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1A50F"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9E60738" w14:textId="77777777" w:rsidR="008248C8" w:rsidRDefault="008248C8" w:rsidP="00A25CD0">
            <w:pPr>
              <w:pStyle w:val="TAC"/>
              <w:rPr>
                <w:lang w:eastAsia="zh-CN"/>
              </w:rPr>
            </w:pPr>
            <w:r>
              <w:rPr>
                <w:lang w:eastAsia="zh-CN"/>
              </w:rPr>
              <w:t>0</w:t>
            </w:r>
          </w:p>
        </w:tc>
      </w:tr>
      <w:tr w:rsidR="008248C8" w14:paraId="620BE3D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6FA4D7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B7A66BB"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1C3FD0F" w14:textId="77777777" w:rsidR="008248C8" w:rsidRDefault="008248C8" w:rsidP="00A25CD0">
            <w:pPr>
              <w:pStyle w:val="TAC"/>
              <w:rPr>
                <w:lang w:eastAsia="zh-CN"/>
              </w:rPr>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FFC4A" w14:textId="77777777" w:rsidR="008248C8" w:rsidRDefault="008248C8" w:rsidP="00A25CD0">
            <w:pPr>
              <w:pStyle w:val="TAC"/>
            </w:pPr>
            <w:r>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240EACE7" w14:textId="77777777" w:rsidR="008248C8" w:rsidRDefault="008248C8" w:rsidP="00A25CD0">
            <w:pPr>
              <w:pStyle w:val="TAC"/>
              <w:rPr>
                <w:lang w:eastAsia="zh-CN"/>
              </w:rPr>
            </w:pPr>
          </w:p>
        </w:tc>
      </w:tr>
      <w:tr w:rsidR="008248C8" w14:paraId="35390F8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D31C69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99B795F"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C8C237A" w14:textId="77777777" w:rsidR="008248C8" w:rsidRDefault="008248C8" w:rsidP="00A25CD0">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9E3CE"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2E4F934" w14:textId="77777777" w:rsidR="008248C8" w:rsidRDefault="008248C8" w:rsidP="00A25CD0">
            <w:pPr>
              <w:pStyle w:val="TAC"/>
              <w:rPr>
                <w:lang w:eastAsia="zh-CN"/>
              </w:rPr>
            </w:pPr>
          </w:p>
        </w:tc>
      </w:tr>
      <w:tr w:rsidR="008248C8" w14:paraId="053C10B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915FE31" w14:textId="77777777" w:rsidR="008248C8" w:rsidRDefault="008248C8" w:rsidP="00A25CD0">
            <w:pPr>
              <w:pStyle w:val="TAC"/>
            </w:pPr>
            <w:r>
              <w:rPr>
                <w:lang w:eastAsia="zh-CN"/>
              </w:rPr>
              <w:t>CA_n1A-n77(2A)-n257G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BC58E92" w14:textId="77777777" w:rsidR="008248C8" w:rsidRDefault="008248C8" w:rsidP="00A25CD0">
            <w:pPr>
              <w:pStyle w:val="TAL"/>
              <w:jc w:val="center"/>
              <w:rPr>
                <w:lang w:eastAsia="zh-CN"/>
              </w:rPr>
            </w:pPr>
            <w:r>
              <w:rPr>
                <w:lang w:eastAsia="zh-CN"/>
              </w:rPr>
              <w:t>CA_n1A-n77A</w:t>
            </w:r>
          </w:p>
          <w:p w14:paraId="34FB38AD" w14:textId="77777777" w:rsidR="008248C8" w:rsidRDefault="008248C8" w:rsidP="00A25CD0">
            <w:pPr>
              <w:pStyle w:val="TAL"/>
              <w:jc w:val="center"/>
              <w:rPr>
                <w:lang w:eastAsia="zh-CN"/>
              </w:rPr>
            </w:pPr>
            <w:r>
              <w:rPr>
                <w:lang w:eastAsia="zh-CN"/>
              </w:rPr>
              <w:t>CA_n1A-n257A</w:t>
            </w:r>
          </w:p>
          <w:p w14:paraId="24BA232F" w14:textId="77777777" w:rsidR="008248C8" w:rsidRDefault="008248C8" w:rsidP="00A25CD0">
            <w:pPr>
              <w:pStyle w:val="TAL"/>
              <w:jc w:val="center"/>
              <w:rPr>
                <w:lang w:eastAsia="zh-CN"/>
              </w:rPr>
            </w:pPr>
            <w:r>
              <w:rPr>
                <w:lang w:eastAsia="zh-CN"/>
              </w:rPr>
              <w:t>CA_n1A-n257G</w:t>
            </w:r>
          </w:p>
          <w:p w14:paraId="13E48FDA" w14:textId="77777777" w:rsidR="008248C8" w:rsidRDefault="008248C8" w:rsidP="00A25CD0">
            <w:pPr>
              <w:pStyle w:val="TAL"/>
              <w:jc w:val="center"/>
              <w:rPr>
                <w:lang w:eastAsia="zh-CN"/>
              </w:rPr>
            </w:pPr>
            <w:r>
              <w:rPr>
                <w:lang w:eastAsia="zh-CN"/>
              </w:rPr>
              <w:t>CA_n77A-n257A</w:t>
            </w:r>
          </w:p>
          <w:p w14:paraId="426F6680" w14:textId="77777777" w:rsidR="008248C8" w:rsidRDefault="008248C8" w:rsidP="00A25CD0">
            <w:pPr>
              <w:pStyle w:val="TAC"/>
            </w:pPr>
            <w:r>
              <w:rPr>
                <w:lang w:eastAsia="zh-CN"/>
              </w:rPr>
              <w:t>CA_n77A-n257G-</w:t>
            </w:r>
          </w:p>
        </w:tc>
        <w:tc>
          <w:tcPr>
            <w:tcW w:w="884" w:type="dxa"/>
            <w:tcBorders>
              <w:top w:val="single" w:sz="4" w:space="0" w:color="auto"/>
              <w:left w:val="single" w:sz="4" w:space="0" w:color="auto"/>
              <w:bottom w:val="single" w:sz="4" w:space="0" w:color="auto"/>
              <w:right w:val="single" w:sz="4" w:space="0" w:color="auto"/>
            </w:tcBorders>
            <w:vAlign w:val="center"/>
          </w:tcPr>
          <w:p w14:paraId="46BC2134" w14:textId="77777777" w:rsidR="008248C8" w:rsidRDefault="008248C8" w:rsidP="00A25CD0">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2A687"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FCB4C55" w14:textId="77777777" w:rsidR="008248C8" w:rsidRDefault="008248C8" w:rsidP="00A25CD0">
            <w:pPr>
              <w:pStyle w:val="TAC"/>
              <w:rPr>
                <w:lang w:eastAsia="zh-CN"/>
              </w:rPr>
            </w:pPr>
            <w:r>
              <w:rPr>
                <w:lang w:eastAsia="zh-CN"/>
              </w:rPr>
              <w:t>0</w:t>
            </w:r>
          </w:p>
        </w:tc>
      </w:tr>
      <w:tr w:rsidR="008248C8" w14:paraId="4E01064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59893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1F26CFB"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C4BBD37" w14:textId="77777777" w:rsidR="008248C8" w:rsidRDefault="008248C8" w:rsidP="00A25CD0">
            <w:pPr>
              <w:pStyle w:val="TAC"/>
              <w:rPr>
                <w:lang w:eastAsia="zh-CN"/>
              </w:rPr>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6AD43" w14:textId="77777777" w:rsidR="008248C8" w:rsidRDefault="008248C8" w:rsidP="00A25CD0">
            <w:pPr>
              <w:pStyle w:val="TAC"/>
            </w:pPr>
            <w:r>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2551CBB8" w14:textId="77777777" w:rsidR="008248C8" w:rsidRDefault="008248C8" w:rsidP="00A25CD0">
            <w:pPr>
              <w:pStyle w:val="TAC"/>
              <w:rPr>
                <w:lang w:eastAsia="zh-CN"/>
              </w:rPr>
            </w:pPr>
          </w:p>
        </w:tc>
      </w:tr>
      <w:tr w:rsidR="008248C8" w14:paraId="7BA02B6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85B4AC8"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150A4D7"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DD078D7" w14:textId="77777777" w:rsidR="008248C8" w:rsidRDefault="008248C8" w:rsidP="00A25CD0">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89472" w14:textId="77777777" w:rsidR="008248C8" w:rsidRDefault="008248C8" w:rsidP="00A25CD0">
            <w:pPr>
              <w:pStyle w:val="TAC"/>
            </w:pPr>
            <w:r>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1238B34" w14:textId="77777777" w:rsidR="008248C8" w:rsidRDefault="008248C8" w:rsidP="00A25CD0">
            <w:pPr>
              <w:pStyle w:val="TAC"/>
              <w:rPr>
                <w:lang w:eastAsia="zh-CN"/>
              </w:rPr>
            </w:pPr>
          </w:p>
        </w:tc>
      </w:tr>
      <w:tr w:rsidR="008248C8" w14:paraId="5227898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AAE3163" w14:textId="77777777" w:rsidR="008248C8" w:rsidRDefault="008248C8" w:rsidP="00A25CD0">
            <w:pPr>
              <w:pStyle w:val="TAC"/>
            </w:pPr>
            <w:r>
              <w:rPr>
                <w:lang w:eastAsia="zh-CN"/>
              </w:rPr>
              <w:t>CA_n1A-n77</w:t>
            </w:r>
            <w:r>
              <w:rPr>
                <w:rFonts w:hint="eastAsia"/>
                <w:lang w:eastAsia="zh-CN"/>
              </w:rPr>
              <w:t>(</w:t>
            </w:r>
            <w:r>
              <w:rPr>
                <w:lang w:eastAsia="zh-CN"/>
              </w:rPr>
              <w:t>2A)-n257H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7A97F81" w14:textId="77777777" w:rsidR="008248C8" w:rsidRDefault="008248C8" w:rsidP="00A25CD0">
            <w:pPr>
              <w:pStyle w:val="TAL"/>
              <w:jc w:val="center"/>
              <w:rPr>
                <w:lang w:eastAsia="zh-CN"/>
              </w:rPr>
            </w:pPr>
            <w:r>
              <w:rPr>
                <w:lang w:eastAsia="zh-CN"/>
              </w:rPr>
              <w:t>CA_n1A-n77A</w:t>
            </w:r>
          </w:p>
          <w:p w14:paraId="5C8D37DA" w14:textId="77777777" w:rsidR="008248C8" w:rsidRDefault="008248C8" w:rsidP="00A25CD0">
            <w:pPr>
              <w:pStyle w:val="TAL"/>
              <w:jc w:val="center"/>
              <w:rPr>
                <w:lang w:eastAsia="zh-CN"/>
              </w:rPr>
            </w:pPr>
            <w:r>
              <w:rPr>
                <w:lang w:eastAsia="zh-CN"/>
              </w:rPr>
              <w:t>CA_n1A-n257A</w:t>
            </w:r>
          </w:p>
          <w:p w14:paraId="30A484AE" w14:textId="77777777" w:rsidR="008248C8" w:rsidRDefault="008248C8" w:rsidP="00A25CD0">
            <w:pPr>
              <w:pStyle w:val="TAL"/>
              <w:jc w:val="center"/>
              <w:rPr>
                <w:lang w:eastAsia="zh-CN"/>
              </w:rPr>
            </w:pPr>
            <w:r>
              <w:rPr>
                <w:lang w:eastAsia="zh-CN"/>
              </w:rPr>
              <w:t>CA_n1A-n257G</w:t>
            </w:r>
          </w:p>
          <w:p w14:paraId="3282E2ED" w14:textId="77777777" w:rsidR="008248C8" w:rsidRDefault="008248C8" w:rsidP="00A25CD0">
            <w:pPr>
              <w:pStyle w:val="TAL"/>
              <w:jc w:val="center"/>
              <w:rPr>
                <w:lang w:eastAsia="zh-CN"/>
              </w:rPr>
            </w:pPr>
            <w:r>
              <w:rPr>
                <w:lang w:eastAsia="zh-CN"/>
              </w:rPr>
              <w:t>CA_n1A-n257H</w:t>
            </w:r>
          </w:p>
          <w:p w14:paraId="62485E29" w14:textId="77777777" w:rsidR="008248C8" w:rsidRDefault="008248C8" w:rsidP="00A25CD0">
            <w:pPr>
              <w:pStyle w:val="TAL"/>
              <w:jc w:val="center"/>
              <w:rPr>
                <w:lang w:eastAsia="zh-CN"/>
              </w:rPr>
            </w:pPr>
            <w:r>
              <w:rPr>
                <w:lang w:eastAsia="zh-CN"/>
              </w:rPr>
              <w:t>CA_n77A-n257A</w:t>
            </w:r>
          </w:p>
          <w:p w14:paraId="0D51305A" w14:textId="77777777" w:rsidR="008248C8" w:rsidRDefault="008248C8" w:rsidP="00A25CD0">
            <w:pPr>
              <w:pStyle w:val="TAL"/>
              <w:jc w:val="center"/>
              <w:rPr>
                <w:lang w:eastAsia="zh-CN"/>
              </w:rPr>
            </w:pPr>
            <w:r>
              <w:rPr>
                <w:lang w:eastAsia="zh-CN"/>
              </w:rPr>
              <w:t>CA_n77A-n257G</w:t>
            </w:r>
          </w:p>
          <w:p w14:paraId="7EB89DEB" w14:textId="77777777" w:rsidR="008248C8" w:rsidRDefault="008248C8" w:rsidP="00A25CD0">
            <w:pPr>
              <w:pStyle w:val="TAC"/>
              <w:rPr>
                <w:lang w:eastAsia="zh-CN"/>
              </w:rPr>
            </w:pPr>
            <w:r>
              <w:rPr>
                <w:lang w:eastAsia="zh-CN"/>
              </w:rPr>
              <w:t>CA_n77A-n257H</w:t>
            </w:r>
            <w:r>
              <w:rPr>
                <w:rFonts w:hint="eastAsia"/>
                <w:lang w:eastAsia="zh-CN"/>
              </w:rPr>
              <w:t>-</w:t>
            </w:r>
          </w:p>
        </w:tc>
        <w:tc>
          <w:tcPr>
            <w:tcW w:w="884" w:type="dxa"/>
            <w:tcBorders>
              <w:top w:val="single" w:sz="4" w:space="0" w:color="auto"/>
              <w:left w:val="single" w:sz="4" w:space="0" w:color="auto"/>
              <w:bottom w:val="single" w:sz="4" w:space="0" w:color="auto"/>
              <w:right w:val="single" w:sz="4" w:space="0" w:color="auto"/>
            </w:tcBorders>
            <w:vAlign w:val="center"/>
          </w:tcPr>
          <w:p w14:paraId="0B8F4D8A" w14:textId="77777777" w:rsidR="008248C8" w:rsidRDefault="008248C8" w:rsidP="00A25CD0">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E62B4"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E3D5661" w14:textId="77777777" w:rsidR="008248C8" w:rsidRDefault="008248C8" w:rsidP="00A25CD0">
            <w:pPr>
              <w:pStyle w:val="TAC"/>
              <w:rPr>
                <w:lang w:eastAsia="zh-CN"/>
              </w:rPr>
            </w:pPr>
            <w:r>
              <w:rPr>
                <w:lang w:eastAsia="zh-CN"/>
              </w:rPr>
              <w:t>0</w:t>
            </w:r>
          </w:p>
        </w:tc>
      </w:tr>
      <w:tr w:rsidR="008248C8" w14:paraId="0C8252B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1D4B68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86BE7E8"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EACA153" w14:textId="77777777" w:rsidR="008248C8" w:rsidRDefault="008248C8" w:rsidP="00A25CD0">
            <w:pPr>
              <w:pStyle w:val="TAC"/>
              <w:rPr>
                <w:lang w:eastAsia="zh-CN"/>
              </w:rPr>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5B22A" w14:textId="77777777" w:rsidR="008248C8" w:rsidRDefault="008248C8" w:rsidP="00A25CD0">
            <w:pPr>
              <w:pStyle w:val="TAC"/>
            </w:pPr>
            <w:r>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4880B3E6" w14:textId="77777777" w:rsidR="008248C8" w:rsidRDefault="008248C8" w:rsidP="00A25CD0">
            <w:pPr>
              <w:pStyle w:val="TAC"/>
              <w:rPr>
                <w:lang w:eastAsia="zh-CN"/>
              </w:rPr>
            </w:pPr>
          </w:p>
        </w:tc>
      </w:tr>
      <w:tr w:rsidR="008248C8" w14:paraId="2DFBFE9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EAB763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2E2157D"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65F0E3E" w14:textId="77777777" w:rsidR="008248C8" w:rsidRDefault="008248C8" w:rsidP="00A25CD0">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20BFC" w14:textId="77777777" w:rsidR="008248C8" w:rsidRDefault="008248C8" w:rsidP="00A25CD0">
            <w:pPr>
              <w:pStyle w:val="TAC"/>
            </w:pPr>
            <w:r>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4828382" w14:textId="77777777" w:rsidR="008248C8" w:rsidRDefault="008248C8" w:rsidP="00A25CD0">
            <w:pPr>
              <w:pStyle w:val="TAC"/>
              <w:rPr>
                <w:lang w:eastAsia="zh-CN"/>
              </w:rPr>
            </w:pPr>
          </w:p>
        </w:tc>
      </w:tr>
      <w:tr w:rsidR="008248C8" w14:paraId="08DAAC5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76219E8" w14:textId="77777777" w:rsidR="008248C8" w:rsidRDefault="008248C8" w:rsidP="00A25CD0">
            <w:pPr>
              <w:pStyle w:val="TAC"/>
            </w:pPr>
            <w:r>
              <w:rPr>
                <w:lang w:eastAsia="zh-CN"/>
              </w:rPr>
              <w:t>CA_n1A-n77</w:t>
            </w:r>
            <w:r>
              <w:rPr>
                <w:rFonts w:hint="eastAsia"/>
                <w:lang w:eastAsia="zh-CN"/>
              </w:rPr>
              <w:t>(</w:t>
            </w:r>
            <w:r>
              <w:rPr>
                <w:lang w:eastAsia="zh-CN"/>
              </w:rPr>
              <w:t>2A)-n257I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9889E37" w14:textId="77777777" w:rsidR="008248C8" w:rsidRDefault="008248C8" w:rsidP="00A25CD0">
            <w:pPr>
              <w:pStyle w:val="TAC"/>
              <w:rPr>
                <w:lang w:eastAsia="zh-CN"/>
              </w:rPr>
            </w:pPr>
            <w:r>
              <w:rPr>
                <w:lang w:eastAsia="zh-CN"/>
              </w:rPr>
              <w:t>CA_n1A-n77A</w:t>
            </w:r>
          </w:p>
          <w:p w14:paraId="192A8205" w14:textId="77777777" w:rsidR="008248C8" w:rsidRDefault="008248C8" w:rsidP="00A25CD0">
            <w:pPr>
              <w:pStyle w:val="TAC"/>
              <w:rPr>
                <w:lang w:eastAsia="zh-CN"/>
              </w:rPr>
            </w:pPr>
            <w:r>
              <w:rPr>
                <w:lang w:eastAsia="zh-CN"/>
              </w:rPr>
              <w:t>CA_n1A-n257A</w:t>
            </w:r>
          </w:p>
          <w:p w14:paraId="0ECAABB9" w14:textId="77777777" w:rsidR="008248C8" w:rsidRDefault="008248C8" w:rsidP="00A25CD0">
            <w:pPr>
              <w:pStyle w:val="TAC"/>
              <w:rPr>
                <w:lang w:eastAsia="zh-CN"/>
              </w:rPr>
            </w:pPr>
            <w:r>
              <w:rPr>
                <w:lang w:eastAsia="zh-CN"/>
              </w:rPr>
              <w:t>CA_n1A-n257G</w:t>
            </w:r>
          </w:p>
          <w:p w14:paraId="102A8AA3" w14:textId="77777777" w:rsidR="008248C8" w:rsidRDefault="008248C8" w:rsidP="00A25CD0">
            <w:pPr>
              <w:pStyle w:val="TAC"/>
              <w:rPr>
                <w:lang w:eastAsia="zh-CN"/>
              </w:rPr>
            </w:pPr>
            <w:r>
              <w:rPr>
                <w:lang w:eastAsia="zh-CN"/>
              </w:rPr>
              <w:t>CA_n1A-n257H</w:t>
            </w:r>
          </w:p>
          <w:p w14:paraId="4B154C0E" w14:textId="77777777" w:rsidR="008248C8" w:rsidRDefault="008248C8" w:rsidP="00A25CD0">
            <w:pPr>
              <w:pStyle w:val="TAC"/>
              <w:rPr>
                <w:lang w:eastAsia="zh-CN"/>
              </w:rPr>
            </w:pPr>
            <w:r>
              <w:rPr>
                <w:lang w:eastAsia="zh-CN"/>
              </w:rPr>
              <w:t>CA_n1A-n257I</w:t>
            </w:r>
          </w:p>
          <w:p w14:paraId="0B13A1CF" w14:textId="77777777" w:rsidR="008248C8" w:rsidRDefault="008248C8" w:rsidP="00A25CD0">
            <w:pPr>
              <w:pStyle w:val="TAC"/>
              <w:rPr>
                <w:lang w:eastAsia="zh-CN"/>
              </w:rPr>
            </w:pPr>
            <w:r>
              <w:rPr>
                <w:lang w:eastAsia="zh-CN"/>
              </w:rPr>
              <w:t>CA_n77A-n257A</w:t>
            </w:r>
          </w:p>
          <w:p w14:paraId="0B334B2F" w14:textId="77777777" w:rsidR="008248C8" w:rsidRDefault="008248C8" w:rsidP="00A25CD0">
            <w:pPr>
              <w:pStyle w:val="TAC"/>
              <w:rPr>
                <w:lang w:eastAsia="zh-CN"/>
              </w:rPr>
            </w:pPr>
            <w:r>
              <w:rPr>
                <w:lang w:eastAsia="zh-CN"/>
              </w:rPr>
              <w:t>CA_n77A-n257G</w:t>
            </w:r>
          </w:p>
          <w:p w14:paraId="49D7FA67" w14:textId="77777777" w:rsidR="008248C8" w:rsidRDefault="008248C8" w:rsidP="00A25CD0">
            <w:pPr>
              <w:pStyle w:val="TAC"/>
              <w:rPr>
                <w:lang w:eastAsia="zh-CN"/>
              </w:rPr>
            </w:pPr>
            <w:r>
              <w:rPr>
                <w:lang w:eastAsia="zh-CN"/>
              </w:rPr>
              <w:t>CA_n77A-n257H</w:t>
            </w:r>
          </w:p>
          <w:p w14:paraId="7DAE2153" w14:textId="77777777" w:rsidR="008248C8" w:rsidRDefault="008248C8" w:rsidP="00A25CD0">
            <w:pPr>
              <w:pStyle w:val="TAC"/>
              <w:rPr>
                <w:lang w:eastAsia="zh-CN"/>
              </w:rPr>
            </w:pPr>
            <w:r>
              <w:rPr>
                <w:lang w:eastAsia="zh-CN"/>
              </w:rPr>
              <w:t>CA_n77A-n257I</w:t>
            </w:r>
            <w:r>
              <w:rPr>
                <w:rFonts w:hint="eastAsia"/>
                <w:lang w:eastAsia="zh-CN"/>
              </w:rPr>
              <w:t>-</w:t>
            </w:r>
          </w:p>
        </w:tc>
        <w:tc>
          <w:tcPr>
            <w:tcW w:w="884" w:type="dxa"/>
            <w:tcBorders>
              <w:top w:val="single" w:sz="4" w:space="0" w:color="auto"/>
              <w:left w:val="single" w:sz="4" w:space="0" w:color="auto"/>
              <w:bottom w:val="single" w:sz="4" w:space="0" w:color="auto"/>
              <w:right w:val="single" w:sz="4" w:space="0" w:color="auto"/>
            </w:tcBorders>
            <w:vAlign w:val="center"/>
          </w:tcPr>
          <w:p w14:paraId="1C415A2D" w14:textId="77777777" w:rsidR="008248C8" w:rsidRDefault="008248C8" w:rsidP="00A25CD0">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D2EEA"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A6D942F" w14:textId="77777777" w:rsidR="008248C8" w:rsidRDefault="008248C8" w:rsidP="00A25CD0">
            <w:pPr>
              <w:pStyle w:val="TAC"/>
              <w:rPr>
                <w:lang w:eastAsia="zh-CN"/>
              </w:rPr>
            </w:pPr>
            <w:r>
              <w:rPr>
                <w:lang w:eastAsia="zh-CN"/>
              </w:rPr>
              <w:t>0</w:t>
            </w:r>
          </w:p>
        </w:tc>
      </w:tr>
      <w:tr w:rsidR="008248C8" w14:paraId="09B82E3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81324B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174F593"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EFDC180" w14:textId="77777777" w:rsidR="008248C8" w:rsidRDefault="008248C8" w:rsidP="00A25CD0">
            <w:pPr>
              <w:pStyle w:val="TAC"/>
              <w:rPr>
                <w:lang w:eastAsia="zh-CN"/>
              </w:rPr>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50EB7" w14:textId="77777777" w:rsidR="008248C8" w:rsidRDefault="008248C8" w:rsidP="00A25CD0">
            <w:pPr>
              <w:pStyle w:val="TAC"/>
            </w:pPr>
            <w:r>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5F423355" w14:textId="77777777" w:rsidR="008248C8" w:rsidRDefault="008248C8" w:rsidP="00A25CD0">
            <w:pPr>
              <w:pStyle w:val="TAC"/>
              <w:rPr>
                <w:lang w:eastAsia="zh-CN"/>
              </w:rPr>
            </w:pPr>
          </w:p>
        </w:tc>
      </w:tr>
      <w:tr w:rsidR="008248C8" w14:paraId="7EF34B4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9D1511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E1FBA49"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23A7CE0" w14:textId="77777777" w:rsidR="008248C8" w:rsidRDefault="008248C8" w:rsidP="00A25CD0">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58F0B" w14:textId="77777777" w:rsidR="008248C8" w:rsidRDefault="008248C8" w:rsidP="00A25CD0">
            <w:pPr>
              <w:pStyle w:val="TAC"/>
            </w:pPr>
            <w:r>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3DD6187" w14:textId="77777777" w:rsidR="008248C8" w:rsidRDefault="008248C8" w:rsidP="00A25CD0">
            <w:pPr>
              <w:pStyle w:val="TAC"/>
              <w:rPr>
                <w:lang w:eastAsia="zh-CN"/>
              </w:rPr>
            </w:pPr>
          </w:p>
        </w:tc>
      </w:tr>
      <w:tr w:rsidR="008248C8" w14:paraId="24A7487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69C2827" w14:textId="77777777" w:rsidR="008248C8" w:rsidRDefault="008248C8" w:rsidP="00A25CD0">
            <w:pPr>
              <w:pStyle w:val="TAC"/>
            </w:pPr>
            <w:r>
              <w:rPr>
                <w:lang w:eastAsia="zh-CN"/>
              </w:rPr>
              <w:t>CA_n1A-n77</w:t>
            </w:r>
            <w:r>
              <w:rPr>
                <w:rFonts w:hint="eastAsia"/>
                <w:lang w:eastAsia="zh-CN"/>
              </w:rPr>
              <w:t>(</w:t>
            </w:r>
            <w:r>
              <w:rPr>
                <w:lang w:eastAsia="zh-CN"/>
              </w:rPr>
              <w:t>2A)-n257J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FBD4B17" w14:textId="77777777" w:rsidR="008248C8" w:rsidRDefault="008248C8" w:rsidP="00A25CD0">
            <w:pPr>
              <w:pStyle w:val="TAC"/>
              <w:rPr>
                <w:lang w:eastAsia="zh-CN"/>
              </w:rPr>
            </w:pPr>
            <w:r>
              <w:rPr>
                <w:rFonts w:hint="eastAsia"/>
                <w:lang w:eastAsia="zh-CN"/>
              </w:rPr>
              <w:t>-</w:t>
            </w:r>
          </w:p>
        </w:tc>
        <w:tc>
          <w:tcPr>
            <w:tcW w:w="884" w:type="dxa"/>
            <w:tcBorders>
              <w:top w:val="single" w:sz="4" w:space="0" w:color="auto"/>
              <w:left w:val="single" w:sz="4" w:space="0" w:color="auto"/>
              <w:bottom w:val="single" w:sz="4" w:space="0" w:color="auto"/>
              <w:right w:val="single" w:sz="4" w:space="0" w:color="auto"/>
            </w:tcBorders>
            <w:vAlign w:val="center"/>
          </w:tcPr>
          <w:p w14:paraId="5BF692E9" w14:textId="77777777" w:rsidR="008248C8" w:rsidRDefault="008248C8" w:rsidP="00A25CD0">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EE185"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1CE5BDF" w14:textId="77777777" w:rsidR="008248C8" w:rsidRDefault="008248C8" w:rsidP="00A25CD0">
            <w:pPr>
              <w:pStyle w:val="TAC"/>
              <w:rPr>
                <w:lang w:eastAsia="zh-CN"/>
              </w:rPr>
            </w:pPr>
            <w:r>
              <w:rPr>
                <w:lang w:eastAsia="zh-CN"/>
              </w:rPr>
              <w:t>0</w:t>
            </w:r>
          </w:p>
        </w:tc>
      </w:tr>
      <w:tr w:rsidR="008248C8" w14:paraId="683B410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093B78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DF475A7"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652900A" w14:textId="77777777" w:rsidR="008248C8" w:rsidRDefault="008248C8" w:rsidP="00A25CD0">
            <w:pPr>
              <w:pStyle w:val="TAC"/>
              <w:rPr>
                <w:lang w:eastAsia="zh-CN"/>
              </w:rPr>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C9996" w14:textId="77777777" w:rsidR="008248C8" w:rsidRDefault="008248C8" w:rsidP="00A25CD0">
            <w:pPr>
              <w:pStyle w:val="TAC"/>
            </w:pPr>
            <w:r>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094CF40D" w14:textId="77777777" w:rsidR="008248C8" w:rsidRDefault="008248C8" w:rsidP="00A25CD0">
            <w:pPr>
              <w:pStyle w:val="TAC"/>
              <w:rPr>
                <w:lang w:eastAsia="zh-CN"/>
              </w:rPr>
            </w:pPr>
          </w:p>
        </w:tc>
      </w:tr>
      <w:tr w:rsidR="008248C8" w14:paraId="0E82246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43BA7F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FA7FF42"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AF84DDC" w14:textId="77777777" w:rsidR="008248C8" w:rsidRDefault="008248C8" w:rsidP="00A25CD0">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FC452" w14:textId="77777777" w:rsidR="008248C8" w:rsidRDefault="008248C8" w:rsidP="00A25CD0">
            <w:pPr>
              <w:pStyle w:val="TAC"/>
            </w:pPr>
            <w:r>
              <w:rPr>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7AB37A2" w14:textId="77777777" w:rsidR="008248C8" w:rsidRDefault="008248C8" w:rsidP="00A25CD0">
            <w:pPr>
              <w:pStyle w:val="TAC"/>
              <w:rPr>
                <w:lang w:eastAsia="zh-CN"/>
              </w:rPr>
            </w:pPr>
          </w:p>
        </w:tc>
      </w:tr>
      <w:tr w:rsidR="008248C8" w14:paraId="01639E7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1BA97F9" w14:textId="77777777" w:rsidR="008248C8" w:rsidRDefault="008248C8" w:rsidP="00A25CD0">
            <w:pPr>
              <w:pStyle w:val="TAC"/>
            </w:pPr>
            <w:r>
              <w:rPr>
                <w:lang w:eastAsia="zh-CN"/>
              </w:rPr>
              <w:t>CA_n1A-n77</w:t>
            </w:r>
            <w:r>
              <w:rPr>
                <w:rFonts w:hint="eastAsia"/>
                <w:lang w:eastAsia="zh-CN"/>
              </w:rPr>
              <w:t>(</w:t>
            </w:r>
            <w:r>
              <w:rPr>
                <w:lang w:eastAsia="zh-CN"/>
              </w:rPr>
              <w:t>2A)-n257K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E64F329" w14:textId="77777777" w:rsidR="008248C8" w:rsidRDefault="008248C8" w:rsidP="00A25CD0">
            <w:pPr>
              <w:pStyle w:val="TAC"/>
              <w:rPr>
                <w:lang w:eastAsia="zh-CN"/>
              </w:rPr>
            </w:pPr>
            <w:r>
              <w:rPr>
                <w:rFonts w:hint="eastAsia"/>
                <w:lang w:eastAsia="zh-CN"/>
              </w:rPr>
              <w:t>-</w:t>
            </w:r>
          </w:p>
        </w:tc>
        <w:tc>
          <w:tcPr>
            <w:tcW w:w="884" w:type="dxa"/>
            <w:tcBorders>
              <w:top w:val="single" w:sz="4" w:space="0" w:color="auto"/>
              <w:left w:val="single" w:sz="4" w:space="0" w:color="auto"/>
              <w:bottom w:val="single" w:sz="4" w:space="0" w:color="auto"/>
              <w:right w:val="single" w:sz="4" w:space="0" w:color="auto"/>
            </w:tcBorders>
            <w:vAlign w:val="center"/>
          </w:tcPr>
          <w:p w14:paraId="61D16594" w14:textId="77777777" w:rsidR="008248C8" w:rsidRDefault="008248C8" w:rsidP="00A25CD0">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2B802"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9C9E503" w14:textId="77777777" w:rsidR="008248C8" w:rsidRDefault="008248C8" w:rsidP="00A25CD0">
            <w:pPr>
              <w:pStyle w:val="TAC"/>
              <w:rPr>
                <w:lang w:eastAsia="zh-CN"/>
              </w:rPr>
            </w:pPr>
            <w:r>
              <w:rPr>
                <w:lang w:eastAsia="zh-CN"/>
              </w:rPr>
              <w:t>0</w:t>
            </w:r>
          </w:p>
        </w:tc>
      </w:tr>
      <w:tr w:rsidR="008248C8" w14:paraId="4991D07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5C26D0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EDCA74A"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20AA4B7" w14:textId="77777777" w:rsidR="008248C8" w:rsidRDefault="008248C8" w:rsidP="00A25CD0">
            <w:pPr>
              <w:pStyle w:val="TAC"/>
              <w:rPr>
                <w:lang w:eastAsia="zh-CN"/>
              </w:rPr>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DCA70" w14:textId="77777777" w:rsidR="008248C8" w:rsidRDefault="008248C8" w:rsidP="00A25CD0">
            <w:pPr>
              <w:pStyle w:val="TAC"/>
            </w:pPr>
            <w:r>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622BE8E0" w14:textId="77777777" w:rsidR="008248C8" w:rsidRDefault="008248C8" w:rsidP="00A25CD0">
            <w:pPr>
              <w:pStyle w:val="TAC"/>
              <w:rPr>
                <w:lang w:eastAsia="zh-CN"/>
              </w:rPr>
            </w:pPr>
          </w:p>
        </w:tc>
      </w:tr>
      <w:tr w:rsidR="008248C8" w14:paraId="1F6CAEF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9F6243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2D82F6A"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A9FE2D3" w14:textId="77777777" w:rsidR="008248C8" w:rsidRDefault="008248C8" w:rsidP="00A25CD0">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DB975" w14:textId="77777777" w:rsidR="008248C8" w:rsidRDefault="008248C8" w:rsidP="00A25CD0">
            <w:pPr>
              <w:pStyle w:val="TAC"/>
            </w:pPr>
            <w:r>
              <w:rPr>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9507A31" w14:textId="77777777" w:rsidR="008248C8" w:rsidRDefault="008248C8" w:rsidP="00A25CD0">
            <w:pPr>
              <w:pStyle w:val="TAC"/>
              <w:rPr>
                <w:lang w:eastAsia="zh-CN"/>
              </w:rPr>
            </w:pPr>
          </w:p>
        </w:tc>
      </w:tr>
      <w:tr w:rsidR="008248C8" w14:paraId="29D53F7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7807194" w14:textId="77777777" w:rsidR="008248C8" w:rsidRDefault="008248C8" w:rsidP="00A25CD0">
            <w:pPr>
              <w:pStyle w:val="TAC"/>
            </w:pPr>
            <w:r>
              <w:rPr>
                <w:lang w:eastAsia="zh-CN"/>
              </w:rPr>
              <w:t>CA_n1A-n77</w:t>
            </w:r>
            <w:r>
              <w:rPr>
                <w:rFonts w:hint="eastAsia"/>
                <w:lang w:eastAsia="zh-CN"/>
              </w:rPr>
              <w:t>(</w:t>
            </w:r>
            <w:r>
              <w:rPr>
                <w:lang w:eastAsia="zh-CN"/>
              </w:rPr>
              <w:t>2A)-n257L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591F151" w14:textId="77777777" w:rsidR="008248C8" w:rsidRDefault="008248C8" w:rsidP="00A25CD0">
            <w:pPr>
              <w:pStyle w:val="TAC"/>
              <w:rPr>
                <w:lang w:eastAsia="zh-CN"/>
              </w:rPr>
            </w:pPr>
            <w:r>
              <w:rPr>
                <w:rFonts w:hint="eastAsia"/>
                <w:lang w:eastAsia="zh-CN"/>
              </w:rPr>
              <w:t>-</w:t>
            </w:r>
          </w:p>
        </w:tc>
        <w:tc>
          <w:tcPr>
            <w:tcW w:w="884" w:type="dxa"/>
            <w:tcBorders>
              <w:top w:val="single" w:sz="4" w:space="0" w:color="auto"/>
              <w:left w:val="single" w:sz="4" w:space="0" w:color="auto"/>
              <w:bottom w:val="single" w:sz="4" w:space="0" w:color="auto"/>
              <w:right w:val="single" w:sz="4" w:space="0" w:color="auto"/>
            </w:tcBorders>
            <w:vAlign w:val="center"/>
          </w:tcPr>
          <w:p w14:paraId="4AE36CE4" w14:textId="77777777" w:rsidR="008248C8" w:rsidRDefault="008248C8" w:rsidP="00A25CD0">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55713"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07A2B20" w14:textId="77777777" w:rsidR="008248C8" w:rsidRDefault="008248C8" w:rsidP="00A25CD0">
            <w:pPr>
              <w:pStyle w:val="TAC"/>
              <w:rPr>
                <w:lang w:eastAsia="zh-CN"/>
              </w:rPr>
            </w:pPr>
            <w:r>
              <w:rPr>
                <w:lang w:eastAsia="zh-CN"/>
              </w:rPr>
              <w:t>0</w:t>
            </w:r>
          </w:p>
        </w:tc>
      </w:tr>
      <w:tr w:rsidR="008248C8" w14:paraId="3F44BDE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EFC39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D2E72A2"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9F08C7D" w14:textId="77777777" w:rsidR="008248C8" w:rsidRDefault="008248C8" w:rsidP="00A25CD0">
            <w:pPr>
              <w:pStyle w:val="TAC"/>
              <w:rPr>
                <w:lang w:eastAsia="zh-CN"/>
              </w:rPr>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A76DE" w14:textId="77777777" w:rsidR="008248C8" w:rsidRDefault="008248C8" w:rsidP="00A25CD0">
            <w:pPr>
              <w:pStyle w:val="TAC"/>
            </w:pPr>
            <w:r>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5FBF0C39" w14:textId="77777777" w:rsidR="008248C8" w:rsidRDefault="008248C8" w:rsidP="00A25CD0">
            <w:pPr>
              <w:pStyle w:val="TAC"/>
              <w:rPr>
                <w:lang w:eastAsia="zh-CN"/>
              </w:rPr>
            </w:pPr>
          </w:p>
        </w:tc>
      </w:tr>
      <w:tr w:rsidR="008248C8" w14:paraId="7AE1508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B36F10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5CA9CA0"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8E7673E" w14:textId="77777777" w:rsidR="008248C8" w:rsidRDefault="008248C8" w:rsidP="00A25CD0">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06316" w14:textId="77777777" w:rsidR="008248C8" w:rsidRDefault="008248C8" w:rsidP="00A25CD0">
            <w:pPr>
              <w:pStyle w:val="TAC"/>
            </w:pPr>
            <w:r>
              <w:rPr>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295E0E3" w14:textId="77777777" w:rsidR="008248C8" w:rsidRDefault="008248C8" w:rsidP="00A25CD0">
            <w:pPr>
              <w:pStyle w:val="TAC"/>
              <w:rPr>
                <w:lang w:eastAsia="zh-CN"/>
              </w:rPr>
            </w:pPr>
          </w:p>
        </w:tc>
      </w:tr>
      <w:tr w:rsidR="008248C8" w14:paraId="1DCEFA5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0DA941F" w14:textId="77777777" w:rsidR="008248C8" w:rsidRDefault="008248C8" w:rsidP="00A25CD0">
            <w:pPr>
              <w:pStyle w:val="TAC"/>
            </w:pPr>
            <w:r>
              <w:rPr>
                <w:lang w:eastAsia="zh-CN"/>
              </w:rPr>
              <w:t>CA_n1A-n77</w:t>
            </w:r>
            <w:r>
              <w:rPr>
                <w:rFonts w:hint="eastAsia"/>
                <w:lang w:eastAsia="zh-CN"/>
              </w:rPr>
              <w:t>(</w:t>
            </w:r>
            <w:r>
              <w:rPr>
                <w:lang w:eastAsia="zh-CN"/>
              </w:rPr>
              <w:t>2A)-n257M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C713DB5" w14:textId="77777777" w:rsidR="008248C8" w:rsidRDefault="008248C8" w:rsidP="00A25CD0">
            <w:pPr>
              <w:pStyle w:val="TAC"/>
              <w:rPr>
                <w:lang w:eastAsia="zh-CN"/>
              </w:rPr>
            </w:pPr>
            <w:r>
              <w:rPr>
                <w:rFonts w:hint="eastAsia"/>
                <w:lang w:eastAsia="zh-CN"/>
              </w:rPr>
              <w:t>-</w:t>
            </w:r>
          </w:p>
        </w:tc>
        <w:tc>
          <w:tcPr>
            <w:tcW w:w="884" w:type="dxa"/>
            <w:tcBorders>
              <w:top w:val="single" w:sz="4" w:space="0" w:color="auto"/>
              <w:left w:val="single" w:sz="4" w:space="0" w:color="auto"/>
              <w:bottom w:val="single" w:sz="4" w:space="0" w:color="auto"/>
              <w:right w:val="single" w:sz="4" w:space="0" w:color="auto"/>
            </w:tcBorders>
            <w:vAlign w:val="center"/>
          </w:tcPr>
          <w:p w14:paraId="2F59176E" w14:textId="77777777" w:rsidR="008248C8" w:rsidRDefault="008248C8" w:rsidP="00A25CD0">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4A62A"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9C74C82" w14:textId="77777777" w:rsidR="008248C8" w:rsidRDefault="008248C8" w:rsidP="00A25CD0">
            <w:pPr>
              <w:pStyle w:val="TAC"/>
              <w:rPr>
                <w:lang w:eastAsia="zh-CN"/>
              </w:rPr>
            </w:pPr>
            <w:r>
              <w:rPr>
                <w:lang w:eastAsia="zh-CN"/>
              </w:rPr>
              <w:t>0</w:t>
            </w:r>
          </w:p>
        </w:tc>
      </w:tr>
      <w:tr w:rsidR="008248C8" w14:paraId="20C8761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675AD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013AAAA"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D871214" w14:textId="77777777" w:rsidR="008248C8" w:rsidRDefault="008248C8" w:rsidP="00A25CD0">
            <w:pPr>
              <w:pStyle w:val="TAC"/>
              <w:rPr>
                <w:lang w:eastAsia="zh-CN"/>
              </w:rPr>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D4655" w14:textId="77777777" w:rsidR="008248C8" w:rsidRDefault="008248C8" w:rsidP="00A25CD0">
            <w:pPr>
              <w:pStyle w:val="TAC"/>
            </w:pPr>
            <w:r>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2B100625" w14:textId="77777777" w:rsidR="008248C8" w:rsidRDefault="008248C8" w:rsidP="00A25CD0">
            <w:pPr>
              <w:pStyle w:val="TAC"/>
              <w:rPr>
                <w:lang w:eastAsia="zh-CN"/>
              </w:rPr>
            </w:pPr>
          </w:p>
        </w:tc>
      </w:tr>
      <w:tr w:rsidR="008248C8" w14:paraId="166EE1B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565F54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37F070B"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B3E2CED" w14:textId="77777777" w:rsidR="008248C8" w:rsidRDefault="008248C8" w:rsidP="00A25CD0">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E6AB8" w14:textId="77777777" w:rsidR="008248C8" w:rsidRDefault="008248C8" w:rsidP="00A25CD0">
            <w:pPr>
              <w:pStyle w:val="TAC"/>
            </w:pPr>
            <w:r>
              <w:rPr>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A6100F8" w14:textId="77777777" w:rsidR="008248C8" w:rsidRDefault="008248C8" w:rsidP="00A25CD0">
            <w:pPr>
              <w:pStyle w:val="TAC"/>
              <w:rPr>
                <w:lang w:eastAsia="zh-CN"/>
              </w:rPr>
            </w:pPr>
          </w:p>
        </w:tc>
      </w:tr>
      <w:tr w:rsidR="00542B7A" w14:paraId="68DED066" w14:textId="77777777" w:rsidTr="003134D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 w:author="木原 賢一(SB 渉外本部)" w:date="2023-02-14T08:4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 w:author="木原 賢一(SB 渉外本部)" w:date="2023-02-14T08:32:00Z"/>
          <w:trPrChange w:id="4" w:author="木原 賢一(SB 渉外本部)" w:date="2023-02-14T08:41:00Z">
            <w:trPr>
              <w:trHeight w:val="187"/>
              <w:jc w:val="center"/>
            </w:trPr>
          </w:trPrChange>
        </w:trPr>
        <w:tc>
          <w:tcPr>
            <w:tcW w:w="1876" w:type="dxa"/>
            <w:tcBorders>
              <w:top w:val="single" w:sz="4" w:space="0" w:color="auto"/>
              <w:left w:val="single" w:sz="4" w:space="0" w:color="auto"/>
              <w:bottom w:val="nil"/>
              <w:right w:val="single" w:sz="4" w:space="0" w:color="auto"/>
            </w:tcBorders>
            <w:shd w:val="clear" w:color="auto" w:fill="auto"/>
            <w:vAlign w:val="center"/>
            <w:tcPrChange w:id="5" w:author="木原 賢一(SB 渉外本部)" w:date="2023-02-14T08:41:00Z">
              <w:tcPr>
                <w:tcW w:w="1876" w:type="dxa"/>
                <w:tcBorders>
                  <w:top w:val="single" w:sz="4" w:space="0" w:color="auto"/>
                  <w:left w:val="single" w:sz="4" w:space="0" w:color="auto"/>
                  <w:bottom w:val="nil"/>
                  <w:right w:val="single" w:sz="4" w:space="0" w:color="auto"/>
                </w:tcBorders>
                <w:shd w:val="clear" w:color="auto" w:fill="auto"/>
                <w:vAlign w:val="center"/>
              </w:tcPr>
            </w:tcPrChange>
          </w:tcPr>
          <w:p w14:paraId="71DAB83E" w14:textId="33BF7F21" w:rsidR="00542B7A" w:rsidRDefault="00542B7A" w:rsidP="00542B7A">
            <w:pPr>
              <w:pStyle w:val="TAC"/>
              <w:rPr>
                <w:ins w:id="6" w:author="木原 賢一(SB 渉外本部)" w:date="2023-02-14T08:32:00Z"/>
              </w:rPr>
            </w:pPr>
            <w:ins w:id="7" w:author="木原 賢一(SB 渉外本部)" w:date="2023-02-14T08:33:00Z">
              <w:r>
                <w:rPr>
                  <w:lang w:eastAsia="zh-CN"/>
                </w:rPr>
                <w:t>CA_n1A-n77(</w:t>
              </w:r>
            </w:ins>
            <w:ins w:id="8" w:author="木原 賢一(SB 渉外本部)" w:date="2023-02-14T08:34:00Z">
              <w:r>
                <w:rPr>
                  <w:lang w:eastAsia="zh-CN"/>
                </w:rPr>
                <w:t>3</w:t>
              </w:r>
            </w:ins>
            <w:ins w:id="9" w:author="木原 賢一(SB 渉外本部)" w:date="2023-02-14T08:33:00Z">
              <w:r>
                <w:rPr>
                  <w:lang w:eastAsia="zh-CN"/>
                </w:rPr>
                <w:t>A)-n257A</w:t>
              </w:r>
            </w:ins>
          </w:p>
        </w:tc>
        <w:tc>
          <w:tcPr>
            <w:tcW w:w="2147" w:type="dxa"/>
            <w:gridSpan w:val="2"/>
            <w:tcBorders>
              <w:top w:val="single" w:sz="4" w:space="0" w:color="auto"/>
              <w:left w:val="single" w:sz="4" w:space="0" w:color="auto"/>
              <w:bottom w:val="nil"/>
              <w:right w:val="single" w:sz="4" w:space="0" w:color="auto"/>
            </w:tcBorders>
            <w:shd w:val="clear" w:color="auto" w:fill="auto"/>
            <w:vAlign w:val="center"/>
            <w:tcPrChange w:id="10" w:author="木原 賢一(SB 渉外本部)" w:date="2023-02-14T08:41:00Z">
              <w:tcPr>
                <w:tcW w:w="21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0F597F03" w14:textId="77777777" w:rsidR="00542B7A" w:rsidRDefault="00542B7A" w:rsidP="00542B7A">
            <w:pPr>
              <w:pStyle w:val="TAL"/>
              <w:jc w:val="center"/>
              <w:rPr>
                <w:ins w:id="11" w:author="木原 賢一(SB 渉外本部)" w:date="2023-02-14T08:33:00Z"/>
                <w:lang w:eastAsia="zh-CN"/>
              </w:rPr>
            </w:pPr>
            <w:ins w:id="12" w:author="木原 賢一(SB 渉外本部)" w:date="2023-02-14T08:33:00Z">
              <w:r>
                <w:rPr>
                  <w:lang w:eastAsia="zh-CN"/>
                </w:rPr>
                <w:t>CA_n1A-n77A</w:t>
              </w:r>
            </w:ins>
          </w:p>
          <w:p w14:paraId="776A4883" w14:textId="77777777" w:rsidR="00542B7A" w:rsidRDefault="00542B7A" w:rsidP="00542B7A">
            <w:pPr>
              <w:pStyle w:val="TAL"/>
              <w:jc w:val="center"/>
              <w:rPr>
                <w:ins w:id="13" w:author="木原 賢一(SB 渉外本部)" w:date="2023-02-14T08:33:00Z"/>
                <w:lang w:eastAsia="zh-CN"/>
              </w:rPr>
            </w:pPr>
            <w:ins w:id="14" w:author="木原 賢一(SB 渉外本部)" w:date="2023-02-14T08:33:00Z">
              <w:r>
                <w:rPr>
                  <w:lang w:eastAsia="zh-CN"/>
                </w:rPr>
                <w:t>CA_n1A-n257A</w:t>
              </w:r>
            </w:ins>
          </w:p>
          <w:p w14:paraId="6EDB0461" w14:textId="436CD329" w:rsidR="00542B7A" w:rsidRDefault="00542B7A" w:rsidP="00542B7A">
            <w:pPr>
              <w:pStyle w:val="TAL"/>
              <w:jc w:val="center"/>
              <w:rPr>
                <w:ins w:id="15" w:author="木原 賢一(SB 渉外本部)" w:date="2023-02-14T08:32:00Z"/>
              </w:rPr>
            </w:pPr>
            <w:ins w:id="16" w:author="木原 賢一(SB 渉外本部)" w:date="2023-02-14T08:33:00Z">
              <w:r>
                <w:rPr>
                  <w:lang w:eastAsia="zh-CN"/>
                </w:rPr>
                <w:t>CA_n77A-n257A</w:t>
              </w:r>
            </w:ins>
          </w:p>
        </w:tc>
        <w:tc>
          <w:tcPr>
            <w:tcW w:w="884" w:type="dxa"/>
            <w:tcBorders>
              <w:left w:val="single" w:sz="4" w:space="0" w:color="auto"/>
              <w:right w:val="single" w:sz="4" w:space="0" w:color="auto"/>
            </w:tcBorders>
            <w:vAlign w:val="center"/>
            <w:tcPrChange w:id="17" w:author="木原 賢一(SB 渉外本部)" w:date="2023-02-14T08:41:00Z">
              <w:tcPr>
                <w:tcW w:w="884" w:type="dxa"/>
                <w:tcBorders>
                  <w:left w:val="single" w:sz="4" w:space="0" w:color="auto"/>
                  <w:right w:val="single" w:sz="4" w:space="0" w:color="auto"/>
                </w:tcBorders>
                <w:vAlign w:val="center"/>
              </w:tcPr>
            </w:tcPrChange>
          </w:tcPr>
          <w:p w14:paraId="6343DFC4" w14:textId="40ED9241" w:rsidR="00542B7A" w:rsidRDefault="00542B7A" w:rsidP="00542B7A">
            <w:pPr>
              <w:pStyle w:val="TAC"/>
              <w:rPr>
                <w:ins w:id="18" w:author="木原 賢一(SB 渉外本部)" w:date="2023-02-14T08:32:00Z"/>
              </w:rPr>
            </w:pPr>
            <w:ins w:id="19" w:author="木原 賢一(SB 渉外本部)" w:date="2023-02-14T08:33:00Z">
              <w:r>
                <w:t>n1</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 w:author="木原 賢一(SB 渉外本部)" w:date="2023-02-14T08:41:00Z">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EC5D03" w14:textId="75109097" w:rsidR="00542B7A" w:rsidRDefault="00542B7A" w:rsidP="00542B7A">
            <w:pPr>
              <w:pStyle w:val="TAC"/>
              <w:rPr>
                <w:ins w:id="21" w:author="木原 賢一(SB 渉外本部)" w:date="2023-02-14T08:32:00Z"/>
                <w:lang w:val="en-US" w:bidi="ar"/>
              </w:rPr>
            </w:pPr>
            <w:ins w:id="22" w:author="木原 賢一(SB 渉外本部)" w:date="2023-02-14T08:33:00Z">
              <w:r>
                <w:rPr>
                  <w:lang w:val="en-US" w:bidi="ar"/>
                </w:rPr>
                <w:t>5, 10, 15, 20</w:t>
              </w:r>
            </w:ins>
          </w:p>
        </w:tc>
        <w:tc>
          <w:tcPr>
            <w:tcW w:w="1651" w:type="dxa"/>
            <w:gridSpan w:val="2"/>
            <w:tcBorders>
              <w:top w:val="single" w:sz="4" w:space="0" w:color="auto"/>
              <w:left w:val="single" w:sz="4" w:space="0" w:color="auto"/>
              <w:bottom w:val="nil"/>
              <w:right w:val="single" w:sz="4" w:space="0" w:color="auto"/>
            </w:tcBorders>
            <w:shd w:val="clear" w:color="auto" w:fill="auto"/>
            <w:vAlign w:val="center"/>
            <w:tcPrChange w:id="23" w:author="木原 賢一(SB 渉外本部)" w:date="2023-02-14T08:41:00Z">
              <w:tcPr>
                <w:tcW w:w="1651" w:type="dxa"/>
                <w:gridSpan w:val="2"/>
                <w:tcBorders>
                  <w:top w:val="single" w:sz="4" w:space="0" w:color="auto"/>
                  <w:left w:val="single" w:sz="4" w:space="0" w:color="auto"/>
                  <w:bottom w:val="nil"/>
                  <w:right w:val="single" w:sz="4" w:space="0" w:color="auto"/>
                </w:tcBorders>
                <w:shd w:val="clear" w:color="auto" w:fill="auto"/>
                <w:vAlign w:val="center"/>
              </w:tcPr>
            </w:tcPrChange>
          </w:tcPr>
          <w:p w14:paraId="2FB90AC4" w14:textId="1787EDEA" w:rsidR="00542B7A" w:rsidRDefault="00542B7A" w:rsidP="00542B7A">
            <w:pPr>
              <w:pStyle w:val="TAC"/>
              <w:rPr>
                <w:ins w:id="24" w:author="木原 賢一(SB 渉外本部)" w:date="2023-02-14T08:32:00Z"/>
              </w:rPr>
            </w:pPr>
            <w:ins w:id="25" w:author="木原 賢一(SB 渉外本部)" w:date="2023-02-14T08:33:00Z">
              <w:r>
                <w:rPr>
                  <w:lang w:eastAsia="zh-CN"/>
                </w:rPr>
                <w:t>0</w:t>
              </w:r>
            </w:ins>
          </w:p>
        </w:tc>
      </w:tr>
      <w:tr w:rsidR="00542B7A" w14:paraId="7E6CB6B2" w14:textId="77777777" w:rsidTr="003134D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 w:author="木原 賢一(SB 渉外本部)" w:date="2023-02-14T08:4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7" w:author="木原 賢一(SB 渉外本部)" w:date="2023-02-14T08:32:00Z"/>
          <w:trPrChange w:id="28" w:author="木原 賢一(SB 渉外本部)" w:date="2023-02-14T08:41:00Z">
            <w:trPr>
              <w:trHeight w:val="187"/>
              <w:jc w:val="center"/>
            </w:trPr>
          </w:trPrChange>
        </w:trPr>
        <w:tc>
          <w:tcPr>
            <w:tcW w:w="1876" w:type="dxa"/>
            <w:tcBorders>
              <w:top w:val="nil"/>
              <w:left w:val="single" w:sz="4" w:space="0" w:color="auto"/>
              <w:bottom w:val="nil"/>
              <w:right w:val="single" w:sz="4" w:space="0" w:color="auto"/>
            </w:tcBorders>
            <w:shd w:val="clear" w:color="auto" w:fill="auto"/>
            <w:vAlign w:val="center"/>
            <w:tcPrChange w:id="29" w:author="木原 賢一(SB 渉外本部)" w:date="2023-02-14T08:41:00Z">
              <w:tcPr>
                <w:tcW w:w="1876" w:type="dxa"/>
                <w:tcBorders>
                  <w:top w:val="single" w:sz="4" w:space="0" w:color="auto"/>
                  <w:left w:val="single" w:sz="4" w:space="0" w:color="auto"/>
                  <w:bottom w:val="nil"/>
                  <w:right w:val="single" w:sz="4" w:space="0" w:color="auto"/>
                </w:tcBorders>
                <w:shd w:val="clear" w:color="auto" w:fill="auto"/>
                <w:vAlign w:val="center"/>
              </w:tcPr>
            </w:tcPrChange>
          </w:tcPr>
          <w:p w14:paraId="6890CCA2" w14:textId="77777777" w:rsidR="00542B7A" w:rsidRDefault="00542B7A" w:rsidP="00542B7A">
            <w:pPr>
              <w:pStyle w:val="TAC"/>
              <w:rPr>
                <w:ins w:id="30" w:author="木原 賢一(SB 渉外本部)" w:date="2023-02-14T08:32:00Z"/>
              </w:rPr>
            </w:pPr>
          </w:p>
        </w:tc>
        <w:tc>
          <w:tcPr>
            <w:tcW w:w="2147" w:type="dxa"/>
            <w:gridSpan w:val="2"/>
            <w:tcBorders>
              <w:top w:val="nil"/>
              <w:left w:val="single" w:sz="4" w:space="0" w:color="auto"/>
              <w:bottom w:val="nil"/>
              <w:right w:val="single" w:sz="4" w:space="0" w:color="auto"/>
            </w:tcBorders>
            <w:shd w:val="clear" w:color="auto" w:fill="auto"/>
            <w:vAlign w:val="center"/>
            <w:tcPrChange w:id="31" w:author="木原 賢一(SB 渉外本部)" w:date="2023-02-14T08:41:00Z">
              <w:tcPr>
                <w:tcW w:w="21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16076228" w14:textId="77777777" w:rsidR="00542B7A" w:rsidRDefault="00542B7A" w:rsidP="00542B7A">
            <w:pPr>
              <w:pStyle w:val="TAL"/>
              <w:jc w:val="center"/>
              <w:rPr>
                <w:ins w:id="32" w:author="木原 賢一(SB 渉外本部)" w:date="2023-02-14T08:32:00Z"/>
              </w:rPr>
            </w:pPr>
          </w:p>
        </w:tc>
        <w:tc>
          <w:tcPr>
            <w:tcW w:w="884" w:type="dxa"/>
            <w:tcBorders>
              <w:left w:val="single" w:sz="4" w:space="0" w:color="auto"/>
              <w:right w:val="single" w:sz="4" w:space="0" w:color="auto"/>
            </w:tcBorders>
            <w:vAlign w:val="center"/>
            <w:tcPrChange w:id="33" w:author="木原 賢一(SB 渉外本部)" w:date="2023-02-14T08:41:00Z">
              <w:tcPr>
                <w:tcW w:w="884" w:type="dxa"/>
                <w:tcBorders>
                  <w:left w:val="single" w:sz="4" w:space="0" w:color="auto"/>
                  <w:right w:val="single" w:sz="4" w:space="0" w:color="auto"/>
                </w:tcBorders>
                <w:vAlign w:val="center"/>
              </w:tcPr>
            </w:tcPrChange>
          </w:tcPr>
          <w:p w14:paraId="344D6350" w14:textId="54BEE3A0" w:rsidR="00542B7A" w:rsidRDefault="00542B7A" w:rsidP="00542B7A">
            <w:pPr>
              <w:pStyle w:val="TAC"/>
              <w:rPr>
                <w:ins w:id="34" w:author="木原 賢一(SB 渉外本部)" w:date="2023-02-14T08:32:00Z"/>
              </w:rPr>
            </w:pPr>
            <w:ins w:id="35" w:author="木原 賢一(SB 渉外本部)" w:date="2023-02-14T08:33:00Z">
              <w:r>
                <w:rPr>
                  <w:lang w:eastAsia="zh-CN"/>
                </w:rPr>
                <w:t>n77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 w:author="木原 賢一(SB 渉外本部)" w:date="2023-02-14T08:41:00Z">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E7B22E" w14:textId="58F70045" w:rsidR="00542B7A" w:rsidRDefault="00542B7A" w:rsidP="00542B7A">
            <w:pPr>
              <w:pStyle w:val="TAC"/>
              <w:rPr>
                <w:ins w:id="37" w:author="木原 賢一(SB 渉外本部)" w:date="2023-02-14T08:32:00Z"/>
                <w:lang w:val="en-US" w:bidi="ar"/>
              </w:rPr>
            </w:pPr>
            <w:ins w:id="38" w:author="木原 賢一(SB 渉外本部)" w:date="2023-02-14T08:33:00Z">
              <w:r>
                <w:rPr>
                  <w:lang w:val="en-US" w:bidi="ar"/>
                </w:rPr>
                <w:t>CA_n77(</w:t>
              </w:r>
            </w:ins>
            <w:ins w:id="39" w:author="木原 賢一(SB 渉外本部)" w:date="2023-02-14T08:34:00Z">
              <w:r>
                <w:rPr>
                  <w:lang w:val="en-US" w:bidi="ar"/>
                </w:rPr>
                <w:t>3</w:t>
              </w:r>
            </w:ins>
            <w:ins w:id="40" w:author="木原 賢一(SB 渉外本部)" w:date="2023-02-14T08:33:00Z">
              <w:r>
                <w:rPr>
                  <w:lang w:val="en-US" w:bidi="ar"/>
                </w:rPr>
                <w:t>A)</w:t>
              </w:r>
            </w:ins>
          </w:p>
        </w:tc>
        <w:tc>
          <w:tcPr>
            <w:tcW w:w="1651" w:type="dxa"/>
            <w:gridSpan w:val="2"/>
            <w:tcBorders>
              <w:top w:val="nil"/>
              <w:left w:val="single" w:sz="4" w:space="0" w:color="auto"/>
              <w:bottom w:val="nil"/>
              <w:right w:val="single" w:sz="4" w:space="0" w:color="auto"/>
            </w:tcBorders>
            <w:shd w:val="clear" w:color="auto" w:fill="auto"/>
            <w:vAlign w:val="center"/>
            <w:tcPrChange w:id="41" w:author="木原 賢一(SB 渉外本部)" w:date="2023-02-14T08:41:00Z">
              <w:tcPr>
                <w:tcW w:w="1651" w:type="dxa"/>
                <w:gridSpan w:val="2"/>
                <w:tcBorders>
                  <w:top w:val="single" w:sz="4" w:space="0" w:color="auto"/>
                  <w:left w:val="single" w:sz="4" w:space="0" w:color="auto"/>
                  <w:bottom w:val="nil"/>
                  <w:right w:val="single" w:sz="4" w:space="0" w:color="auto"/>
                </w:tcBorders>
                <w:shd w:val="clear" w:color="auto" w:fill="auto"/>
                <w:vAlign w:val="center"/>
              </w:tcPr>
            </w:tcPrChange>
          </w:tcPr>
          <w:p w14:paraId="2EAB5871" w14:textId="77777777" w:rsidR="00542B7A" w:rsidRDefault="00542B7A" w:rsidP="00542B7A">
            <w:pPr>
              <w:pStyle w:val="TAC"/>
              <w:rPr>
                <w:ins w:id="42" w:author="木原 賢一(SB 渉外本部)" w:date="2023-02-14T08:32:00Z"/>
              </w:rPr>
            </w:pPr>
          </w:p>
        </w:tc>
      </w:tr>
      <w:tr w:rsidR="00542B7A" w14:paraId="471ED655" w14:textId="77777777" w:rsidTr="003134D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 w:author="木原 賢一(SB 渉外本部)" w:date="2023-02-14T08:4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4" w:author="木原 賢一(SB 渉外本部)" w:date="2023-02-14T08:32:00Z"/>
          <w:trPrChange w:id="45" w:author="木原 賢一(SB 渉外本部)" w:date="2023-02-14T08:41:00Z">
            <w:trPr>
              <w:trHeight w:val="187"/>
              <w:jc w:val="center"/>
            </w:trPr>
          </w:trPrChange>
        </w:trPr>
        <w:tc>
          <w:tcPr>
            <w:tcW w:w="1876" w:type="dxa"/>
            <w:tcBorders>
              <w:top w:val="nil"/>
              <w:left w:val="single" w:sz="4" w:space="0" w:color="auto"/>
              <w:bottom w:val="single" w:sz="6" w:space="0" w:color="auto"/>
              <w:right w:val="single" w:sz="4" w:space="0" w:color="auto"/>
            </w:tcBorders>
            <w:shd w:val="clear" w:color="auto" w:fill="auto"/>
            <w:vAlign w:val="center"/>
            <w:tcPrChange w:id="46" w:author="木原 賢一(SB 渉外本部)" w:date="2023-02-14T08:41:00Z">
              <w:tcPr>
                <w:tcW w:w="1876" w:type="dxa"/>
                <w:tcBorders>
                  <w:top w:val="single" w:sz="4" w:space="0" w:color="auto"/>
                  <w:left w:val="single" w:sz="4" w:space="0" w:color="auto"/>
                  <w:bottom w:val="single" w:sz="6" w:space="0" w:color="auto"/>
                  <w:right w:val="single" w:sz="4" w:space="0" w:color="auto"/>
                </w:tcBorders>
                <w:shd w:val="clear" w:color="auto" w:fill="auto"/>
                <w:vAlign w:val="center"/>
              </w:tcPr>
            </w:tcPrChange>
          </w:tcPr>
          <w:p w14:paraId="29087190" w14:textId="77777777" w:rsidR="00542B7A" w:rsidRDefault="00542B7A" w:rsidP="00542B7A">
            <w:pPr>
              <w:pStyle w:val="TAC"/>
              <w:rPr>
                <w:ins w:id="47" w:author="木原 賢一(SB 渉外本部)" w:date="2023-02-14T08:32:00Z"/>
              </w:rPr>
            </w:pPr>
          </w:p>
        </w:tc>
        <w:tc>
          <w:tcPr>
            <w:tcW w:w="2147" w:type="dxa"/>
            <w:gridSpan w:val="2"/>
            <w:tcBorders>
              <w:top w:val="nil"/>
              <w:left w:val="single" w:sz="4" w:space="0" w:color="auto"/>
              <w:bottom w:val="single" w:sz="6" w:space="0" w:color="auto"/>
              <w:right w:val="single" w:sz="4" w:space="0" w:color="auto"/>
            </w:tcBorders>
            <w:shd w:val="clear" w:color="auto" w:fill="auto"/>
            <w:vAlign w:val="center"/>
            <w:tcPrChange w:id="48" w:author="木原 賢一(SB 渉外本部)" w:date="2023-02-14T08:41:00Z">
              <w:tcPr>
                <w:tcW w:w="2147" w:type="dxa"/>
                <w:gridSpan w:val="2"/>
                <w:tcBorders>
                  <w:top w:val="single" w:sz="4" w:space="0" w:color="auto"/>
                  <w:left w:val="single" w:sz="4" w:space="0" w:color="auto"/>
                  <w:bottom w:val="single" w:sz="6" w:space="0" w:color="auto"/>
                  <w:right w:val="single" w:sz="4" w:space="0" w:color="auto"/>
                </w:tcBorders>
                <w:shd w:val="clear" w:color="auto" w:fill="auto"/>
                <w:vAlign w:val="center"/>
              </w:tcPr>
            </w:tcPrChange>
          </w:tcPr>
          <w:p w14:paraId="43F9601A" w14:textId="77777777" w:rsidR="00542B7A" w:rsidRDefault="00542B7A" w:rsidP="00542B7A">
            <w:pPr>
              <w:pStyle w:val="TAL"/>
              <w:jc w:val="center"/>
              <w:rPr>
                <w:ins w:id="49" w:author="木原 賢一(SB 渉外本部)" w:date="2023-02-14T08:32:00Z"/>
              </w:rPr>
            </w:pPr>
          </w:p>
        </w:tc>
        <w:tc>
          <w:tcPr>
            <w:tcW w:w="884" w:type="dxa"/>
            <w:tcBorders>
              <w:left w:val="single" w:sz="4" w:space="0" w:color="auto"/>
              <w:bottom w:val="single" w:sz="6" w:space="0" w:color="auto"/>
              <w:right w:val="single" w:sz="4" w:space="0" w:color="auto"/>
            </w:tcBorders>
            <w:vAlign w:val="center"/>
            <w:tcPrChange w:id="50" w:author="木原 賢一(SB 渉外本部)" w:date="2023-02-14T08:41:00Z">
              <w:tcPr>
                <w:tcW w:w="884" w:type="dxa"/>
                <w:tcBorders>
                  <w:left w:val="single" w:sz="4" w:space="0" w:color="auto"/>
                  <w:bottom w:val="single" w:sz="6" w:space="0" w:color="auto"/>
                  <w:right w:val="single" w:sz="4" w:space="0" w:color="auto"/>
                </w:tcBorders>
                <w:vAlign w:val="center"/>
              </w:tcPr>
            </w:tcPrChange>
          </w:tcPr>
          <w:p w14:paraId="50E8A787" w14:textId="4746EA44" w:rsidR="00542B7A" w:rsidRDefault="00542B7A" w:rsidP="00542B7A">
            <w:pPr>
              <w:pStyle w:val="TAC"/>
              <w:rPr>
                <w:ins w:id="51" w:author="木原 賢一(SB 渉外本部)" w:date="2023-02-14T08:32:00Z"/>
              </w:rPr>
            </w:pPr>
            <w:ins w:id="52" w:author="木原 賢一(SB 渉外本部)" w:date="2023-02-14T08:33:00Z">
              <w:r>
                <w:rPr>
                  <w:lang w:eastAsia="zh-CN"/>
                </w:rPr>
                <w:t>n257</w:t>
              </w:r>
            </w:ins>
          </w:p>
        </w:tc>
        <w:tc>
          <w:tcPr>
            <w:tcW w:w="3056" w:type="dxa"/>
            <w:gridSpan w:val="2"/>
            <w:tcBorders>
              <w:top w:val="single" w:sz="4" w:space="0" w:color="auto"/>
              <w:left w:val="single" w:sz="4" w:space="0" w:color="auto"/>
              <w:bottom w:val="single" w:sz="6" w:space="0" w:color="auto"/>
              <w:right w:val="single" w:sz="4" w:space="0" w:color="auto"/>
            </w:tcBorders>
            <w:shd w:val="clear" w:color="auto" w:fill="auto"/>
            <w:vAlign w:val="center"/>
            <w:tcPrChange w:id="53" w:author="木原 賢一(SB 渉外本部)" w:date="2023-02-14T08:41:00Z">
              <w:tcPr>
                <w:tcW w:w="3056" w:type="dxa"/>
                <w:gridSpan w:val="2"/>
                <w:tcBorders>
                  <w:top w:val="single" w:sz="4" w:space="0" w:color="auto"/>
                  <w:left w:val="single" w:sz="4" w:space="0" w:color="auto"/>
                  <w:bottom w:val="single" w:sz="6" w:space="0" w:color="auto"/>
                  <w:right w:val="single" w:sz="4" w:space="0" w:color="auto"/>
                </w:tcBorders>
                <w:shd w:val="clear" w:color="auto" w:fill="auto"/>
                <w:vAlign w:val="center"/>
              </w:tcPr>
            </w:tcPrChange>
          </w:tcPr>
          <w:p w14:paraId="086FB6F8" w14:textId="06961FA7" w:rsidR="00542B7A" w:rsidRDefault="00542B7A" w:rsidP="00542B7A">
            <w:pPr>
              <w:pStyle w:val="TAC"/>
              <w:rPr>
                <w:ins w:id="54" w:author="木原 賢一(SB 渉外本部)" w:date="2023-02-14T08:32:00Z"/>
                <w:lang w:val="en-US" w:bidi="ar"/>
              </w:rPr>
            </w:pPr>
            <w:ins w:id="55" w:author="木原 賢一(SB 渉外本部)" w:date="2023-02-14T08:33:00Z">
              <w:r>
                <w:rPr>
                  <w:lang w:val="en-US" w:bidi="ar"/>
                </w:rPr>
                <w:t>50, 100, 200, 400</w:t>
              </w:r>
            </w:ins>
          </w:p>
        </w:tc>
        <w:tc>
          <w:tcPr>
            <w:tcW w:w="1651" w:type="dxa"/>
            <w:gridSpan w:val="2"/>
            <w:tcBorders>
              <w:top w:val="nil"/>
              <w:left w:val="single" w:sz="4" w:space="0" w:color="auto"/>
              <w:bottom w:val="single" w:sz="6" w:space="0" w:color="auto"/>
              <w:right w:val="single" w:sz="4" w:space="0" w:color="auto"/>
            </w:tcBorders>
            <w:shd w:val="clear" w:color="auto" w:fill="auto"/>
            <w:vAlign w:val="center"/>
            <w:tcPrChange w:id="56" w:author="木原 賢一(SB 渉外本部)" w:date="2023-02-14T08:41:00Z">
              <w:tcPr>
                <w:tcW w:w="1651" w:type="dxa"/>
                <w:gridSpan w:val="2"/>
                <w:tcBorders>
                  <w:top w:val="single" w:sz="4" w:space="0" w:color="auto"/>
                  <w:left w:val="single" w:sz="4" w:space="0" w:color="auto"/>
                  <w:bottom w:val="single" w:sz="6" w:space="0" w:color="auto"/>
                  <w:right w:val="single" w:sz="4" w:space="0" w:color="auto"/>
                </w:tcBorders>
                <w:shd w:val="clear" w:color="auto" w:fill="auto"/>
                <w:vAlign w:val="center"/>
              </w:tcPr>
            </w:tcPrChange>
          </w:tcPr>
          <w:p w14:paraId="40CB022A" w14:textId="77777777" w:rsidR="00542B7A" w:rsidRDefault="00542B7A" w:rsidP="00542B7A">
            <w:pPr>
              <w:pStyle w:val="TAC"/>
              <w:rPr>
                <w:ins w:id="57" w:author="木原 賢一(SB 渉外本部)" w:date="2023-02-14T08:32:00Z"/>
              </w:rPr>
            </w:pPr>
          </w:p>
        </w:tc>
      </w:tr>
      <w:tr w:rsidR="00542B7A" w14:paraId="0BB80C16" w14:textId="77777777" w:rsidTr="003134D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 w:author="木原 賢一(SB 渉外本部)" w:date="2023-02-14T08:4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9" w:author="木原 賢一(SB 渉外本部)" w:date="2023-02-14T08:32:00Z"/>
          <w:trPrChange w:id="60" w:author="木原 賢一(SB 渉外本部)" w:date="2023-02-14T08:42:00Z">
            <w:trPr>
              <w:trHeight w:val="187"/>
              <w:jc w:val="center"/>
            </w:trPr>
          </w:trPrChange>
        </w:trPr>
        <w:tc>
          <w:tcPr>
            <w:tcW w:w="1876" w:type="dxa"/>
            <w:tcBorders>
              <w:top w:val="single" w:sz="6" w:space="0" w:color="auto"/>
              <w:left w:val="single" w:sz="4" w:space="0" w:color="auto"/>
              <w:bottom w:val="nil"/>
              <w:right w:val="single" w:sz="4" w:space="0" w:color="auto"/>
            </w:tcBorders>
            <w:shd w:val="clear" w:color="auto" w:fill="auto"/>
            <w:vAlign w:val="center"/>
            <w:tcPrChange w:id="61" w:author="木原 賢一(SB 渉外本部)" w:date="2023-02-14T08:42:00Z">
              <w:tcPr>
                <w:tcW w:w="1876" w:type="dxa"/>
                <w:tcBorders>
                  <w:top w:val="single" w:sz="6" w:space="0" w:color="auto"/>
                  <w:left w:val="single" w:sz="4" w:space="0" w:color="auto"/>
                  <w:bottom w:val="nil"/>
                  <w:right w:val="single" w:sz="4" w:space="0" w:color="auto"/>
                </w:tcBorders>
                <w:shd w:val="clear" w:color="auto" w:fill="auto"/>
                <w:vAlign w:val="center"/>
              </w:tcPr>
            </w:tcPrChange>
          </w:tcPr>
          <w:p w14:paraId="5720D554" w14:textId="6DD61744" w:rsidR="00542B7A" w:rsidRDefault="00542B7A" w:rsidP="00542B7A">
            <w:pPr>
              <w:pStyle w:val="TAC"/>
              <w:rPr>
                <w:ins w:id="62" w:author="木原 賢一(SB 渉外本部)" w:date="2023-02-14T08:32:00Z"/>
              </w:rPr>
            </w:pPr>
            <w:ins w:id="63" w:author="木原 賢一(SB 渉外本部)" w:date="2023-02-14T08:37:00Z">
              <w:r>
                <w:rPr>
                  <w:lang w:eastAsia="zh-CN"/>
                </w:rPr>
                <w:t>CA_n1A-n77(</w:t>
              </w:r>
            </w:ins>
            <w:ins w:id="64" w:author="木原 賢一(SB 渉外本部)" w:date="2023-02-14T08:39:00Z">
              <w:r w:rsidR="003C05AE">
                <w:rPr>
                  <w:lang w:eastAsia="zh-CN"/>
                </w:rPr>
                <w:t>3</w:t>
              </w:r>
            </w:ins>
            <w:ins w:id="65" w:author="木原 賢一(SB 渉外本部)" w:date="2023-02-14T08:37:00Z">
              <w:r>
                <w:rPr>
                  <w:lang w:eastAsia="zh-CN"/>
                </w:rPr>
                <w:t>A)-n257G</w:t>
              </w:r>
            </w:ins>
          </w:p>
        </w:tc>
        <w:tc>
          <w:tcPr>
            <w:tcW w:w="2147" w:type="dxa"/>
            <w:gridSpan w:val="2"/>
            <w:tcBorders>
              <w:top w:val="single" w:sz="6" w:space="0" w:color="auto"/>
              <w:left w:val="single" w:sz="4" w:space="0" w:color="auto"/>
              <w:bottom w:val="nil"/>
              <w:right w:val="single" w:sz="4" w:space="0" w:color="auto"/>
            </w:tcBorders>
            <w:shd w:val="clear" w:color="auto" w:fill="auto"/>
            <w:vAlign w:val="center"/>
            <w:tcPrChange w:id="66" w:author="木原 賢一(SB 渉外本部)" w:date="2023-02-14T08:42:00Z">
              <w:tcPr>
                <w:tcW w:w="2147" w:type="dxa"/>
                <w:gridSpan w:val="2"/>
                <w:tcBorders>
                  <w:top w:val="single" w:sz="6" w:space="0" w:color="auto"/>
                  <w:left w:val="single" w:sz="4" w:space="0" w:color="auto"/>
                  <w:bottom w:val="nil"/>
                  <w:right w:val="single" w:sz="4" w:space="0" w:color="auto"/>
                </w:tcBorders>
                <w:shd w:val="clear" w:color="auto" w:fill="auto"/>
                <w:vAlign w:val="center"/>
              </w:tcPr>
            </w:tcPrChange>
          </w:tcPr>
          <w:p w14:paraId="15BC3AC9" w14:textId="77777777" w:rsidR="00542B7A" w:rsidRDefault="00542B7A" w:rsidP="00542B7A">
            <w:pPr>
              <w:pStyle w:val="TAL"/>
              <w:jc w:val="center"/>
              <w:rPr>
                <w:ins w:id="67" w:author="木原 賢一(SB 渉外本部)" w:date="2023-02-14T08:37:00Z"/>
                <w:lang w:eastAsia="zh-CN"/>
              </w:rPr>
            </w:pPr>
            <w:ins w:id="68" w:author="木原 賢一(SB 渉外本部)" w:date="2023-02-14T08:37:00Z">
              <w:r>
                <w:rPr>
                  <w:lang w:eastAsia="zh-CN"/>
                </w:rPr>
                <w:t>CA_n1A-n77A</w:t>
              </w:r>
            </w:ins>
          </w:p>
          <w:p w14:paraId="7127E372" w14:textId="77777777" w:rsidR="00542B7A" w:rsidRDefault="00542B7A" w:rsidP="00542B7A">
            <w:pPr>
              <w:pStyle w:val="TAL"/>
              <w:jc w:val="center"/>
              <w:rPr>
                <w:ins w:id="69" w:author="木原 賢一(SB 渉外本部)" w:date="2023-02-14T08:37:00Z"/>
                <w:lang w:eastAsia="zh-CN"/>
              </w:rPr>
            </w:pPr>
            <w:ins w:id="70" w:author="木原 賢一(SB 渉外本部)" w:date="2023-02-14T08:37:00Z">
              <w:r>
                <w:rPr>
                  <w:lang w:eastAsia="zh-CN"/>
                </w:rPr>
                <w:t>CA_n1A-n257A</w:t>
              </w:r>
            </w:ins>
          </w:p>
          <w:p w14:paraId="224D6F9F" w14:textId="77777777" w:rsidR="00542B7A" w:rsidRDefault="00542B7A" w:rsidP="00542B7A">
            <w:pPr>
              <w:pStyle w:val="TAL"/>
              <w:jc w:val="center"/>
              <w:rPr>
                <w:ins w:id="71" w:author="木原 賢一(SB 渉外本部)" w:date="2023-02-14T08:37:00Z"/>
                <w:lang w:eastAsia="zh-CN"/>
              </w:rPr>
            </w:pPr>
            <w:ins w:id="72" w:author="木原 賢一(SB 渉外本部)" w:date="2023-02-14T08:37:00Z">
              <w:r>
                <w:rPr>
                  <w:lang w:eastAsia="zh-CN"/>
                </w:rPr>
                <w:t>CA_n1A-n257G</w:t>
              </w:r>
            </w:ins>
          </w:p>
          <w:p w14:paraId="0FBFED1F" w14:textId="77777777" w:rsidR="00542B7A" w:rsidRDefault="00542B7A" w:rsidP="00542B7A">
            <w:pPr>
              <w:pStyle w:val="TAL"/>
              <w:jc w:val="center"/>
              <w:rPr>
                <w:ins w:id="73" w:author="木原 賢一(SB 渉外本部)" w:date="2023-02-14T08:37:00Z"/>
                <w:lang w:eastAsia="zh-CN"/>
              </w:rPr>
            </w:pPr>
            <w:ins w:id="74" w:author="木原 賢一(SB 渉外本部)" w:date="2023-02-14T08:37:00Z">
              <w:r>
                <w:rPr>
                  <w:lang w:eastAsia="zh-CN"/>
                </w:rPr>
                <w:t>CA_n77A-n257A</w:t>
              </w:r>
            </w:ins>
          </w:p>
          <w:p w14:paraId="21A4D674" w14:textId="50F8873E" w:rsidR="00542B7A" w:rsidRDefault="00542B7A" w:rsidP="00542B7A">
            <w:pPr>
              <w:pStyle w:val="TAL"/>
              <w:jc w:val="center"/>
              <w:rPr>
                <w:ins w:id="75" w:author="木原 賢一(SB 渉外本部)" w:date="2023-02-14T08:32:00Z"/>
              </w:rPr>
            </w:pPr>
            <w:ins w:id="76" w:author="木原 賢一(SB 渉外本部)" w:date="2023-02-14T08:37:00Z">
              <w:r>
                <w:rPr>
                  <w:lang w:eastAsia="zh-CN"/>
                </w:rPr>
                <w:t>CA_n77A-n257G-</w:t>
              </w:r>
            </w:ins>
          </w:p>
        </w:tc>
        <w:tc>
          <w:tcPr>
            <w:tcW w:w="884" w:type="dxa"/>
            <w:tcBorders>
              <w:top w:val="single" w:sz="6" w:space="0" w:color="auto"/>
              <w:left w:val="single" w:sz="4" w:space="0" w:color="auto"/>
              <w:right w:val="single" w:sz="4" w:space="0" w:color="auto"/>
            </w:tcBorders>
            <w:vAlign w:val="center"/>
            <w:tcPrChange w:id="77" w:author="木原 賢一(SB 渉外本部)" w:date="2023-02-14T08:42:00Z">
              <w:tcPr>
                <w:tcW w:w="884" w:type="dxa"/>
                <w:tcBorders>
                  <w:top w:val="single" w:sz="6" w:space="0" w:color="auto"/>
                  <w:left w:val="single" w:sz="4" w:space="0" w:color="auto"/>
                  <w:right w:val="single" w:sz="4" w:space="0" w:color="auto"/>
                </w:tcBorders>
                <w:vAlign w:val="center"/>
              </w:tcPr>
            </w:tcPrChange>
          </w:tcPr>
          <w:p w14:paraId="4BC3D8F0" w14:textId="69692C37" w:rsidR="00542B7A" w:rsidRDefault="00542B7A" w:rsidP="00542B7A">
            <w:pPr>
              <w:pStyle w:val="TAC"/>
              <w:rPr>
                <w:ins w:id="78" w:author="木原 賢一(SB 渉外本部)" w:date="2023-02-14T08:32:00Z"/>
              </w:rPr>
            </w:pPr>
            <w:ins w:id="79" w:author="木原 賢一(SB 渉外本部)" w:date="2023-02-14T08:37:00Z">
              <w:r>
                <w:t>n1</w:t>
              </w:r>
            </w:ins>
          </w:p>
        </w:tc>
        <w:tc>
          <w:tcPr>
            <w:tcW w:w="3056" w:type="dxa"/>
            <w:gridSpan w:val="2"/>
            <w:tcBorders>
              <w:top w:val="single" w:sz="6" w:space="0" w:color="auto"/>
              <w:left w:val="single" w:sz="4" w:space="0" w:color="auto"/>
              <w:bottom w:val="single" w:sz="4" w:space="0" w:color="auto"/>
              <w:right w:val="single" w:sz="4" w:space="0" w:color="auto"/>
            </w:tcBorders>
            <w:shd w:val="clear" w:color="auto" w:fill="auto"/>
            <w:vAlign w:val="center"/>
            <w:tcPrChange w:id="80" w:author="木原 賢一(SB 渉外本部)" w:date="2023-02-14T08:42:00Z">
              <w:tcPr>
                <w:tcW w:w="3056" w:type="dxa"/>
                <w:gridSpan w:val="2"/>
                <w:tcBorders>
                  <w:top w:val="single" w:sz="6" w:space="0" w:color="auto"/>
                  <w:left w:val="single" w:sz="4" w:space="0" w:color="auto"/>
                  <w:bottom w:val="single" w:sz="4" w:space="0" w:color="auto"/>
                  <w:right w:val="single" w:sz="4" w:space="0" w:color="auto"/>
                </w:tcBorders>
                <w:shd w:val="clear" w:color="auto" w:fill="auto"/>
                <w:vAlign w:val="center"/>
              </w:tcPr>
            </w:tcPrChange>
          </w:tcPr>
          <w:p w14:paraId="33663CE4" w14:textId="02D219E5" w:rsidR="00542B7A" w:rsidRDefault="00542B7A" w:rsidP="00542B7A">
            <w:pPr>
              <w:pStyle w:val="TAC"/>
              <w:rPr>
                <w:ins w:id="81" w:author="木原 賢一(SB 渉外本部)" w:date="2023-02-14T08:32:00Z"/>
                <w:lang w:val="en-US" w:bidi="ar"/>
              </w:rPr>
            </w:pPr>
            <w:ins w:id="82" w:author="木原 賢一(SB 渉外本部)" w:date="2023-02-14T08:37:00Z">
              <w:r>
                <w:rPr>
                  <w:lang w:val="en-US" w:bidi="ar"/>
                </w:rPr>
                <w:t>5, 10, 15, 20</w:t>
              </w:r>
            </w:ins>
          </w:p>
        </w:tc>
        <w:tc>
          <w:tcPr>
            <w:tcW w:w="1651" w:type="dxa"/>
            <w:gridSpan w:val="2"/>
            <w:tcBorders>
              <w:top w:val="single" w:sz="6" w:space="0" w:color="auto"/>
              <w:left w:val="single" w:sz="4" w:space="0" w:color="auto"/>
              <w:bottom w:val="nil"/>
              <w:right w:val="single" w:sz="4" w:space="0" w:color="auto"/>
            </w:tcBorders>
            <w:shd w:val="clear" w:color="auto" w:fill="auto"/>
            <w:vAlign w:val="center"/>
            <w:tcPrChange w:id="83" w:author="木原 賢一(SB 渉外本部)" w:date="2023-02-14T08:42:00Z">
              <w:tcPr>
                <w:tcW w:w="1651" w:type="dxa"/>
                <w:gridSpan w:val="2"/>
                <w:tcBorders>
                  <w:top w:val="single" w:sz="6" w:space="0" w:color="auto"/>
                  <w:left w:val="single" w:sz="4" w:space="0" w:color="auto"/>
                  <w:bottom w:val="nil"/>
                  <w:right w:val="single" w:sz="4" w:space="0" w:color="auto"/>
                </w:tcBorders>
                <w:shd w:val="clear" w:color="auto" w:fill="auto"/>
                <w:vAlign w:val="center"/>
              </w:tcPr>
            </w:tcPrChange>
          </w:tcPr>
          <w:p w14:paraId="743AB82A" w14:textId="5138067C" w:rsidR="00542B7A" w:rsidRDefault="00542B7A" w:rsidP="00542B7A">
            <w:pPr>
              <w:pStyle w:val="TAC"/>
              <w:rPr>
                <w:ins w:id="84" w:author="木原 賢一(SB 渉外本部)" w:date="2023-02-14T08:32:00Z"/>
              </w:rPr>
            </w:pPr>
            <w:ins w:id="85" w:author="木原 賢一(SB 渉外本部)" w:date="2023-02-14T08:37:00Z">
              <w:r>
                <w:rPr>
                  <w:lang w:eastAsia="zh-CN"/>
                </w:rPr>
                <w:t>0</w:t>
              </w:r>
            </w:ins>
          </w:p>
        </w:tc>
      </w:tr>
      <w:tr w:rsidR="00542B7A" w14:paraId="0E076E25" w14:textId="77777777" w:rsidTr="003134D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 w:author="木原 賢一(SB 渉外本部)" w:date="2023-02-14T08:4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7" w:author="木原 賢一(SB 渉外本部)" w:date="2023-02-14T08:32:00Z"/>
          <w:trPrChange w:id="88" w:author="木原 賢一(SB 渉外本部)" w:date="2023-02-14T08:43:00Z">
            <w:trPr>
              <w:trHeight w:val="187"/>
              <w:jc w:val="center"/>
            </w:trPr>
          </w:trPrChange>
        </w:trPr>
        <w:tc>
          <w:tcPr>
            <w:tcW w:w="1876" w:type="dxa"/>
            <w:tcBorders>
              <w:top w:val="nil"/>
              <w:left w:val="single" w:sz="4" w:space="0" w:color="auto"/>
              <w:bottom w:val="nil"/>
              <w:right w:val="single" w:sz="4" w:space="0" w:color="auto"/>
            </w:tcBorders>
            <w:shd w:val="clear" w:color="auto" w:fill="auto"/>
            <w:vAlign w:val="center"/>
            <w:tcPrChange w:id="89" w:author="木原 賢一(SB 渉外本部)" w:date="2023-02-14T08:43:00Z">
              <w:tcPr>
                <w:tcW w:w="1876" w:type="dxa"/>
                <w:tcBorders>
                  <w:top w:val="single" w:sz="4" w:space="0" w:color="auto"/>
                  <w:left w:val="single" w:sz="4" w:space="0" w:color="auto"/>
                  <w:bottom w:val="nil"/>
                  <w:right w:val="single" w:sz="4" w:space="0" w:color="auto"/>
                </w:tcBorders>
                <w:shd w:val="clear" w:color="auto" w:fill="auto"/>
                <w:vAlign w:val="center"/>
              </w:tcPr>
            </w:tcPrChange>
          </w:tcPr>
          <w:p w14:paraId="19FA77D8" w14:textId="77777777" w:rsidR="00542B7A" w:rsidRDefault="00542B7A" w:rsidP="00542B7A">
            <w:pPr>
              <w:pStyle w:val="TAC"/>
              <w:rPr>
                <w:ins w:id="90" w:author="木原 賢一(SB 渉外本部)" w:date="2023-02-14T08:32:00Z"/>
              </w:rPr>
            </w:pPr>
          </w:p>
        </w:tc>
        <w:tc>
          <w:tcPr>
            <w:tcW w:w="2147" w:type="dxa"/>
            <w:gridSpan w:val="2"/>
            <w:tcBorders>
              <w:top w:val="nil"/>
              <w:left w:val="single" w:sz="4" w:space="0" w:color="auto"/>
              <w:bottom w:val="nil"/>
              <w:right w:val="single" w:sz="4" w:space="0" w:color="auto"/>
            </w:tcBorders>
            <w:shd w:val="clear" w:color="auto" w:fill="auto"/>
            <w:vAlign w:val="center"/>
            <w:tcPrChange w:id="91" w:author="木原 賢一(SB 渉外本部)" w:date="2023-02-14T08:43:00Z">
              <w:tcPr>
                <w:tcW w:w="21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38D44DEB" w14:textId="77777777" w:rsidR="00542B7A" w:rsidRDefault="00542B7A" w:rsidP="00542B7A">
            <w:pPr>
              <w:pStyle w:val="TAL"/>
              <w:jc w:val="center"/>
              <w:rPr>
                <w:ins w:id="92" w:author="木原 賢一(SB 渉外本部)" w:date="2023-02-14T08:32:00Z"/>
              </w:rPr>
            </w:pPr>
          </w:p>
        </w:tc>
        <w:tc>
          <w:tcPr>
            <w:tcW w:w="884" w:type="dxa"/>
            <w:tcBorders>
              <w:left w:val="single" w:sz="4" w:space="0" w:color="auto"/>
              <w:right w:val="single" w:sz="4" w:space="0" w:color="auto"/>
            </w:tcBorders>
            <w:vAlign w:val="center"/>
            <w:tcPrChange w:id="93" w:author="木原 賢一(SB 渉外本部)" w:date="2023-02-14T08:43:00Z">
              <w:tcPr>
                <w:tcW w:w="884" w:type="dxa"/>
                <w:tcBorders>
                  <w:left w:val="single" w:sz="4" w:space="0" w:color="auto"/>
                  <w:right w:val="single" w:sz="4" w:space="0" w:color="auto"/>
                </w:tcBorders>
                <w:vAlign w:val="center"/>
              </w:tcPr>
            </w:tcPrChange>
          </w:tcPr>
          <w:p w14:paraId="43BE0FE8" w14:textId="6D5DA7E6" w:rsidR="00542B7A" w:rsidRDefault="00542B7A" w:rsidP="00542B7A">
            <w:pPr>
              <w:pStyle w:val="TAC"/>
              <w:rPr>
                <w:ins w:id="94" w:author="木原 賢一(SB 渉外本部)" w:date="2023-02-14T08:32:00Z"/>
              </w:rPr>
            </w:pPr>
            <w:ins w:id="95" w:author="木原 賢一(SB 渉外本部)" w:date="2023-02-14T08:37:00Z">
              <w:r>
                <w:rPr>
                  <w:lang w:eastAsia="zh-CN"/>
                </w:rPr>
                <w:t>n77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6" w:author="木原 賢一(SB 渉外本部)" w:date="2023-02-14T08:43:00Z">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750175" w14:textId="5625D3C1" w:rsidR="00542B7A" w:rsidRDefault="00542B7A" w:rsidP="00542B7A">
            <w:pPr>
              <w:pStyle w:val="TAC"/>
              <w:rPr>
                <w:ins w:id="97" w:author="木原 賢一(SB 渉外本部)" w:date="2023-02-14T08:32:00Z"/>
                <w:lang w:val="en-US" w:bidi="ar"/>
              </w:rPr>
            </w:pPr>
            <w:ins w:id="98" w:author="木原 賢一(SB 渉外本部)" w:date="2023-02-14T08:37:00Z">
              <w:r>
                <w:rPr>
                  <w:lang w:val="en-US" w:bidi="ar"/>
                </w:rPr>
                <w:t>CA_n77(</w:t>
              </w:r>
            </w:ins>
            <w:ins w:id="99" w:author="木原 賢一(SB 渉外本部)" w:date="2023-02-14T08:39:00Z">
              <w:r w:rsidR="003C05AE">
                <w:rPr>
                  <w:lang w:val="en-US" w:bidi="ar"/>
                </w:rPr>
                <w:t>3</w:t>
              </w:r>
            </w:ins>
            <w:ins w:id="100" w:author="木原 賢一(SB 渉外本部)" w:date="2023-02-14T08:37:00Z">
              <w:r>
                <w:rPr>
                  <w:lang w:val="en-US" w:bidi="ar"/>
                </w:rPr>
                <w:t>A)</w:t>
              </w:r>
            </w:ins>
          </w:p>
        </w:tc>
        <w:tc>
          <w:tcPr>
            <w:tcW w:w="1651" w:type="dxa"/>
            <w:gridSpan w:val="2"/>
            <w:tcBorders>
              <w:top w:val="nil"/>
              <w:left w:val="single" w:sz="4" w:space="0" w:color="auto"/>
              <w:bottom w:val="nil"/>
              <w:right w:val="single" w:sz="4" w:space="0" w:color="auto"/>
            </w:tcBorders>
            <w:shd w:val="clear" w:color="auto" w:fill="auto"/>
            <w:vAlign w:val="center"/>
            <w:tcPrChange w:id="101" w:author="木原 賢一(SB 渉外本部)" w:date="2023-02-14T08:43:00Z">
              <w:tcPr>
                <w:tcW w:w="1651" w:type="dxa"/>
                <w:gridSpan w:val="2"/>
                <w:tcBorders>
                  <w:top w:val="single" w:sz="4" w:space="0" w:color="auto"/>
                  <w:left w:val="single" w:sz="4" w:space="0" w:color="auto"/>
                  <w:bottom w:val="nil"/>
                  <w:right w:val="single" w:sz="4" w:space="0" w:color="auto"/>
                </w:tcBorders>
                <w:shd w:val="clear" w:color="auto" w:fill="auto"/>
                <w:vAlign w:val="center"/>
              </w:tcPr>
            </w:tcPrChange>
          </w:tcPr>
          <w:p w14:paraId="3CC5DEF7" w14:textId="77777777" w:rsidR="00542B7A" w:rsidRDefault="00542B7A" w:rsidP="00542B7A">
            <w:pPr>
              <w:pStyle w:val="TAC"/>
              <w:rPr>
                <w:ins w:id="102" w:author="木原 賢一(SB 渉外本部)" w:date="2023-02-14T08:32:00Z"/>
              </w:rPr>
            </w:pPr>
          </w:p>
        </w:tc>
      </w:tr>
      <w:tr w:rsidR="00542B7A" w14:paraId="0CAA97A0" w14:textId="77777777" w:rsidTr="003134D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 w:author="木原 賢一(SB 渉外本部)" w:date="2023-02-14T08:4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4" w:author="木原 賢一(SB 渉外本部)" w:date="2023-02-14T08:32:00Z"/>
          <w:trPrChange w:id="105" w:author="木原 賢一(SB 渉外本部)" w:date="2023-02-14T08:43:00Z">
            <w:trPr>
              <w:trHeight w:val="187"/>
              <w:jc w:val="center"/>
            </w:trPr>
          </w:trPrChange>
        </w:trPr>
        <w:tc>
          <w:tcPr>
            <w:tcW w:w="1876" w:type="dxa"/>
            <w:tcBorders>
              <w:top w:val="nil"/>
              <w:left w:val="single" w:sz="4" w:space="0" w:color="auto"/>
              <w:bottom w:val="nil"/>
              <w:right w:val="single" w:sz="4" w:space="0" w:color="auto"/>
            </w:tcBorders>
            <w:shd w:val="clear" w:color="auto" w:fill="auto"/>
            <w:vAlign w:val="center"/>
            <w:tcPrChange w:id="106" w:author="木原 賢一(SB 渉外本部)" w:date="2023-02-14T08:43:00Z">
              <w:tcPr>
                <w:tcW w:w="1876" w:type="dxa"/>
                <w:tcBorders>
                  <w:top w:val="single" w:sz="4" w:space="0" w:color="auto"/>
                  <w:left w:val="single" w:sz="4" w:space="0" w:color="auto"/>
                  <w:bottom w:val="nil"/>
                  <w:right w:val="single" w:sz="4" w:space="0" w:color="auto"/>
                </w:tcBorders>
                <w:shd w:val="clear" w:color="auto" w:fill="auto"/>
                <w:vAlign w:val="center"/>
              </w:tcPr>
            </w:tcPrChange>
          </w:tcPr>
          <w:p w14:paraId="738DB0A1" w14:textId="77777777" w:rsidR="00542B7A" w:rsidRDefault="00542B7A" w:rsidP="00542B7A">
            <w:pPr>
              <w:pStyle w:val="TAC"/>
              <w:rPr>
                <w:ins w:id="107" w:author="木原 賢一(SB 渉外本部)" w:date="2023-02-14T08:32:00Z"/>
              </w:rPr>
            </w:pPr>
          </w:p>
        </w:tc>
        <w:tc>
          <w:tcPr>
            <w:tcW w:w="2147" w:type="dxa"/>
            <w:gridSpan w:val="2"/>
            <w:tcBorders>
              <w:top w:val="nil"/>
              <w:left w:val="single" w:sz="4" w:space="0" w:color="auto"/>
              <w:bottom w:val="nil"/>
              <w:right w:val="single" w:sz="4" w:space="0" w:color="auto"/>
            </w:tcBorders>
            <w:shd w:val="clear" w:color="auto" w:fill="auto"/>
            <w:vAlign w:val="center"/>
            <w:tcPrChange w:id="108" w:author="木原 賢一(SB 渉外本部)" w:date="2023-02-14T08:43:00Z">
              <w:tcPr>
                <w:tcW w:w="21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1DBE09E0" w14:textId="77777777" w:rsidR="00542B7A" w:rsidRDefault="00542B7A" w:rsidP="00542B7A">
            <w:pPr>
              <w:pStyle w:val="TAL"/>
              <w:jc w:val="center"/>
              <w:rPr>
                <w:ins w:id="109" w:author="木原 賢一(SB 渉外本部)" w:date="2023-02-14T08:32:00Z"/>
              </w:rPr>
            </w:pPr>
          </w:p>
        </w:tc>
        <w:tc>
          <w:tcPr>
            <w:tcW w:w="884" w:type="dxa"/>
            <w:tcBorders>
              <w:left w:val="single" w:sz="4" w:space="0" w:color="auto"/>
              <w:right w:val="single" w:sz="4" w:space="0" w:color="auto"/>
            </w:tcBorders>
            <w:vAlign w:val="center"/>
            <w:tcPrChange w:id="110" w:author="木原 賢一(SB 渉外本部)" w:date="2023-02-14T08:43:00Z">
              <w:tcPr>
                <w:tcW w:w="884" w:type="dxa"/>
                <w:tcBorders>
                  <w:left w:val="single" w:sz="4" w:space="0" w:color="auto"/>
                  <w:right w:val="single" w:sz="4" w:space="0" w:color="auto"/>
                </w:tcBorders>
                <w:vAlign w:val="center"/>
              </w:tcPr>
            </w:tcPrChange>
          </w:tcPr>
          <w:p w14:paraId="1E8D93BE" w14:textId="23669855" w:rsidR="00542B7A" w:rsidRDefault="00542B7A" w:rsidP="00542B7A">
            <w:pPr>
              <w:pStyle w:val="TAC"/>
              <w:rPr>
                <w:ins w:id="111" w:author="木原 賢一(SB 渉外本部)" w:date="2023-02-14T08:32:00Z"/>
              </w:rPr>
            </w:pPr>
            <w:ins w:id="112" w:author="木原 賢一(SB 渉外本部)" w:date="2023-02-14T08:37:00Z">
              <w:r>
                <w:rPr>
                  <w:lang w:eastAsia="zh-CN"/>
                </w:rPr>
                <w:t>n257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3" w:author="木原 賢一(SB 渉外本部)" w:date="2023-02-14T08:43:00Z">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69B0CC" w14:textId="31EEAE46" w:rsidR="00542B7A" w:rsidRDefault="00542B7A" w:rsidP="00542B7A">
            <w:pPr>
              <w:pStyle w:val="TAC"/>
              <w:rPr>
                <w:ins w:id="114" w:author="木原 賢一(SB 渉外本部)" w:date="2023-02-14T08:32:00Z"/>
                <w:lang w:val="en-US" w:bidi="ar"/>
              </w:rPr>
            </w:pPr>
            <w:ins w:id="115" w:author="木原 賢一(SB 渉外本部)" w:date="2023-02-14T08:37:00Z">
              <w:r>
                <w:rPr>
                  <w:lang w:val="en-US" w:bidi="ar"/>
                </w:rPr>
                <w:t>CA_n257G</w:t>
              </w:r>
            </w:ins>
          </w:p>
        </w:tc>
        <w:tc>
          <w:tcPr>
            <w:tcW w:w="1651" w:type="dxa"/>
            <w:gridSpan w:val="2"/>
            <w:tcBorders>
              <w:top w:val="nil"/>
              <w:left w:val="single" w:sz="4" w:space="0" w:color="auto"/>
              <w:bottom w:val="single" w:sz="4" w:space="0" w:color="auto"/>
              <w:right w:val="single" w:sz="4" w:space="0" w:color="auto"/>
            </w:tcBorders>
            <w:shd w:val="clear" w:color="auto" w:fill="auto"/>
            <w:vAlign w:val="center"/>
            <w:tcPrChange w:id="116" w:author="木原 賢一(SB 渉外本部)" w:date="2023-02-14T08:43:00Z">
              <w:tcPr>
                <w:tcW w:w="1651" w:type="dxa"/>
                <w:gridSpan w:val="2"/>
                <w:tcBorders>
                  <w:top w:val="single" w:sz="4" w:space="0" w:color="auto"/>
                  <w:left w:val="single" w:sz="4" w:space="0" w:color="auto"/>
                  <w:bottom w:val="nil"/>
                  <w:right w:val="single" w:sz="4" w:space="0" w:color="auto"/>
                </w:tcBorders>
                <w:shd w:val="clear" w:color="auto" w:fill="auto"/>
                <w:vAlign w:val="center"/>
              </w:tcPr>
            </w:tcPrChange>
          </w:tcPr>
          <w:p w14:paraId="49B0549B" w14:textId="77777777" w:rsidR="00542B7A" w:rsidRDefault="00542B7A" w:rsidP="00542B7A">
            <w:pPr>
              <w:pStyle w:val="TAC"/>
              <w:rPr>
                <w:ins w:id="117" w:author="木原 賢一(SB 渉外本部)" w:date="2023-02-14T08:32:00Z"/>
              </w:rPr>
            </w:pPr>
          </w:p>
        </w:tc>
      </w:tr>
      <w:tr w:rsidR="00542B7A" w14:paraId="0356DA12" w14:textId="77777777" w:rsidTr="003134D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 w:author="木原 賢一(SB 渉外本部)" w:date="2023-02-14T08:4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9" w:author="木原 賢一(SB 渉外本部)" w:date="2023-02-14T08:37:00Z"/>
          <w:trPrChange w:id="120" w:author="木原 賢一(SB 渉外本部)" w:date="2023-02-14T08:43:00Z">
            <w:trPr>
              <w:trHeight w:val="187"/>
              <w:jc w:val="center"/>
            </w:trPr>
          </w:trPrChange>
        </w:trPr>
        <w:tc>
          <w:tcPr>
            <w:tcW w:w="1876" w:type="dxa"/>
            <w:tcBorders>
              <w:top w:val="single" w:sz="4" w:space="0" w:color="auto"/>
              <w:left w:val="single" w:sz="4" w:space="0" w:color="auto"/>
              <w:bottom w:val="nil"/>
              <w:right w:val="single" w:sz="4" w:space="0" w:color="auto"/>
            </w:tcBorders>
            <w:shd w:val="clear" w:color="auto" w:fill="auto"/>
            <w:vAlign w:val="center"/>
            <w:tcPrChange w:id="121" w:author="木原 賢一(SB 渉外本部)" w:date="2023-02-14T08:43:00Z">
              <w:tcPr>
                <w:tcW w:w="1876" w:type="dxa"/>
                <w:tcBorders>
                  <w:top w:val="single" w:sz="4" w:space="0" w:color="auto"/>
                  <w:left w:val="single" w:sz="4" w:space="0" w:color="auto"/>
                  <w:bottom w:val="nil"/>
                  <w:right w:val="single" w:sz="4" w:space="0" w:color="auto"/>
                </w:tcBorders>
                <w:shd w:val="clear" w:color="auto" w:fill="auto"/>
                <w:vAlign w:val="center"/>
              </w:tcPr>
            </w:tcPrChange>
          </w:tcPr>
          <w:p w14:paraId="6B99B555" w14:textId="459C98B3" w:rsidR="00542B7A" w:rsidRDefault="00542B7A" w:rsidP="00542B7A">
            <w:pPr>
              <w:pStyle w:val="TAC"/>
              <w:rPr>
                <w:ins w:id="122" w:author="木原 賢一(SB 渉外本部)" w:date="2023-02-14T08:37:00Z"/>
              </w:rPr>
            </w:pPr>
            <w:ins w:id="123" w:author="木原 賢一(SB 渉外本部)" w:date="2023-02-14T08:38:00Z">
              <w:r>
                <w:rPr>
                  <w:lang w:eastAsia="zh-CN"/>
                </w:rPr>
                <w:lastRenderedPageBreak/>
                <w:t>CA_n1A-n77</w:t>
              </w:r>
              <w:r>
                <w:rPr>
                  <w:rFonts w:hint="eastAsia"/>
                  <w:lang w:eastAsia="zh-CN"/>
                </w:rPr>
                <w:t>(</w:t>
              </w:r>
            </w:ins>
            <w:ins w:id="124" w:author="木原 賢一(SB 渉外本部)" w:date="2023-02-14T08:39:00Z">
              <w:r w:rsidR="003C05AE">
                <w:rPr>
                  <w:lang w:eastAsia="zh-CN"/>
                </w:rPr>
                <w:t>3</w:t>
              </w:r>
            </w:ins>
            <w:ins w:id="125" w:author="木原 賢一(SB 渉外本部)" w:date="2023-02-14T08:38:00Z">
              <w:r>
                <w:rPr>
                  <w:lang w:eastAsia="zh-CN"/>
                </w:rPr>
                <w:t>A)-n257H</w:t>
              </w:r>
            </w:ins>
          </w:p>
        </w:tc>
        <w:tc>
          <w:tcPr>
            <w:tcW w:w="2147" w:type="dxa"/>
            <w:gridSpan w:val="2"/>
            <w:tcBorders>
              <w:top w:val="single" w:sz="4" w:space="0" w:color="auto"/>
              <w:left w:val="single" w:sz="4" w:space="0" w:color="auto"/>
              <w:bottom w:val="nil"/>
              <w:right w:val="single" w:sz="4" w:space="0" w:color="auto"/>
            </w:tcBorders>
            <w:shd w:val="clear" w:color="auto" w:fill="auto"/>
            <w:vAlign w:val="center"/>
            <w:tcPrChange w:id="126" w:author="木原 賢一(SB 渉外本部)" w:date="2023-02-14T08:43:00Z">
              <w:tcPr>
                <w:tcW w:w="21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51E946C7" w14:textId="77777777" w:rsidR="00542B7A" w:rsidRDefault="00542B7A" w:rsidP="00542B7A">
            <w:pPr>
              <w:pStyle w:val="TAL"/>
              <w:jc w:val="center"/>
              <w:rPr>
                <w:ins w:id="127" w:author="木原 賢一(SB 渉外本部)" w:date="2023-02-14T08:38:00Z"/>
                <w:lang w:eastAsia="zh-CN"/>
              </w:rPr>
            </w:pPr>
            <w:ins w:id="128" w:author="木原 賢一(SB 渉外本部)" w:date="2023-02-14T08:38:00Z">
              <w:r>
                <w:rPr>
                  <w:lang w:eastAsia="zh-CN"/>
                </w:rPr>
                <w:t>CA_n1A-n77A</w:t>
              </w:r>
            </w:ins>
          </w:p>
          <w:p w14:paraId="7D4D21B2" w14:textId="77777777" w:rsidR="00542B7A" w:rsidRDefault="00542B7A" w:rsidP="00542B7A">
            <w:pPr>
              <w:pStyle w:val="TAL"/>
              <w:jc w:val="center"/>
              <w:rPr>
                <w:ins w:id="129" w:author="木原 賢一(SB 渉外本部)" w:date="2023-02-14T08:38:00Z"/>
                <w:lang w:eastAsia="zh-CN"/>
              </w:rPr>
            </w:pPr>
            <w:ins w:id="130" w:author="木原 賢一(SB 渉外本部)" w:date="2023-02-14T08:38:00Z">
              <w:r>
                <w:rPr>
                  <w:lang w:eastAsia="zh-CN"/>
                </w:rPr>
                <w:t>CA_n1A-n257A</w:t>
              </w:r>
            </w:ins>
          </w:p>
          <w:p w14:paraId="1312AEF7" w14:textId="77777777" w:rsidR="00542B7A" w:rsidRDefault="00542B7A" w:rsidP="00542B7A">
            <w:pPr>
              <w:pStyle w:val="TAL"/>
              <w:jc w:val="center"/>
              <w:rPr>
                <w:ins w:id="131" w:author="木原 賢一(SB 渉外本部)" w:date="2023-02-14T08:38:00Z"/>
                <w:lang w:eastAsia="zh-CN"/>
              </w:rPr>
            </w:pPr>
            <w:ins w:id="132" w:author="木原 賢一(SB 渉外本部)" w:date="2023-02-14T08:38:00Z">
              <w:r>
                <w:rPr>
                  <w:lang w:eastAsia="zh-CN"/>
                </w:rPr>
                <w:t>CA_n1A-n257G</w:t>
              </w:r>
            </w:ins>
          </w:p>
          <w:p w14:paraId="4ECEF29A" w14:textId="77777777" w:rsidR="00542B7A" w:rsidRDefault="00542B7A" w:rsidP="00542B7A">
            <w:pPr>
              <w:pStyle w:val="TAL"/>
              <w:jc w:val="center"/>
              <w:rPr>
                <w:ins w:id="133" w:author="木原 賢一(SB 渉外本部)" w:date="2023-02-14T08:38:00Z"/>
                <w:lang w:eastAsia="zh-CN"/>
              </w:rPr>
            </w:pPr>
            <w:ins w:id="134" w:author="木原 賢一(SB 渉外本部)" w:date="2023-02-14T08:38:00Z">
              <w:r>
                <w:rPr>
                  <w:lang w:eastAsia="zh-CN"/>
                </w:rPr>
                <w:t>CA_n1A-n257H</w:t>
              </w:r>
            </w:ins>
          </w:p>
          <w:p w14:paraId="743DD29D" w14:textId="77777777" w:rsidR="00542B7A" w:rsidRDefault="00542B7A" w:rsidP="00542B7A">
            <w:pPr>
              <w:pStyle w:val="TAL"/>
              <w:jc w:val="center"/>
              <w:rPr>
                <w:ins w:id="135" w:author="木原 賢一(SB 渉外本部)" w:date="2023-02-14T08:38:00Z"/>
                <w:lang w:eastAsia="zh-CN"/>
              </w:rPr>
            </w:pPr>
            <w:ins w:id="136" w:author="木原 賢一(SB 渉外本部)" w:date="2023-02-14T08:38:00Z">
              <w:r>
                <w:rPr>
                  <w:lang w:eastAsia="zh-CN"/>
                </w:rPr>
                <w:t>CA_n77A-n257A</w:t>
              </w:r>
            </w:ins>
          </w:p>
          <w:p w14:paraId="02C5B49E" w14:textId="77777777" w:rsidR="00542B7A" w:rsidRDefault="00542B7A" w:rsidP="00542B7A">
            <w:pPr>
              <w:pStyle w:val="TAL"/>
              <w:jc w:val="center"/>
              <w:rPr>
                <w:ins w:id="137" w:author="木原 賢一(SB 渉外本部)" w:date="2023-02-14T08:38:00Z"/>
                <w:lang w:eastAsia="zh-CN"/>
              </w:rPr>
            </w:pPr>
            <w:ins w:id="138" w:author="木原 賢一(SB 渉外本部)" w:date="2023-02-14T08:38:00Z">
              <w:r>
                <w:rPr>
                  <w:lang w:eastAsia="zh-CN"/>
                </w:rPr>
                <w:t>CA_n77A-n257G</w:t>
              </w:r>
            </w:ins>
          </w:p>
          <w:p w14:paraId="02CE6ECD" w14:textId="75AED44E" w:rsidR="00542B7A" w:rsidRDefault="00542B7A" w:rsidP="00542B7A">
            <w:pPr>
              <w:pStyle w:val="TAL"/>
              <w:jc w:val="center"/>
              <w:rPr>
                <w:ins w:id="139" w:author="木原 賢一(SB 渉外本部)" w:date="2023-02-14T08:37:00Z"/>
              </w:rPr>
            </w:pPr>
            <w:ins w:id="140" w:author="木原 賢一(SB 渉外本部)" w:date="2023-02-14T08:38:00Z">
              <w:r>
                <w:rPr>
                  <w:lang w:eastAsia="zh-CN"/>
                </w:rPr>
                <w:t>CA_n77A-n257H</w:t>
              </w:r>
              <w:r>
                <w:rPr>
                  <w:rFonts w:hint="eastAsia"/>
                  <w:lang w:eastAsia="zh-CN"/>
                </w:rPr>
                <w:t>-</w:t>
              </w:r>
            </w:ins>
          </w:p>
        </w:tc>
        <w:tc>
          <w:tcPr>
            <w:tcW w:w="884" w:type="dxa"/>
            <w:tcBorders>
              <w:left w:val="single" w:sz="4" w:space="0" w:color="auto"/>
              <w:right w:val="single" w:sz="4" w:space="0" w:color="auto"/>
            </w:tcBorders>
            <w:vAlign w:val="center"/>
            <w:tcPrChange w:id="141" w:author="木原 賢一(SB 渉外本部)" w:date="2023-02-14T08:43:00Z">
              <w:tcPr>
                <w:tcW w:w="884" w:type="dxa"/>
                <w:tcBorders>
                  <w:left w:val="single" w:sz="4" w:space="0" w:color="auto"/>
                  <w:right w:val="single" w:sz="4" w:space="0" w:color="auto"/>
                </w:tcBorders>
                <w:vAlign w:val="center"/>
              </w:tcPr>
            </w:tcPrChange>
          </w:tcPr>
          <w:p w14:paraId="447D57C2" w14:textId="4F13BC68" w:rsidR="00542B7A" w:rsidRDefault="00542B7A" w:rsidP="00542B7A">
            <w:pPr>
              <w:pStyle w:val="TAC"/>
              <w:rPr>
                <w:ins w:id="142" w:author="木原 賢一(SB 渉外本部)" w:date="2023-02-14T08:37:00Z"/>
                <w:lang w:eastAsia="zh-CN"/>
              </w:rPr>
            </w:pPr>
            <w:ins w:id="143" w:author="木原 賢一(SB 渉外本部)" w:date="2023-02-14T08:38:00Z">
              <w:r>
                <w:t>n1</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4" w:author="木原 賢一(SB 渉外本部)" w:date="2023-02-14T08:43:00Z">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9C8A8B" w14:textId="432FCD4E" w:rsidR="00542B7A" w:rsidRDefault="00542B7A" w:rsidP="00542B7A">
            <w:pPr>
              <w:pStyle w:val="TAC"/>
              <w:rPr>
                <w:ins w:id="145" w:author="木原 賢一(SB 渉外本部)" w:date="2023-02-14T08:37:00Z"/>
                <w:lang w:val="en-US" w:bidi="ar"/>
              </w:rPr>
            </w:pPr>
            <w:ins w:id="146" w:author="木原 賢一(SB 渉外本部)" w:date="2023-02-14T08:38:00Z">
              <w:r>
                <w:rPr>
                  <w:lang w:val="en-US" w:bidi="ar"/>
                </w:rPr>
                <w:t>5, 10, 15, 20</w:t>
              </w:r>
            </w:ins>
          </w:p>
        </w:tc>
        <w:tc>
          <w:tcPr>
            <w:tcW w:w="1651" w:type="dxa"/>
            <w:gridSpan w:val="2"/>
            <w:tcBorders>
              <w:top w:val="single" w:sz="4" w:space="0" w:color="auto"/>
              <w:left w:val="single" w:sz="4" w:space="0" w:color="auto"/>
              <w:bottom w:val="nil"/>
              <w:right w:val="single" w:sz="4" w:space="0" w:color="auto"/>
            </w:tcBorders>
            <w:shd w:val="clear" w:color="auto" w:fill="auto"/>
            <w:vAlign w:val="center"/>
            <w:tcPrChange w:id="147" w:author="木原 賢一(SB 渉外本部)" w:date="2023-02-14T08:43:00Z">
              <w:tcPr>
                <w:tcW w:w="1651" w:type="dxa"/>
                <w:gridSpan w:val="2"/>
                <w:tcBorders>
                  <w:top w:val="single" w:sz="4" w:space="0" w:color="auto"/>
                  <w:left w:val="single" w:sz="4" w:space="0" w:color="auto"/>
                  <w:bottom w:val="nil"/>
                  <w:right w:val="single" w:sz="4" w:space="0" w:color="auto"/>
                </w:tcBorders>
                <w:shd w:val="clear" w:color="auto" w:fill="auto"/>
                <w:vAlign w:val="center"/>
              </w:tcPr>
            </w:tcPrChange>
          </w:tcPr>
          <w:p w14:paraId="6B7BB18A" w14:textId="1BE3F5EA" w:rsidR="00542B7A" w:rsidRDefault="00542B7A" w:rsidP="00542B7A">
            <w:pPr>
              <w:pStyle w:val="TAC"/>
              <w:rPr>
                <w:ins w:id="148" w:author="木原 賢一(SB 渉外本部)" w:date="2023-02-14T08:37:00Z"/>
              </w:rPr>
            </w:pPr>
            <w:ins w:id="149" w:author="木原 賢一(SB 渉外本部)" w:date="2023-02-14T08:38:00Z">
              <w:r>
                <w:rPr>
                  <w:lang w:eastAsia="zh-CN"/>
                </w:rPr>
                <w:t>0</w:t>
              </w:r>
            </w:ins>
          </w:p>
        </w:tc>
      </w:tr>
      <w:tr w:rsidR="00542B7A" w14:paraId="29F827A9" w14:textId="77777777" w:rsidTr="003134D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 w:author="木原 賢一(SB 渉外本部)" w:date="2023-02-14T08:4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1" w:author="木原 賢一(SB 渉外本部)" w:date="2023-02-14T08:37:00Z"/>
          <w:trPrChange w:id="152" w:author="木原 賢一(SB 渉外本部)" w:date="2023-02-14T08:43:00Z">
            <w:trPr>
              <w:trHeight w:val="187"/>
              <w:jc w:val="center"/>
            </w:trPr>
          </w:trPrChange>
        </w:trPr>
        <w:tc>
          <w:tcPr>
            <w:tcW w:w="1876" w:type="dxa"/>
            <w:tcBorders>
              <w:top w:val="nil"/>
              <w:left w:val="single" w:sz="4" w:space="0" w:color="auto"/>
              <w:bottom w:val="nil"/>
              <w:right w:val="single" w:sz="4" w:space="0" w:color="auto"/>
            </w:tcBorders>
            <w:shd w:val="clear" w:color="auto" w:fill="auto"/>
            <w:vAlign w:val="center"/>
            <w:tcPrChange w:id="153" w:author="木原 賢一(SB 渉外本部)" w:date="2023-02-14T08:43:00Z">
              <w:tcPr>
                <w:tcW w:w="1876" w:type="dxa"/>
                <w:tcBorders>
                  <w:top w:val="single" w:sz="4" w:space="0" w:color="auto"/>
                  <w:left w:val="single" w:sz="4" w:space="0" w:color="auto"/>
                  <w:bottom w:val="nil"/>
                  <w:right w:val="single" w:sz="4" w:space="0" w:color="auto"/>
                </w:tcBorders>
                <w:shd w:val="clear" w:color="auto" w:fill="auto"/>
                <w:vAlign w:val="center"/>
              </w:tcPr>
            </w:tcPrChange>
          </w:tcPr>
          <w:p w14:paraId="179E71F9" w14:textId="77777777" w:rsidR="00542B7A" w:rsidRDefault="00542B7A" w:rsidP="00542B7A">
            <w:pPr>
              <w:pStyle w:val="TAC"/>
              <w:rPr>
                <w:ins w:id="154" w:author="木原 賢一(SB 渉外本部)" w:date="2023-02-14T08:37:00Z"/>
              </w:rPr>
            </w:pPr>
          </w:p>
        </w:tc>
        <w:tc>
          <w:tcPr>
            <w:tcW w:w="2147" w:type="dxa"/>
            <w:gridSpan w:val="2"/>
            <w:tcBorders>
              <w:top w:val="nil"/>
              <w:left w:val="single" w:sz="4" w:space="0" w:color="auto"/>
              <w:bottom w:val="nil"/>
              <w:right w:val="single" w:sz="4" w:space="0" w:color="auto"/>
            </w:tcBorders>
            <w:shd w:val="clear" w:color="auto" w:fill="auto"/>
            <w:vAlign w:val="center"/>
            <w:tcPrChange w:id="155" w:author="木原 賢一(SB 渉外本部)" w:date="2023-02-14T08:43:00Z">
              <w:tcPr>
                <w:tcW w:w="21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34872BE8" w14:textId="77777777" w:rsidR="00542B7A" w:rsidRDefault="00542B7A" w:rsidP="00542B7A">
            <w:pPr>
              <w:pStyle w:val="TAL"/>
              <w:jc w:val="center"/>
              <w:rPr>
                <w:ins w:id="156" w:author="木原 賢一(SB 渉外本部)" w:date="2023-02-14T08:37:00Z"/>
              </w:rPr>
            </w:pPr>
          </w:p>
        </w:tc>
        <w:tc>
          <w:tcPr>
            <w:tcW w:w="884" w:type="dxa"/>
            <w:tcBorders>
              <w:left w:val="single" w:sz="4" w:space="0" w:color="auto"/>
              <w:right w:val="single" w:sz="4" w:space="0" w:color="auto"/>
            </w:tcBorders>
            <w:vAlign w:val="center"/>
            <w:tcPrChange w:id="157" w:author="木原 賢一(SB 渉外本部)" w:date="2023-02-14T08:43:00Z">
              <w:tcPr>
                <w:tcW w:w="884" w:type="dxa"/>
                <w:tcBorders>
                  <w:left w:val="single" w:sz="4" w:space="0" w:color="auto"/>
                  <w:right w:val="single" w:sz="4" w:space="0" w:color="auto"/>
                </w:tcBorders>
                <w:vAlign w:val="center"/>
              </w:tcPr>
            </w:tcPrChange>
          </w:tcPr>
          <w:p w14:paraId="40AC43F0" w14:textId="135DDDEA" w:rsidR="00542B7A" w:rsidRDefault="00542B7A" w:rsidP="00542B7A">
            <w:pPr>
              <w:pStyle w:val="TAC"/>
              <w:rPr>
                <w:ins w:id="158" w:author="木原 賢一(SB 渉外本部)" w:date="2023-02-14T08:37:00Z"/>
                <w:lang w:eastAsia="zh-CN"/>
              </w:rPr>
            </w:pPr>
            <w:ins w:id="159" w:author="木原 賢一(SB 渉外本部)" w:date="2023-02-14T08:38:00Z">
              <w:r>
                <w:rPr>
                  <w:lang w:eastAsia="zh-CN"/>
                </w:rPr>
                <w:t>n77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0" w:author="木原 賢一(SB 渉外本部)" w:date="2023-02-14T08:43:00Z">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B7342B" w14:textId="28FECADC" w:rsidR="00542B7A" w:rsidRDefault="00542B7A" w:rsidP="00542B7A">
            <w:pPr>
              <w:pStyle w:val="TAC"/>
              <w:rPr>
                <w:ins w:id="161" w:author="木原 賢一(SB 渉外本部)" w:date="2023-02-14T08:37:00Z"/>
                <w:lang w:val="en-US" w:bidi="ar"/>
              </w:rPr>
            </w:pPr>
            <w:ins w:id="162" w:author="木原 賢一(SB 渉外本部)" w:date="2023-02-14T08:38:00Z">
              <w:r>
                <w:rPr>
                  <w:lang w:val="en-US" w:bidi="ar"/>
                </w:rPr>
                <w:t>CA_n77(</w:t>
              </w:r>
            </w:ins>
            <w:ins w:id="163" w:author="木原 賢一(SB 渉外本部)" w:date="2023-02-14T08:39:00Z">
              <w:r w:rsidR="003C05AE">
                <w:rPr>
                  <w:lang w:val="en-US" w:bidi="ar"/>
                </w:rPr>
                <w:t>3</w:t>
              </w:r>
            </w:ins>
            <w:ins w:id="164" w:author="木原 賢一(SB 渉外本部)" w:date="2023-02-14T08:38:00Z">
              <w:r>
                <w:rPr>
                  <w:lang w:val="en-US" w:bidi="ar"/>
                </w:rPr>
                <w:t>A)</w:t>
              </w:r>
            </w:ins>
          </w:p>
        </w:tc>
        <w:tc>
          <w:tcPr>
            <w:tcW w:w="1651" w:type="dxa"/>
            <w:gridSpan w:val="2"/>
            <w:tcBorders>
              <w:top w:val="nil"/>
              <w:left w:val="single" w:sz="4" w:space="0" w:color="auto"/>
              <w:bottom w:val="nil"/>
              <w:right w:val="single" w:sz="4" w:space="0" w:color="auto"/>
            </w:tcBorders>
            <w:shd w:val="clear" w:color="auto" w:fill="auto"/>
            <w:vAlign w:val="center"/>
            <w:tcPrChange w:id="165" w:author="木原 賢一(SB 渉外本部)" w:date="2023-02-14T08:43:00Z">
              <w:tcPr>
                <w:tcW w:w="1651" w:type="dxa"/>
                <w:gridSpan w:val="2"/>
                <w:tcBorders>
                  <w:top w:val="single" w:sz="4" w:space="0" w:color="auto"/>
                  <w:left w:val="single" w:sz="4" w:space="0" w:color="auto"/>
                  <w:bottom w:val="nil"/>
                  <w:right w:val="single" w:sz="4" w:space="0" w:color="auto"/>
                </w:tcBorders>
                <w:shd w:val="clear" w:color="auto" w:fill="auto"/>
                <w:vAlign w:val="center"/>
              </w:tcPr>
            </w:tcPrChange>
          </w:tcPr>
          <w:p w14:paraId="2E591144" w14:textId="77777777" w:rsidR="00542B7A" w:rsidRDefault="00542B7A" w:rsidP="00542B7A">
            <w:pPr>
              <w:pStyle w:val="TAC"/>
              <w:rPr>
                <w:ins w:id="166" w:author="木原 賢一(SB 渉外本部)" w:date="2023-02-14T08:37:00Z"/>
              </w:rPr>
            </w:pPr>
          </w:p>
        </w:tc>
      </w:tr>
      <w:tr w:rsidR="00542B7A" w14:paraId="122B242F" w14:textId="77777777" w:rsidTr="003134D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 w:author="木原 賢一(SB 渉外本部)" w:date="2023-02-14T08:4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8" w:author="木原 賢一(SB 渉外本部)" w:date="2023-02-14T08:37:00Z"/>
          <w:trPrChange w:id="169" w:author="木原 賢一(SB 渉外本部)" w:date="2023-02-14T08:43:00Z">
            <w:trPr>
              <w:trHeight w:val="187"/>
              <w:jc w:val="center"/>
            </w:trPr>
          </w:trPrChange>
        </w:trPr>
        <w:tc>
          <w:tcPr>
            <w:tcW w:w="1876" w:type="dxa"/>
            <w:tcBorders>
              <w:top w:val="nil"/>
              <w:left w:val="single" w:sz="4" w:space="0" w:color="auto"/>
              <w:bottom w:val="single" w:sz="6" w:space="0" w:color="auto"/>
              <w:right w:val="single" w:sz="4" w:space="0" w:color="auto"/>
            </w:tcBorders>
            <w:shd w:val="clear" w:color="auto" w:fill="auto"/>
            <w:vAlign w:val="center"/>
            <w:tcPrChange w:id="170" w:author="木原 賢一(SB 渉外本部)" w:date="2023-02-14T08:43:00Z">
              <w:tcPr>
                <w:tcW w:w="1876" w:type="dxa"/>
                <w:tcBorders>
                  <w:top w:val="single" w:sz="4" w:space="0" w:color="auto"/>
                  <w:left w:val="single" w:sz="4" w:space="0" w:color="auto"/>
                  <w:bottom w:val="single" w:sz="6" w:space="0" w:color="auto"/>
                  <w:right w:val="single" w:sz="4" w:space="0" w:color="auto"/>
                </w:tcBorders>
                <w:shd w:val="clear" w:color="auto" w:fill="auto"/>
                <w:vAlign w:val="center"/>
              </w:tcPr>
            </w:tcPrChange>
          </w:tcPr>
          <w:p w14:paraId="24394414" w14:textId="77777777" w:rsidR="00542B7A" w:rsidRDefault="00542B7A" w:rsidP="00542B7A">
            <w:pPr>
              <w:pStyle w:val="TAC"/>
              <w:rPr>
                <w:ins w:id="171" w:author="木原 賢一(SB 渉外本部)" w:date="2023-02-14T08:37:00Z"/>
              </w:rPr>
            </w:pPr>
          </w:p>
        </w:tc>
        <w:tc>
          <w:tcPr>
            <w:tcW w:w="2147" w:type="dxa"/>
            <w:gridSpan w:val="2"/>
            <w:tcBorders>
              <w:top w:val="nil"/>
              <w:left w:val="single" w:sz="4" w:space="0" w:color="auto"/>
              <w:bottom w:val="single" w:sz="6" w:space="0" w:color="auto"/>
              <w:right w:val="single" w:sz="4" w:space="0" w:color="auto"/>
            </w:tcBorders>
            <w:shd w:val="clear" w:color="auto" w:fill="auto"/>
            <w:vAlign w:val="center"/>
            <w:tcPrChange w:id="172" w:author="木原 賢一(SB 渉外本部)" w:date="2023-02-14T08:43:00Z">
              <w:tcPr>
                <w:tcW w:w="2147" w:type="dxa"/>
                <w:gridSpan w:val="2"/>
                <w:tcBorders>
                  <w:top w:val="single" w:sz="4" w:space="0" w:color="auto"/>
                  <w:left w:val="single" w:sz="4" w:space="0" w:color="auto"/>
                  <w:bottom w:val="single" w:sz="6" w:space="0" w:color="auto"/>
                  <w:right w:val="single" w:sz="4" w:space="0" w:color="auto"/>
                </w:tcBorders>
                <w:shd w:val="clear" w:color="auto" w:fill="auto"/>
                <w:vAlign w:val="center"/>
              </w:tcPr>
            </w:tcPrChange>
          </w:tcPr>
          <w:p w14:paraId="43F56D1C" w14:textId="77777777" w:rsidR="00542B7A" w:rsidRDefault="00542B7A" w:rsidP="00542B7A">
            <w:pPr>
              <w:pStyle w:val="TAL"/>
              <w:jc w:val="center"/>
              <w:rPr>
                <w:ins w:id="173" w:author="木原 賢一(SB 渉外本部)" w:date="2023-02-14T08:37:00Z"/>
              </w:rPr>
            </w:pPr>
          </w:p>
        </w:tc>
        <w:tc>
          <w:tcPr>
            <w:tcW w:w="884" w:type="dxa"/>
            <w:tcBorders>
              <w:left w:val="single" w:sz="4" w:space="0" w:color="auto"/>
              <w:bottom w:val="single" w:sz="6" w:space="0" w:color="auto"/>
              <w:right w:val="single" w:sz="4" w:space="0" w:color="auto"/>
            </w:tcBorders>
            <w:vAlign w:val="center"/>
            <w:tcPrChange w:id="174" w:author="木原 賢一(SB 渉外本部)" w:date="2023-02-14T08:43:00Z">
              <w:tcPr>
                <w:tcW w:w="884" w:type="dxa"/>
                <w:tcBorders>
                  <w:left w:val="single" w:sz="4" w:space="0" w:color="auto"/>
                  <w:bottom w:val="single" w:sz="6" w:space="0" w:color="auto"/>
                  <w:right w:val="single" w:sz="4" w:space="0" w:color="auto"/>
                </w:tcBorders>
                <w:vAlign w:val="center"/>
              </w:tcPr>
            </w:tcPrChange>
          </w:tcPr>
          <w:p w14:paraId="3967ADB4" w14:textId="766FFF96" w:rsidR="00542B7A" w:rsidRDefault="00542B7A" w:rsidP="00542B7A">
            <w:pPr>
              <w:pStyle w:val="TAC"/>
              <w:rPr>
                <w:ins w:id="175" w:author="木原 賢一(SB 渉外本部)" w:date="2023-02-14T08:37:00Z"/>
                <w:lang w:eastAsia="zh-CN"/>
              </w:rPr>
            </w:pPr>
            <w:ins w:id="176" w:author="木原 賢一(SB 渉外本部)" w:date="2023-02-14T08:38:00Z">
              <w:r>
                <w:rPr>
                  <w:lang w:eastAsia="zh-CN"/>
                </w:rPr>
                <w:t>n257</w:t>
              </w:r>
            </w:ins>
          </w:p>
        </w:tc>
        <w:tc>
          <w:tcPr>
            <w:tcW w:w="3056" w:type="dxa"/>
            <w:gridSpan w:val="2"/>
            <w:tcBorders>
              <w:top w:val="single" w:sz="4" w:space="0" w:color="auto"/>
              <w:left w:val="single" w:sz="4" w:space="0" w:color="auto"/>
              <w:bottom w:val="single" w:sz="6" w:space="0" w:color="auto"/>
              <w:right w:val="single" w:sz="4" w:space="0" w:color="auto"/>
            </w:tcBorders>
            <w:shd w:val="clear" w:color="auto" w:fill="auto"/>
            <w:vAlign w:val="center"/>
            <w:tcPrChange w:id="177" w:author="木原 賢一(SB 渉外本部)" w:date="2023-02-14T08:43:00Z">
              <w:tcPr>
                <w:tcW w:w="3056" w:type="dxa"/>
                <w:gridSpan w:val="2"/>
                <w:tcBorders>
                  <w:top w:val="single" w:sz="4" w:space="0" w:color="auto"/>
                  <w:left w:val="single" w:sz="4" w:space="0" w:color="auto"/>
                  <w:bottom w:val="single" w:sz="6" w:space="0" w:color="auto"/>
                  <w:right w:val="single" w:sz="4" w:space="0" w:color="auto"/>
                </w:tcBorders>
                <w:shd w:val="clear" w:color="auto" w:fill="auto"/>
                <w:vAlign w:val="center"/>
              </w:tcPr>
            </w:tcPrChange>
          </w:tcPr>
          <w:p w14:paraId="597FA6C2" w14:textId="41AD1920" w:rsidR="00542B7A" w:rsidRDefault="00542B7A" w:rsidP="00542B7A">
            <w:pPr>
              <w:pStyle w:val="TAC"/>
              <w:rPr>
                <w:ins w:id="178" w:author="木原 賢一(SB 渉外本部)" w:date="2023-02-14T08:37:00Z"/>
                <w:lang w:val="en-US" w:bidi="ar"/>
              </w:rPr>
            </w:pPr>
            <w:ins w:id="179" w:author="木原 賢一(SB 渉外本部)" w:date="2023-02-14T08:38:00Z">
              <w:r>
                <w:rPr>
                  <w:lang w:val="en-US" w:bidi="ar"/>
                </w:rPr>
                <w:t>CA_n257H</w:t>
              </w:r>
            </w:ins>
          </w:p>
        </w:tc>
        <w:tc>
          <w:tcPr>
            <w:tcW w:w="1651" w:type="dxa"/>
            <w:gridSpan w:val="2"/>
            <w:tcBorders>
              <w:top w:val="nil"/>
              <w:left w:val="single" w:sz="4" w:space="0" w:color="auto"/>
              <w:bottom w:val="single" w:sz="6" w:space="0" w:color="auto"/>
              <w:right w:val="single" w:sz="4" w:space="0" w:color="auto"/>
            </w:tcBorders>
            <w:shd w:val="clear" w:color="auto" w:fill="auto"/>
            <w:vAlign w:val="center"/>
            <w:tcPrChange w:id="180" w:author="木原 賢一(SB 渉外本部)" w:date="2023-02-14T08:43:00Z">
              <w:tcPr>
                <w:tcW w:w="1651" w:type="dxa"/>
                <w:gridSpan w:val="2"/>
                <w:tcBorders>
                  <w:top w:val="single" w:sz="4" w:space="0" w:color="auto"/>
                  <w:left w:val="single" w:sz="4" w:space="0" w:color="auto"/>
                  <w:bottom w:val="single" w:sz="6" w:space="0" w:color="auto"/>
                  <w:right w:val="single" w:sz="4" w:space="0" w:color="auto"/>
                </w:tcBorders>
                <w:shd w:val="clear" w:color="auto" w:fill="auto"/>
                <w:vAlign w:val="center"/>
              </w:tcPr>
            </w:tcPrChange>
          </w:tcPr>
          <w:p w14:paraId="112D4E8D" w14:textId="77777777" w:rsidR="00542B7A" w:rsidRDefault="00542B7A" w:rsidP="00542B7A">
            <w:pPr>
              <w:pStyle w:val="TAC"/>
              <w:rPr>
                <w:ins w:id="181" w:author="木原 賢一(SB 渉外本部)" w:date="2023-02-14T08:37:00Z"/>
              </w:rPr>
            </w:pPr>
          </w:p>
        </w:tc>
      </w:tr>
      <w:tr w:rsidR="00542B7A" w14:paraId="1461B59F" w14:textId="77777777" w:rsidTr="003134D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 w:author="木原 賢一(SB 渉外本部)" w:date="2023-02-14T08: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3" w:author="木原 賢一(SB 渉外本部)" w:date="2023-02-14T08:37:00Z"/>
          <w:trPrChange w:id="184" w:author="木原 賢一(SB 渉外本部)" w:date="2023-02-14T08:44:00Z">
            <w:trPr>
              <w:trHeight w:val="187"/>
              <w:jc w:val="center"/>
            </w:trPr>
          </w:trPrChange>
        </w:trPr>
        <w:tc>
          <w:tcPr>
            <w:tcW w:w="1876" w:type="dxa"/>
            <w:tcBorders>
              <w:top w:val="single" w:sz="6" w:space="0" w:color="auto"/>
              <w:left w:val="single" w:sz="4" w:space="0" w:color="auto"/>
              <w:bottom w:val="nil"/>
              <w:right w:val="single" w:sz="4" w:space="0" w:color="auto"/>
            </w:tcBorders>
            <w:shd w:val="clear" w:color="auto" w:fill="auto"/>
            <w:vAlign w:val="center"/>
            <w:tcPrChange w:id="185" w:author="木原 賢一(SB 渉外本部)" w:date="2023-02-14T08:44:00Z">
              <w:tcPr>
                <w:tcW w:w="1876" w:type="dxa"/>
                <w:tcBorders>
                  <w:top w:val="single" w:sz="6" w:space="0" w:color="auto"/>
                  <w:left w:val="single" w:sz="4" w:space="0" w:color="auto"/>
                  <w:bottom w:val="nil"/>
                  <w:right w:val="single" w:sz="4" w:space="0" w:color="auto"/>
                </w:tcBorders>
                <w:shd w:val="clear" w:color="auto" w:fill="auto"/>
                <w:vAlign w:val="center"/>
              </w:tcPr>
            </w:tcPrChange>
          </w:tcPr>
          <w:p w14:paraId="03AD564B" w14:textId="05A1A8F9" w:rsidR="00542B7A" w:rsidRDefault="00542B7A" w:rsidP="00542B7A">
            <w:pPr>
              <w:pStyle w:val="TAC"/>
              <w:rPr>
                <w:ins w:id="186" w:author="木原 賢一(SB 渉外本部)" w:date="2023-02-14T08:37:00Z"/>
              </w:rPr>
            </w:pPr>
            <w:ins w:id="187" w:author="木原 賢一(SB 渉外本部)" w:date="2023-02-14T08:38:00Z">
              <w:r>
                <w:rPr>
                  <w:lang w:eastAsia="zh-CN"/>
                </w:rPr>
                <w:t>CA_n1A-n77</w:t>
              </w:r>
              <w:r>
                <w:rPr>
                  <w:rFonts w:hint="eastAsia"/>
                  <w:lang w:eastAsia="zh-CN"/>
                </w:rPr>
                <w:t>(</w:t>
              </w:r>
            </w:ins>
            <w:ins w:id="188" w:author="木原 賢一(SB 渉外本部)" w:date="2023-02-14T08:39:00Z">
              <w:r w:rsidR="003C05AE">
                <w:rPr>
                  <w:lang w:eastAsia="zh-CN"/>
                </w:rPr>
                <w:t>3</w:t>
              </w:r>
            </w:ins>
            <w:ins w:id="189" w:author="木原 賢一(SB 渉外本部)" w:date="2023-02-14T08:38:00Z">
              <w:r>
                <w:rPr>
                  <w:lang w:eastAsia="zh-CN"/>
                </w:rPr>
                <w:t>A)-n257I</w:t>
              </w:r>
            </w:ins>
          </w:p>
        </w:tc>
        <w:tc>
          <w:tcPr>
            <w:tcW w:w="2147" w:type="dxa"/>
            <w:gridSpan w:val="2"/>
            <w:tcBorders>
              <w:top w:val="single" w:sz="6" w:space="0" w:color="auto"/>
              <w:left w:val="single" w:sz="4" w:space="0" w:color="auto"/>
              <w:bottom w:val="nil"/>
              <w:right w:val="single" w:sz="4" w:space="0" w:color="auto"/>
            </w:tcBorders>
            <w:shd w:val="clear" w:color="auto" w:fill="auto"/>
            <w:vAlign w:val="center"/>
            <w:tcPrChange w:id="190" w:author="木原 賢一(SB 渉外本部)" w:date="2023-02-14T08:44:00Z">
              <w:tcPr>
                <w:tcW w:w="2147" w:type="dxa"/>
                <w:gridSpan w:val="2"/>
                <w:tcBorders>
                  <w:top w:val="single" w:sz="6" w:space="0" w:color="auto"/>
                  <w:left w:val="single" w:sz="4" w:space="0" w:color="auto"/>
                  <w:bottom w:val="nil"/>
                  <w:right w:val="single" w:sz="4" w:space="0" w:color="auto"/>
                </w:tcBorders>
                <w:shd w:val="clear" w:color="auto" w:fill="auto"/>
                <w:vAlign w:val="center"/>
              </w:tcPr>
            </w:tcPrChange>
          </w:tcPr>
          <w:p w14:paraId="08F1C80B" w14:textId="77777777" w:rsidR="00542B7A" w:rsidRDefault="00542B7A" w:rsidP="00542B7A">
            <w:pPr>
              <w:pStyle w:val="TAC"/>
              <w:rPr>
                <w:ins w:id="191" w:author="木原 賢一(SB 渉外本部)" w:date="2023-02-14T08:38:00Z"/>
                <w:lang w:eastAsia="zh-CN"/>
              </w:rPr>
            </w:pPr>
            <w:ins w:id="192" w:author="木原 賢一(SB 渉外本部)" w:date="2023-02-14T08:38:00Z">
              <w:r>
                <w:rPr>
                  <w:lang w:eastAsia="zh-CN"/>
                </w:rPr>
                <w:t>CA_n1A-n77A</w:t>
              </w:r>
            </w:ins>
          </w:p>
          <w:p w14:paraId="3E93F9C1" w14:textId="77777777" w:rsidR="00542B7A" w:rsidRDefault="00542B7A" w:rsidP="00542B7A">
            <w:pPr>
              <w:pStyle w:val="TAC"/>
              <w:rPr>
                <w:ins w:id="193" w:author="木原 賢一(SB 渉外本部)" w:date="2023-02-14T08:38:00Z"/>
                <w:lang w:eastAsia="zh-CN"/>
              </w:rPr>
            </w:pPr>
            <w:ins w:id="194" w:author="木原 賢一(SB 渉外本部)" w:date="2023-02-14T08:38:00Z">
              <w:r>
                <w:rPr>
                  <w:lang w:eastAsia="zh-CN"/>
                </w:rPr>
                <w:t>CA_n1A-n257A</w:t>
              </w:r>
            </w:ins>
          </w:p>
          <w:p w14:paraId="4DE13DF3" w14:textId="77777777" w:rsidR="00542B7A" w:rsidRDefault="00542B7A" w:rsidP="00542B7A">
            <w:pPr>
              <w:pStyle w:val="TAC"/>
              <w:rPr>
                <w:ins w:id="195" w:author="木原 賢一(SB 渉外本部)" w:date="2023-02-14T08:38:00Z"/>
                <w:lang w:eastAsia="zh-CN"/>
              </w:rPr>
            </w:pPr>
            <w:ins w:id="196" w:author="木原 賢一(SB 渉外本部)" w:date="2023-02-14T08:38:00Z">
              <w:r>
                <w:rPr>
                  <w:lang w:eastAsia="zh-CN"/>
                </w:rPr>
                <w:t>CA_n1A-n257G</w:t>
              </w:r>
            </w:ins>
          </w:p>
          <w:p w14:paraId="55126F23" w14:textId="77777777" w:rsidR="00542B7A" w:rsidRDefault="00542B7A" w:rsidP="00542B7A">
            <w:pPr>
              <w:pStyle w:val="TAC"/>
              <w:rPr>
                <w:ins w:id="197" w:author="木原 賢一(SB 渉外本部)" w:date="2023-02-14T08:38:00Z"/>
                <w:lang w:eastAsia="zh-CN"/>
              </w:rPr>
            </w:pPr>
            <w:ins w:id="198" w:author="木原 賢一(SB 渉外本部)" w:date="2023-02-14T08:38:00Z">
              <w:r>
                <w:rPr>
                  <w:lang w:eastAsia="zh-CN"/>
                </w:rPr>
                <w:t>CA_n1A-n257H</w:t>
              </w:r>
            </w:ins>
          </w:p>
          <w:p w14:paraId="3F3E8614" w14:textId="77777777" w:rsidR="00542B7A" w:rsidRDefault="00542B7A" w:rsidP="00542B7A">
            <w:pPr>
              <w:pStyle w:val="TAC"/>
              <w:rPr>
                <w:ins w:id="199" w:author="木原 賢一(SB 渉外本部)" w:date="2023-02-14T08:38:00Z"/>
                <w:lang w:eastAsia="zh-CN"/>
              </w:rPr>
            </w:pPr>
            <w:ins w:id="200" w:author="木原 賢一(SB 渉外本部)" w:date="2023-02-14T08:38:00Z">
              <w:r>
                <w:rPr>
                  <w:lang w:eastAsia="zh-CN"/>
                </w:rPr>
                <w:t>CA_n1A-n257I</w:t>
              </w:r>
            </w:ins>
          </w:p>
          <w:p w14:paraId="5CAA8A7A" w14:textId="77777777" w:rsidR="00542B7A" w:rsidRDefault="00542B7A" w:rsidP="00542B7A">
            <w:pPr>
              <w:pStyle w:val="TAC"/>
              <w:rPr>
                <w:ins w:id="201" w:author="木原 賢一(SB 渉外本部)" w:date="2023-02-14T08:38:00Z"/>
                <w:lang w:eastAsia="zh-CN"/>
              </w:rPr>
            </w:pPr>
            <w:ins w:id="202" w:author="木原 賢一(SB 渉外本部)" w:date="2023-02-14T08:38:00Z">
              <w:r>
                <w:rPr>
                  <w:lang w:eastAsia="zh-CN"/>
                </w:rPr>
                <w:t>CA_n77A-n257A</w:t>
              </w:r>
            </w:ins>
          </w:p>
          <w:p w14:paraId="158F42AA" w14:textId="77777777" w:rsidR="00542B7A" w:rsidRDefault="00542B7A" w:rsidP="00542B7A">
            <w:pPr>
              <w:pStyle w:val="TAC"/>
              <w:rPr>
                <w:ins w:id="203" w:author="木原 賢一(SB 渉外本部)" w:date="2023-02-14T08:38:00Z"/>
                <w:lang w:eastAsia="zh-CN"/>
              </w:rPr>
            </w:pPr>
            <w:ins w:id="204" w:author="木原 賢一(SB 渉外本部)" w:date="2023-02-14T08:38:00Z">
              <w:r>
                <w:rPr>
                  <w:lang w:eastAsia="zh-CN"/>
                </w:rPr>
                <w:t>CA_n77A-n257G</w:t>
              </w:r>
            </w:ins>
          </w:p>
          <w:p w14:paraId="33FD2D27" w14:textId="77777777" w:rsidR="00542B7A" w:rsidRDefault="00542B7A" w:rsidP="00542B7A">
            <w:pPr>
              <w:pStyle w:val="TAC"/>
              <w:rPr>
                <w:ins w:id="205" w:author="木原 賢一(SB 渉外本部)" w:date="2023-02-14T08:38:00Z"/>
                <w:lang w:eastAsia="zh-CN"/>
              </w:rPr>
            </w:pPr>
            <w:ins w:id="206" w:author="木原 賢一(SB 渉外本部)" w:date="2023-02-14T08:38:00Z">
              <w:r>
                <w:rPr>
                  <w:lang w:eastAsia="zh-CN"/>
                </w:rPr>
                <w:t>CA_n77A-n257H</w:t>
              </w:r>
            </w:ins>
          </w:p>
          <w:p w14:paraId="2BD426C8" w14:textId="12BA1041" w:rsidR="00542B7A" w:rsidRDefault="00542B7A" w:rsidP="00542B7A">
            <w:pPr>
              <w:pStyle w:val="TAL"/>
              <w:jc w:val="center"/>
              <w:rPr>
                <w:ins w:id="207" w:author="木原 賢一(SB 渉外本部)" w:date="2023-02-14T08:37:00Z"/>
              </w:rPr>
            </w:pPr>
            <w:ins w:id="208" w:author="木原 賢一(SB 渉外本部)" w:date="2023-02-14T08:38:00Z">
              <w:r>
                <w:rPr>
                  <w:lang w:eastAsia="zh-CN"/>
                </w:rPr>
                <w:t>CA_n77A-n257I</w:t>
              </w:r>
              <w:r>
                <w:rPr>
                  <w:rFonts w:hint="eastAsia"/>
                  <w:lang w:eastAsia="zh-CN"/>
                </w:rPr>
                <w:t>-</w:t>
              </w:r>
            </w:ins>
          </w:p>
        </w:tc>
        <w:tc>
          <w:tcPr>
            <w:tcW w:w="884" w:type="dxa"/>
            <w:tcBorders>
              <w:top w:val="single" w:sz="6" w:space="0" w:color="auto"/>
              <w:left w:val="single" w:sz="4" w:space="0" w:color="auto"/>
              <w:right w:val="single" w:sz="4" w:space="0" w:color="auto"/>
            </w:tcBorders>
            <w:vAlign w:val="center"/>
            <w:tcPrChange w:id="209" w:author="木原 賢一(SB 渉外本部)" w:date="2023-02-14T08:44:00Z">
              <w:tcPr>
                <w:tcW w:w="884" w:type="dxa"/>
                <w:tcBorders>
                  <w:top w:val="single" w:sz="6" w:space="0" w:color="auto"/>
                  <w:left w:val="single" w:sz="4" w:space="0" w:color="auto"/>
                  <w:right w:val="single" w:sz="4" w:space="0" w:color="auto"/>
                </w:tcBorders>
                <w:vAlign w:val="center"/>
              </w:tcPr>
            </w:tcPrChange>
          </w:tcPr>
          <w:p w14:paraId="04E08E97" w14:textId="070E5459" w:rsidR="00542B7A" w:rsidRDefault="00542B7A" w:rsidP="00542B7A">
            <w:pPr>
              <w:pStyle w:val="TAC"/>
              <w:rPr>
                <w:ins w:id="210" w:author="木原 賢一(SB 渉外本部)" w:date="2023-02-14T08:37:00Z"/>
                <w:lang w:eastAsia="zh-CN"/>
              </w:rPr>
            </w:pPr>
            <w:ins w:id="211" w:author="木原 賢一(SB 渉外本部)" w:date="2023-02-14T08:38:00Z">
              <w:r>
                <w:t>n1</w:t>
              </w:r>
            </w:ins>
          </w:p>
        </w:tc>
        <w:tc>
          <w:tcPr>
            <w:tcW w:w="3056" w:type="dxa"/>
            <w:gridSpan w:val="2"/>
            <w:tcBorders>
              <w:top w:val="single" w:sz="6" w:space="0" w:color="auto"/>
              <w:left w:val="single" w:sz="4" w:space="0" w:color="auto"/>
              <w:bottom w:val="single" w:sz="4" w:space="0" w:color="auto"/>
              <w:right w:val="single" w:sz="4" w:space="0" w:color="auto"/>
            </w:tcBorders>
            <w:shd w:val="clear" w:color="auto" w:fill="auto"/>
            <w:vAlign w:val="center"/>
            <w:tcPrChange w:id="212" w:author="木原 賢一(SB 渉外本部)" w:date="2023-02-14T08:44:00Z">
              <w:tcPr>
                <w:tcW w:w="3056" w:type="dxa"/>
                <w:gridSpan w:val="2"/>
                <w:tcBorders>
                  <w:top w:val="single" w:sz="6" w:space="0" w:color="auto"/>
                  <w:left w:val="single" w:sz="4" w:space="0" w:color="auto"/>
                  <w:bottom w:val="single" w:sz="4" w:space="0" w:color="auto"/>
                  <w:right w:val="single" w:sz="4" w:space="0" w:color="auto"/>
                </w:tcBorders>
                <w:shd w:val="clear" w:color="auto" w:fill="auto"/>
                <w:vAlign w:val="center"/>
              </w:tcPr>
            </w:tcPrChange>
          </w:tcPr>
          <w:p w14:paraId="35CAF8B8" w14:textId="4BC69FCA" w:rsidR="00542B7A" w:rsidRDefault="00542B7A" w:rsidP="00542B7A">
            <w:pPr>
              <w:pStyle w:val="TAC"/>
              <w:rPr>
                <w:ins w:id="213" w:author="木原 賢一(SB 渉外本部)" w:date="2023-02-14T08:37:00Z"/>
                <w:lang w:val="en-US" w:bidi="ar"/>
              </w:rPr>
            </w:pPr>
            <w:ins w:id="214" w:author="木原 賢一(SB 渉外本部)" w:date="2023-02-14T08:38:00Z">
              <w:r>
                <w:rPr>
                  <w:lang w:val="en-US" w:bidi="ar"/>
                </w:rPr>
                <w:t>5, 10, 15, 20</w:t>
              </w:r>
            </w:ins>
          </w:p>
        </w:tc>
        <w:tc>
          <w:tcPr>
            <w:tcW w:w="1651" w:type="dxa"/>
            <w:gridSpan w:val="2"/>
            <w:tcBorders>
              <w:top w:val="single" w:sz="6" w:space="0" w:color="auto"/>
              <w:left w:val="single" w:sz="4" w:space="0" w:color="auto"/>
              <w:bottom w:val="nil"/>
              <w:right w:val="single" w:sz="4" w:space="0" w:color="auto"/>
            </w:tcBorders>
            <w:shd w:val="clear" w:color="auto" w:fill="auto"/>
            <w:vAlign w:val="center"/>
            <w:tcPrChange w:id="215" w:author="木原 賢一(SB 渉外本部)" w:date="2023-02-14T08:44:00Z">
              <w:tcPr>
                <w:tcW w:w="1651" w:type="dxa"/>
                <w:gridSpan w:val="2"/>
                <w:tcBorders>
                  <w:top w:val="single" w:sz="6" w:space="0" w:color="auto"/>
                  <w:left w:val="single" w:sz="4" w:space="0" w:color="auto"/>
                  <w:bottom w:val="nil"/>
                  <w:right w:val="single" w:sz="4" w:space="0" w:color="auto"/>
                </w:tcBorders>
                <w:shd w:val="clear" w:color="auto" w:fill="auto"/>
                <w:vAlign w:val="center"/>
              </w:tcPr>
            </w:tcPrChange>
          </w:tcPr>
          <w:p w14:paraId="46B477B8" w14:textId="1DECF0D6" w:rsidR="00542B7A" w:rsidRDefault="00542B7A" w:rsidP="00542B7A">
            <w:pPr>
              <w:pStyle w:val="TAC"/>
              <w:rPr>
                <w:ins w:id="216" w:author="木原 賢一(SB 渉外本部)" w:date="2023-02-14T08:37:00Z"/>
              </w:rPr>
            </w:pPr>
            <w:ins w:id="217" w:author="木原 賢一(SB 渉外本部)" w:date="2023-02-14T08:38:00Z">
              <w:r>
                <w:rPr>
                  <w:lang w:eastAsia="zh-CN"/>
                </w:rPr>
                <w:t>0</w:t>
              </w:r>
            </w:ins>
          </w:p>
        </w:tc>
      </w:tr>
      <w:tr w:rsidR="00542B7A" w14:paraId="0713772E" w14:textId="77777777" w:rsidTr="003134D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 w:author="木原 賢一(SB 渉外本部)" w:date="2023-02-14T08: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19" w:author="木原 賢一(SB 渉外本部)" w:date="2023-02-14T08:37:00Z"/>
          <w:trPrChange w:id="220" w:author="木原 賢一(SB 渉外本部)" w:date="2023-02-14T08:44:00Z">
            <w:trPr>
              <w:trHeight w:val="187"/>
              <w:jc w:val="center"/>
            </w:trPr>
          </w:trPrChange>
        </w:trPr>
        <w:tc>
          <w:tcPr>
            <w:tcW w:w="1876" w:type="dxa"/>
            <w:tcBorders>
              <w:top w:val="nil"/>
              <w:left w:val="single" w:sz="4" w:space="0" w:color="auto"/>
              <w:bottom w:val="nil"/>
              <w:right w:val="single" w:sz="4" w:space="0" w:color="auto"/>
            </w:tcBorders>
            <w:shd w:val="clear" w:color="auto" w:fill="auto"/>
            <w:vAlign w:val="center"/>
            <w:tcPrChange w:id="221" w:author="木原 賢一(SB 渉外本部)" w:date="2023-02-14T08:44:00Z">
              <w:tcPr>
                <w:tcW w:w="1876" w:type="dxa"/>
                <w:tcBorders>
                  <w:top w:val="single" w:sz="4" w:space="0" w:color="auto"/>
                  <w:left w:val="single" w:sz="4" w:space="0" w:color="auto"/>
                  <w:bottom w:val="nil"/>
                  <w:right w:val="single" w:sz="4" w:space="0" w:color="auto"/>
                </w:tcBorders>
                <w:shd w:val="clear" w:color="auto" w:fill="auto"/>
                <w:vAlign w:val="center"/>
              </w:tcPr>
            </w:tcPrChange>
          </w:tcPr>
          <w:p w14:paraId="00993512" w14:textId="77777777" w:rsidR="00542B7A" w:rsidRDefault="00542B7A" w:rsidP="00542B7A">
            <w:pPr>
              <w:pStyle w:val="TAC"/>
              <w:rPr>
                <w:ins w:id="222" w:author="木原 賢一(SB 渉外本部)" w:date="2023-02-14T08:37:00Z"/>
              </w:rPr>
            </w:pPr>
          </w:p>
        </w:tc>
        <w:tc>
          <w:tcPr>
            <w:tcW w:w="2147" w:type="dxa"/>
            <w:gridSpan w:val="2"/>
            <w:tcBorders>
              <w:top w:val="nil"/>
              <w:left w:val="single" w:sz="4" w:space="0" w:color="auto"/>
              <w:bottom w:val="nil"/>
              <w:right w:val="single" w:sz="4" w:space="0" w:color="auto"/>
            </w:tcBorders>
            <w:shd w:val="clear" w:color="auto" w:fill="auto"/>
            <w:vAlign w:val="center"/>
            <w:tcPrChange w:id="223" w:author="木原 賢一(SB 渉外本部)" w:date="2023-02-14T08:44:00Z">
              <w:tcPr>
                <w:tcW w:w="21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10959389" w14:textId="77777777" w:rsidR="00542B7A" w:rsidRDefault="00542B7A" w:rsidP="00542B7A">
            <w:pPr>
              <w:pStyle w:val="TAL"/>
              <w:jc w:val="center"/>
              <w:rPr>
                <w:ins w:id="224" w:author="木原 賢一(SB 渉外本部)" w:date="2023-02-14T08:37:00Z"/>
              </w:rPr>
            </w:pPr>
          </w:p>
        </w:tc>
        <w:tc>
          <w:tcPr>
            <w:tcW w:w="884" w:type="dxa"/>
            <w:tcBorders>
              <w:left w:val="single" w:sz="4" w:space="0" w:color="auto"/>
              <w:right w:val="single" w:sz="4" w:space="0" w:color="auto"/>
            </w:tcBorders>
            <w:vAlign w:val="center"/>
            <w:tcPrChange w:id="225" w:author="木原 賢一(SB 渉外本部)" w:date="2023-02-14T08:44:00Z">
              <w:tcPr>
                <w:tcW w:w="884" w:type="dxa"/>
                <w:tcBorders>
                  <w:left w:val="single" w:sz="4" w:space="0" w:color="auto"/>
                  <w:right w:val="single" w:sz="4" w:space="0" w:color="auto"/>
                </w:tcBorders>
                <w:vAlign w:val="center"/>
              </w:tcPr>
            </w:tcPrChange>
          </w:tcPr>
          <w:p w14:paraId="5549B7C0" w14:textId="25DFFD2A" w:rsidR="00542B7A" w:rsidRDefault="00542B7A" w:rsidP="00542B7A">
            <w:pPr>
              <w:pStyle w:val="TAC"/>
              <w:rPr>
                <w:ins w:id="226" w:author="木原 賢一(SB 渉外本部)" w:date="2023-02-14T08:37:00Z"/>
                <w:lang w:eastAsia="zh-CN"/>
              </w:rPr>
            </w:pPr>
            <w:ins w:id="227" w:author="木原 賢一(SB 渉外本部)" w:date="2023-02-14T08:38:00Z">
              <w:r>
                <w:rPr>
                  <w:lang w:eastAsia="zh-CN"/>
                </w:rPr>
                <w:t>n77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8" w:author="木原 賢一(SB 渉外本部)" w:date="2023-02-14T08:44:00Z">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1B22F3" w14:textId="11134C14" w:rsidR="00542B7A" w:rsidRDefault="00542B7A" w:rsidP="00542B7A">
            <w:pPr>
              <w:pStyle w:val="TAC"/>
              <w:rPr>
                <w:ins w:id="229" w:author="木原 賢一(SB 渉外本部)" w:date="2023-02-14T08:37:00Z"/>
                <w:lang w:val="en-US" w:bidi="ar"/>
              </w:rPr>
            </w:pPr>
            <w:ins w:id="230" w:author="木原 賢一(SB 渉外本部)" w:date="2023-02-14T08:38:00Z">
              <w:r>
                <w:rPr>
                  <w:lang w:val="en-US" w:bidi="ar"/>
                </w:rPr>
                <w:t>CA_n77(</w:t>
              </w:r>
            </w:ins>
            <w:ins w:id="231" w:author="木原 賢一(SB 渉外本部)" w:date="2023-02-14T08:44:00Z">
              <w:r w:rsidR="003134D1">
                <w:rPr>
                  <w:lang w:val="en-US" w:bidi="ar"/>
                </w:rPr>
                <w:t>3</w:t>
              </w:r>
            </w:ins>
            <w:ins w:id="232" w:author="木原 賢一(SB 渉外本部)" w:date="2023-02-14T08:38:00Z">
              <w:r>
                <w:rPr>
                  <w:lang w:val="en-US" w:bidi="ar"/>
                </w:rPr>
                <w:t>A)</w:t>
              </w:r>
            </w:ins>
          </w:p>
        </w:tc>
        <w:tc>
          <w:tcPr>
            <w:tcW w:w="1651" w:type="dxa"/>
            <w:gridSpan w:val="2"/>
            <w:tcBorders>
              <w:top w:val="nil"/>
              <w:left w:val="single" w:sz="4" w:space="0" w:color="auto"/>
              <w:bottom w:val="nil"/>
              <w:right w:val="single" w:sz="4" w:space="0" w:color="auto"/>
            </w:tcBorders>
            <w:shd w:val="clear" w:color="auto" w:fill="auto"/>
            <w:vAlign w:val="center"/>
            <w:tcPrChange w:id="233" w:author="木原 賢一(SB 渉外本部)" w:date="2023-02-14T08:44:00Z">
              <w:tcPr>
                <w:tcW w:w="1651" w:type="dxa"/>
                <w:gridSpan w:val="2"/>
                <w:tcBorders>
                  <w:top w:val="single" w:sz="4" w:space="0" w:color="auto"/>
                  <w:left w:val="single" w:sz="4" w:space="0" w:color="auto"/>
                  <w:bottom w:val="nil"/>
                  <w:right w:val="single" w:sz="4" w:space="0" w:color="auto"/>
                </w:tcBorders>
                <w:shd w:val="clear" w:color="auto" w:fill="auto"/>
                <w:vAlign w:val="center"/>
              </w:tcPr>
            </w:tcPrChange>
          </w:tcPr>
          <w:p w14:paraId="14186626" w14:textId="77777777" w:rsidR="00542B7A" w:rsidRDefault="00542B7A" w:rsidP="00542B7A">
            <w:pPr>
              <w:pStyle w:val="TAC"/>
              <w:rPr>
                <w:ins w:id="234" w:author="木原 賢一(SB 渉外本部)" w:date="2023-02-14T08:37:00Z"/>
              </w:rPr>
            </w:pPr>
          </w:p>
        </w:tc>
      </w:tr>
      <w:tr w:rsidR="00542B7A" w14:paraId="74B5D941" w14:textId="77777777" w:rsidTr="003134D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 w:author="木原 賢一(SB 渉外本部)" w:date="2023-02-14T08: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36" w:author="木原 賢一(SB 渉外本部)" w:date="2023-02-14T08:37:00Z"/>
          <w:trPrChange w:id="237" w:author="木原 賢一(SB 渉外本部)" w:date="2023-02-14T08:44:00Z">
            <w:trPr>
              <w:trHeight w:val="187"/>
              <w:jc w:val="center"/>
            </w:trPr>
          </w:trPrChange>
        </w:trPr>
        <w:tc>
          <w:tcPr>
            <w:tcW w:w="1876" w:type="dxa"/>
            <w:tcBorders>
              <w:top w:val="nil"/>
              <w:left w:val="single" w:sz="4" w:space="0" w:color="auto"/>
              <w:bottom w:val="single" w:sz="6" w:space="0" w:color="auto"/>
              <w:right w:val="single" w:sz="4" w:space="0" w:color="auto"/>
            </w:tcBorders>
            <w:shd w:val="clear" w:color="auto" w:fill="auto"/>
            <w:vAlign w:val="center"/>
            <w:tcPrChange w:id="238" w:author="木原 賢一(SB 渉外本部)" w:date="2023-02-14T08:44:00Z">
              <w:tcPr>
                <w:tcW w:w="1876" w:type="dxa"/>
                <w:tcBorders>
                  <w:top w:val="single" w:sz="4" w:space="0" w:color="auto"/>
                  <w:left w:val="single" w:sz="4" w:space="0" w:color="auto"/>
                  <w:bottom w:val="single" w:sz="6" w:space="0" w:color="auto"/>
                  <w:right w:val="single" w:sz="4" w:space="0" w:color="auto"/>
                </w:tcBorders>
                <w:shd w:val="clear" w:color="auto" w:fill="auto"/>
                <w:vAlign w:val="center"/>
              </w:tcPr>
            </w:tcPrChange>
          </w:tcPr>
          <w:p w14:paraId="6F02D24E" w14:textId="77777777" w:rsidR="00542B7A" w:rsidRDefault="00542B7A" w:rsidP="00542B7A">
            <w:pPr>
              <w:pStyle w:val="TAC"/>
              <w:rPr>
                <w:ins w:id="239" w:author="木原 賢一(SB 渉外本部)" w:date="2023-02-14T08:37:00Z"/>
              </w:rPr>
            </w:pPr>
          </w:p>
        </w:tc>
        <w:tc>
          <w:tcPr>
            <w:tcW w:w="2147" w:type="dxa"/>
            <w:gridSpan w:val="2"/>
            <w:tcBorders>
              <w:top w:val="nil"/>
              <w:left w:val="single" w:sz="4" w:space="0" w:color="auto"/>
              <w:bottom w:val="single" w:sz="6" w:space="0" w:color="auto"/>
              <w:right w:val="single" w:sz="4" w:space="0" w:color="auto"/>
            </w:tcBorders>
            <w:shd w:val="clear" w:color="auto" w:fill="auto"/>
            <w:vAlign w:val="center"/>
            <w:tcPrChange w:id="240" w:author="木原 賢一(SB 渉外本部)" w:date="2023-02-14T08:44:00Z">
              <w:tcPr>
                <w:tcW w:w="2147" w:type="dxa"/>
                <w:gridSpan w:val="2"/>
                <w:tcBorders>
                  <w:top w:val="single" w:sz="4" w:space="0" w:color="auto"/>
                  <w:left w:val="single" w:sz="4" w:space="0" w:color="auto"/>
                  <w:bottom w:val="single" w:sz="6" w:space="0" w:color="auto"/>
                  <w:right w:val="single" w:sz="4" w:space="0" w:color="auto"/>
                </w:tcBorders>
                <w:shd w:val="clear" w:color="auto" w:fill="auto"/>
                <w:vAlign w:val="center"/>
              </w:tcPr>
            </w:tcPrChange>
          </w:tcPr>
          <w:p w14:paraId="5A4AFA50" w14:textId="77777777" w:rsidR="00542B7A" w:rsidRDefault="00542B7A" w:rsidP="00542B7A">
            <w:pPr>
              <w:pStyle w:val="TAL"/>
              <w:jc w:val="center"/>
              <w:rPr>
                <w:ins w:id="241" w:author="木原 賢一(SB 渉外本部)" w:date="2023-02-14T08:37:00Z"/>
              </w:rPr>
            </w:pPr>
          </w:p>
        </w:tc>
        <w:tc>
          <w:tcPr>
            <w:tcW w:w="884" w:type="dxa"/>
            <w:tcBorders>
              <w:left w:val="single" w:sz="4" w:space="0" w:color="auto"/>
              <w:bottom w:val="single" w:sz="6" w:space="0" w:color="auto"/>
              <w:right w:val="single" w:sz="4" w:space="0" w:color="auto"/>
            </w:tcBorders>
            <w:vAlign w:val="center"/>
            <w:tcPrChange w:id="242" w:author="木原 賢一(SB 渉外本部)" w:date="2023-02-14T08:44:00Z">
              <w:tcPr>
                <w:tcW w:w="884" w:type="dxa"/>
                <w:tcBorders>
                  <w:left w:val="single" w:sz="4" w:space="0" w:color="auto"/>
                  <w:bottom w:val="single" w:sz="6" w:space="0" w:color="auto"/>
                  <w:right w:val="single" w:sz="4" w:space="0" w:color="auto"/>
                </w:tcBorders>
                <w:vAlign w:val="center"/>
              </w:tcPr>
            </w:tcPrChange>
          </w:tcPr>
          <w:p w14:paraId="0971B232" w14:textId="20A64641" w:rsidR="00542B7A" w:rsidRDefault="00542B7A" w:rsidP="00542B7A">
            <w:pPr>
              <w:pStyle w:val="TAC"/>
              <w:rPr>
                <w:ins w:id="243" w:author="木原 賢一(SB 渉外本部)" w:date="2023-02-14T08:37:00Z"/>
                <w:lang w:eastAsia="zh-CN"/>
              </w:rPr>
            </w:pPr>
            <w:ins w:id="244" w:author="木原 賢一(SB 渉外本部)" w:date="2023-02-14T08:38:00Z">
              <w:r>
                <w:rPr>
                  <w:lang w:eastAsia="zh-CN"/>
                </w:rPr>
                <w:t>n257</w:t>
              </w:r>
            </w:ins>
          </w:p>
        </w:tc>
        <w:tc>
          <w:tcPr>
            <w:tcW w:w="3056" w:type="dxa"/>
            <w:gridSpan w:val="2"/>
            <w:tcBorders>
              <w:top w:val="single" w:sz="4" w:space="0" w:color="auto"/>
              <w:left w:val="single" w:sz="4" w:space="0" w:color="auto"/>
              <w:bottom w:val="single" w:sz="6" w:space="0" w:color="auto"/>
              <w:right w:val="single" w:sz="4" w:space="0" w:color="auto"/>
            </w:tcBorders>
            <w:shd w:val="clear" w:color="auto" w:fill="auto"/>
            <w:vAlign w:val="center"/>
            <w:tcPrChange w:id="245" w:author="木原 賢一(SB 渉外本部)" w:date="2023-02-14T08:44:00Z">
              <w:tcPr>
                <w:tcW w:w="3056" w:type="dxa"/>
                <w:gridSpan w:val="2"/>
                <w:tcBorders>
                  <w:top w:val="single" w:sz="4" w:space="0" w:color="auto"/>
                  <w:left w:val="single" w:sz="4" w:space="0" w:color="auto"/>
                  <w:bottom w:val="single" w:sz="6" w:space="0" w:color="auto"/>
                  <w:right w:val="single" w:sz="4" w:space="0" w:color="auto"/>
                </w:tcBorders>
                <w:shd w:val="clear" w:color="auto" w:fill="auto"/>
                <w:vAlign w:val="center"/>
              </w:tcPr>
            </w:tcPrChange>
          </w:tcPr>
          <w:p w14:paraId="69CDE78D" w14:textId="25E1FB30" w:rsidR="00542B7A" w:rsidRDefault="00542B7A" w:rsidP="00542B7A">
            <w:pPr>
              <w:pStyle w:val="TAC"/>
              <w:rPr>
                <w:ins w:id="246" w:author="木原 賢一(SB 渉外本部)" w:date="2023-02-14T08:37:00Z"/>
                <w:lang w:val="en-US" w:bidi="ar"/>
              </w:rPr>
            </w:pPr>
            <w:ins w:id="247" w:author="木原 賢一(SB 渉外本部)" w:date="2023-02-14T08:38:00Z">
              <w:r>
                <w:rPr>
                  <w:lang w:val="en-US" w:bidi="ar"/>
                </w:rPr>
                <w:t>CA_n257I</w:t>
              </w:r>
            </w:ins>
          </w:p>
        </w:tc>
        <w:tc>
          <w:tcPr>
            <w:tcW w:w="1651" w:type="dxa"/>
            <w:gridSpan w:val="2"/>
            <w:tcBorders>
              <w:top w:val="nil"/>
              <w:left w:val="single" w:sz="4" w:space="0" w:color="auto"/>
              <w:bottom w:val="single" w:sz="6" w:space="0" w:color="auto"/>
              <w:right w:val="single" w:sz="4" w:space="0" w:color="auto"/>
            </w:tcBorders>
            <w:shd w:val="clear" w:color="auto" w:fill="auto"/>
            <w:vAlign w:val="center"/>
            <w:tcPrChange w:id="248" w:author="木原 賢一(SB 渉外本部)" w:date="2023-02-14T08:44:00Z">
              <w:tcPr>
                <w:tcW w:w="1651" w:type="dxa"/>
                <w:gridSpan w:val="2"/>
                <w:tcBorders>
                  <w:top w:val="single" w:sz="4" w:space="0" w:color="auto"/>
                  <w:left w:val="single" w:sz="4" w:space="0" w:color="auto"/>
                  <w:bottom w:val="single" w:sz="6" w:space="0" w:color="auto"/>
                  <w:right w:val="single" w:sz="4" w:space="0" w:color="auto"/>
                </w:tcBorders>
                <w:shd w:val="clear" w:color="auto" w:fill="auto"/>
                <w:vAlign w:val="center"/>
              </w:tcPr>
            </w:tcPrChange>
          </w:tcPr>
          <w:p w14:paraId="1B38FFB1" w14:textId="77777777" w:rsidR="00542B7A" w:rsidRDefault="00542B7A" w:rsidP="00542B7A">
            <w:pPr>
              <w:pStyle w:val="TAC"/>
              <w:rPr>
                <w:ins w:id="249" w:author="木原 賢一(SB 渉外本部)" w:date="2023-02-14T08:37:00Z"/>
              </w:rPr>
            </w:pPr>
          </w:p>
        </w:tc>
      </w:tr>
      <w:tr w:rsidR="008248C8" w14:paraId="066EAC21" w14:textId="77777777" w:rsidTr="003134D1">
        <w:trPr>
          <w:trHeight w:val="187"/>
          <w:jc w:val="center"/>
        </w:trPr>
        <w:tc>
          <w:tcPr>
            <w:tcW w:w="1876" w:type="dxa"/>
            <w:tcBorders>
              <w:top w:val="single" w:sz="6" w:space="0" w:color="auto"/>
              <w:left w:val="single" w:sz="4" w:space="0" w:color="auto"/>
              <w:bottom w:val="nil"/>
              <w:right w:val="single" w:sz="4" w:space="0" w:color="auto"/>
            </w:tcBorders>
            <w:shd w:val="clear" w:color="auto" w:fill="auto"/>
            <w:vAlign w:val="center"/>
          </w:tcPr>
          <w:p w14:paraId="36D51499" w14:textId="77777777" w:rsidR="008248C8" w:rsidRDefault="008248C8" w:rsidP="00A25CD0">
            <w:pPr>
              <w:pStyle w:val="TAC"/>
            </w:pPr>
            <w:r>
              <w:t>CA_n1A-n78A-n257A</w:t>
            </w:r>
          </w:p>
        </w:tc>
        <w:tc>
          <w:tcPr>
            <w:tcW w:w="2147" w:type="dxa"/>
            <w:gridSpan w:val="2"/>
            <w:tcBorders>
              <w:top w:val="single" w:sz="6" w:space="0" w:color="auto"/>
              <w:left w:val="single" w:sz="4" w:space="0" w:color="auto"/>
              <w:bottom w:val="nil"/>
              <w:right w:val="single" w:sz="4" w:space="0" w:color="auto"/>
            </w:tcBorders>
            <w:shd w:val="clear" w:color="auto" w:fill="auto"/>
            <w:vAlign w:val="center"/>
          </w:tcPr>
          <w:p w14:paraId="27840E7F" w14:textId="77777777" w:rsidR="008248C8" w:rsidRDefault="008248C8" w:rsidP="00A25CD0">
            <w:pPr>
              <w:pStyle w:val="TAL"/>
              <w:jc w:val="center"/>
            </w:pPr>
            <w:r>
              <w:t>CA_n1A-n78A</w:t>
            </w:r>
          </w:p>
          <w:p w14:paraId="102CDA9B" w14:textId="77777777" w:rsidR="008248C8" w:rsidRDefault="008248C8" w:rsidP="00A25CD0">
            <w:pPr>
              <w:pStyle w:val="TAL"/>
              <w:jc w:val="center"/>
            </w:pPr>
            <w:r>
              <w:t>CA_n1A-n257A</w:t>
            </w:r>
          </w:p>
          <w:p w14:paraId="23CB3631" w14:textId="77777777" w:rsidR="008248C8" w:rsidRDefault="008248C8" w:rsidP="00A25CD0">
            <w:pPr>
              <w:pStyle w:val="TAC"/>
            </w:pPr>
            <w:r>
              <w:t>CA_n78A-n257A</w:t>
            </w:r>
          </w:p>
        </w:tc>
        <w:tc>
          <w:tcPr>
            <w:tcW w:w="884" w:type="dxa"/>
            <w:tcBorders>
              <w:top w:val="single" w:sz="6" w:space="0" w:color="auto"/>
              <w:left w:val="single" w:sz="4" w:space="0" w:color="auto"/>
              <w:right w:val="single" w:sz="4" w:space="0" w:color="auto"/>
            </w:tcBorders>
            <w:vAlign w:val="center"/>
          </w:tcPr>
          <w:p w14:paraId="45EAAD06" w14:textId="77777777" w:rsidR="008248C8" w:rsidRDefault="008248C8" w:rsidP="00A25CD0">
            <w:pPr>
              <w:pStyle w:val="TAC"/>
            </w:pPr>
            <w:r>
              <w:t>n1</w:t>
            </w:r>
          </w:p>
        </w:tc>
        <w:tc>
          <w:tcPr>
            <w:tcW w:w="3056" w:type="dxa"/>
            <w:gridSpan w:val="2"/>
            <w:tcBorders>
              <w:top w:val="single" w:sz="6" w:space="0" w:color="auto"/>
              <w:left w:val="single" w:sz="4" w:space="0" w:color="auto"/>
              <w:bottom w:val="single" w:sz="4" w:space="0" w:color="auto"/>
              <w:right w:val="single" w:sz="4" w:space="0" w:color="auto"/>
            </w:tcBorders>
            <w:shd w:val="clear" w:color="auto" w:fill="auto"/>
            <w:vAlign w:val="center"/>
          </w:tcPr>
          <w:p w14:paraId="56FC93FF" w14:textId="77777777" w:rsidR="008248C8" w:rsidRDefault="008248C8" w:rsidP="00A25CD0">
            <w:pPr>
              <w:pStyle w:val="TAC"/>
            </w:pPr>
            <w:r>
              <w:rPr>
                <w:lang w:val="en-US" w:bidi="ar"/>
              </w:rPr>
              <w:t>5, 10, 15, 20</w:t>
            </w:r>
          </w:p>
        </w:tc>
        <w:tc>
          <w:tcPr>
            <w:tcW w:w="1651" w:type="dxa"/>
            <w:gridSpan w:val="2"/>
            <w:tcBorders>
              <w:top w:val="single" w:sz="6" w:space="0" w:color="auto"/>
              <w:left w:val="single" w:sz="4" w:space="0" w:color="auto"/>
              <w:bottom w:val="nil"/>
              <w:right w:val="single" w:sz="4" w:space="0" w:color="auto"/>
            </w:tcBorders>
            <w:shd w:val="clear" w:color="auto" w:fill="auto"/>
            <w:vAlign w:val="center"/>
          </w:tcPr>
          <w:p w14:paraId="32C68F27" w14:textId="77777777" w:rsidR="008248C8" w:rsidRDefault="008248C8" w:rsidP="00A25CD0">
            <w:pPr>
              <w:pStyle w:val="TAC"/>
            </w:pPr>
            <w:r>
              <w:t>0</w:t>
            </w:r>
          </w:p>
        </w:tc>
      </w:tr>
      <w:tr w:rsidR="008248C8" w14:paraId="3170141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CE231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525E10F"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937C7E7"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CBF63" w14:textId="77777777" w:rsidR="008248C8" w:rsidRDefault="008248C8" w:rsidP="00A25CD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A4703F8" w14:textId="77777777" w:rsidR="008248C8" w:rsidRDefault="008248C8" w:rsidP="00A25CD0">
            <w:pPr>
              <w:pStyle w:val="TAC"/>
              <w:rPr>
                <w:lang w:eastAsia="zh-CN"/>
              </w:rPr>
            </w:pPr>
          </w:p>
        </w:tc>
      </w:tr>
      <w:tr w:rsidR="008248C8" w14:paraId="35B8F56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3C0804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B058179"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1D44F7D2"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3E650"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7077FA7" w14:textId="77777777" w:rsidR="008248C8" w:rsidRDefault="008248C8" w:rsidP="00A25CD0">
            <w:pPr>
              <w:pStyle w:val="TAC"/>
              <w:rPr>
                <w:lang w:eastAsia="zh-CN"/>
              </w:rPr>
            </w:pPr>
          </w:p>
        </w:tc>
      </w:tr>
      <w:tr w:rsidR="008248C8" w14:paraId="450DC2D9" w14:textId="77777777" w:rsidTr="00542B7A">
        <w:trPr>
          <w:trHeight w:val="187"/>
          <w:jc w:val="center"/>
        </w:trPr>
        <w:tc>
          <w:tcPr>
            <w:tcW w:w="1876" w:type="dxa"/>
            <w:vMerge w:val="restart"/>
            <w:tcBorders>
              <w:top w:val="single" w:sz="4" w:space="0" w:color="auto"/>
              <w:left w:val="single" w:sz="4" w:space="0" w:color="auto"/>
              <w:right w:val="single" w:sz="4" w:space="0" w:color="auto"/>
            </w:tcBorders>
            <w:shd w:val="clear" w:color="auto" w:fill="auto"/>
            <w:vAlign w:val="center"/>
          </w:tcPr>
          <w:p w14:paraId="13ABFC37" w14:textId="77777777" w:rsidR="008248C8" w:rsidRDefault="008248C8" w:rsidP="00A25CD0">
            <w:pPr>
              <w:pStyle w:val="TAC"/>
              <w:rPr>
                <w:lang w:eastAsia="zh-CN"/>
              </w:rPr>
            </w:pPr>
            <w:r>
              <w:t>CA_n1A-n78A-n257</w:t>
            </w:r>
            <w:r>
              <w:rPr>
                <w:rFonts w:hint="eastAsia"/>
                <w:lang w:eastAsia="zh-CN"/>
              </w:rPr>
              <w:t>D</w:t>
            </w:r>
          </w:p>
        </w:tc>
        <w:tc>
          <w:tcPr>
            <w:tcW w:w="2147" w:type="dxa"/>
            <w:gridSpan w:val="2"/>
            <w:vMerge w:val="restart"/>
            <w:tcBorders>
              <w:top w:val="single" w:sz="4" w:space="0" w:color="auto"/>
              <w:left w:val="single" w:sz="4" w:space="0" w:color="auto"/>
              <w:right w:val="single" w:sz="4" w:space="0" w:color="auto"/>
            </w:tcBorders>
            <w:shd w:val="clear" w:color="auto" w:fill="auto"/>
            <w:vAlign w:val="center"/>
          </w:tcPr>
          <w:p w14:paraId="47F78480" w14:textId="77777777" w:rsidR="008248C8" w:rsidRDefault="008248C8" w:rsidP="00A25CD0">
            <w:pPr>
              <w:pStyle w:val="TAL"/>
              <w:jc w:val="center"/>
              <w:rPr>
                <w:lang w:eastAsia="zh-CN"/>
              </w:rPr>
            </w:pPr>
            <w:r>
              <w:rPr>
                <w:rFonts w:cs="Arial" w:hint="eastAsia"/>
                <w:lang w:eastAsia="zh-CN"/>
              </w:rPr>
              <w:t>-</w:t>
            </w:r>
          </w:p>
        </w:tc>
        <w:tc>
          <w:tcPr>
            <w:tcW w:w="884" w:type="dxa"/>
            <w:tcBorders>
              <w:left w:val="single" w:sz="4" w:space="0" w:color="auto"/>
              <w:right w:val="single" w:sz="4" w:space="0" w:color="auto"/>
            </w:tcBorders>
            <w:vAlign w:val="center"/>
          </w:tcPr>
          <w:p w14:paraId="7DA2F704" w14:textId="77777777" w:rsidR="008248C8" w:rsidRDefault="008248C8" w:rsidP="00A25CD0">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B5075" w14:textId="77777777" w:rsidR="008248C8" w:rsidRDefault="008248C8" w:rsidP="00A25CD0">
            <w:pPr>
              <w:pStyle w:val="TAC"/>
            </w:pPr>
            <w:r>
              <w:rPr>
                <w:lang w:val="en-US" w:bidi="ar"/>
              </w:rPr>
              <w:t>5, 10, 15, 20</w:t>
            </w:r>
          </w:p>
        </w:tc>
        <w:tc>
          <w:tcPr>
            <w:tcW w:w="1651" w:type="dxa"/>
            <w:gridSpan w:val="2"/>
            <w:vMerge w:val="restart"/>
            <w:tcBorders>
              <w:top w:val="single" w:sz="4" w:space="0" w:color="auto"/>
              <w:left w:val="single" w:sz="4" w:space="0" w:color="auto"/>
              <w:right w:val="single" w:sz="4" w:space="0" w:color="auto"/>
            </w:tcBorders>
            <w:shd w:val="clear" w:color="auto" w:fill="auto"/>
            <w:vAlign w:val="center"/>
          </w:tcPr>
          <w:p w14:paraId="317A8A06" w14:textId="77777777" w:rsidR="008248C8" w:rsidRDefault="008248C8" w:rsidP="00A25CD0">
            <w:pPr>
              <w:pStyle w:val="TAC"/>
              <w:rPr>
                <w:lang w:eastAsia="zh-CN"/>
              </w:rPr>
            </w:pPr>
            <w:r>
              <w:rPr>
                <w:lang w:eastAsia="zh-CN"/>
              </w:rPr>
              <w:t>0</w:t>
            </w:r>
          </w:p>
        </w:tc>
      </w:tr>
      <w:tr w:rsidR="008248C8" w14:paraId="18B2EA7B" w14:textId="77777777" w:rsidTr="00542B7A">
        <w:trPr>
          <w:trHeight w:val="187"/>
          <w:jc w:val="center"/>
        </w:trPr>
        <w:tc>
          <w:tcPr>
            <w:tcW w:w="1876" w:type="dxa"/>
            <w:vMerge/>
            <w:tcBorders>
              <w:left w:val="single" w:sz="4" w:space="0" w:color="auto"/>
              <w:right w:val="single" w:sz="4" w:space="0" w:color="auto"/>
            </w:tcBorders>
            <w:shd w:val="clear" w:color="auto" w:fill="auto"/>
            <w:vAlign w:val="center"/>
          </w:tcPr>
          <w:p w14:paraId="3BF8E14A" w14:textId="77777777" w:rsidR="008248C8" w:rsidRDefault="008248C8" w:rsidP="00A25CD0">
            <w:pPr>
              <w:pStyle w:val="TAC"/>
              <w:rPr>
                <w:lang w:eastAsia="zh-CN"/>
              </w:rPr>
            </w:pPr>
          </w:p>
        </w:tc>
        <w:tc>
          <w:tcPr>
            <w:tcW w:w="2147" w:type="dxa"/>
            <w:gridSpan w:val="2"/>
            <w:vMerge/>
            <w:tcBorders>
              <w:left w:val="single" w:sz="4" w:space="0" w:color="auto"/>
              <w:right w:val="single" w:sz="4" w:space="0" w:color="auto"/>
            </w:tcBorders>
            <w:shd w:val="clear" w:color="auto" w:fill="auto"/>
            <w:vAlign w:val="center"/>
          </w:tcPr>
          <w:p w14:paraId="55E7A148"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32233959" w14:textId="77777777" w:rsidR="008248C8" w:rsidRDefault="008248C8" w:rsidP="00A25CD0">
            <w:pPr>
              <w:pStyle w:val="TAC"/>
              <w:rPr>
                <w:lang w:eastAsia="zh-CN"/>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BDE48" w14:textId="77777777" w:rsidR="008248C8" w:rsidRDefault="008248C8" w:rsidP="00A25CD0">
            <w:pPr>
              <w:pStyle w:val="TAC"/>
            </w:pPr>
            <w:r>
              <w:rPr>
                <w:lang w:val="en-US" w:bidi="ar"/>
              </w:rPr>
              <w:t>10, 15, 20, 40, 50, 60, 80, 90, 100</w:t>
            </w:r>
          </w:p>
        </w:tc>
        <w:tc>
          <w:tcPr>
            <w:tcW w:w="1651" w:type="dxa"/>
            <w:gridSpan w:val="2"/>
            <w:vMerge/>
            <w:tcBorders>
              <w:left w:val="single" w:sz="4" w:space="0" w:color="auto"/>
              <w:right w:val="single" w:sz="4" w:space="0" w:color="auto"/>
            </w:tcBorders>
            <w:shd w:val="clear" w:color="auto" w:fill="auto"/>
            <w:vAlign w:val="center"/>
          </w:tcPr>
          <w:p w14:paraId="3B6B268E" w14:textId="77777777" w:rsidR="008248C8" w:rsidRDefault="008248C8" w:rsidP="00A25CD0">
            <w:pPr>
              <w:pStyle w:val="TAC"/>
              <w:rPr>
                <w:lang w:eastAsia="zh-CN"/>
              </w:rPr>
            </w:pPr>
          </w:p>
        </w:tc>
      </w:tr>
      <w:tr w:rsidR="008248C8" w14:paraId="7C1C6FB1" w14:textId="77777777" w:rsidTr="00542B7A">
        <w:trPr>
          <w:trHeight w:val="187"/>
          <w:jc w:val="center"/>
        </w:trPr>
        <w:tc>
          <w:tcPr>
            <w:tcW w:w="1876" w:type="dxa"/>
            <w:vMerge/>
            <w:tcBorders>
              <w:left w:val="single" w:sz="4" w:space="0" w:color="auto"/>
              <w:bottom w:val="single" w:sz="4" w:space="0" w:color="auto"/>
              <w:right w:val="single" w:sz="4" w:space="0" w:color="auto"/>
            </w:tcBorders>
            <w:shd w:val="clear" w:color="auto" w:fill="auto"/>
            <w:vAlign w:val="center"/>
          </w:tcPr>
          <w:p w14:paraId="22DA42CF" w14:textId="77777777" w:rsidR="008248C8" w:rsidRDefault="008248C8" w:rsidP="00A25CD0">
            <w:pPr>
              <w:pStyle w:val="TAC"/>
              <w:rPr>
                <w:lang w:eastAsia="zh-CN"/>
              </w:rPr>
            </w:pPr>
          </w:p>
        </w:tc>
        <w:tc>
          <w:tcPr>
            <w:tcW w:w="2147" w:type="dxa"/>
            <w:gridSpan w:val="2"/>
            <w:vMerge/>
            <w:tcBorders>
              <w:left w:val="single" w:sz="4" w:space="0" w:color="auto"/>
              <w:bottom w:val="single" w:sz="4" w:space="0" w:color="auto"/>
              <w:right w:val="single" w:sz="4" w:space="0" w:color="auto"/>
            </w:tcBorders>
            <w:shd w:val="clear" w:color="auto" w:fill="auto"/>
            <w:vAlign w:val="center"/>
          </w:tcPr>
          <w:p w14:paraId="2A41B5AC"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35E36359" w14:textId="77777777" w:rsidR="008248C8" w:rsidRDefault="008248C8" w:rsidP="00A25CD0">
            <w:pPr>
              <w:pStyle w:val="TAC"/>
              <w:rPr>
                <w:lang w:eastAsia="zh-CN"/>
              </w:rPr>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71B54" w14:textId="77777777" w:rsidR="008248C8" w:rsidRDefault="008248C8" w:rsidP="00A25CD0">
            <w:pPr>
              <w:pStyle w:val="TAC"/>
            </w:pPr>
            <w:r>
              <w:rPr>
                <w:lang w:val="en-US" w:bidi="ar"/>
              </w:rPr>
              <w:t>CA_n257D</w:t>
            </w:r>
          </w:p>
        </w:tc>
        <w:tc>
          <w:tcPr>
            <w:tcW w:w="1651" w:type="dxa"/>
            <w:gridSpan w:val="2"/>
            <w:vMerge/>
            <w:tcBorders>
              <w:left w:val="single" w:sz="4" w:space="0" w:color="auto"/>
              <w:bottom w:val="single" w:sz="4" w:space="0" w:color="auto"/>
              <w:right w:val="single" w:sz="4" w:space="0" w:color="auto"/>
            </w:tcBorders>
            <w:shd w:val="clear" w:color="auto" w:fill="auto"/>
            <w:vAlign w:val="center"/>
          </w:tcPr>
          <w:p w14:paraId="61906917" w14:textId="77777777" w:rsidR="008248C8" w:rsidRDefault="008248C8" w:rsidP="00A25CD0">
            <w:pPr>
              <w:pStyle w:val="TAC"/>
              <w:rPr>
                <w:lang w:eastAsia="zh-CN"/>
              </w:rPr>
            </w:pPr>
          </w:p>
        </w:tc>
      </w:tr>
      <w:tr w:rsidR="008248C8" w14:paraId="7D2F61C6" w14:textId="77777777" w:rsidTr="00542B7A">
        <w:trPr>
          <w:trHeight w:val="187"/>
          <w:jc w:val="center"/>
        </w:trPr>
        <w:tc>
          <w:tcPr>
            <w:tcW w:w="1876" w:type="dxa"/>
            <w:vMerge w:val="restart"/>
            <w:tcBorders>
              <w:top w:val="single" w:sz="4" w:space="0" w:color="auto"/>
              <w:left w:val="single" w:sz="4" w:space="0" w:color="auto"/>
              <w:right w:val="single" w:sz="4" w:space="0" w:color="auto"/>
            </w:tcBorders>
            <w:shd w:val="clear" w:color="auto" w:fill="auto"/>
            <w:vAlign w:val="center"/>
          </w:tcPr>
          <w:p w14:paraId="69F5DF6C" w14:textId="77777777" w:rsidR="008248C8" w:rsidRDefault="008248C8" w:rsidP="00A25CD0">
            <w:pPr>
              <w:pStyle w:val="TAC"/>
              <w:rPr>
                <w:lang w:eastAsia="zh-CN"/>
              </w:rPr>
            </w:pPr>
            <w:r>
              <w:t>CA_n1A-n78A-n257E</w:t>
            </w:r>
          </w:p>
        </w:tc>
        <w:tc>
          <w:tcPr>
            <w:tcW w:w="2147" w:type="dxa"/>
            <w:gridSpan w:val="2"/>
            <w:vMerge w:val="restart"/>
            <w:tcBorders>
              <w:top w:val="single" w:sz="4" w:space="0" w:color="auto"/>
              <w:left w:val="single" w:sz="4" w:space="0" w:color="auto"/>
              <w:right w:val="single" w:sz="4" w:space="0" w:color="auto"/>
            </w:tcBorders>
            <w:shd w:val="clear" w:color="auto" w:fill="auto"/>
            <w:vAlign w:val="center"/>
          </w:tcPr>
          <w:p w14:paraId="18891179" w14:textId="77777777" w:rsidR="008248C8" w:rsidRDefault="008248C8" w:rsidP="00A25CD0">
            <w:pPr>
              <w:pStyle w:val="TAL"/>
              <w:jc w:val="center"/>
              <w:rPr>
                <w:lang w:eastAsia="zh-CN"/>
              </w:rPr>
            </w:pPr>
            <w:r>
              <w:rPr>
                <w:rFonts w:cs="Arial" w:hint="eastAsia"/>
                <w:lang w:eastAsia="zh-CN"/>
              </w:rPr>
              <w:t>-</w:t>
            </w:r>
          </w:p>
        </w:tc>
        <w:tc>
          <w:tcPr>
            <w:tcW w:w="884" w:type="dxa"/>
            <w:tcBorders>
              <w:left w:val="single" w:sz="4" w:space="0" w:color="auto"/>
              <w:right w:val="single" w:sz="4" w:space="0" w:color="auto"/>
            </w:tcBorders>
            <w:vAlign w:val="center"/>
          </w:tcPr>
          <w:p w14:paraId="5D6FFD43" w14:textId="77777777" w:rsidR="008248C8" w:rsidRDefault="008248C8" w:rsidP="00A25CD0">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3D6EC" w14:textId="77777777" w:rsidR="008248C8" w:rsidRDefault="008248C8" w:rsidP="00A25CD0">
            <w:pPr>
              <w:pStyle w:val="TAC"/>
            </w:pPr>
            <w:r>
              <w:rPr>
                <w:lang w:val="en-US" w:bidi="ar"/>
              </w:rPr>
              <w:t>5, 10, 15, 20</w:t>
            </w:r>
          </w:p>
        </w:tc>
        <w:tc>
          <w:tcPr>
            <w:tcW w:w="1651" w:type="dxa"/>
            <w:gridSpan w:val="2"/>
            <w:vMerge w:val="restart"/>
            <w:tcBorders>
              <w:top w:val="single" w:sz="4" w:space="0" w:color="auto"/>
              <w:left w:val="single" w:sz="4" w:space="0" w:color="auto"/>
              <w:right w:val="single" w:sz="4" w:space="0" w:color="auto"/>
            </w:tcBorders>
            <w:shd w:val="clear" w:color="auto" w:fill="auto"/>
            <w:vAlign w:val="center"/>
          </w:tcPr>
          <w:p w14:paraId="2768DE92" w14:textId="77777777" w:rsidR="008248C8" w:rsidRDefault="008248C8" w:rsidP="00A25CD0">
            <w:pPr>
              <w:pStyle w:val="TAC"/>
              <w:rPr>
                <w:lang w:eastAsia="zh-CN"/>
              </w:rPr>
            </w:pPr>
            <w:r>
              <w:rPr>
                <w:lang w:eastAsia="zh-CN"/>
              </w:rPr>
              <w:t>0</w:t>
            </w:r>
          </w:p>
        </w:tc>
      </w:tr>
      <w:tr w:rsidR="008248C8" w14:paraId="33D6D298" w14:textId="77777777" w:rsidTr="00542B7A">
        <w:trPr>
          <w:trHeight w:val="187"/>
          <w:jc w:val="center"/>
        </w:trPr>
        <w:tc>
          <w:tcPr>
            <w:tcW w:w="1876" w:type="dxa"/>
            <w:vMerge/>
            <w:tcBorders>
              <w:left w:val="single" w:sz="4" w:space="0" w:color="auto"/>
              <w:right w:val="single" w:sz="4" w:space="0" w:color="auto"/>
            </w:tcBorders>
            <w:shd w:val="clear" w:color="auto" w:fill="auto"/>
            <w:vAlign w:val="center"/>
          </w:tcPr>
          <w:p w14:paraId="1DC6E7DC" w14:textId="77777777" w:rsidR="008248C8" w:rsidRDefault="008248C8" w:rsidP="00A25CD0">
            <w:pPr>
              <w:pStyle w:val="TAC"/>
              <w:rPr>
                <w:lang w:eastAsia="zh-CN"/>
              </w:rPr>
            </w:pPr>
          </w:p>
        </w:tc>
        <w:tc>
          <w:tcPr>
            <w:tcW w:w="2147" w:type="dxa"/>
            <w:gridSpan w:val="2"/>
            <w:vMerge/>
            <w:tcBorders>
              <w:left w:val="single" w:sz="4" w:space="0" w:color="auto"/>
              <w:right w:val="single" w:sz="4" w:space="0" w:color="auto"/>
            </w:tcBorders>
            <w:shd w:val="clear" w:color="auto" w:fill="auto"/>
            <w:vAlign w:val="center"/>
          </w:tcPr>
          <w:p w14:paraId="72B9B15E"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58D66A2B" w14:textId="77777777" w:rsidR="008248C8" w:rsidRDefault="008248C8" w:rsidP="00A25CD0">
            <w:pPr>
              <w:pStyle w:val="TAC"/>
              <w:rPr>
                <w:lang w:eastAsia="zh-CN"/>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3D9C0" w14:textId="77777777" w:rsidR="008248C8" w:rsidRDefault="008248C8" w:rsidP="00A25CD0">
            <w:pPr>
              <w:pStyle w:val="TAC"/>
            </w:pPr>
            <w:r>
              <w:rPr>
                <w:lang w:val="en-US" w:bidi="ar"/>
              </w:rPr>
              <w:t>10, 15, 20, 40, 50, 60, 80, 90, 100</w:t>
            </w:r>
          </w:p>
        </w:tc>
        <w:tc>
          <w:tcPr>
            <w:tcW w:w="1651" w:type="dxa"/>
            <w:gridSpan w:val="2"/>
            <w:vMerge/>
            <w:tcBorders>
              <w:left w:val="single" w:sz="4" w:space="0" w:color="auto"/>
              <w:right w:val="single" w:sz="4" w:space="0" w:color="auto"/>
            </w:tcBorders>
            <w:shd w:val="clear" w:color="auto" w:fill="auto"/>
            <w:vAlign w:val="center"/>
          </w:tcPr>
          <w:p w14:paraId="72B56454" w14:textId="77777777" w:rsidR="008248C8" w:rsidRDefault="008248C8" w:rsidP="00A25CD0">
            <w:pPr>
              <w:pStyle w:val="TAC"/>
              <w:rPr>
                <w:lang w:eastAsia="zh-CN"/>
              </w:rPr>
            </w:pPr>
          </w:p>
        </w:tc>
      </w:tr>
      <w:tr w:rsidR="008248C8" w14:paraId="646A0562" w14:textId="77777777" w:rsidTr="00542B7A">
        <w:trPr>
          <w:trHeight w:val="187"/>
          <w:jc w:val="center"/>
        </w:trPr>
        <w:tc>
          <w:tcPr>
            <w:tcW w:w="1876" w:type="dxa"/>
            <w:vMerge/>
            <w:tcBorders>
              <w:left w:val="single" w:sz="4" w:space="0" w:color="auto"/>
              <w:bottom w:val="single" w:sz="4" w:space="0" w:color="auto"/>
              <w:right w:val="single" w:sz="4" w:space="0" w:color="auto"/>
            </w:tcBorders>
            <w:shd w:val="clear" w:color="auto" w:fill="auto"/>
            <w:vAlign w:val="center"/>
          </w:tcPr>
          <w:p w14:paraId="5359D03C" w14:textId="77777777" w:rsidR="008248C8" w:rsidRDefault="008248C8" w:rsidP="00A25CD0">
            <w:pPr>
              <w:pStyle w:val="TAC"/>
              <w:rPr>
                <w:lang w:eastAsia="zh-CN"/>
              </w:rPr>
            </w:pPr>
          </w:p>
        </w:tc>
        <w:tc>
          <w:tcPr>
            <w:tcW w:w="2147" w:type="dxa"/>
            <w:gridSpan w:val="2"/>
            <w:vMerge/>
            <w:tcBorders>
              <w:left w:val="single" w:sz="4" w:space="0" w:color="auto"/>
              <w:bottom w:val="single" w:sz="4" w:space="0" w:color="auto"/>
              <w:right w:val="single" w:sz="4" w:space="0" w:color="auto"/>
            </w:tcBorders>
            <w:shd w:val="clear" w:color="auto" w:fill="auto"/>
            <w:vAlign w:val="center"/>
          </w:tcPr>
          <w:p w14:paraId="37965E6C"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1EB119CC" w14:textId="77777777" w:rsidR="008248C8" w:rsidRDefault="008248C8" w:rsidP="00A25CD0">
            <w:pPr>
              <w:pStyle w:val="TAC"/>
              <w:rPr>
                <w:lang w:eastAsia="zh-CN"/>
              </w:rPr>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7624E" w14:textId="77777777" w:rsidR="008248C8" w:rsidRDefault="008248C8" w:rsidP="00A25CD0">
            <w:pPr>
              <w:pStyle w:val="TAC"/>
            </w:pPr>
            <w:r>
              <w:rPr>
                <w:lang w:val="en-US" w:bidi="ar"/>
              </w:rPr>
              <w:t>CA_n257E</w:t>
            </w:r>
          </w:p>
        </w:tc>
        <w:tc>
          <w:tcPr>
            <w:tcW w:w="1651" w:type="dxa"/>
            <w:gridSpan w:val="2"/>
            <w:vMerge/>
            <w:tcBorders>
              <w:left w:val="single" w:sz="4" w:space="0" w:color="auto"/>
              <w:bottom w:val="single" w:sz="4" w:space="0" w:color="auto"/>
              <w:right w:val="single" w:sz="4" w:space="0" w:color="auto"/>
            </w:tcBorders>
            <w:shd w:val="clear" w:color="auto" w:fill="auto"/>
            <w:vAlign w:val="center"/>
          </w:tcPr>
          <w:p w14:paraId="66C310D7" w14:textId="77777777" w:rsidR="008248C8" w:rsidRDefault="008248C8" w:rsidP="00A25CD0">
            <w:pPr>
              <w:pStyle w:val="TAC"/>
              <w:rPr>
                <w:lang w:eastAsia="zh-CN"/>
              </w:rPr>
            </w:pPr>
          </w:p>
        </w:tc>
      </w:tr>
      <w:tr w:rsidR="008248C8" w14:paraId="25CFC1F0" w14:textId="77777777" w:rsidTr="00542B7A">
        <w:trPr>
          <w:trHeight w:val="187"/>
          <w:jc w:val="center"/>
        </w:trPr>
        <w:tc>
          <w:tcPr>
            <w:tcW w:w="1876" w:type="dxa"/>
            <w:vMerge w:val="restart"/>
            <w:tcBorders>
              <w:top w:val="single" w:sz="4" w:space="0" w:color="auto"/>
              <w:left w:val="single" w:sz="4" w:space="0" w:color="auto"/>
              <w:right w:val="single" w:sz="4" w:space="0" w:color="auto"/>
            </w:tcBorders>
            <w:shd w:val="clear" w:color="auto" w:fill="auto"/>
            <w:vAlign w:val="center"/>
          </w:tcPr>
          <w:p w14:paraId="525D756A" w14:textId="77777777" w:rsidR="008248C8" w:rsidRDefault="008248C8" w:rsidP="00A25CD0">
            <w:pPr>
              <w:pStyle w:val="TAC"/>
              <w:rPr>
                <w:lang w:eastAsia="zh-CN"/>
              </w:rPr>
            </w:pPr>
            <w:r>
              <w:t>CA_n1A-n78A-n257F</w:t>
            </w:r>
          </w:p>
        </w:tc>
        <w:tc>
          <w:tcPr>
            <w:tcW w:w="2147" w:type="dxa"/>
            <w:gridSpan w:val="2"/>
            <w:vMerge w:val="restart"/>
            <w:tcBorders>
              <w:top w:val="single" w:sz="4" w:space="0" w:color="auto"/>
              <w:left w:val="single" w:sz="4" w:space="0" w:color="auto"/>
              <w:right w:val="single" w:sz="4" w:space="0" w:color="auto"/>
            </w:tcBorders>
            <w:shd w:val="clear" w:color="auto" w:fill="auto"/>
            <w:vAlign w:val="center"/>
          </w:tcPr>
          <w:p w14:paraId="666E442A" w14:textId="77777777" w:rsidR="008248C8" w:rsidRDefault="008248C8" w:rsidP="00A25CD0">
            <w:pPr>
              <w:pStyle w:val="TAL"/>
              <w:jc w:val="center"/>
              <w:rPr>
                <w:lang w:eastAsia="zh-CN"/>
              </w:rPr>
            </w:pPr>
            <w:r>
              <w:rPr>
                <w:rFonts w:cs="Arial" w:hint="eastAsia"/>
                <w:lang w:eastAsia="zh-CN"/>
              </w:rPr>
              <w:t>-</w:t>
            </w:r>
          </w:p>
        </w:tc>
        <w:tc>
          <w:tcPr>
            <w:tcW w:w="884" w:type="dxa"/>
            <w:tcBorders>
              <w:left w:val="single" w:sz="4" w:space="0" w:color="auto"/>
              <w:right w:val="single" w:sz="4" w:space="0" w:color="auto"/>
            </w:tcBorders>
            <w:vAlign w:val="center"/>
          </w:tcPr>
          <w:p w14:paraId="2F39E53D" w14:textId="77777777" w:rsidR="008248C8" w:rsidRDefault="008248C8" w:rsidP="00A25CD0">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C10CD" w14:textId="77777777" w:rsidR="008248C8" w:rsidRDefault="008248C8" w:rsidP="00A25CD0">
            <w:pPr>
              <w:pStyle w:val="TAC"/>
            </w:pPr>
            <w:r>
              <w:rPr>
                <w:lang w:val="en-US" w:bidi="ar"/>
              </w:rPr>
              <w:t>5, 10, 15, 20</w:t>
            </w:r>
          </w:p>
        </w:tc>
        <w:tc>
          <w:tcPr>
            <w:tcW w:w="1651" w:type="dxa"/>
            <w:gridSpan w:val="2"/>
            <w:vMerge w:val="restart"/>
            <w:tcBorders>
              <w:top w:val="single" w:sz="4" w:space="0" w:color="auto"/>
              <w:left w:val="single" w:sz="4" w:space="0" w:color="auto"/>
              <w:right w:val="single" w:sz="4" w:space="0" w:color="auto"/>
            </w:tcBorders>
            <w:shd w:val="clear" w:color="auto" w:fill="auto"/>
            <w:vAlign w:val="center"/>
          </w:tcPr>
          <w:p w14:paraId="5EBD78CA" w14:textId="77777777" w:rsidR="008248C8" w:rsidRDefault="008248C8" w:rsidP="00A25CD0">
            <w:pPr>
              <w:pStyle w:val="TAC"/>
              <w:rPr>
                <w:lang w:eastAsia="zh-CN"/>
              </w:rPr>
            </w:pPr>
            <w:r>
              <w:rPr>
                <w:lang w:eastAsia="zh-CN"/>
              </w:rPr>
              <w:t>0</w:t>
            </w:r>
          </w:p>
        </w:tc>
      </w:tr>
      <w:tr w:rsidR="008248C8" w14:paraId="7F2E92E5" w14:textId="77777777" w:rsidTr="00542B7A">
        <w:trPr>
          <w:trHeight w:val="187"/>
          <w:jc w:val="center"/>
        </w:trPr>
        <w:tc>
          <w:tcPr>
            <w:tcW w:w="1876" w:type="dxa"/>
            <w:vMerge/>
            <w:tcBorders>
              <w:left w:val="single" w:sz="4" w:space="0" w:color="auto"/>
              <w:right w:val="single" w:sz="4" w:space="0" w:color="auto"/>
            </w:tcBorders>
            <w:shd w:val="clear" w:color="auto" w:fill="auto"/>
            <w:vAlign w:val="center"/>
          </w:tcPr>
          <w:p w14:paraId="2E4FE4E3" w14:textId="77777777" w:rsidR="008248C8" w:rsidRDefault="008248C8" w:rsidP="00A25CD0">
            <w:pPr>
              <w:pStyle w:val="TAC"/>
              <w:rPr>
                <w:lang w:eastAsia="zh-CN"/>
              </w:rPr>
            </w:pPr>
          </w:p>
        </w:tc>
        <w:tc>
          <w:tcPr>
            <w:tcW w:w="2147" w:type="dxa"/>
            <w:gridSpan w:val="2"/>
            <w:vMerge/>
            <w:tcBorders>
              <w:left w:val="single" w:sz="4" w:space="0" w:color="auto"/>
              <w:right w:val="single" w:sz="4" w:space="0" w:color="auto"/>
            </w:tcBorders>
            <w:shd w:val="clear" w:color="auto" w:fill="auto"/>
            <w:vAlign w:val="center"/>
          </w:tcPr>
          <w:p w14:paraId="4A0CA3FE"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61FC24B5" w14:textId="77777777" w:rsidR="008248C8" w:rsidRDefault="008248C8" w:rsidP="00A25CD0">
            <w:pPr>
              <w:pStyle w:val="TAC"/>
              <w:rPr>
                <w:lang w:eastAsia="zh-CN"/>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92100" w14:textId="77777777" w:rsidR="008248C8" w:rsidRDefault="008248C8" w:rsidP="00A25CD0">
            <w:pPr>
              <w:pStyle w:val="TAC"/>
            </w:pPr>
            <w:r>
              <w:rPr>
                <w:lang w:val="en-US" w:bidi="ar"/>
              </w:rPr>
              <w:t>10, 15, 20, 40, 50, 60, 80, 90, 100</w:t>
            </w:r>
          </w:p>
        </w:tc>
        <w:tc>
          <w:tcPr>
            <w:tcW w:w="1651" w:type="dxa"/>
            <w:gridSpan w:val="2"/>
            <w:vMerge/>
            <w:tcBorders>
              <w:left w:val="single" w:sz="4" w:space="0" w:color="auto"/>
              <w:right w:val="single" w:sz="4" w:space="0" w:color="auto"/>
            </w:tcBorders>
            <w:shd w:val="clear" w:color="auto" w:fill="auto"/>
            <w:vAlign w:val="center"/>
          </w:tcPr>
          <w:p w14:paraId="5C13D065" w14:textId="77777777" w:rsidR="008248C8" w:rsidRDefault="008248C8" w:rsidP="00A25CD0">
            <w:pPr>
              <w:pStyle w:val="TAC"/>
              <w:rPr>
                <w:lang w:eastAsia="zh-CN"/>
              </w:rPr>
            </w:pPr>
          </w:p>
        </w:tc>
      </w:tr>
      <w:tr w:rsidR="008248C8" w14:paraId="30BCC5E6" w14:textId="77777777" w:rsidTr="00542B7A">
        <w:trPr>
          <w:trHeight w:val="187"/>
          <w:jc w:val="center"/>
        </w:trPr>
        <w:tc>
          <w:tcPr>
            <w:tcW w:w="1876" w:type="dxa"/>
            <w:vMerge/>
            <w:tcBorders>
              <w:left w:val="single" w:sz="4" w:space="0" w:color="auto"/>
              <w:bottom w:val="single" w:sz="4" w:space="0" w:color="auto"/>
              <w:right w:val="single" w:sz="4" w:space="0" w:color="auto"/>
            </w:tcBorders>
            <w:shd w:val="clear" w:color="auto" w:fill="auto"/>
            <w:vAlign w:val="center"/>
          </w:tcPr>
          <w:p w14:paraId="38C66416" w14:textId="77777777" w:rsidR="008248C8" w:rsidRDefault="008248C8" w:rsidP="00A25CD0">
            <w:pPr>
              <w:pStyle w:val="TAC"/>
              <w:rPr>
                <w:lang w:eastAsia="zh-CN"/>
              </w:rPr>
            </w:pPr>
          </w:p>
        </w:tc>
        <w:tc>
          <w:tcPr>
            <w:tcW w:w="2147" w:type="dxa"/>
            <w:gridSpan w:val="2"/>
            <w:vMerge/>
            <w:tcBorders>
              <w:left w:val="single" w:sz="4" w:space="0" w:color="auto"/>
              <w:bottom w:val="single" w:sz="4" w:space="0" w:color="auto"/>
              <w:right w:val="single" w:sz="4" w:space="0" w:color="auto"/>
            </w:tcBorders>
            <w:shd w:val="clear" w:color="auto" w:fill="auto"/>
            <w:vAlign w:val="center"/>
          </w:tcPr>
          <w:p w14:paraId="2DFA7470"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7C51BB5C" w14:textId="77777777" w:rsidR="008248C8" w:rsidRDefault="008248C8" w:rsidP="00A25CD0">
            <w:pPr>
              <w:pStyle w:val="TAC"/>
              <w:rPr>
                <w:lang w:eastAsia="zh-CN"/>
              </w:rPr>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DADFB" w14:textId="77777777" w:rsidR="008248C8" w:rsidRDefault="008248C8" w:rsidP="00A25CD0">
            <w:pPr>
              <w:pStyle w:val="TAC"/>
            </w:pPr>
            <w:r>
              <w:rPr>
                <w:lang w:val="en-US" w:bidi="ar"/>
              </w:rPr>
              <w:t>CA_n257F</w:t>
            </w:r>
          </w:p>
        </w:tc>
        <w:tc>
          <w:tcPr>
            <w:tcW w:w="1651" w:type="dxa"/>
            <w:gridSpan w:val="2"/>
            <w:vMerge/>
            <w:tcBorders>
              <w:left w:val="single" w:sz="4" w:space="0" w:color="auto"/>
              <w:bottom w:val="single" w:sz="4" w:space="0" w:color="auto"/>
              <w:right w:val="single" w:sz="4" w:space="0" w:color="auto"/>
            </w:tcBorders>
            <w:shd w:val="clear" w:color="auto" w:fill="auto"/>
            <w:vAlign w:val="center"/>
          </w:tcPr>
          <w:p w14:paraId="6458763C" w14:textId="77777777" w:rsidR="008248C8" w:rsidRDefault="008248C8" w:rsidP="00A25CD0">
            <w:pPr>
              <w:pStyle w:val="TAC"/>
              <w:rPr>
                <w:lang w:eastAsia="zh-CN"/>
              </w:rPr>
            </w:pPr>
          </w:p>
        </w:tc>
      </w:tr>
      <w:tr w:rsidR="008248C8" w14:paraId="36082AC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500C3D2" w14:textId="77777777" w:rsidR="008248C8" w:rsidRDefault="008248C8" w:rsidP="00A25CD0">
            <w:pPr>
              <w:pStyle w:val="TAC"/>
            </w:pPr>
            <w:r>
              <w:rPr>
                <w:lang w:eastAsia="zh-CN"/>
              </w:rPr>
              <w:t>CA_n1A-n78A-n257G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9654322" w14:textId="77777777" w:rsidR="008248C8" w:rsidRDefault="008248C8" w:rsidP="00A25CD0">
            <w:pPr>
              <w:pStyle w:val="TAL"/>
              <w:jc w:val="center"/>
              <w:rPr>
                <w:lang w:eastAsia="zh-CN"/>
              </w:rPr>
            </w:pPr>
            <w:r>
              <w:rPr>
                <w:lang w:eastAsia="zh-CN"/>
              </w:rPr>
              <w:t>CA_n257G</w:t>
            </w:r>
          </w:p>
          <w:p w14:paraId="5CCD1BC8" w14:textId="77777777" w:rsidR="008248C8" w:rsidRDefault="008248C8" w:rsidP="00A25CD0">
            <w:pPr>
              <w:pStyle w:val="TAL"/>
              <w:jc w:val="center"/>
              <w:rPr>
                <w:lang w:eastAsia="zh-CN"/>
              </w:rPr>
            </w:pPr>
            <w:r>
              <w:rPr>
                <w:lang w:eastAsia="zh-CN"/>
              </w:rPr>
              <w:t>CA_n1A-n78A</w:t>
            </w:r>
          </w:p>
          <w:p w14:paraId="43AFBCD8" w14:textId="77777777" w:rsidR="008248C8" w:rsidRDefault="008248C8" w:rsidP="00A25CD0">
            <w:pPr>
              <w:pStyle w:val="TAL"/>
              <w:jc w:val="center"/>
              <w:rPr>
                <w:lang w:eastAsia="zh-CN"/>
              </w:rPr>
            </w:pPr>
            <w:r>
              <w:rPr>
                <w:lang w:eastAsia="zh-CN"/>
              </w:rPr>
              <w:t>CA_n1A-n257A</w:t>
            </w:r>
          </w:p>
          <w:p w14:paraId="47EC879B" w14:textId="77777777" w:rsidR="008248C8" w:rsidRDefault="008248C8" w:rsidP="00A25CD0">
            <w:pPr>
              <w:pStyle w:val="TAL"/>
              <w:jc w:val="center"/>
              <w:rPr>
                <w:lang w:eastAsia="zh-CN"/>
              </w:rPr>
            </w:pPr>
            <w:r>
              <w:rPr>
                <w:lang w:eastAsia="zh-CN"/>
              </w:rPr>
              <w:t>CA_n1A-n257G</w:t>
            </w:r>
          </w:p>
          <w:p w14:paraId="581B16AE" w14:textId="77777777" w:rsidR="008248C8" w:rsidRDefault="008248C8" w:rsidP="00A25CD0">
            <w:pPr>
              <w:pStyle w:val="TAL"/>
              <w:jc w:val="center"/>
              <w:rPr>
                <w:lang w:eastAsia="zh-CN"/>
              </w:rPr>
            </w:pPr>
            <w:r>
              <w:rPr>
                <w:lang w:eastAsia="zh-CN"/>
              </w:rPr>
              <w:t>CA_n78A-n257A</w:t>
            </w:r>
          </w:p>
          <w:p w14:paraId="2241F518" w14:textId="77777777" w:rsidR="008248C8" w:rsidRDefault="008248C8" w:rsidP="00A25CD0">
            <w:pPr>
              <w:pStyle w:val="TAC"/>
              <w:rPr>
                <w:rFonts w:cs="Arial"/>
                <w:lang w:eastAsia="zh-CN"/>
              </w:rPr>
            </w:pPr>
            <w:r>
              <w:rPr>
                <w:lang w:eastAsia="zh-CN"/>
              </w:rPr>
              <w:t>CA_n78A-</w:t>
            </w:r>
            <w:r>
              <w:rPr>
                <w:rFonts w:hint="eastAsia"/>
                <w:lang w:val="en-US" w:eastAsia="zh-CN"/>
              </w:rPr>
              <w:t>n</w:t>
            </w:r>
            <w:r>
              <w:rPr>
                <w:lang w:eastAsia="zh-CN"/>
              </w:rPr>
              <w:t>257G</w:t>
            </w:r>
          </w:p>
        </w:tc>
        <w:tc>
          <w:tcPr>
            <w:tcW w:w="884" w:type="dxa"/>
            <w:tcBorders>
              <w:left w:val="single" w:sz="4" w:space="0" w:color="auto"/>
              <w:right w:val="single" w:sz="4" w:space="0" w:color="auto"/>
            </w:tcBorders>
            <w:vAlign w:val="center"/>
          </w:tcPr>
          <w:p w14:paraId="57645210" w14:textId="77777777" w:rsidR="008248C8" w:rsidRDefault="008248C8" w:rsidP="00A25CD0">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D206E"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2C1F607" w14:textId="77777777" w:rsidR="008248C8" w:rsidRDefault="008248C8" w:rsidP="00A25CD0">
            <w:pPr>
              <w:pStyle w:val="TAC"/>
              <w:rPr>
                <w:lang w:eastAsia="zh-CN"/>
              </w:rPr>
            </w:pPr>
            <w:r>
              <w:rPr>
                <w:lang w:eastAsia="zh-CN"/>
              </w:rPr>
              <w:t>0</w:t>
            </w:r>
          </w:p>
        </w:tc>
      </w:tr>
      <w:tr w:rsidR="008248C8" w14:paraId="4CF55B1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25D218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9DB2136"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695FC3E" w14:textId="77777777" w:rsidR="008248C8" w:rsidRDefault="008248C8" w:rsidP="00A25CD0">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AB875" w14:textId="77777777" w:rsidR="008248C8" w:rsidRDefault="008248C8" w:rsidP="00A25CD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783237E" w14:textId="77777777" w:rsidR="008248C8" w:rsidRDefault="008248C8" w:rsidP="00A25CD0">
            <w:pPr>
              <w:pStyle w:val="TAC"/>
              <w:rPr>
                <w:lang w:eastAsia="zh-CN"/>
              </w:rPr>
            </w:pPr>
          </w:p>
        </w:tc>
      </w:tr>
      <w:tr w:rsidR="008248C8" w14:paraId="5054695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BB42B5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9EE917A"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04FC112" w14:textId="77777777" w:rsidR="008248C8" w:rsidRDefault="008248C8" w:rsidP="00A25CD0">
            <w:pPr>
              <w:pStyle w:val="TAC"/>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EC1E1" w14:textId="77777777" w:rsidR="008248C8" w:rsidRDefault="008248C8" w:rsidP="00A25CD0">
            <w:pPr>
              <w:pStyle w:val="TAC"/>
            </w:pPr>
            <w:r>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150B59F" w14:textId="77777777" w:rsidR="008248C8" w:rsidRDefault="008248C8" w:rsidP="00A25CD0">
            <w:pPr>
              <w:pStyle w:val="TAC"/>
              <w:rPr>
                <w:lang w:eastAsia="zh-CN"/>
              </w:rPr>
            </w:pPr>
          </w:p>
        </w:tc>
      </w:tr>
      <w:tr w:rsidR="008248C8" w14:paraId="5703BF7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15AA4AB" w14:textId="77777777" w:rsidR="008248C8" w:rsidRDefault="008248C8" w:rsidP="00A25CD0">
            <w:pPr>
              <w:pStyle w:val="TAC"/>
            </w:pPr>
            <w:r>
              <w:rPr>
                <w:lang w:eastAsia="zh-CN"/>
              </w:rPr>
              <w:t>CA_n1A-n78A-n257H</w:t>
            </w:r>
          </w:p>
        </w:tc>
        <w:tc>
          <w:tcPr>
            <w:tcW w:w="2147" w:type="dxa"/>
            <w:gridSpan w:val="2"/>
            <w:tcBorders>
              <w:top w:val="nil"/>
              <w:left w:val="single" w:sz="4" w:space="0" w:color="auto"/>
              <w:bottom w:val="nil"/>
              <w:right w:val="single" w:sz="4" w:space="0" w:color="auto"/>
            </w:tcBorders>
            <w:shd w:val="clear" w:color="auto" w:fill="auto"/>
            <w:vAlign w:val="center"/>
          </w:tcPr>
          <w:p w14:paraId="1D6C2172" w14:textId="77777777" w:rsidR="008248C8" w:rsidRDefault="008248C8" w:rsidP="00A25CD0">
            <w:pPr>
              <w:pStyle w:val="TAC"/>
              <w:rPr>
                <w:lang w:eastAsia="zh-CN"/>
              </w:rPr>
            </w:pPr>
            <w:r>
              <w:rPr>
                <w:lang w:eastAsia="zh-CN"/>
              </w:rPr>
              <w:t>CA_n257G</w:t>
            </w:r>
          </w:p>
          <w:p w14:paraId="584BC66A" w14:textId="77777777" w:rsidR="008248C8" w:rsidRDefault="008248C8" w:rsidP="00A25CD0">
            <w:pPr>
              <w:pStyle w:val="TAL"/>
              <w:jc w:val="center"/>
              <w:rPr>
                <w:lang w:eastAsia="zh-CN"/>
              </w:rPr>
            </w:pPr>
            <w:r>
              <w:rPr>
                <w:lang w:eastAsia="zh-CN"/>
              </w:rPr>
              <w:t>CA_n257H</w:t>
            </w:r>
          </w:p>
          <w:p w14:paraId="6E07AC98" w14:textId="77777777" w:rsidR="008248C8" w:rsidRDefault="008248C8" w:rsidP="00A25CD0">
            <w:pPr>
              <w:pStyle w:val="TAL"/>
              <w:jc w:val="center"/>
              <w:rPr>
                <w:lang w:eastAsia="zh-CN"/>
              </w:rPr>
            </w:pPr>
            <w:r>
              <w:rPr>
                <w:lang w:eastAsia="zh-CN"/>
              </w:rPr>
              <w:t>CA_n1A-n78A</w:t>
            </w:r>
          </w:p>
          <w:p w14:paraId="37752620" w14:textId="77777777" w:rsidR="008248C8" w:rsidRDefault="008248C8" w:rsidP="00A25CD0">
            <w:pPr>
              <w:pStyle w:val="TAL"/>
              <w:jc w:val="center"/>
              <w:rPr>
                <w:lang w:eastAsia="zh-CN"/>
              </w:rPr>
            </w:pPr>
            <w:r>
              <w:rPr>
                <w:lang w:eastAsia="zh-CN"/>
              </w:rPr>
              <w:t>CA_n1A-n257A</w:t>
            </w:r>
          </w:p>
          <w:p w14:paraId="24446A7A" w14:textId="77777777" w:rsidR="008248C8" w:rsidRDefault="008248C8" w:rsidP="00A25CD0">
            <w:pPr>
              <w:pStyle w:val="TAL"/>
              <w:jc w:val="center"/>
              <w:rPr>
                <w:lang w:eastAsia="zh-CN"/>
              </w:rPr>
            </w:pPr>
            <w:r>
              <w:rPr>
                <w:lang w:eastAsia="zh-CN"/>
              </w:rPr>
              <w:t>CA_n1A-n257G</w:t>
            </w:r>
          </w:p>
          <w:p w14:paraId="6FB57D6B" w14:textId="77777777" w:rsidR="008248C8" w:rsidRDefault="008248C8" w:rsidP="00A25CD0">
            <w:pPr>
              <w:pStyle w:val="TAL"/>
              <w:jc w:val="center"/>
              <w:rPr>
                <w:lang w:eastAsia="zh-CN"/>
              </w:rPr>
            </w:pPr>
            <w:r>
              <w:rPr>
                <w:lang w:eastAsia="zh-CN"/>
              </w:rPr>
              <w:t>CA_n1A-n257H</w:t>
            </w:r>
          </w:p>
          <w:p w14:paraId="20996D6E" w14:textId="77777777" w:rsidR="008248C8" w:rsidRDefault="008248C8" w:rsidP="00A25CD0">
            <w:pPr>
              <w:pStyle w:val="TAL"/>
              <w:jc w:val="center"/>
              <w:rPr>
                <w:lang w:eastAsia="zh-CN"/>
              </w:rPr>
            </w:pPr>
            <w:r>
              <w:rPr>
                <w:lang w:eastAsia="zh-CN"/>
              </w:rPr>
              <w:t>CA_n78A-n257A</w:t>
            </w:r>
          </w:p>
          <w:p w14:paraId="3907DCAB" w14:textId="77777777" w:rsidR="008248C8" w:rsidRDefault="008248C8" w:rsidP="00A25CD0">
            <w:pPr>
              <w:pStyle w:val="TAL"/>
              <w:jc w:val="center"/>
              <w:rPr>
                <w:lang w:eastAsia="zh-CN"/>
              </w:rPr>
            </w:pPr>
            <w:r>
              <w:rPr>
                <w:lang w:eastAsia="zh-CN"/>
              </w:rPr>
              <w:t>CA_n78A-n257G</w:t>
            </w:r>
          </w:p>
          <w:p w14:paraId="7DA95F70" w14:textId="77777777" w:rsidR="008248C8" w:rsidRDefault="008248C8" w:rsidP="00A25CD0">
            <w:pPr>
              <w:pStyle w:val="TAC"/>
              <w:rPr>
                <w:rFonts w:cs="Arial"/>
                <w:lang w:eastAsia="zh-CN"/>
              </w:rPr>
            </w:pPr>
            <w:r>
              <w:rPr>
                <w:lang w:eastAsia="zh-CN"/>
              </w:rPr>
              <w:t>CA_n78A-n257H</w:t>
            </w:r>
          </w:p>
        </w:tc>
        <w:tc>
          <w:tcPr>
            <w:tcW w:w="884" w:type="dxa"/>
            <w:tcBorders>
              <w:left w:val="single" w:sz="4" w:space="0" w:color="auto"/>
              <w:right w:val="single" w:sz="4" w:space="0" w:color="auto"/>
            </w:tcBorders>
            <w:vAlign w:val="center"/>
          </w:tcPr>
          <w:p w14:paraId="65BF4B4A" w14:textId="77777777" w:rsidR="008248C8" w:rsidRDefault="008248C8" w:rsidP="00A25CD0">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83C9B"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14FA07A3" w14:textId="77777777" w:rsidR="008248C8" w:rsidRDefault="008248C8" w:rsidP="00A25CD0">
            <w:pPr>
              <w:pStyle w:val="TAC"/>
              <w:rPr>
                <w:lang w:eastAsia="zh-CN"/>
              </w:rPr>
            </w:pPr>
            <w:r>
              <w:rPr>
                <w:lang w:eastAsia="zh-CN"/>
              </w:rPr>
              <w:t>0</w:t>
            </w:r>
          </w:p>
        </w:tc>
      </w:tr>
      <w:tr w:rsidR="008248C8" w14:paraId="5309C54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5D554D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4243AFC"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1CF79397" w14:textId="77777777" w:rsidR="008248C8" w:rsidRDefault="008248C8" w:rsidP="00A25CD0">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5CA9D" w14:textId="77777777" w:rsidR="008248C8" w:rsidRDefault="008248C8" w:rsidP="00A25CD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A9AE32A" w14:textId="77777777" w:rsidR="008248C8" w:rsidRDefault="008248C8" w:rsidP="00A25CD0">
            <w:pPr>
              <w:pStyle w:val="TAC"/>
              <w:rPr>
                <w:lang w:eastAsia="zh-CN"/>
              </w:rPr>
            </w:pPr>
          </w:p>
        </w:tc>
      </w:tr>
      <w:tr w:rsidR="008248C8" w14:paraId="66B63F9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8E335A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F8D115D"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1E01F9C" w14:textId="77777777" w:rsidR="008248C8" w:rsidRDefault="008248C8" w:rsidP="00A25CD0">
            <w:pPr>
              <w:pStyle w:val="TAC"/>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98334" w14:textId="77777777" w:rsidR="008248C8" w:rsidRDefault="008248C8" w:rsidP="00A25CD0">
            <w:pPr>
              <w:pStyle w:val="TAC"/>
            </w:pPr>
            <w:r>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99B526F" w14:textId="77777777" w:rsidR="008248C8" w:rsidRDefault="008248C8" w:rsidP="00A25CD0">
            <w:pPr>
              <w:pStyle w:val="TAC"/>
              <w:rPr>
                <w:lang w:eastAsia="zh-CN"/>
              </w:rPr>
            </w:pPr>
          </w:p>
        </w:tc>
      </w:tr>
      <w:tr w:rsidR="008248C8" w14:paraId="065A6E8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8B1964F" w14:textId="77777777" w:rsidR="008248C8" w:rsidRDefault="008248C8" w:rsidP="00A25CD0">
            <w:pPr>
              <w:pStyle w:val="TAC"/>
            </w:pPr>
            <w:r>
              <w:rPr>
                <w:lang w:eastAsia="zh-CN"/>
              </w:rPr>
              <w:t>CA_n1A-n78A-n257I</w:t>
            </w:r>
          </w:p>
        </w:tc>
        <w:tc>
          <w:tcPr>
            <w:tcW w:w="2147" w:type="dxa"/>
            <w:gridSpan w:val="2"/>
            <w:tcBorders>
              <w:top w:val="nil"/>
              <w:left w:val="single" w:sz="4" w:space="0" w:color="auto"/>
              <w:bottom w:val="nil"/>
              <w:right w:val="single" w:sz="4" w:space="0" w:color="auto"/>
            </w:tcBorders>
            <w:shd w:val="clear" w:color="auto" w:fill="auto"/>
            <w:vAlign w:val="center"/>
          </w:tcPr>
          <w:p w14:paraId="4FE03F79" w14:textId="77777777" w:rsidR="008248C8" w:rsidRDefault="008248C8" w:rsidP="00A25CD0">
            <w:pPr>
              <w:pStyle w:val="TAC"/>
              <w:rPr>
                <w:lang w:eastAsia="zh-CN"/>
              </w:rPr>
            </w:pPr>
            <w:r>
              <w:rPr>
                <w:lang w:eastAsia="zh-CN"/>
              </w:rPr>
              <w:t>CA_n257G</w:t>
            </w:r>
          </w:p>
          <w:p w14:paraId="68EFD8A6" w14:textId="77777777" w:rsidR="008248C8" w:rsidRDefault="008248C8" w:rsidP="00A25CD0">
            <w:pPr>
              <w:pStyle w:val="TAC"/>
              <w:rPr>
                <w:lang w:eastAsia="zh-CN"/>
              </w:rPr>
            </w:pPr>
            <w:r>
              <w:rPr>
                <w:lang w:eastAsia="zh-CN"/>
              </w:rPr>
              <w:t>CA_n257H</w:t>
            </w:r>
          </w:p>
          <w:p w14:paraId="54575463" w14:textId="77777777" w:rsidR="008248C8" w:rsidRDefault="008248C8" w:rsidP="00A25CD0">
            <w:pPr>
              <w:pStyle w:val="TAC"/>
              <w:rPr>
                <w:lang w:eastAsia="zh-CN"/>
              </w:rPr>
            </w:pPr>
            <w:r>
              <w:rPr>
                <w:lang w:eastAsia="zh-CN"/>
              </w:rPr>
              <w:t>CA_n257I</w:t>
            </w:r>
          </w:p>
          <w:p w14:paraId="354D2C03" w14:textId="77777777" w:rsidR="008248C8" w:rsidRDefault="008248C8" w:rsidP="00A25CD0">
            <w:pPr>
              <w:pStyle w:val="TAC"/>
              <w:rPr>
                <w:lang w:eastAsia="zh-CN"/>
              </w:rPr>
            </w:pPr>
            <w:r>
              <w:rPr>
                <w:lang w:eastAsia="zh-CN"/>
              </w:rPr>
              <w:t>CA_n1A-n78A</w:t>
            </w:r>
          </w:p>
          <w:p w14:paraId="6C9E44F5" w14:textId="77777777" w:rsidR="008248C8" w:rsidRDefault="008248C8" w:rsidP="00A25CD0">
            <w:pPr>
              <w:pStyle w:val="TAC"/>
              <w:rPr>
                <w:lang w:eastAsia="zh-CN"/>
              </w:rPr>
            </w:pPr>
            <w:r>
              <w:rPr>
                <w:lang w:eastAsia="zh-CN"/>
              </w:rPr>
              <w:t>CA_n1A-n257A</w:t>
            </w:r>
          </w:p>
          <w:p w14:paraId="0EC84AFE" w14:textId="77777777" w:rsidR="008248C8" w:rsidRDefault="008248C8" w:rsidP="00A25CD0">
            <w:pPr>
              <w:pStyle w:val="TAC"/>
              <w:rPr>
                <w:lang w:eastAsia="zh-CN"/>
              </w:rPr>
            </w:pPr>
            <w:r>
              <w:rPr>
                <w:lang w:eastAsia="zh-CN"/>
              </w:rPr>
              <w:t>CA_n1A-n257G</w:t>
            </w:r>
          </w:p>
          <w:p w14:paraId="34F1999D" w14:textId="77777777" w:rsidR="008248C8" w:rsidRDefault="008248C8" w:rsidP="00A25CD0">
            <w:pPr>
              <w:pStyle w:val="TAC"/>
              <w:rPr>
                <w:lang w:eastAsia="zh-CN"/>
              </w:rPr>
            </w:pPr>
            <w:r>
              <w:rPr>
                <w:lang w:eastAsia="zh-CN"/>
              </w:rPr>
              <w:t>CA_n1A-n257H</w:t>
            </w:r>
          </w:p>
          <w:p w14:paraId="339EDD60" w14:textId="77777777" w:rsidR="008248C8" w:rsidRDefault="008248C8" w:rsidP="00A25CD0">
            <w:pPr>
              <w:pStyle w:val="TAC"/>
              <w:rPr>
                <w:lang w:eastAsia="zh-CN"/>
              </w:rPr>
            </w:pPr>
            <w:r>
              <w:rPr>
                <w:lang w:eastAsia="zh-CN"/>
              </w:rPr>
              <w:t>CA_n1A-n257I</w:t>
            </w:r>
          </w:p>
          <w:p w14:paraId="709F6E55" w14:textId="77777777" w:rsidR="008248C8" w:rsidRDefault="008248C8" w:rsidP="00A25CD0">
            <w:pPr>
              <w:pStyle w:val="TAC"/>
              <w:rPr>
                <w:lang w:eastAsia="zh-CN"/>
              </w:rPr>
            </w:pPr>
            <w:r>
              <w:rPr>
                <w:lang w:eastAsia="zh-CN"/>
              </w:rPr>
              <w:t>CA_n78A-n257A</w:t>
            </w:r>
          </w:p>
          <w:p w14:paraId="2F58B781" w14:textId="77777777" w:rsidR="008248C8" w:rsidRDefault="008248C8" w:rsidP="00A25CD0">
            <w:pPr>
              <w:pStyle w:val="TAC"/>
              <w:rPr>
                <w:lang w:eastAsia="zh-CN"/>
              </w:rPr>
            </w:pPr>
            <w:r>
              <w:rPr>
                <w:lang w:eastAsia="zh-CN"/>
              </w:rPr>
              <w:t>CA_n78A-n257G</w:t>
            </w:r>
          </w:p>
          <w:p w14:paraId="798496D1" w14:textId="77777777" w:rsidR="008248C8" w:rsidRDefault="008248C8" w:rsidP="00A25CD0">
            <w:pPr>
              <w:pStyle w:val="TAC"/>
              <w:rPr>
                <w:lang w:eastAsia="zh-CN"/>
              </w:rPr>
            </w:pPr>
            <w:r>
              <w:rPr>
                <w:lang w:eastAsia="zh-CN"/>
              </w:rPr>
              <w:t>CA_n78A-n257H</w:t>
            </w:r>
          </w:p>
          <w:p w14:paraId="6E9AD0A6" w14:textId="77777777" w:rsidR="008248C8" w:rsidRDefault="008248C8" w:rsidP="00A25CD0">
            <w:pPr>
              <w:pStyle w:val="TAC"/>
              <w:rPr>
                <w:rFonts w:cs="Arial"/>
                <w:lang w:eastAsia="zh-CN"/>
              </w:rPr>
            </w:pPr>
            <w:r>
              <w:rPr>
                <w:lang w:eastAsia="zh-CN"/>
              </w:rPr>
              <w:t>CA_n78A-n257I</w:t>
            </w:r>
          </w:p>
        </w:tc>
        <w:tc>
          <w:tcPr>
            <w:tcW w:w="884" w:type="dxa"/>
            <w:tcBorders>
              <w:left w:val="single" w:sz="4" w:space="0" w:color="auto"/>
              <w:right w:val="single" w:sz="4" w:space="0" w:color="auto"/>
            </w:tcBorders>
            <w:vAlign w:val="center"/>
          </w:tcPr>
          <w:p w14:paraId="444372E8" w14:textId="77777777" w:rsidR="008248C8" w:rsidRDefault="008248C8" w:rsidP="00A25CD0">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BF8D5"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7CA5F950" w14:textId="77777777" w:rsidR="008248C8" w:rsidRDefault="008248C8" w:rsidP="00A25CD0">
            <w:pPr>
              <w:pStyle w:val="TAC"/>
              <w:rPr>
                <w:lang w:eastAsia="zh-CN"/>
              </w:rPr>
            </w:pPr>
            <w:r>
              <w:rPr>
                <w:lang w:eastAsia="zh-CN"/>
              </w:rPr>
              <w:t>0</w:t>
            </w:r>
          </w:p>
        </w:tc>
      </w:tr>
      <w:tr w:rsidR="008248C8" w14:paraId="132C2C1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64EB2E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432A99B"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46A156AE" w14:textId="77777777" w:rsidR="008248C8" w:rsidRDefault="008248C8" w:rsidP="00A25CD0">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733F8" w14:textId="77777777" w:rsidR="008248C8" w:rsidRDefault="008248C8" w:rsidP="00A25CD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BE17400" w14:textId="77777777" w:rsidR="008248C8" w:rsidRDefault="008248C8" w:rsidP="00A25CD0">
            <w:pPr>
              <w:pStyle w:val="TAC"/>
              <w:rPr>
                <w:lang w:eastAsia="zh-CN"/>
              </w:rPr>
            </w:pPr>
          </w:p>
        </w:tc>
      </w:tr>
      <w:tr w:rsidR="008248C8" w14:paraId="2313A18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0A382F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BE4CC39"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37B75E8" w14:textId="77777777" w:rsidR="008248C8" w:rsidRDefault="008248C8" w:rsidP="00A25CD0">
            <w:pPr>
              <w:pStyle w:val="TAC"/>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71EE5" w14:textId="77777777" w:rsidR="008248C8" w:rsidRDefault="008248C8" w:rsidP="00A25CD0">
            <w:pPr>
              <w:pStyle w:val="TAC"/>
            </w:pPr>
            <w:r>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9191A53" w14:textId="77777777" w:rsidR="008248C8" w:rsidRDefault="008248C8" w:rsidP="00A25CD0">
            <w:pPr>
              <w:pStyle w:val="TAC"/>
              <w:rPr>
                <w:lang w:eastAsia="zh-CN"/>
              </w:rPr>
            </w:pPr>
          </w:p>
        </w:tc>
      </w:tr>
      <w:tr w:rsidR="008248C8" w14:paraId="7DF48962" w14:textId="77777777" w:rsidTr="00542B7A">
        <w:trPr>
          <w:trHeight w:val="187"/>
          <w:jc w:val="center"/>
        </w:trPr>
        <w:tc>
          <w:tcPr>
            <w:tcW w:w="1876" w:type="dxa"/>
            <w:vMerge w:val="restart"/>
            <w:tcBorders>
              <w:top w:val="single" w:sz="4" w:space="0" w:color="auto"/>
              <w:left w:val="single" w:sz="4" w:space="0" w:color="auto"/>
              <w:right w:val="single" w:sz="4" w:space="0" w:color="auto"/>
            </w:tcBorders>
            <w:shd w:val="clear" w:color="auto" w:fill="auto"/>
            <w:vAlign w:val="center"/>
          </w:tcPr>
          <w:p w14:paraId="43291E99" w14:textId="77777777" w:rsidR="008248C8" w:rsidRDefault="008248C8" w:rsidP="00A25CD0">
            <w:pPr>
              <w:pStyle w:val="TAC"/>
              <w:rPr>
                <w:rFonts w:cs="Arial"/>
                <w:szCs w:val="18"/>
              </w:rPr>
            </w:pPr>
            <w:r>
              <w:lastRenderedPageBreak/>
              <w:t>CA_n1A-n78A-n257</w:t>
            </w:r>
            <w:r>
              <w:rPr>
                <w:rFonts w:hint="eastAsia"/>
                <w:lang w:eastAsia="zh-CN"/>
              </w:rPr>
              <w:t>J</w:t>
            </w:r>
          </w:p>
        </w:tc>
        <w:tc>
          <w:tcPr>
            <w:tcW w:w="2147" w:type="dxa"/>
            <w:gridSpan w:val="2"/>
            <w:vMerge w:val="restart"/>
            <w:tcBorders>
              <w:top w:val="single" w:sz="4" w:space="0" w:color="auto"/>
              <w:left w:val="single" w:sz="4" w:space="0" w:color="auto"/>
              <w:right w:val="single" w:sz="4" w:space="0" w:color="auto"/>
            </w:tcBorders>
            <w:shd w:val="clear" w:color="auto" w:fill="auto"/>
            <w:vAlign w:val="center"/>
          </w:tcPr>
          <w:p w14:paraId="1B87A9E7" w14:textId="77777777" w:rsidR="008248C8" w:rsidRDefault="008248C8" w:rsidP="00A25CD0">
            <w:pPr>
              <w:pStyle w:val="TAC"/>
              <w:rPr>
                <w:rFonts w:cs="Arial"/>
                <w:szCs w:val="18"/>
              </w:rPr>
            </w:pPr>
            <w:r>
              <w:rPr>
                <w:rFonts w:cs="Arial" w:hint="eastAsia"/>
                <w:lang w:eastAsia="zh-CN"/>
              </w:rPr>
              <w:t>-</w:t>
            </w:r>
          </w:p>
        </w:tc>
        <w:tc>
          <w:tcPr>
            <w:tcW w:w="884" w:type="dxa"/>
            <w:tcBorders>
              <w:left w:val="single" w:sz="4" w:space="0" w:color="auto"/>
              <w:right w:val="single" w:sz="4" w:space="0" w:color="auto"/>
            </w:tcBorders>
            <w:vAlign w:val="center"/>
          </w:tcPr>
          <w:p w14:paraId="3E8DBFFC" w14:textId="77777777" w:rsidR="008248C8" w:rsidRDefault="008248C8" w:rsidP="00A25CD0">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B01CF" w14:textId="77777777" w:rsidR="008248C8" w:rsidRDefault="008248C8" w:rsidP="00A25CD0">
            <w:pPr>
              <w:pStyle w:val="TAC"/>
            </w:pPr>
            <w:r>
              <w:rPr>
                <w:lang w:val="en-US" w:bidi="ar"/>
              </w:rPr>
              <w:t>5, 10, 15, 20</w:t>
            </w:r>
          </w:p>
        </w:tc>
        <w:tc>
          <w:tcPr>
            <w:tcW w:w="1651" w:type="dxa"/>
            <w:gridSpan w:val="2"/>
            <w:vMerge w:val="restart"/>
            <w:tcBorders>
              <w:top w:val="single" w:sz="4" w:space="0" w:color="auto"/>
              <w:left w:val="single" w:sz="4" w:space="0" w:color="auto"/>
              <w:right w:val="single" w:sz="4" w:space="0" w:color="auto"/>
            </w:tcBorders>
            <w:shd w:val="clear" w:color="auto" w:fill="auto"/>
            <w:vAlign w:val="center"/>
          </w:tcPr>
          <w:p w14:paraId="4451452E" w14:textId="77777777" w:rsidR="008248C8" w:rsidRDefault="008248C8" w:rsidP="00A25CD0">
            <w:pPr>
              <w:pStyle w:val="TAC"/>
              <w:rPr>
                <w:lang w:eastAsia="zh-CN"/>
              </w:rPr>
            </w:pPr>
            <w:r>
              <w:rPr>
                <w:lang w:eastAsia="zh-CN"/>
              </w:rPr>
              <w:t>0</w:t>
            </w:r>
          </w:p>
          <w:p w14:paraId="7CD7CD86" w14:textId="77777777" w:rsidR="008248C8" w:rsidRDefault="008248C8" w:rsidP="00A25CD0">
            <w:pPr>
              <w:pStyle w:val="TAC"/>
              <w:rPr>
                <w:lang w:eastAsia="zh-CN"/>
              </w:rPr>
            </w:pPr>
          </w:p>
        </w:tc>
      </w:tr>
      <w:tr w:rsidR="008248C8" w14:paraId="70909452" w14:textId="77777777" w:rsidTr="00542B7A">
        <w:trPr>
          <w:trHeight w:val="187"/>
          <w:jc w:val="center"/>
        </w:trPr>
        <w:tc>
          <w:tcPr>
            <w:tcW w:w="1876" w:type="dxa"/>
            <w:vMerge/>
            <w:tcBorders>
              <w:left w:val="single" w:sz="4" w:space="0" w:color="auto"/>
              <w:right w:val="single" w:sz="4" w:space="0" w:color="auto"/>
            </w:tcBorders>
            <w:shd w:val="clear" w:color="auto" w:fill="auto"/>
            <w:vAlign w:val="center"/>
          </w:tcPr>
          <w:p w14:paraId="2947709C" w14:textId="77777777" w:rsidR="008248C8" w:rsidRDefault="008248C8" w:rsidP="00A25CD0">
            <w:pPr>
              <w:pStyle w:val="TAC"/>
              <w:rPr>
                <w:rFonts w:cs="Arial"/>
                <w:szCs w:val="18"/>
              </w:rPr>
            </w:pPr>
          </w:p>
        </w:tc>
        <w:tc>
          <w:tcPr>
            <w:tcW w:w="2147" w:type="dxa"/>
            <w:gridSpan w:val="2"/>
            <w:vMerge/>
            <w:tcBorders>
              <w:left w:val="single" w:sz="4" w:space="0" w:color="auto"/>
              <w:right w:val="single" w:sz="4" w:space="0" w:color="auto"/>
            </w:tcBorders>
            <w:shd w:val="clear" w:color="auto" w:fill="auto"/>
            <w:vAlign w:val="center"/>
          </w:tcPr>
          <w:p w14:paraId="34B7DBD3" w14:textId="77777777" w:rsidR="008248C8" w:rsidRDefault="008248C8" w:rsidP="00A25CD0">
            <w:pPr>
              <w:pStyle w:val="TAC"/>
              <w:rPr>
                <w:rFonts w:cs="Arial"/>
                <w:szCs w:val="18"/>
              </w:rPr>
            </w:pPr>
          </w:p>
        </w:tc>
        <w:tc>
          <w:tcPr>
            <w:tcW w:w="884" w:type="dxa"/>
            <w:tcBorders>
              <w:left w:val="single" w:sz="4" w:space="0" w:color="auto"/>
              <w:right w:val="single" w:sz="4" w:space="0" w:color="auto"/>
            </w:tcBorders>
            <w:vAlign w:val="center"/>
          </w:tcPr>
          <w:p w14:paraId="0C790E9D" w14:textId="77777777" w:rsidR="008248C8" w:rsidRDefault="008248C8" w:rsidP="00A25CD0">
            <w:pPr>
              <w:pStyle w:val="TAC"/>
              <w:rPr>
                <w:lang w:eastAsia="zh-CN"/>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25229" w14:textId="77777777" w:rsidR="008248C8" w:rsidRDefault="008248C8" w:rsidP="00A25CD0">
            <w:pPr>
              <w:pStyle w:val="TAC"/>
            </w:pPr>
            <w:r>
              <w:rPr>
                <w:lang w:val="en-US" w:bidi="ar"/>
              </w:rPr>
              <w:t>10, 15, 20, 40, 50, 60, 80, 90, 100</w:t>
            </w:r>
          </w:p>
        </w:tc>
        <w:tc>
          <w:tcPr>
            <w:tcW w:w="1651" w:type="dxa"/>
            <w:gridSpan w:val="2"/>
            <w:vMerge/>
            <w:tcBorders>
              <w:left w:val="single" w:sz="4" w:space="0" w:color="auto"/>
              <w:right w:val="single" w:sz="4" w:space="0" w:color="auto"/>
            </w:tcBorders>
            <w:shd w:val="clear" w:color="auto" w:fill="auto"/>
            <w:vAlign w:val="center"/>
          </w:tcPr>
          <w:p w14:paraId="7486C06A" w14:textId="77777777" w:rsidR="008248C8" w:rsidRDefault="008248C8" w:rsidP="00A25CD0">
            <w:pPr>
              <w:pStyle w:val="TAC"/>
              <w:rPr>
                <w:lang w:eastAsia="zh-CN"/>
              </w:rPr>
            </w:pPr>
          </w:p>
        </w:tc>
      </w:tr>
      <w:tr w:rsidR="008248C8" w14:paraId="417818EB" w14:textId="77777777" w:rsidTr="00542B7A">
        <w:trPr>
          <w:trHeight w:val="187"/>
          <w:jc w:val="center"/>
        </w:trPr>
        <w:tc>
          <w:tcPr>
            <w:tcW w:w="1876" w:type="dxa"/>
            <w:vMerge/>
            <w:tcBorders>
              <w:left w:val="single" w:sz="4" w:space="0" w:color="auto"/>
              <w:bottom w:val="single" w:sz="4" w:space="0" w:color="auto"/>
              <w:right w:val="single" w:sz="4" w:space="0" w:color="auto"/>
            </w:tcBorders>
            <w:shd w:val="clear" w:color="auto" w:fill="auto"/>
            <w:vAlign w:val="center"/>
          </w:tcPr>
          <w:p w14:paraId="75970AB1" w14:textId="77777777" w:rsidR="008248C8" w:rsidRDefault="008248C8" w:rsidP="00A25CD0">
            <w:pPr>
              <w:pStyle w:val="TAC"/>
              <w:rPr>
                <w:rFonts w:cs="Arial"/>
                <w:szCs w:val="18"/>
              </w:rPr>
            </w:pPr>
          </w:p>
        </w:tc>
        <w:tc>
          <w:tcPr>
            <w:tcW w:w="2147" w:type="dxa"/>
            <w:gridSpan w:val="2"/>
            <w:vMerge/>
            <w:tcBorders>
              <w:left w:val="single" w:sz="4" w:space="0" w:color="auto"/>
              <w:bottom w:val="single" w:sz="4" w:space="0" w:color="auto"/>
              <w:right w:val="single" w:sz="4" w:space="0" w:color="auto"/>
            </w:tcBorders>
            <w:shd w:val="clear" w:color="auto" w:fill="auto"/>
            <w:vAlign w:val="center"/>
          </w:tcPr>
          <w:p w14:paraId="3E8220B6" w14:textId="77777777" w:rsidR="008248C8" w:rsidRDefault="008248C8" w:rsidP="00A25CD0">
            <w:pPr>
              <w:pStyle w:val="TAC"/>
              <w:rPr>
                <w:rFonts w:cs="Arial"/>
                <w:szCs w:val="18"/>
              </w:rPr>
            </w:pPr>
          </w:p>
        </w:tc>
        <w:tc>
          <w:tcPr>
            <w:tcW w:w="884" w:type="dxa"/>
            <w:tcBorders>
              <w:left w:val="single" w:sz="4" w:space="0" w:color="auto"/>
              <w:right w:val="single" w:sz="4" w:space="0" w:color="auto"/>
            </w:tcBorders>
            <w:vAlign w:val="center"/>
          </w:tcPr>
          <w:p w14:paraId="212DBC10" w14:textId="77777777" w:rsidR="008248C8" w:rsidRDefault="008248C8" w:rsidP="00A25CD0">
            <w:pPr>
              <w:pStyle w:val="TAC"/>
              <w:rPr>
                <w:lang w:eastAsia="zh-CN"/>
              </w:rPr>
            </w:pPr>
            <w:r>
              <w:rPr>
                <w:rFonts w:hint="eastAsia"/>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47266" w14:textId="77777777" w:rsidR="008248C8" w:rsidRDefault="008248C8" w:rsidP="00A25CD0">
            <w:pPr>
              <w:pStyle w:val="TAC"/>
            </w:pPr>
            <w:r>
              <w:rPr>
                <w:lang w:val="en-US" w:bidi="ar"/>
              </w:rPr>
              <w:t>CA_n257J</w:t>
            </w:r>
          </w:p>
        </w:tc>
        <w:tc>
          <w:tcPr>
            <w:tcW w:w="1651" w:type="dxa"/>
            <w:gridSpan w:val="2"/>
            <w:vMerge/>
            <w:tcBorders>
              <w:left w:val="single" w:sz="4" w:space="0" w:color="auto"/>
              <w:bottom w:val="single" w:sz="4" w:space="0" w:color="auto"/>
              <w:right w:val="single" w:sz="4" w:space="0" w:color="auto"/>
            </w:tcBorders>
            <w:shd w:val="clear" w:color="auto" w:fill="auto"/>
            <w:vAlign w:val="center"/>
          </w:tcPr>
          <w:p w14:paraId="43F5A2EC" w14:textId="77777777" w:rsidR="008248C8" w:rsidRDefault="008248C8" w:rsidP="00A25CD0">
            <w:pPr>
              <w:pStyle w:val="TAC"/>
              <w:rPr>
                <w:lang w:eastAsia="zh-CN"/>
              </w:rPr>
            </w:pPr>
          </w:p>
        </w:tc>
      </w:tr>
      <w:tr w:rsidR="008248C8" w14:paraId="56B62DED" w14:textId="77777777" w:rsidTr="00542B7A">
        <w:trPr>
          <w:trHeight w:val="187"/>
          <w:jc w:val="center"/>
        </w:trPr>
        <w:tc>
          <w:tcPr>
            <w:tcW w:w="1876" w:type="dxa"/>
            <w:vMerge w:val="restart"/>
            <w:tcBorders>
              <w:top w:val="single" w:sz="4" w:space="0" w:color="auto"/>
              <w:left w:val="single" w:sz="4" w:space="0" w:color="auto"/>
              <w:right w:val="single" w:sz="4" w:space="0" w:color="auto"/>
            </w:tcBorders>
            <w:shd w:val="clear" w:color="auto" w:fill="auto"/>
            <w:vAlign w:val="center"/>
          </w:tcPr>
          <w:p w14:paraId="3760B967" w14:textId="77777777" w:rsidR="008248C8" w:rsidRDefault="008248C8" w:rsidP="00A25CD0">
            <w:pPr>
              <w:pStyle w:val="TAC"/>
              <w:rPr>
                <w:rFonts w:cs="Arial"/>
                <w:szCs w:val="18"/>
              </w:rPr>
            </w:pPr>
            <w:r>
              <w:t>CA_n1A-n78A-n257</w:t>
            </w:r>
            <w:r>
              <w:rPr>
                <w:rFonts w:hint="eastAsia"/>
                <w:lang w:eastAsia="zh-CN"/>
              </w:rPr>
              <w:t>K</w:t>
            </w:r>
          </w:p>
        </w:tc>
        <w:tc>
          <w:tcPr>
            <w:tcW w:w="2147" w:type="dxa"/>
            <w:gridSpan w:val="2"/>
            <w:vMerge w:val="restart"/>
            <w:tcBorders>
              <w:top w:val="single" w:sz="4" w:space="0" w:color="auto"/>
              <w:left w:val="single" w:sz="4" w:space="0" w:color="auto"/>
              <w:right w:val="single" w:sz="4" w:space="0" w:color="auto"/>
            </w:tcBorders>
            <w:shd w:val="clear" w:color="auto" w:fill="auto"/>
            <w:vAlign w:val="center"/>
          </w:tcPr>
          <w:p w14:paraId="14B56994" w14:textId="77777777" w:rsidR="008248C8" w:rsidRDefault="008248C8" w:rsidP="00A25CD0">
            <w:pPr>
              <w:pStyle w:val="TAC"/>
              <w:rPr>
                <w:rFonts w:cs="Arial"/>
                <w:szCs w:val="18"/>
              </w:rPr>
            </w:pPr>
            <w:r>
              <w:rPr>
                <w:rFonts w:cs="Arial" w:hint="eastAsia"/>
                <w:lang w:eastAsia="zh-CN"/>
              </w:rPr>
              <w:t>-</w:t>
            </w:r>
          </w:p>
        </w:tc>
        <w:tc>
          <w:tcPr>
            <w:tcW w:w="884" w:type="dxa"/>
            <w:tcBorders>
              <w:left w:val="single" w:sz="4" w:space="0" w:color="auto"/>
              <w:right w:val="single" w:sz="4" w:space="0" w:color="auto"/>
            </w:tcBorders>
            <w:vAlign w:val="center"/>
          </w:tcPr>
          <w:p w14:paraId="0EA01F58" w14:textId="77777777" w:rsidR="008248C8" w:rsidRDefault="008248C8" w:rsidP="00A25CD0">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F3EDF" w14:textId="77777777" w:rsidR="008248C8" w:rsidRDefault="008248C8" w:rsidP="00A25CD0">
            <w:pPr>
              <w:pStyle w:val="TAC"/>
            </w:pPr>
            <w:r>
              <w:rPr>
                <w:lang w:val="en-US" w:bidi="ar"/>
              </w:rPr>
              <w:t>5, 10, 15, 20</w:t>
            </w:r>
          </w:p>
        </w:tc>
        <w:tc>
          <w:tcPr>
            <w:tcW w:w="1651" w:type="dxa"/>
            <w:gridSpan w:val="2"/>
            <w:vMerge w:val="restart"/>
            <w:tcBorders>
              <w:top w:val="single" w:sz="4" w:space="0" w:color="auto"/>
              <w:left w:val="single" w:sz="4" w:space="0" w:color="auto"/>
              <w:right w:val="single" w:sz="4" w:space="0" w:color="auto"/>
            </w:tcBorders>
            <w:shd w:val="clear" w:color="auto" w:fill="auto"/>
            <w:vAlign w:val="center"/>
          </w:tcPr>
          <w:p w14:paraId="227BCAEE" w14:textId="77777777" w:rsidR="008248C8" w:rsidRDefault="008248C8" w:rsidP="00A25CD0">
            <w:pPr>
              <w:pStyle w:val="TAC"/>
              <w:rPr>
                <w:lang w:eastAsia="zh-CN"/>
              </w:rPr>
            </w:pPr>
            <w:r>
              <w:rPr>
                <w:lang w:eastAsia="zh-CN"/>
              </w:rPr>
              <w:t>0</w:t>
            </w:r>
          </w:p>
          <w:p w14:paraId="0224BEBE" w14:textId="77777777" w:rsidR="008248C8" w:rsidRDefault="008248C8" w:rsidP="00A25CD0">
            <w:pPr>
              <w:pStyle w:val="TAC"/>
              <w:rPr>
                <w:lang w:eastAsia="zh-CN"/>
              </w:rPr>
            </w:pPr>
          </w:p>
        </w:tc>
      </w:tr>
      <w:tr w:rsidR="008248C8" w14:paraId="0816739C" w14:textId="77777777" w:rsidTr="00542B7A">
        <w:trPr>
          <w:trHeight w:val="187"/>
          <w:jc w:val="center"/>
        </w:trPr>
        <w:tc>
          <w:tcPr>
            <w:tcW w:w="1876" w:type="dxa"/>
            <w:vMerge/>
            <w:tcBorders>
              <w:left w:val="single" w:sz="4" w:space="0" w:color="auto"/>
              <w:right w:val="single" w:sz="4" w:space="0" w:color="auto"/>
            </w:tcBorders>
            <w:shd w:val="clear" w:color="auto" w:fill="auto"/>
            <w:vAlign w:val="center"/>
          </w:tcPr>
          <w:p w14:paraId="260CD211" w14:textId="77777777" w:rsidR="008248C8" w:rsidRDefault="008248C8" w:rsidP="00A25CD0">
            <w:pPr>
              <w:pStyle w:val="TAC"/>
              <w:rPr>
                <w:rFonts w:cs="Arial"/>
                <w:szCs w:val="18"/>
              </w:rPr>
            </w:pPr>
          </w:p>
        </w:tc>
        <w:tc>
          <w:tcPr>
            <w:tcW w:w="2147" w:type="dxa"/>
            <w:gridSpan w:val="2"/>
            <w:vMerge/>
            <w:tcBorders>
              <w:left w:val="single" w:sz="4" w:space="0" w:color="auto"/>
              <w:right w:val="single" w:sz="4" w:space="0" w:color="auto"/>
            </w:tcBorders>
            <w:shd w:val="clear" w:color="auto" w:fill="auto"/>
            <w:vAlign w:val="center"/>
          </w:tcPr>
          <w:p w14:paraId="54E38F0C" w14:textId="77777777" w:rsidR="008248C8" w:rsidRDefault="008248C8" w:rsidP="00A25CD0">
            <w:pPr>
              <w:pStyle w:val="TAC"/>
              <w:rPr>
                <w:rFonts w:cs="Arial"/>
                <w:szCs w:val="18"/>
              </w:rPr>
            </w:pPr>
          </w:p>
        </w:tc>
        <w:tc>
          <w:tcPr>
            <w:tcW w:w="884" w:type="dxa"/>
            <w:tcBorders>
              <w:left w:val="single" w:sz="4" w:space="0" w:color="auto"/>
              <w:right w:val="single" w:sz="4" w:space="0" w:color="auto"/>
            </w:tcBorders>
            <w:vAlign w:val="center"/>
          </w:tcPr>
          <w:p w14:paraId="38F39407" w14:textId="77777777" w:rsidR="008248C8" w:rsidRDefault="008248C8" w:rsidP="00A25CD0">
            <w:pPr>
              <w:pStyle w:val="TAC"/>
              <w:rPr>
                <w:lang w:eastAsia="zh-CN"/>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2B41F" w14:textId="77777777" w:rsidR="008248C8" w:rsidRDefault="008248C8" w:rsidP="00A25CD0">
            <w:pPr>
              <w:pStyle w:val="TAC"/>
            </w:pPr>
            <w:r>
              <w:rPr>
                <w:lang w:val="en-US" w:bidi="ar"/>
              </w:rPr>
              <w:t>10, 15, 20, 40, 50, 60, 80, 90, 100</w:t>
            </w:r>
          </w:p>
        </w:tc>
        <w:tc>
          <w:tcPr>
            <w:tcW w:w="1651" w:type="dxa"/>
            <w:gridSpan w:val="2"/>
            <w:vMerge/>
            <w:tcBorders>
              <w:left w:val="single" w:sz="4" w:space="0" w:color="auto"/>
              <w:right w:val="single" w:sz="4" w:space="0" w:color="auto"/>
            </w:tcBorders>
            <w:shd w:val="clear" w:color="auto" w:fill="auto"/>
            <w:vAlign w:val="center"/>
          </w:tcPr>
          <w:p w14:paraId="7844F275" w14:textId="77777777" w:rsidR="008248C8" w:rsidRDefault="008248C8" w:rsidP="00A25CD0">
            <w:pPr>
              <w:pStyle w:val="TAC"/>
              <w:rPr>
                <w:lang w:eastAsia="zh-CN"/>
              </w:rPr>
            </w:pPr>
          </w:p>
        </w:tc>
      </w:tr>
      <w:tr w:rsidR="008248C8" w14:paraId="149F90AF" w14:textId="77777777" w:rsidTr="00542B7A">
        <w:trPr>
          <w:trHeight w:val="187"/>
          <w:jc w:val="center"/>
        </w:trPr>
        <w:tc>
          <w:tcPr>
            <w:tcW w:w="1876" w:type="dxa"/>
            <w:vMerge/>
            <w:tcBorders>
              <w:left w:val="single" w:sz="4" w:space="0" w:color="auto"/>
              <w:bottom w:val="single" w:sz="4" w:space="0" w:color="auto"/>
              <w:right w:val="single" w:sz="4" w:space="0" w:color="auto"/>
            </w:tcBorders>
            <w:shd w:val="clear" w:color="auto" w:fill="auto"/>
            <w:vAlign w:val="center"/>
          </w:tcPr>
          <w:p w14:paraId="605DD9F2" w14:textId="77777777" w:rsidR="008248C8" w:rsidRDefault="008248C8" w:rsidP="00A25CD0">
            <w:pPr>
              <w:pStyle w:val="TAC"/>
              <w:rPr>
                <w:rFonts w:cs="Arial"/>
                <w:szCs w:val="18"/>
              </w:rPr>
            </w:pPr>
          </w:p>
        </w:tc>
        <w:tc>
          <w:tcPr>
            <w:tcW w:w="2147" w:type="dxa"/>
            <w:gridSpan w:val="2"/>
            <w:vMerge/>
            <w:tcBorders>
              <w:left w:val="single" w:sz="4" w:space="0" w:color="auto"/>
              <w:bottom w:val="single" w:sz="4" w:space="0" w:color="auto"/>
              <w:right w:val="single" w:sz="4" w:space="0" w:color="auto"/>
            </w:tcBorders>
            <w:shd w:val="clear" w:color="auto" w:fill="auto"/>
            <w:vAlign w:val="center"/>
          </w:tcPr>
          <w:p w14:paraId="0B7F148D" w14:textId="77777777" w:rsidR="008248C8" w:rsidRDefault="008248C8" w:rsidP="00A25CD0">
            <w:pPr>
              <w:pStyle w:val="TAC"/>
              <w:rPr>
                <w:rFonts w:cs="Arial"/>
                <w:szCs w:val="18"/>
              </w:rPr>
            </w:pPr>
          </w:p>
        </w:tc>
        <w:tc>
          <w:tcPr>
            <w:tcW w:w="884" w:type="dxa"/>
            <w:tcBorders>
              <w:left w:val="single" w:sz="4" w:space="0" w:color="auto"/>
              <w:right w:val="single" w:sz="4" w:space="0" w:color="auto"/>
            </w:tcBorders>
            <w:vAlign w:val="center"/>
          </w:tcPr>
          <w:p w14:paraId="25440D76" w14:textId="77777777" w:rsidR="008248C8" w:rsidRDefault="008248C8" w:rsidP="00A25CD0">
            <w:pPr>
              <w:pStyle w:val="TAC"/>
              <w:rPr>
                <w:lang w:eastAsia="zh-CN"/>
              </w:rPr>
            </w:pPr>
            <w:r>
              <w:rPr>
                <w:rFonts w:hint="eastAsia"/>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53019" w14:textId="77777777" w:rsidR="008248C8" w:rsidRDefault="008248C8" w:rsidP="00A25CD0">
            <w:pPr>
              <w:pStyle w:val="TAC"/>
            </w:pPr>
            <w:r>
              <w:rPr>
                <w:lang w:val="en-US" w:bidi="ar"/>
              </w:rPr>
              <w:t>CA_n257K</w:t>
            </w:r>
          </w:p>
        </w:tc>
        <w:tc>
          <w:tcPr>
            <w:tcW w:w="1651" w:type="dxa"/>
            <w:gridSpan w:val="2"/>
            <w:vMerge/>
            <w:tcBorders>
              <w:left w:val="single" w:sz="4" w:space="0" w:color="auto"/>
              <w:bottom w:val="single" w:sz="4" w:space="0" w:color="auto"/>
              <w:right w:val="single" w:sz="4" w:space="0" w:color="auto"/>
            </w:tcBorders>
            <w:shd w:val="clear" w:color="auto" w:fill="auto"/>
            <w:vAlign w:val="center"/>
          </w:tcPr>
          <w:p w14:paraId="2DD30CD2" w14:textId="77777777" w:rsidR="008248C8" w:rsidRDefault="008248C8" w:rsidP="00A25CD0">
            <w:pPr>
              <w:pStyle w:val="TAC"/>
              <w:rPr>
                <w:lang w:eastAsia="zh-CN"/>
              </w:rPr>
            </w:pPr>
          </w:p>
        </w:tc>
      </w:tr>
      <w:tr w:rsidR="008248C8" w14:paraId="4CC4E1FC" w14:textId="77777777" w:rsidTr="00542B7A">
        <w:trPr>
          <w:trHeight w:val="187"/>
          <w:jc w:val="center"/>
        </w:trPr>
        <w:tc>
          <w:tcPr>
            <w:tcW w:w="1876" w:type="dxa"/>
            <w:vMerge w:val="restart"/>
            <w:tcBorders>
              <w:top w:val="single" w:sz="4" w:space="0" w:color="auto"/>
              <w:left w:val="single" w:sz="4" w:space="0" w:color="auto"/>
              <w:right w:val="single" w:sz="4" w:space="0" w:color="auto"/>
            </w:tcBorders>
            <w:shd w:val="clear" w:color="auto" w:fill="auto"/>
            <w:vAlign w:val="center"/>
          </w:tcPr>
          <w:p w14:paraId="487E4C7C" w14:textId="77777777" w:rsidR="008248C8" w:rsidRDefault="008248C8" w:rsidP="00A25CD0">
            <w:pPr>
              <w:pStyle w:val="TAC"/>
              <w:rPr>
                <w:rFonts w:cs="Arial"/>
                <w:szCs w:val="18"/>
              </w:rPr>
            </w:pPr>
            <w:r>
              <w:t>CA_n1A-n78A-n257</w:t>
            </w:r>
            <w:r>
              <w:rPr>
                <w:rFonts w:hint="eastAsia"/>
                <w:lang w:eastAsia="zh-CN"/>
              </w:rPr>
              <w:t>L</w:t>
            </w:r>
          </w:p>
        </w:tc>
        <w:tc>
          <w:tcPr>
            <w:tcW w:w="2147" w:type="dxa"/>
            <w:gridSpan w:val="2"/>
            <w:vMerge w:val="restart"/>
            <w:tcBorders>
              <w:top w:val="single" w:sz="4" w:space="0" w:color="auto"/>
              <w:left w:val="single" w:sz="4" w:space="0" w:color="auto"/>
              <w:right w:val="single" w:sz="4" w:space="0" w:color="auto"/>
            </w:tcBorders>
            <w:shd w:val="clear" w:color="auto" w:fill="auto"/>
            <w:vAlign w:val="center"/>
          </w:tcPr>
          <w:p w14:paraId="304912C1" w14:textId="77777777" w:rsidR="008248C8" w:rsidRDefault="008248C8" w:rsidP="00A25CD0">
            <w:pPr>
              <w:pStyle w:val="TAC"/>
              <w:rPr>
                <w:rFonts w:cs="Arial"/>
                <w:szCs w:val="18"/>
              </w:rPr>
            </w:pPr>
            <w:r>
              <w:rPr>
                <w:rFonts w:cs="Arial" w:hint="eastAsia"/>
                <w:lang w:eastAsia="zh-CN"/>
              </w:rPr>
              <w:t>-</w:t>
            </w:r>
          </w:p>
        </w:tc>
        <w:tc>
          <w:tcPr>
            <w:tcW w:w="884" w:type="dxa"/>
            <w:tcBorders>
              <w:left w:val="single" w:sz="4" w:space="0" w:color="auto"/>
              <w:right w:val="single" w:sz="4" w:space="0" w:color="auto"/>
            </w:tcBorders>
            <w:vAlign w:val="center"/>
          </w:tcPr>
          <w:p w14:paraId="7E614A8E" w14:textId="77777777" w:rsidR="008248C8" w:rsidRDefault="008248C8" w:rsidP="00A25CD0">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61E9F" w14:textId="77777777" w:rsidR="008248C8" w:rsidRDefault="008248C8" w:rsidP="00A25CD0">
            <w:pPr>
              <w:pStyle w:val="TAC"/>
            </w:pPr>
            <w:r>
              <w:rPr>
                <w:lang w:val="en-US" w:bidi="ar"/>
              </w:rPr>
              <w:t>5, 10, 15, 20</w:t>
            </w:r>
          </w:p>
        </w:tc>
        <w:tc>
          <w:tcPr>
            <w:tcW w:w="1651" w:type="dxa"/>
            <w:gridSpan w:val="2"/>
            <w:vMerge w:val="restart"/>
            <w:tcBorders>
              <w:top w:val="single" w:sz="4" w:space="0" w:color="auto"/>
              <w:left w:val="single" w:sz="4" w:space="0" w:color="auto"/>
              <w:right w:val="single" w:sz="4" w:space="0" w:color="auto"/>
            </w:tcBorders>
            <w:shd w:val="clear" w:color="auto" w:fill="auto"/>
            <w:vAlign w:val="center"/>
          </w:tcPr>
          <w:p w14:paraId="4F81AF79" w14:textId="77777777" w:rsidR="008248C8" w:rsidRDefault="008248C8" w:rsidP="00A25CD0">
            <w:pPr>
              <w:pStyle w:val="TAC"/>
              <w:rPr>
                <w:lang w:eastAsia="zh-CN"/>
              </w:rPr>
            </w:pPr>
            <w:r>
              <w:rPr>
                <w:lang w:eastAsia="zh-CN"/>
              </w:rPr>
              <w:t>0</w:t>
            </w:r>
          </w:p>
          <w:p w14:paraId="3D359C95" w14:textId="77777777" w:rsidR="008248C8" w:rsidRDefault="008248C8" w:rsidP="00A25CD0">
            <w:pPr>
              <w:pStyle w:val="TAC"/>
              <w:rPr>
                <w:lang w:eastAsia="zh-CN"/>
              </w:rPr>
            </w:pPr>
          </w:p>
        </w:tc>
      </w:tr>
      <w:tr w:rsidR="008248C8" w14:paraId="6D61EE34" w14:textId="77777777" w:rsidTr="00542B7A">
        <w:trPr>
          <w:trHeight w:val="187"/>
          <w:jc w:val="center"/>
        </w:trPr>
        <w:tc>
          <w:tcPr>
            <w:tcW w:w="1876" w:type="dxa"/>
            <w:vMerge/>
            <w:tcBorders>
              <w:left w:val="single" w:sz="4" w:space="0" w:color="auto"/>
              <w:right w:val="single" w:sz="4" w:space="0" w:color="auto"/>
            </w:tcBorders>
            <w:shd w:val="clear" w:color="auto" w:fill="auto"/>
            <w:vAlign w:val="center"/>
          </w:tcPr>
          <w:p w14:paraId="381E62EE" w14:textId="77777777" w:rsidR="008248C8" w:rsidRDefault="008248C8" w:rsidP="00A25CD0">
            <w:pPr>
              <w:pStyle w:val="TAC"/>
              <w:rPr>
                <w:rFonts w:cs="Arial"/>
                <w:szCs w:val="18"/>
              </w:rPr>
            </w:pPr>
          </w:p>
        </w:tc>
        <w:tc>
          <w:tcPr>
            <w:tcW w:w="2147" w:type="dxa"/>
            <w:gridSpan w:val="2"/>
            <w:vMerge/>
            <w:tcBorders>
              <w:left w:val="single" w:sz="4" w:space="0" w:color="auto"/>
              <w:right w:val="single" w:sz="4" w:space="0" w:color="auto"/>
            </w:tcBorders>
            <w:shd w:val="clear" w:color="auto" w:fill="auto"/>
            <w:vAlign w:val="center"/>
          </w:tcPr>
          <w:p w14:paraId="00C60AE6" w14:textId="77777777" w:rsidR="008248C8" w:rsidRDefault="008248C8" w:rsidP="00A25CD0">
            <w:pPr>
              <w:pStyle w:val="TAC"/>
              <w:rPr>
                <w:rFonts w:cs="Arial"/>
                <w:szCs w:val="18"/>
              </w:rPr>
            </w:pPr>
          </w:p>
        </w:tc>
        <w:tc>
          <w:tcPr>
            <w:tcW w:w="884" w:type="dxa"/>
            <w:tcBorders>
              <w:left w:val="single" w:sz="4" w:space="0" w:color="auto"/>
              <w:right w:val="single" w:sz="4" w:space="0" w:color="auto"/>
            </w:tcBorders>
            <w:vAlign w:val="center"/>
          </w:tcPr>
          <w:p w14:paraId="489CC324" w14:textId="77777777" w:rsidR="008248C8" w:rsidRDefault="008248C8" w:rsidP="00A25CD0">
            <w:pPr>
              <w:pStyle w:val="TAC"/>
              <w:rPr>
                <w:lang w:eastAsia="zh-CN"/>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70EA7" w14:textId="77777777" w:rsidR="008248C8" w:rsidRDefault="008248C8" w:rsidP="00A25CD0">
            <w:pPr>
              <w:pStyle w:val="TAC"/>
            </w:pPr>
            <w:r>
              <w:rPr>
                <w:lang w:val="en-US" w:bidi="ar"/>
              </w:rPr>
              <w:t>10, 15, 20, 40, 50, 60, 80, 90, 100</w:t>
            </w:r>
          </w:p>
        </w:tc>
        <w:tc>
          <w:tcPr>
            <w:tcW w:w="1651" w:type="dxa"/>
            <w:gridSpan w:val="2"/>
            <w:vMerge/>
            <w:tcBorders>
              <w:left w:val="single" w:sz="4" w:space="0" w:color="auto"/>
              <w:right w:val="single" w:sz="4" w:space="0" w:color="auto"/>
            </w:tcBorders>
            <w:shd w:val="clear" w:color="auto" w:fill="auto"/>
            <w:vAlign w:val="center"/>
          </w:tcPr>
          <w:p w14:paraId="60F9E20D" w14:textId="77777777" w:rsidR="008248C8" w:rsidRDefault="008248C8" w:rsidP="00A25CD0">
            <w:pPr>
              <w:pStyle w:val="TAC"/>
              <w:rPr>
                <w:lang w:eastAsia="zh-CN"/>
              </w:rPr>
            </w:pPr>
          </w:p>
        </w:tc>
      </w:tr>
      <w:tr w:rsidR="008248C8" w14:paraId="78CC1C0F" w14:textId="77777777" w:rsidTr="00542B7A">
        <w:trPr>
          <w:trHeight w:val="187"/>
          <w:jc w:val="center"/>
        </w:trPr>
        <w:tc>
          <w:tcPr>
            <w:tcW w:w="1876" w:type="dxa"/>
            <w:vMerge/>
            <w:tcBorders>
              <w:left w:val="single" w:sz="4" w:space="0" w:color="auto"/>
              <w:bottom w:val="single" w:sz="4" w:space="0" w:color="auto"/>
              <w:right w:val="single" w:sz="4" w:space="0" w:color="auto"/>
            </w:tcBorders>
            <w:shd w:val="clear" w:color="auto" w:fill="auto"/>
            <w:vAlign w:val="center"/>
          </w:tcPr>
          <w:p w14:paraId="60FC26CB" w14:textId="77777777" w:rsidR="008248C8" w:rsidRDefault="008248C8" w:rsidP="00A25CD0">
            <w:pPr>
              <w:pStyle w:val="TAC"/>
              <w:rPr>
                <w:rFonts w:cs="Arial"/>
                <w:szCs w:val="18"/>
              </w:rPr>
            </w:pPr>
          </w:p>
        </w:tc>
        <w:tc>
          <w:tcPr>
            <w:tcW w:w="2147" w:type="dxa"/>
            <w:gridSpan w:val="2"/>
            <w:vMerge/>
            <w:tcBorders>
              <w:left w:val="single" w:sz="4" w:space="0" w:color="auto"/>
              <w:bottom w:val="single" w:sz="4" w:space="0" w:color="auto"/>
              <w:right w:val="single" w:sz="4" w:space="0" w:color="auto"/>
            </w:tcBorders>
            <w:shd w:val="clear" w:color="auto" w:fill="auto"/>
            <w:vAlign w:val="center"/>
          </w:tcPr>
          <w:p w14:paraId="446914C9" w14:textId="77777777" w:rsidR="008248C8" w:rsidRDefault="008248C8" w:rsidP="00A25CD0">
            <w:pPr>
              <w:pStyle w:val="TAC"/>
              <w:rPr>
                <w:rFonts w:cs="Arial"/>
                <w:szCs w:val="18"/>
              </w:rPr>
            </w:pPr>
          </w:p>
        </w:tc>
        <w:tc>
          <w:tcPr>
            <w:tcW w:w="884" w:type="dxa"/>
            <w:tcBorders>
              <w:left w:val="single" w:sz="4" w:space="0" w:color="auto"/>
              <w:right w:val="single" w:sz="4" w:space="0" w:color="auto"/>
            </w:tcBorders>
            <w:vAlign w:val="center"/>
          </w:tcPr>
          <w:p w14:paraId="0E4F3119" w14:textId="77777777" w:rsidR="008248C8" w:rsidRDefault="008248C8" w:rsidP="00A25CD0">
            <w:pPr>
              <w:pStyle w:val="TAC"/>
              <w:rPr>
                <w:lang w:eastAsia="zh-CN"/>
              </w:rPr>
            </w:pPr>
            <w:r>
              <w:rPr>
                <w:rFonts w:hint="eastAsia"/>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B49E7" w14:textId="77777777" w:rsidR="008248C8" w:rsidRDefault="008248C8" w:rsidP="00A25CD0">
            <w:pPr>
              <w:pStyle w:val="TAC"/>
            </w:pPr>
            <w:r>
              <w:rPr>
                <w:lang w:val="en-US" w:bidi="ar"/>
              </w:rPr>
              <w:t>CA_n257L</w:t>
            </w:r>
          </w:p>
        </w:tc>
        <w:tc>
          <w:tcPr>
            <w:tcW w:w="1651" w:type="dxa"/>
            <w:gridSpan w:val="2"/>
            <w:vMerge/>
            <w:tcBorders>
              <w:left w:val="single" w:sz="4" w:space="0" w:color="auto"/>
              <w:bottom w:val="single" w:sz="4" w:space="0" w:color="auto"/>
              <w:right w:val="single" w:sz="4" w:space="0" w:color="auto"/>
            </w:tcBorders>
            <w:shd w:val="clear" w:color="auto" w:fill="auto"/>
            <w:vAlign w:val="center"/>
          </w:tcPr>
          <w:p w14:paraId="24EED0C7" w14:textId="77777777" w:rsidR="008248C8" w:rsidRDefault="008248C8" w:rsidP="00A25CD0">
            <w:pPr>
              <w:pStyle w:val="TAC"/>
              <w:rPr>
                <w:lang w:eastAsia="zh-CN"/>
              </w:rPr>
            </w:pPr>
          </w:p>
        </w:tc>
      </w:tr>
      <w:tr w:rsidR="008248C8" w14:paraId="5ED704EB" w14:textId="77777777" w:rsidTr="00542B7A">
        <w:trPr>
          <w:trHeight w:val="187"/>
          <w:jc w:val="center"/>
        </w:trPr>
        <w:tc>
          <w:tcPr>
            <w:tcW w:w="1876" w:type="dxa"/>
            <w:vMerge w:val="restart"/>
            <w:tcBorders>
              <w:top w:val="single" w:sz="4" w:space="0" w:color="auto"/>
              <w:left w:val="single" w:sz="4" w:space="0" w:color="auto"/>
              <w:right w:val="single" w:sz="4" w:space="0" w:color="auto"/>
            </w:tcBorders>
            <w:shd w:val="clear" w:color="auto" w:fill="auto"/>
            <w:vAlign w:val="center"/>
          </w:tcPr>
          <w:p w14:paraId="495D6D60" w14:textId="77777777" w:rsidR="008248C8" w:rsidRDefault="008248C8" w:rsidP="00A25CD0">
            <w:pPr>
              <w:pStyle w:val="TAC"/>
              <w:rPr>
                <w:rFonts w:cs="Arial"/>
                <w:szCs w:val="18"/>
              </w:rPr>
            </w:pPr>
            <w:r>
              <w:t>CA_n1A-n78A-n257</w:t>
            </w:r>
            <w:r>
              <w:rPr>
                <w:rFonts w:hint="eastAsia"/>
                <w:lang w:eastAsia="zh-CN"/>
              </w:rPr>
              <w:t>M</w:t>
            </w:r>
          </w:p>
        </w:tc>
        <w:tc>
          <w:tcPr>
            <w:tcW w:w="2147" w:type="dxa"/>
            <w:gridSpan w:val="2"/>
            <w:vMerge w:val="restart"/>
            <w:tcBorders>
              <w:top w:val="single" w:sz="4" w:space="0" w:color="auto"/>
              <w:left w:val="single" w:sz="4" w:space="0" w:color="auto"/>
              <w:right w:val="single" w:sz="4" w:space="0" w:color="auto"/>
            </w:tcBorders>
            <w:shd w:val="clear" w:color="auto" w:fill="auto"/>
            <w:vAlign w:val="center"/>
          </w:tcPr>
          <w:p w14:paraId="2039D484" w14:textId="77777777" w:rsidR="008248C8" w:rsidRDefault="008248C8" w:rsidP="00A25CD0">
            <w:pPr>
              <w:pStyle w:val="TAC"/>
              <w:rPr>
                <w:rFonts w:cs="Arial"/>
                <w:szCs w:val="18"/>
              </w:rPr>
            </w:pPr>
            <w:r>
              <w:rPr>
                <w:rFonts w:cs="Arial" w:hint="eastAsia"/>
                <w:lang w:eastAsia="zh-CN"/>
              </w:rPr>
              <w:t>-</w:t>
            </w:r>
          </w:p>
        </w:tc>
        <w:tc>
          <w:tcPr>
            <w:tcW w:w="884" w:type="dxa"/>
            <w:tcBorders>
              <w:left w:val="single" w:sz="4" w:space="0" w:color="auto"/>
              <w:right w:val="single" w:sz="4" w:space="0" w:color="auto"/>
            </w:tcBorders>
            <w:vAlign w:val="center"/>
          </w:tcPr>
          <w:p w14:paraId="659AA138" w14:textId="77777777" w:rsidR="008248C8" w:rsidRDefault="008248C8" w:rsidP="00A25CD0">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7D64E" w14:textId="77777777" w:rsidR="008248C8" w:rsidRDefault="008248C8" w:rsidP="00A25CD0">
            <w:pPr>
              <w:pStyle w:val="TAC"/>
            </w:pPr>
            <w:r>
              <w:rPr>
                <w:lang w:val="en-US" w:bidi="ar"/>
              </w:rPr>
              <w:t>5, 10, 15, 20</w:t>
            </w:r>
          </w:p>
        </w:tc>
        <w:tc>
          <w:tcPr>
            <w:tcW w:w="1651" w:type="dxa"/>
            <w:gridSpan w:val="2"/>
            <w:vMerge w:val="restart"/>
            <w:tcBorders>
              <w:top w:val="single" w:sz="4" w:space="0" w:color="auto"/>
              <w:left w:val="single" w:sz="4" w:space="0" w:color="auto"/>
              <w:right w:val="single" w:sz="4" w:space="0" w:color="auto"/>
            </w:tcBorders>
            <w:shd w:val="clear" w:color="auto" w:fill="auto"/>
            <w:vAlign w:val="center"/>
          </w:tcPr>
          <w:p w14:paraId="2B555CEF" w14:textId="77777777" w:rsidR="008248C8" w:rsidRDefault="008248C8" w:rsidP="00A25CD0">
            <w:pPr>
              <w:pStyle w:val="TAC"/>
              <w:rPr>
                <w:lang w:eastAsia="zh-CN"/>
              </w:rPr>
            </w:pPr>
            <w:r>
              <w:rPr>
                <w:lang w:eastAsia="zh-CN"/>
              </w:rPr>
              <w:t>0</w:t>
            </w:r>
          </w:p>
          <w:p w14:paraId="04DAF433" w14:textId="77777777" w:rsidR="008248C8" w:rsidRDefault="008248C8" w:rsidP="00A25CD0">
            <w:pPr>
              <w:pStyle w:val="TAC"/>
              <w:rPr>
                <w:lang w:eastAsia="zh-CN"/>
              </w:rPr>
            </w:pPr>
          </w:p>
        </w:tc>
      </w:tr>
      <w:tr w:rsidR="008248C8" w14:paraId="0AC28678" w14:textId="77777777" w:rsidTr="00542B7A">
        <w:trPr>
          <w:trHeight w:val="187"/>
          <w:jc w:val="center"/>
        </w:trPr>
        <w:tc>
          <w:tcPr>
            <w:tcW w:w="1876" w:type="dxa"/>
            <w:vMerge/>
            <w:tcBorders>
              <w:left w:val="single" w:sz="4" w:space="0" w:color="auto"/>
              <w:right w:val="single" w:sz="4" w:space="0" w:color="auto"/>
            </w:tcBorders>
            <w:shd w:val="clear" w:color="auto" w:fill="auto"/>
            <w:vAlign w:val="center"/>
          </w:tcPr>
          <w:p w14:paraId="79E494A4" w14:textId="77777777" w:rsidR="008248C8" w:rsidRDefault="008248C8" w:rsidP="00A25CD0">
            <w:pPr>
              <w:pStyle w:val="TAC"/>
              <w:rPr>
                <w:rFonts w:cs="Arial"/>
                <w:szCs w:val="18"/>
              </w:rPr>
            </w:pPr>
          </w:p>
        </w:tc>
        <w:tc>
          <w:tcPr>
            <w:tcW w:w="2147" w:type="dxa"/>
            <w:gridSpan w:val="2"/>
            <w:vMerge/>
            <w:tcBorders>
              <w:left w:val="single" w:sz="4" w:space="0" w:color="auto"/>
              <w:right w:val="single" w:sz="4" w:space="0" w:color="auto"/>
            </w:tcBorders>
            <w:shd w:val="clear" w:color="auto" w:fill="auto"/>
            <w:vAlign w:val="center"/>
          </w:tcPr>
          <w:p w14:paraId="51275FA6" w14:textId="77777777" w:rsidR="008248C8" w:rsidRDefault="008248C8" w:rsidP="00A25CD0">
            <w:pPr>
              <w:pStyle w:val="TAC"/>
              <w:rPr>
                <w:rFonts w:cs="Arial"/>
                <w:szCs w:val="18"/>
              </w:rPr>
            </w:pPr>
          </w:p>
        </w:tc>
        <w:tc>
          <w:tcPr>
            <w:tcW w:w="884" w:type="dxa"/>
            <w:tcBorders>
              <w:left w:val="single" w:sz="4" w:space="0" w:color="auto"/>
              <w:right w:val="single" w:sz="4" w:space="0" w:color="auto"/>
            </w:tcBorders>
            <w:vAlign w:val="center"/>
          </w:tcPr>
          <w:p w14:paraId="6E8D37BF" w14:textId="77777777" w:rsidR="008248C8" w:rsidRDefault="008248C8" w:rsidP="00A25CD0">
            <w:pPr>
              <w:pStyle w:val="TAC"/>
              <w:rPr>
                <w:lang w:eastAsia="zh-CN"/>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08F6D" w14:textId="77777777" w:rsidR="008248C8" w:rsidRDefault="008248C8" w:rsidP="00A25CD0">
            <w:pPr>
              <w:pStyle w:val="TAC"/>
            </w:pPr>
            <w:r>
              <w:rPr>
                <w:lang w:val="en-US" w:bidi="ar"/>
              </w:rPr>
              <w:t>10, 15, 20, 40, 50, 60, 80, 90, 100</w:t>
            </w:r>
          </w:p>
        </w:tc>
        <w:tc>
          <w:tcPr>
            <w:tcW w:w="1651" w:type="dxa"/>
            <w:gridSpan w:val="2"/>
            <w:vMerge/>
            <w:tcBorders>
              <w:left w:val="single" w:sz="4" w:space="0" w:color="auto"/>
              <w:right w:val="single" w:sz="4" w:space="0" w:color="auto"/>
            </w:tcBorders>
            <w:shd w:val="clear" w:color="auto" w:fill="auto"/>
            <w:vAlign w:val="center"/>
          </w:tcPr>
          <w:p w14:paraId="3CAB17F2" w14:textId="77777777" w:rsidR="008248C8" w:rsidRDefault="008248C8" w:rsidP="00A25CD0">
            <w:pPr>
              <w:pStyle w:val="TAC"/>
              <w:rPr>
                <w:lang w:eastAsia="zh-CN"/>
              </w:rPr>
            </w:pPr>
          </w:p>
        </w:tc>
      </w:tr>
      <w:tr w:rsidR="008248C8" w14:paraId="3F07FF6F" w14:textId="77777777" w:rsidTr="00542B7A">
        <w:trPr>
          <w:trHeight w:val="187"/>
          <w:jc w:val="center"/>
        </w:trPr>
        <w:tc>
          <w:tcPr>
            <w:tcW w:w="1876" w:type="dxa"/>
            <w:vMerge/>
            <w:tcBorders>
              <w:left w:val="single" w:sz="4" w:space="0" w:color="auto"/>
              <w:bottom w:val="single" w:sz="4" w:space="0" w:color="auto"/>
              <w:right w:val="single" w:sz="4" w:space="0" w:color="auto"/>
            </w:tcBorders>
            <w:shd w:val="clear" w:color="auto" w:fill="auto"/>
            <w:vAlign w:val="center"/>
          </w:tcPr>
          <w:p w14:paraId="63AD5E1E" w14:textId="77777777" w:rsidR="008248C8" w:rsidRDefault="008248C8" w:rsidP="00A25CD0">
            <w:pPr>
              <w:pStyle w:val="TAC"/>
              <w:rPr>
                <w:rFonts w:cs="Arial"/>
                <w:szCs w:val="18"/>
              </w:rPr>
            </w:pPr>
          </w:p>
        </w:tc>
        <w:tc>
          <w:tcPr>
            <w:tcW w:w="2147" w:type="dxa"/>
            <w:gridSpan w:val="2"/>
            <w:vMerge/>
            <w:tcBorders>
              <w:left w:val="single" w:sz="4" w:space="0" w:color="auto"/>
              <w:bottom w:val="single" w:sz="4" w:space="0" w:color="auto"/>
              <w:right w:val="single" w:sz="4" w:space="0" w:color="auto"/>
            </w:tcBorders>
            <w:shd w:val="clear" w:color="auto" w:fill="auto"/>
            <w:vAlign w:val="center"/>
          </w:tcPr>
          <w:p w14:paraId="0D008B67" w14:textId="77777777" w:rsidR="008248C8" w:rsidRDefault="008248C8" w:rsidP="00A25CD0">
            <w:pPr>
              <w:pStyle w:val="TAC"/>
              <w:rPr>
                <w:rFonts w:cs="Arial"/>
                <w:szCs w:val="18"/>
              </w:rPr>
            </w:pPr>
          </w:p>
        </w:tc>
        <w:tc>
          <w:tcPr>
            <w:tcW w:w="884" w:type="dxa"/>
            <w:tcBorders>
              <w:left w:val="single" w:sz="4" w:space="0" w:color="auto"/>
              <w:right w:val="single" w:sz="4" w:space="0" w:color="auto"/>
            </w:tcBorders>
            <w:vAlign w:val="center"/>
          </w:tcPr>
          <w:p w14:paraId="68F0B479" w14:textId="77777777" w:rsidR="008248C8" w:rsidRDefault="008248C8" w:rsidP="00A25CD0">
            <w:pPr>
              <w:pStyle w:val="TAC"/>
              <w:rPr>
                <w:lang w:eastAsia="zh-CN"/>
              </w:rPr>
            </w:pPr>
            <w:r>
              <w:rPr>
                <w:rFonts w:hint="eastAsia"/>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87FCA" w14:textId="77777777" w:rsidR="008248C8" w:rsidRDefault="008248C8" w:rsidP="00A25CD0">
            <w:pPr>
              <w:pStyle w:val="TAC"/>
            </w:pPr>
            <w:r>
              <w:rPr>
                <w:lang w:val="en-US" w:bidi="ar"/>
              </w:rPr>
              <w:t>CA_n257M</w:t>
            </w:r>
          </w:p>
        </w:tc>
        <w:tc>
          <w:tcPr>
            <w:tcW w:w="1651" w:type="dxa"/>
            <w:gridSpan w:val="2"/>
            <w:vMerge/>
            <w:tcBorders>
              <w:left w:val="single" w:sz="4" w:space="0" w:color="auto"/>
              <w:bottom w:val="single" w:sz="4" w:space="0" w:color="auto"/>
              <w:right w:val="single" w:sz="4" w:space="0" w:color="auto"/>
            </w:tcBorders>
            <w:shd w:val="clear" w:color="auto" w:fill="auto"/>
            <w:vAlign w:val="center"/>
          </w:tcPr>
          <w:p w14:paraId="795B4F8E" w14:textId="77777777" w:rsidR="008248C8" w:rsidRDefault="008248C8" w:rsidP="00A25CD0">
            <w:pPr>
              <w:pStyle w:val="TAC"/>
              <w:rPr>
                <w:lang w:eastAsia="zh-CN"/>
              </w:rPr>
            </w:pPr>
          </w:p>
        </w:tc>
      </w:tr>
      <w:tr w:rsidR="008248C8" w14:paraId="1803DC5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0DF211D" w14:textId="77777777" w:rsidR="008248C8" w:rsidRDefault="008248C8" w:rsidP="00A25CD0">
            <w:pPr>
              <w:pStyle w:val="TAC"/>
            </w:pPr>
            <w:r>
              <w:rPr>
                <w:rFonts w:cs="Arial"/>
                <w:szCs w:val="18"/>
              </w:rPr>
              <w:t>CA_n1A-n78A-n258A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B061C90" w14:textId="77777777" w:rsidR="008248C8" w:rsidRDefault="008248C8" w:rsidP="00A25CD0">
            <w:pPr>
              <w:pStyle w:val="TAC"/>
              <w:rPr>
                <w:rFonts w:cs="Arial"/>
                <w:lang w:eastAsia="zh-CN"/>
              </w:rPr>
            </w:pPr>
            <w:r>
              <w:rPr>
                <w:rFonts w:cs="Arial"/>
                <w:szCs w:val="18"/>
              </w:rPr>
              <w:t>-</w:t>
            </w:r>
          </w:p>
        </w:tc>
        <w:tc>
          <w:tcPr>
            <w:tcW w:w="884" w:type="dxa"/>
            <w:tcBorders>
              <w:left w:val="single" w:sz="4" w:space="0" w:color="auto"/>
              <w:right w:val="single" w:sz="4" w:space="0" w:color="auto"/>
            </w:tcBorders>
            <w:vAlign w:val="center"/>
          </w:tcPr>
          <w:p w14:paraId="3482C802" w14:textId="77777777" w:rsidR="008248C8" w:rsidRDefault="008248C8" w:rsidP="00A25CD0">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FCCC5"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29F6573" w14:textId="77777777" w:rsidR="008248C8" w:rsidRDefault="008248C8" w:rsidP="00A25CD0">
            <w:pPr>
              <w:pStyle w:val="TAC"/>
              <w:rPr>
                <w:lang w:eastAsia="zh-CN"/>
              </w:rPr>
            </w:pPr>
            <w:r>
              <w:rPr>
                <w:lang w:eastAsia="zh-CN"/>
              </w:rPr>
              <w:t>0</w:t>
            </w:r>
          </w:p>
        </w:tc>
      </w:tr>
      <w:tr w:rsidR="008248C8" w14:paraId="1B297A7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729079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C141939"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1A18677E" w14:textId="77777777" w:rsidR="008248C8" w:rsidRDefault="008248C8" w:rsidP="00A25CD0">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700B3" w14:textId="77777777" w:rsidR="008248C8" w:rsidRDefault="008248C8" w:rsidP="00A25CD0">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7FF2A824" w14:textId="77777777" w:rsidR="008248C8" w:rsidRDefault="008248C8" w:rsidP="00A25CD0">
            <w:pPr>
              <w:pStyle w:val="TAC"/>
              <w:rPr>
                <w:lang w:eastAsia="zh-CN"/>
              </w:rPr>
            </w:pPr>
          </w:p>
        </w:tc>
      </w:tr>
      <w:tr w:rsidR="008248C8" w14:paraId="0AE3798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14C1E25"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02D2F09"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0722B95" w14:textId="77777777" w:rsidR="008248C8" w:rsidRDefault="008248C8" w:rsidP="00A25CD0">
            <w:pPr>
              <w:pStyle w:val="TAC"/>
            </w:pPr>
            <w:r>
              <w:rPr>
                <w:lang w:eastAsia="zh-CN"/>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EDFA1"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AD5E5F3" w14:textId="77777777" w:rsidR="008248C8" w:rsidRDefault="008248C8" w:rsidP="00A25CD0">
            <w:pPr>
              <w:pStyle w:val="TAC"/>
              <w:rPr>
                <w:lang w:eastAsia="zh-CN"/>
              </w:rPr>
            </w:pPr>
          </w:p>
        </w:tc>
      </w:tr>
      <w:tr w:rsidR="008248C8" w14:paraId="2995E10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3BA69F0" w14:textId="77777777" w:rsidR="008248C8" w:rsidRDefault="008248C8" w:rsidP="00A25CD0">
            <w:pPr>
              <w:pStyle w:val="TAC"/>
            </w:pPr>
            <w:r>
              <w:rPr>
                <w:rFonts w:cs="Arial"/>
                <w:color w:val="000000"/>
                <w:szCs w:val="18"/>
              </w:rPr>
              <w:t>CA_n1A-n78A-n258D</w:t>
            </w:r>
          </w:p>
        </w:tc>
        <w:tc>
          <w:tcPr>
            <w:tcW w:w="2147" w:type="dxa"/>
            <w:gridSpan w:val="2"/>
            <w:tcBorders>
              <w:top w:val="nil"/>
              <w:left w:val="single" w:sz="4" w:space="0" w:color="auto"/>
              <w:bottom w:val="nil"/>
              <w:right w:val="single" w:sz="4" w:space="0" w:color="auto"/>
            </w:tcBorders>
            <w:shd w:val="clear" w:color="auto" w:fill="auto"/>
            <w:vAlign w:val="center"/>
          </w:tcPr>
          <w:p w14:paraId="317F0EFB" w14:textId="77777777" w:rsidR="008248C8" w:rsidRDefault="008248C8" w:rsidP="00A25CD0">
            <w:pPr>
              <w:pStyle w:val="TAC"/>
              <w:rPr>
                <w:rFonts w:cs="Arial"/>
                <w:lang w:eastAsia="zh-CN"/>
              </w:rPr>
            </w:pPr>
            <w:r>
              <w:rPr>
                <w:rFonts w:cs="Arial"/>
                <w:szCs w:val="18"/>
              </w:rPr>
              <w:t>-</w:t>
            </w:r>
          </w:p>
        </w:tc>
        <w:tc>
          <w:tcPr>
            <w:tcW w:w="884" w:type="dxa"/>
            <w:tcBorders>
              <w:left w:val="single" w:sz="4" w:space="0" w:color="auto"/>
              <w:right w:val="single" w:sz="4" w:space="0" w:color="auto"/>
            </w:tcBorders>
            <w:vAlign w:val="center"/>
          </w:tcPr>
          <w:p w14:paraId="726E7126" w14:textId="77777777" w:rsidR="008248C8" w:rsidRDefault="008248C8" w:rsidP="00A25CD0">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7A0F7"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63E6D568" w14:textId="77777777" w:rsidR="008248C8" w:rsidRDefault="008248C8" w:rsidP="00A25CD0">
            <w:pPr>
              <w:pStyle w:val="TAC"/>
              <w:rPr>
                <w:lang w:eastAsia="zh-CN"/>
              </w:rPr>
            </w:pPr>
            <w:r>
              <w:rPr>
                <w:lang w:eastAsia="zh-CN"/>
              </w:rPr>
              <w:t>0</w:t>
            </w:r>
          </w:p>
        </w:tc>
      </w:tr>
      <w:tr w:rsidR="008248C8" w14:paraId="5650F99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5E6B91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F5852C5"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A6C231C" w14:textId="77777777" w:rsidR="008248C8" w:rsidRDefault="008248C8" w:rsidP="00A25CD0">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BD751" w14:textId="77777777" w:rsidR="008248C8" w:rsidRDefault="008248C8" w:rsidP="00A25CD0">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7CD018B6" w14:textId="77777777" w:rsidR="008248C8" w:rsidRDefault="008248C8" w:rsidP="00A25CD0">
            <w:pPr>
              <w:pStyle w:val="TAC"/>
              <w:rPr>
                <w:lang w:eastAsia="zh-CN"/>
              </w:rPr>
            </w:pPr>
          </w:p>
        </w:tc>
      </w:tr>
      <w:tr w:rsidR="008248C8" w14:paraId="1D7B94A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B84499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D08B626"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2408693"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7AD24" w14:textId="77777777" w:rsidR="008248C8" w:rsidRDefault="008248C8" w:rsidP="00A25CD0">
            <w:pPr>
              <w:pStyle w:val="TAC"/>
            </w:pPr>
            <w:r>
              <w:rPr>
                <w:lang w:val="en-US" w:bidi="ar"/>
              </w:rPr>
              <w:t>CA_n258D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A39FBBE" w14:textId="77777777" w:rsidR="008248C8" w:rsidRDefault="008248C8" w:rsidP="00A25CD0">
            <w:pPr>
              <w:pStyle w:val="TAC"/>
              <w:rPr>
                <w:lang w:eastAsia="zh-CN"/>
              </w:rPr>
            </w:pPr>
          </w:p>
        </w:tc>
      </w:tr>
      <w:tr w:rsidR="008248C8" w14:paraId="26A29D4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9034CA6" w14:textId="77777777" w:rsidR="008248C8" w:rsidRDefault="008248C8" w:rsidP="00A25CD0">
            <w:pPr>
              <w:pStyle w:val="TAC"/>
            </w:pPr>
            <w:r>
              <w:rPr>
                <w:rFonts w:cs="Arial"/>
                <w:color w:val="000000"/>
                <w:szCs w:val="18"/>
              </w:rPr>
              <w:t>CA_n1A-n78A-n258E</w:t>
            </w:r>
          </w:p>
        </w:tc>
        <w:tc>
          <w:tcPr>
            <w:tcW w:w="2147" w:type="dxa"/>
            <w:gridSpan w:val="2"/>
            <w:tcBorders>
              <w:top w:val="nil"/>
              <w:left w:val="single" w:sz="4" w:space="0" w:color="auto"/>
              <w:bottom w:val="nil"/>
              <w:right w:val="single" w:sz="4" w:space="0" w:color="auto"/>
            </w:tcBorders>
            <w:shd w:val="clear" w:color="auto" w:fill="auto"/>
            <w:vAlign w:val="center"/>
          </w:tcPr>
          <w:p w14:paraId="7EA03EB0" w14:textId="77777777" w:rsidR="008248C8" w:rsidRDefault="008248C8" w:rsidP="00A25CD0">
            <w:pPr>
              <w:pStyle w:val="TAC"/>
              <w:rPr>
                <w:rFonts w:cs="Arial"/>
                <w:lang w:eastAsia="zh-CN"/>
              </w:rPr>
            </w:pPr>
            <w:r>
              <w:rPr>
                <w:rFonts w:cs="Arial"/>
                <w:szCs w:val="18"/>
              </w:rPr>
              <w:t>-</w:t>
            </w:r>
          </w:p>
        </w:tc>
        <w:tc>
          <w:tcPr>
            <w:tcW w:w="884" w:type="dxa"/>
            <w:tcBorders>
              <w:left w:val="single" w:sz="4" w:space="0" w:color="auto"/>
              <w:right w:val="single" w:sz="4" w:space="0" w:color="auto"/>
            </w:tcBorders>
            <w:vAlign w:val="center"/>
          </w:tcPr>
          <w:p w14:paraId="6491E397" w14:textId="77777777" w:rsidR="008248C8" w:rsidRDefault="008248C8" w:rsidP="00A25CD0">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50939"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46CFA2BA" w14:textId="77777777" w:rsidR="008248C8" w:rsidRDefault="008248C8" w:rsidP="00A25CD0">
            <w:pPr>
              <w:pStyle w:val="TAC"/>
              <w:rPr>
                <w:lang w:eastAsia="zh-CN"/>
              </w:rPr>
            </w:pPr>
            <w:r>
              <w:rPr>
                <w:lang w:eastAsia="zh-CN"/>
              </w:rPr>
              <w:t>0</w:t>
            </w:r>
          </w:p>
        </w:tc>
      </w:tr>
      <w:tr w:rsidR="008248C8" w14:paraId="41B8D20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77963B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6F468E3"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9687F6B" w14:textId="77777777" w:rsidR="008248C8" w:rsidRDefault="008248C8" w:rsidP="00A25CD0">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CF320" w14:textId="77777777" w:rsidR="008248C8" w:rsidRDefault="008248C8" w:rsidP="00A25CD0">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353808DD" w14:textId="77777777" w:rsidR="008248C8" w:rsidRDefault="008248C8" w:rsidP="00A25CD0">
            <w:pPr>
              <w:pStyle w:val="TAC"/>
              <w:rPr>
                <w:lang w:eastAsia="zh-CN"/>
              </w:rPr>
            </w:pPr>
          </w:p>
        </w:tc>
      </w:tr>
      <w:tr w:rsidR="008248C8" w14:paraId="5A5DCE5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A5E959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99E628E"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C37B61B"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1FF73" w14:textId="77777777" w:rsidR="008248C8" w:rsidRDefault="008248C8" w:rsidP="00A25CD0">
            <w:pPr>
              <w:pStyle w:val="TAC"/>
            </w:pPr>
            <w:r>
              <w:rPr>
                <w:lang w:val="en-US" w:bidi="ar"/>
              </w:rPr>
              <w:t>CA_n258E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4C1D038" w14:textId="77777777" w:rsidR="008248C8" w:rsidRDefault="008248C8" w:rsidP="00A25CD0">
            <w:pPr>
              <w:pStyle w:val="TAC"/>
              <w:rPr>
                <w:lang w:eastAsia="zh-CN"/>
              </w:rPr>
            </w:pPr>
          </w:p>
        </w:tc>
      </w:tr>
      <w:tr w:rsidR="008248C8" w14:paraId="3F16DB2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BC1727C" w14:textId="77777777" w:rsidR="008248C8" w:rsidRDefault="008248C8" w:rsidP="00A25CD0">
            <w:pPr>
              <w:pStyle w:val="TAC"/>
            </w:pPr>
            <w:r>
              <w:rPr>
                <w:rFonts w:cs="Arial"/>
                <w:color w:val="000000"/>
                <w:szCs w:val="18"/>
              </w:rPr>
              <w:t>CA_n1A-n78A-n258F</w:t>
            </w:r>
          </w:p>
        </w:tc>
        <w:tc>
          <w:tcPr>
            <w:tcW w:w="2147" w:type="dxa"/>
            <w:gridSpan w:val="2"/>
            <w:tcBorders>
              <w:top w:val="nil"/>
              <w:left w:val="single" w:sz="4" w:space="0" w:color="auto"/>
              <w:bottom w:val="nil"/>
              <w:right w:val="single" w:sz="4" w:space="0" w:color="auto"/>
            </w:tcBorders>
            <w:shd w:val="clear" w:color="auto" w:fill="auto"/>
            <w:vAlign w:val="center"/>
          </w:tcPr>
          <w:p w14:paraId="2751F68F" w14:textId="77777777" w:rsidR="008248C8" w:rsidRDefault="008248C8" w:rsidP="00A25CD0">
            <w:pPr>
              <w:pStyle w:val="TAC"/>
              <w:rPr>
                <w:rFonts w:cs="Arial"/>
                <w:lang w:eastAsia="zh-CN"/>
              </w:rPr>
            </w:pPr>
            <w:r>
              <w:rPr>
                <w:rFonts w:cs="Arial"/>
                <w:szCs w:val="18"/>
              </w:rPr>
              <w:t>-</w:t>
            </w:r>
          </w:p>
        </w:tc>
        <w:tc>
          <w:tcPr>
            <w:tcW w:w="884" w:type="dxa"/>
            <w:tcBorders>
              <w:left w:val="single" w:sz="4" w:space="0" w:color="auto"/>
              <w:right w:val="single" w:sz="4" w:space="0" w:color="auto"/>
            </w:tcBorders>
            <w:vAlign w:val="center"/>
          </w:tcPr>
          <w:p w14:paraId="0E6C9AED" w14:textId="77777777" w:rsidR="008248C8" w:rsidRDefault="008248C8" w:rsidP="00A25CD0">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03ACE"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D5CE055" w14:textId="77777777" w:rsidR="008248C8" w:rsidRDefault="008248C8" w:rsidP="00A25CD0">
            <w:pPr>
              <w:pStyle w:val="TAC"/>
              <w:rPr>
                <w:lang w:eastAsia="zh-CN"/>
              </w:rPr>
            </w:pPr>
            <w:r>
              <w:rPr>
                <w:lang w:eastAsia="zh-CN"/>
              </w:rPr>
              <w:t>0</w:t>
            </w:r>
          </w:p>
        </w:tc>
      </w:tr>
      <w:tr w:rsidR="008248C8" w14:paraId="4EDD217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AE1F21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911E393"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E5482A7" w14:textId="77777777" w:rsidR="008248C8" w:rsidRDefault="008248C8" w:rsidP="00A25CD0">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50B12" w14:textId="77777777" w:rsidR="008248C8" w:rsidRDefault="008248C8" w:rsidP="00A25CD0">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6726998A" w14:textId="77777777" w:rsidR="008248C8" w:rsidRDefault="008248C8" w:rsidP="00A25CD0">
            <w:pPr>
              <w:pStyle w:val="TAC"/>
              <w:rPr>
                <w:lang w:eastAsia="zh-CN"/>
              </w:rPr>
            </w:pPr>
          </w:p>
        </w:tc>
      </w:tr>
      <w:tr w:rsidR="008248C8" w14:paraId="593215C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459C65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31BF2D1"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23F20A0"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39F1F" w14:textId="77777777" w:rsidR="008248C8" w:rsidRDefault="008248C8" w:rsidP="00A25CD0">
            <w:pPr>
              <w:pStyle w:val="TAC"/>
            </w:pPr>
            <w:r>
              <w:rPr>
                <w:lang w:val="en-US" w:bidi="ar"/>
              </w:rPr>
              <w:t>CA_n258F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38C51FD" w14:textId="77777777" w:rsidR="008248C8" w:rsidRDefault="008248C8" w:rsidP="00A25CD0">
            <w:pPr>
              <w:pStyle w:val="TAC"/>
              <w:rPr>
                <w:lang w:eastAsia="zh-CN"/>
              </w:rPr>
            </w:pPr>
          </w:p>
        </w:tc>
      </w:tr>
      <w:tr w:rsidR="008248C8" w14:paraId="597A4D7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17A35FA" w14:textId="77777777" w:rsidR="008248C8" w:rsidRDefault="008248C8" w:rsidP="00A25CD0">
            <w:pPr>
              <w:pStyle w:val="TAC"/>
            </w:pPr>
            <w:r>
              <w:rPr>
                <w:rFonts w:cs="Arial"/>
                <w:color w:val="000000"/>
                <w:szCs w:val="18"/>
              </w:rPr>
              <w:t>CA_n1A-n78A-n258G</w:t>
            </w:r>
          </w:p>
        </w:tc>
        <w:tc>
          <w:tcPr>
            <w:tcW w:w="2147" w:type="dxa"/>
            <w:gridSpan w:val="2"/>
            <w:tcBorders>
              <w:top w:val="nil"/>
              <w:left w:val="single" w:sz="4" w:space="0" w:color="auto"/>
              <w:bottom w:val="nil"/>
              <w:right w:val="single" w:sz="4" w:space="0" w:color="auto"/>
            </w:tcBorders>
            <w:shd w:val="clear" w:color="auto" w:fill="auto"/>
            <w:vAlign w:val="center"/>
          </w:tcPr>
          <w:p w14:paraId="7875AAFB" w14:textId="77777777" w:rsidR="008248C8" w:rsidRDefault="008248C8" w:rsidP="00A25CD0">
            <w:pPr>
              <w:pStyle w:val="TAC"/>
              <w:rPr>
                <w:rFonts w:cs="Arial"/>
                <w:lang w:eastAsia="zh-CN"/>
              </w:rPr>
            </w:pPr>
            <w:r>
              <w:rPr>
                <w:rFonts w:cs="Arial"/>
                <w:szCs w:val="18"/>
              </w:rPr>
              <w:t>-</w:t>
            </w:r>
          </w:p>
        </w:tc>
        <w:tc>
          <w:tcPr>
            <w:tcW w:w="884" w:type="dxa"/>
            <w:tcBorders>
              <w:left w:val="single" w:sz="4" w:space="0" w:color="auto"/>
              <w:right w:val="single" w:sz="4" w:space="0" w:color="auto"/>
            </w:tcBorders>
            <w:vAlign w:val="center"/>
          </w:tcPr>
          <w:p w14:paraId="552D666E" w14:textId="77777777" w:rsidR="008248C8" w:rsidRDefault="008248C8" w:rsidP="00A25CD0">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F5E8E"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4D9B4A32" w14:textId="77777777" w:rsidR="008248C8" w:rsidRDefault="008248C8" w:rsidP="00A25CD0">
            <w:pPr>
              <w:pStyle w:val="TAC"/>
              <w:rPr>
                <w:lang w:eastAsia="zh-CN"/>
              </w:rPr>
            </w:pPr>
            <w:r>
              <w:rPr>
                <w:lang w:eastAsia="zh-CN"/>
              </w:rPr>
              <w:t>0</w:t>
            </w:r>
          </w:p>
        </w:tc>
      </w:tr>
      <w:tr w:rsidR="008248C8" w14:paraId="277BAAA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3FB686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EE1603C"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47359A57" w14:textId="77777777" w:rsidR="008248C8" w:rsidRDefault="008248C8" w:rsidP="00A25CD0">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ECC73" w14:textId="77777777" w:rsidR="008248C8" w:rsidRDefault="008248C8" w:rsidP="00A25CD0">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2BA6579B" w14:textId="77777777" w:rsidR="008248C8" w:rsidRDefault="008248C8" w:rsidP="00A25CD0">
            <w:pPr>
              <w:pStyle w:val="TAC"/>
              <w:rPr>
                <w:lang w:eastAsia="zh-CN"/>
              </w:rPr>
            </w:pPr>
          </w:p>
        </w:tc>
      </w:tr>
      <w:tr w:rsidR="008248C8" w14:paraId="7316F9B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E4E9E3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9194E45"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1ADC8B2E"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41C96" w14:textId="77777777" w:rsidR="008248C8" w:rsidRDefault="008248C8" w:rsidP="00A25CD0">
            <w:pPr>
              <w:pStyle w:val="TAC"/>
            </w:pPr>
            <w:r>
              <w:rPr>
                <w:lang w:val="en-US" w:bidi="ar"/>
              </w:rPr>
              <w:t>CA_n258G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95954CB" w14:textId="77777777" w:rsidR="008248C8" w:rsidRDefault="008248C8" w:rsidP="00A25CD0">
            <w:pPr>
              <w:pStyle w:val="TAC"/>
              <w:rPr>
                <w:lang w:eastAsia="zh-CN"/>
              </w:rPr>
            </w:pPr>
          </w:p>
        </w:tc>
      </w:tr>
      <w:tr w:rsidR="008248C8" w14:paraId="28D5955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375BE36" w14:textId="77777777" w:rsidR="008248C8" w:rsidRDefault="008248C8" w:rsidP="00A25CD0">
            <w:pPr>
              <w:pStyle w:val="TAC"/>
            </w:pPr>
            <w:r>
              <w:rPr>
                <w:rFonts w:cs="Arial"/>
                <w:color w:val="000000"/>
                <w:szCs w:val="18"/>
              </w:rPr>
              <w:t>CA_n1A-n78A-n258H</w:t>
            </w:r>
          </w:p>
        </w:tc>
        <w:tc>
          <w:tcPr>
            <w:tcW w:w="2147" w:type="dxa"/>
            <w:gridSpan w:val="2"/>
            <w:tcBorders>
              <w:top w:val="nil"/>
              <w:left w:val="single" w:sz="4" w:space="0" w:color="auto"/>
              <w:bottom w:val="nil"/>
              <w:right w:val="single" w:sz="4" w:space="0" w:color="auto"/>
            </w:tcBorders>
            <w:shd w:val="clear" w:color="auto" w:fill="auto"/>
            <w:vAlign w:val="center"/>
          </w:tcPr>
          <w:p w14:paraId="670EFF66" w14:textId="77777777" w:rsidR="008248C8" w:rsidRDefault="008248C8" w:rsidP="00A25CD0">
            <w:pPr>
              <w:pStyle w:val="TAC"/>
              <w:rPr>
                <w:rFonts w:cs="Arial"/>
                <w:lang w:eastAsia="zh-CN"/>
              </w:rPr>
            </w:pPr>
            <w:r>
              <w:rPr>
                <w:rFonts w:cs="Arial"/>
                <w:szCs w:val="18"/>
              </w:rPr>
              <w:t>-</w:t>
            </w:r>
          </w:p>
        </w:tc>
        <w:tc>
          <w:tcPr>
            <w:tcW w:w="884" w:type="dxa"/>
            <w:tcBorders>
              <w:left w:val="single" w:sz="4" w:space="0" w:color="auto"/>
              <w:right w:val="single" w:sz="4" w:space="0" w:color="auto"/>
            </w:tcBorders>
            <w:vAlign w:val="center"/>
          </w:tcPr>
          <w:p w14:paraId="4568C778" w14:textId="77777777" w:rsidR="008248C8" w:rsidRDefault="008248C8" w:rsidP="00A25CD0">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91125"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59D3AE61" w14:textId="77777777" w:rsidR="008248C8" w:rsidRDefault="008248C8" w:rsidP="00A25CD0">
            <w:pPr>
              <w:pStyle w:val="TAC"/>
              <w:rPr>
                <w:lang w:eastAsia="zh-CN"/>
              </w:rPr>
            </w:pPr>
            <w:r>
              <w:rPr>
                <w:lang w:eastAsia="zh-CN"/>
              </w:rPr>
              <w:t>0</w:t>
            </w:r>
          </w:p>
        </w:tc>
      </w:tr>
      <w:tr w:rsidR="008248C8" w14:paraId="2268935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4CEAC6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7B8D30C"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8852ED9" w14:textId="77777777" w:rsidR="008248C8" w:rsidRDefault="008248C8" w:rsidP="00A25CD0">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34394" w14:textId="77777777" w:rsidR="008248C8" w:rsidRDefault="008248C8" w:rsidP="00A25CD0">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03244B47" w14:textId="77777777" w:rsidR="008248C8" w:rsidRDefault="008248C8" w:rsidP="00A25CD0">
            <w:pPr>
              <w:pStyle w:val="TAC"/>
              <w:rPr>
                <w:lang w:eastAsia="zh-CN"/>
              </w:rPr>
            </w:pPr>
          </w:p>
        </w:tc>
      </w:tr>
      <w:tr w:rsidR="008248C8" w14:paraId="42B3C56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0E98BC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AA46F51"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14F5356"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CED12" w14:textId="77777777" w:rsidR="008248C8" w:rsidRDefault="008248C8" w:rsidP="00A25CD0">
            <w:pPr>
              <w:pStyle w:val="TAC"/>
            </w:pPr>
            <w:r>
              <w:rPr>
                <w:lang w:val="en-US" w:bidi="ar"/>
              </w:rPr>
              <w:t>CA_n258H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B5FBBC9" w14:textId="77777777" w:rsidR="008248C8" w:rsidRDefault="008248C8" w:rsidP="00A25CD0">
            <w:pPr>
              <w:pStyle w:val="TAC"/>
              <w:rPr>
                <w:lang w:eastAsia="zh-CN"/>
              </w:rPr>
            </w:pPr>
          </w:p>
        </w:tc>
      </w:tr>
      <w:tr w:rsidR="008248C8" w14:paraId="77CA25A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5A87016" w14:textId="77777777" w:rsidR="008248C8" w:rsidRDefault="008248C8" w:rsidP="00A25CD0">
            <w:pPr>
              <w:pStyle w:val="TAC"/>
            </w:pPr>
            <w:r>
              <w:rPr>
                <w:rFonts w:cs="Arial"/>
                <w:color w:val="000000"/>
                <w:szCs w:val="18"/>
              </w:rPr>
              <w:t>CA_n1A-n78A-n258I</w:t>
            </w:r>
          </w:p>
        </w:tc>
        <w:tc>
          <w:tcPr>
            <w:tcW w:w="2147" w:type="dxa"/>
            <w:gridSpan w:val="2"/>
            <w:tcBorders>
              <w:top w:val="nil"/>
              <w:left w:val="single" w:sz="4" w:space="0" w:color="auto"/>
              <w:bottom w:val="nil"/>
              <w:right w:val="single" w:sz="4" w:space="0" w:color="auto"/>
            </w:tcBorders>
            <w:shd w:val="clear" w:color="auto" w:fill="auto"/>
            <w:vAlign w:val="center"/>
          </w:tcPr>
          <w:p w14:paraId="29E0BEE8" w14:textId="77777777" w:rsidR="008248C8" w:rsidRDefault="008248C8" w:rsidP="00A25CD0">
            <w:pPr>
              <w:pStyle w:val="TAC"/>
              <w:rPr>
                <w:rFonts w:cs="Arial"/>
                <w:lang w:eastAsia="zh-CN"/>
              </w:rPr>
            </w:pPr>
            <w:r>
              <w:rPr>
                <w:rFonts w:cs="Arial"/>
                <w:szCs w:val="18"/>
              </w:rPr>
              <w:t>-</w:t>
            </w:r>
          </w:p>
        </w:tc>
        <w:tc>
          <w:tcPr>
            <w:tcW w:w="884" w:type="dxa"/>
            <w:tcBorders>
              <w:left w:val="single" w:sz="4" w:space="0" w:color="auto"/>
              <w:right w:val="single" w:sz="4" w:space="0" w:color="auto"/>
            </w:tcBorders>
            <w:vAlign w:val="center"/>
          </w:tcPr>
          <w:p w14:paraId="2E0885A0" w14:textId="77777777" w:rsidR="008248C8" w:rsidRDefault="008248C8" w:rsidP="00A25CD0">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B1F92"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17F6F2B7" w14:textId="77777777" w:rsidR="008248C8" w:rsidRDefault="008248C8" w:rsidP="00A25CD0">
            <w:pPr>
              <w:pStyle w:val="TAC"/>
              <w:rPr>
                <w:lang w:eastAsia="zh-CN"/>
              </w:rPr>
            </w:pPr>
            <w:r>
              <w:rPr>
                <w:lang w:eastAsia="zh-CN"/>
              </w:rPr>
              <w:t>0</w:t>
            </w:r>
          </w:p>
        </w:tc>
      </w:tr>
      <w:tr w:rsidR="008248C8" w14:paraId="52EEAA4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1145DD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5604AC9"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A21C068" w14:textId="77777777" w:rsidR="008248C8" w:rsidRDefault="008248C8" w:rsidP="00A25CD0">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F493E" w14:textId="77777777" w:rsidR="008248C8" w:rsidRDefault="008248C8" w:rsidP="00A25CD0">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4009CC48" w14:textId="77777777" w:rsidR="008248C8" w:rsidRDefault="008248C8" w:rsidP="00A25CD0">
            <w:pPr>
              <w:pStyle w:val="TAC"/>
              <w:rPr>
                <w:lang w:eastAsia="zh-CN"/>
              </w:rPr>
            </w:pPr>
          </w:p>
        </w:tc>
      </w:tr>
      <w:tr w:rsidR="008248C8" w14:paraId="471F2B3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906D0D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5859ACD"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19058C7"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AADDF" w14:textId="77777777" w:rsidR="008248C8" w:rsidRDefault="008248C8" w:rsidP="00A25CD0">
            <w:pPr>
              <w:pStyle w:val="TAC"/>
            </w:pPr>
            <w:r>
              <w:rPr>
                <w:lang w:val="en-US" w:bidi="ar"/>
              </w:rPr>
              <w:t>CA_n258I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3DD2D49" w14:textId="77777777" w:rsidR="008248C8" w:rsidRDefault="008248C8" w:rsidP="00A25CD0">
            <w:pPr>
              <w:pStyle w:val="TAC"/>
              <w:rPr>
                <w:lang w:eastAsia="zh-CN"/>
              </w:rPr>
            </w:pPr>
          </w:p>
        </w:tc>
      </w:tr>
      <w:tr w:rsidR="008248C8" w14:paraId="14E70C7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1CA2485" w14:textId="77777777" w:rsidR="008248C8" w:rsidRDefault="008248C8" w:rsidP="00A25CD0">
            <w:pPr>
              <w:pStyle w:val="TAC"/>
            </w:pPr>
            <w:r>
              <w:rPr>
                <w:rFonts w:cs="Arial"/>
                <w:color w:val="000000"/>
                <w:szCs w:val="18"/>
              </w:rPr>
              <w:t>CA_n1A-n78A-n258J</w:t>
            </w:r>
          </w:p>
        </w:tc>
        <w:tc>
          <w:tcPr>
            <w:tcW w:w="2147" w:type="dxa"/>
            <w:gridSpan w:val="2"/>
            <w:tcBorders>
              <w:top w:val="nil"/>
              <w:left w:val="single" w:sz="4" w:space="0" w:color="auto"/>
              <w:bottom w:val="nil"/>
              <w:right w:val="single" w:sz="4" w:space="0" w:color="auto"/>
            </w:tcBorders>
            <w:shd w:val="clear" w:color="auto" w:fill="auto"/>
            <w:vAlign w:val="center"/>
          </w:tcPr>
          <w:p w14:paraId="12E7AAA2" w14:textId="77777777" w:rsidR="008248C8" w:rsidRDefault="008248C8" w:rsidP="00A25CD0">
            <w:pPr>
              <w:pStyle w:val="TAC"/>
              <w:rPr>
                <w:rFonts w:cs="Arial"/>
                <w:lang w:eastAsia="zh-CN"/>
              </w:rPr>
            </w:pPr>
            <w:r>
              <w:rPr>
                <w:rFonts w:cs="Arial"/>
                <w:szCs w:val="18"/>
              </w:rPr>
              <w:t>-</w:t>
            </w:r>
          </w:p>
        </w:tc>
        <w:tc>
          <w:tcPr>
            <w:tcW w:w="884" w:type="dxa"/>
            <w:tcBorders>
              <w:left w:val="single" w:sz="4" w:space="0" w:color="auto"/>
              <w:right w:val="single" w:sz="4" w:space="0" w:color="auto"/>
            </w:tcBorders>
            <w:vAlign w:val="center"/>
          </w:tcPr>
          <w:p w14:paraId="5C89B1B0" w14:textId="77777777" w:rsidR="008248C8" w:rsidRDefault="008248C8" w:rsidP="00A25CD0">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2868E"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29A0B25B" w14:textId="77777777" w:rsidR="008248C8" w:rsidRDefault="008248C8" w:rsidP="00A25CD0">
            <w:pPr>
              <w:pStyle w:val="TAC"/>
              <w:rPr>
                <w:lang w:eastAsia="zh-CN"/>
              </w:rPr>
            </w:pPr>
            <w:r>
              <w:rPr>
                <w:lang w:eastAsia="zh-CN"/>
              </w:rPr>
              <w:t>0</w:t>
            </w:r>
          </w:p>
        </w:tc>
      </w:tr>
      <w:tr w:rsidR="008248C8" w14:paraId="4BE1BE4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ED564E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B8BE20E"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06C1685" w14:textId="77777777" w:rsidR="008248C8" w:rsidRDefault="008248C8" w:rsidP="00A25CD0">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8A137" w14:textId="77777777" w:rsidR="008248C8" w:rsidRDefault="008248C8" w:rsidP="00A25CD0">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793D9DF5" w14:textId="77777777" w:rsidR="008248C8" w:rsidRDefault="008248C8" w:rsidP="00A25CD0">
            <w:pPr>
              <w:pStyle w:val="TAC"/>
              <w:rPr>
                <w:lang w:eastAsia="zh-CN"/>
              </w:rPr>
            </w:pPr>
          </w:p>
        </w:tc>
      </w:tr>
      <w:tr w:rsidR="008248C8" w14:paraId="60DD9C4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E4CC65D"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262B633"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FF4A941"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DFD93" w14:textId="77777777" w:rsidR="008248C8" w:rsidRDefault="008248C8" w:rsidP="00A25CD0">
            <w:pPr>
              <w:pStyle w:val="TAC"/>
            </w:pPr>
            <w:r>
              <w:rPr>
                <w:lang w:val="en-US" w:bidi="ar"/>
              </w:rPr>
              <w:t>CA_n258J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BC5DDE0" w14:textId="77777777" w:rsidR="008248C8" w:rsidRDefault="008248C8" w:rsidP="00A25CD0">
            <w:pPr>
              <w:pStyle w:val="TAC"/>
              <w:rPr>
                <w:lang w:eastAsia="zh-CN"/>
              </w:rPr>
            </w:pPr>
          </w:p>
        </w:tc>
      </w:tr>
      <w:tr w:rsidR="008248C8" w14:paraId="599DE06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C27CE9" w14:textId="77777777" w:rsidR="008248C8" w:rsidRDefault="008248C8" w:rsidP="00A25CD0">
            <w:pPr>
              <w:pStyle w:val="TAC"/>
            </w:pPr>
            <w:r>
              <w:rPr>
                <w:rFonts w:cs="Arial"/>
                <w:color w:val="000000"/>
                <w:szCs w:val="18"/>
              </w:rPr>
              <w:t>CA_n1A-n78A-n258K</w:t>
            </w:r>
          </w:p>
        </w:tc>
        <w:tc>
          <w:tcPr>
            <w:tcW w:w="2147" w:type="dxa"/>
            <w:gridSpan w:val="2"/>
            <w:tcBorders>
              <w:top w:val="nil"/>
              <w:left w:val="single" w:sz="4" w:space="0" w:color="auto"/>
              <w:bottom w:val="nil"/>
              <w:right w:val="single" w:sz="4" w:space="0" w:color="auto"/>
            </w:tcBorders>
            <w:shd w:val="clear" w:color="auto" w:fill="auto"/>
            <w:vAlign w:val="center"/>
          </w:tcPr>
          <w:p w14:paraId="303EB3F0" w14:textId="77777777" w:rsidR="008248C8" w:rsidRDefault="008248C8" w:rsidP="00A25CD0">
            <w:pPr>
              <w:pStyle w:val="TAC"/>
              <w:rPr>
                <w:rFonts w:cs="Arial"/>
                <w:lang w:eastAsia="zh-CN"/>
              </w:rPr>
            </w:pPr>
            <w:r>
              <w:rPr>
                <w:rFonts w:cs="Arial"/>
                <w:szCs w:val="18"/>
              </w:rPr>
              <w:t>-</w:t>
            </w:r>
          </w:p>
        </w:tc>
        <w:tc>
          <w:tcPr>
            <w:tcW w:w="884" w:type="dxa"/>
            <w:tcBorders>
              <w:left w:val="single" w:sz="4" w:space="0" w:color="auto"/>
              <w:right w:val="single" w:sz="4" w:space="0" w:color="auto"/>
            </w:tcBorders>
            <w:vAlign w:val="center"/>
          </w:tcPr>
          <w:p w14:paraId="7089C7FD" w14:textId="77777777" w:rsidR="008248C8" w:rsidRDefault="008248C8" w:rsidP="00A25CD0">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A31E3"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17E8D0C5" w14:textId="77777777" w:rsidR="008248C8" w:rsidRDefault="008248C8" w:rsidP="00A25CD0">
            <w:pPr>
              <w:pStyle w:val="TAC"/>
              <w:rPr>
                <w:lang w:eastAsia="zh-CN"/>
              </w:rPr>
            </w:pPr>
            <w:r>
              <w:rPr>
                <w:lang w:eastAsia="zh-CN"/>
              </w:rPr>
              <w:t>0</w:t>
            </w:r>
          </w:p>
        </w:tc>
      </w:tr>
      <w:tr w:rsidR="008248C8" w14:paraId="5795CA8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8B7545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C2A9366"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18658015" w14:textId="77777777" w:rsidR="008248C8" w:rsidRDefault="008248C8" w:rsidP="00A25CD0">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F58CF" w14:textId="77777777" w:rsidR="008248C8" w:rsidRDefault="008248C8" w:rsidP="00A25CD0">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612EB2FF" w14:textId="77777777" w:rsidR="008248C8" w:rsidRDefault="008248C8" w:rsidP="00A25CD0">
            <w:pPr>
              <w:pStyle w:val="TAC"/>
              <w:rPr>
                <w:lang w:eastAsia="zh-CN"/>
              </w:rPr>
            </w:pPr>
          </w:p>
        </w:tc>
      </w:tr>
      <w:tr w:rsidR="008248C8" w14:paraId="5DAFFF3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886D05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6F28D44"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2223B60"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CAB43" w14:textId="77777777" w:rsidR="008248C8" w:rsidRDefault="008248C8" w:rsidP="00A25CD0">
            <w:pPr>
              <w:pStyle w:val="TAC"/>
            </w:pPr>
            <w:r>
              <w:rPr>
                <w:lang w:val="en-US" w:bidi="ar"/>
              </w:rPr>
              <w:t>CA_n258K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6531DEE" w14:textId="77777777" w:rsidR="008248C8" w:rsidRDefault="008248C8" w:rsidP="00A25CD0">
            <w:pPr>
              <w:pStyle w:val="TAC"/>
              <w:rPr>
                <w:lang w:eastAsia="zh-CN"/>
              </w:rPr>
            </w:pPr>
          </w:p>
        </w:tc>
      </w:tr>
      <w:tr w:rsidR="008248C8" w14:paraId="3E96C7B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3DEACF5" w14:textId="77777777" w:rsidR="008248C8" w:rsidRDefault="008248C8" w:rsidP="00A25CD0">
            <w:pPr>
              <w:pStyle w:val="TAC"/>
            </w:pPr>
            <w:r>
              <w:rPr>
                <w:rFonts w:cs="Arial"/>
                <w:color w:val="000000"/>
                <w:szCs w:val="18"/>
              </w:rPr>
              <w:t>CA_n1A-n78A-n258L</w:t>
            </w:r>
          </w:p>
        </w:tc>
        <w:tc>
          <w:tcPr>
            <w:tcW w:w="2147" w:type="dxa"/>
            <w:gridSpan w:val="2"/>
            <w:tcBorders>
              <w:top w:val="nil"/>
              <w:left w:val="single" w:sz="4" w:space="0" w:color="auto"/>
              <w:bottom w:val="nil"/>
              <w:right w:val="single" w:sz="4" w:space="0" w:color="auto"/>
            </w:tcBorders>
            <w:shd w:val="clear" w:color="auto" w:fill="auto"/>
            <w:vAlign w:val="center"/>
          </w:tcPr>
          <w:p w14:paraId="509E13E3" w14:textId="77777777" w:rsidR="008248C8" w:rsidRDefault="008248C8" w:rsidP="00A25CD0">
            <w:pPr>
              <w:pStyle w:val="TAC"/>
              <w:rPr>
                <w:rFonts w:cs="Arial"/>
                <w:lang w:eastAsia="zh-CN"/>
              </w:rPr>
            </w:pPr>
            <w:r>
              <w:rPr>
                <w:rFonts w:cs="Arial"/>
                <w:szCs w:val="18"/>
              </w:rPr>
              <w:t>-</w:t>
            </w:r>
          </w:p>
        </w:tc>
        <w:tc>
          <w:tcPr>
            <w:tcW w:w="884" w:type="dxa"/>
            <w:tcBorders>
              <w:left w:val="single" w:sz="4" w:space="0" w:color="auto"/>
              <w:right w:val="single" w:sz="4" w:space="0" w:color="auto"/>
            </w:tcBorders>
            <w:vAlign w:val="center"/>
          </w:tcPr>
          <w:p w14:paraId="5B6DBFFC" w14:textId="77777777" w:rsidR="008248C8" w:rsidRDefault="008248C8" w:rsidP="00A25CD0">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AFC31"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4F59AEE1" w14:textId="77777777" w:rsidR="008248C8" w:rsidRDefault="008248C8" w:rsidP="00A25CD0">
            <w:pPr>
              <w:pStyle w:val="TAC"/>
              <w:rPr>
                <w:lang w:eastAsia="zh-CN"/>
              </w:rPr>
            </w:pPr>
            <w:r>
              <w:rPr>
                <w:lang w:eastAsia="zh-CN"/>
              </w:rPr>
              <w:t>0</w:t>
            </w:r>
          </w:p>
        </w:tc>
      </w:tr>
      <w:tr w:rsidR="008248C8" w14:paraId="3D4F19C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790A2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38857DB"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09F61E5" w14:textId="77777777" w:rsidR="008248C8" w:rsidRDefault="008248C8" w:rsidP="00A25CD0">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B796B" w14:textId="77777777" w:rsidR="008248C8" w:rsidRDefault="008248C8" w:rsidP="00A25CD0">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54EDAE93" w14:textId="77777777" w:rsidR="008248C8" w:rsidRDefault="008248C8" w:rsidP="00A25CD0">
            <w:pPr>
              <w:pStyle w:val="TAC"/>
              <w:rPr>
                <w:lang w:eastAsia="zh-CN"/>
              </w:rPr>
            </w:pPr>
          </w:p>
        </w:tc>
      </w:tr>
      <w:tr w:rsidR="008248C8" w14:paraId="3F66328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E9D32CD"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FB2A2D7"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31DC6B4"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CD4DD" w14:textId="77777777" w:rsidR="008248C8" w:rsidRDefault="008248C8" w:rsidP="00A25CD0">
            <w:pPr>
              <w:pStyle w:val="TAC"/>
            </w:pPr>
            <w:r>
              <w:rPr>
                <w:lang w:val="en-US" w:bidi="ar"/>
              </w:rPr>
              <w:t>CA_n258L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C5EE438" w14:textId="77777777" w:rsidR="008248C8" w:rsidRDefault="008248C8" w:rsidP="00A25CD0">
            <w:pPr>
              <w:pStyle w:val="TAC"/>
              <w:rPr>
                <w:lang w:eastAsia="zh-CN"/>
              </w:rPr>
            </w:pPr>
          </w:p>
        </w:tc>
      </w:tr>
      <w:tr w:rsidR="008248C8" w14:paraId="6500418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EAE2EE0" w14:textId="77777777" w:rsidR="008248C8" w:rsidRDefault="008248C8" w:rsidP="00A25CD0">
            <w:pPr>
              <w:pStyle w:val="TAC"/>
            </w:pPr>
            <w:r>
              <w:rPr>
                <w:rFonts w:cs="Arial"/>
                <w:color w:val="000000"/>
                <w:szCs w:val="18"/>
              </w:rPr>
              <w:t>CA_n1A-n78A-n258M</w:t>
            </w:r>
          </w:p>
        </w:tc>
        <w:tc>
          <w:tcPr>
            <w:tcW w:w="2147" w:type="dxa"/>
            <w:gridSpan w:val="2"/>
            <w:tcBorders>
              <w:top w:val="nil"/>
              <w:left w:val="single" w:sz="4" w:space="0" w:color="auto"/>
              <w:bottom w:val="nil"/>
              <w:right w:val="single" w:sz="4" w:space="0" w:color="auto"/>
            </w:tcBorders>
            <w:shd w:val="clear" w:color="auto" w:fill="auto"/>
            <w:vAlign w:val="center"/>
          </w:tcPr>
          <w:p w14:paraId="0B49378C" w14:textId="77777777" w:rsidR="008248C8" w:rsidRDefault="008248C8" w:rsidP="00A25CD0">
            <w:pPr>
              <w:pStyle w:val="TAC"/>
              <w:rPr>
                <w:rFonts w:cs="Arial"/>
                <w:lang w:eastAsia="zh-CN"/>
              </w:rPr>
            </w:pPr>
            <w:r>
              <w:rPr>
                <w:rFonts w:cs="Arial"/>
                <w:szCs w:val="18"/>
              </w:rPr>
              <w:t>-</w:t>
            </w:r>
          </w:p>
        </w:tc>
        <w:tc>
          <w:tcPr>
            <w:tcW w:w="884" w:type="dxa"/>
            <w:tcBorders>
              <w:left w:val="single" w:sz="4" w:space="0" w:color="auto"/>
              <w:right w:val="single" w:sz="4" w:space="0" w:color="auto"/>
            </w:tcBorders>
            <w:vAlign w:val="center"/>
          </w:tcPr>
          <w:p w14:paraId="12E4A61E" w14:textId="77777777" w:rsidR="008248C8" w:rsidRDefault="008248C8" w:rsidP="00A25CD0">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57F79"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7BB83618" w14:textId="77777777" w:rsidR="008248C8" w:rsidRDefault="008248C8" w:rsidP="00A25CD0">
            <w:pPr>
              <w:pStyle w:val="TAC"/>
              <w:rPr>
                <w:lang w:eastAsia="zh-CN"/>
              </w:rPr>
            </w:pPr>
            <w:r>
              <w:rPr>
                <w:lang w:eastAsia="zh-CN"/>
              </w:rPr>
              <w:t>0</w:t>
            </w:r>
          </w:p>
        </w:tc>
      </w:tr>
      <w:tr w:rsidR="008248C8" w14:paraId="5BFCFE2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5DFFB1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CB18485"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113594E5" w14:textId="77777777" w:rsidR="008248C8" w:rsidRDefault="008248C8" w:rsidP="00A25CD0">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DDFF8" w14:textId="77777777" w:rsidR="008248C8" w:rsidRDefault="008248C8" w:rsidP="00A25CD0">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76A61192" w14:textId="77777777" w:rsidR="008248C8" w:rsidRDefault="008248C8" w:rsidP="00A25CD0">
            <w:pPr>
              <w:pStyle w:val="TAC"/>
              <w:rPr>
                <w:lang w:eastAsia="zh-CN"/>
              </w:rPr>
            </w:pPr>
          </w:p>
        </w:tc>
      </w:tr>
      <w:tr w:rsidR="008248C8" w14:paraId="32E46B1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3AE2E0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C279310"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5419738"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300FB" w14:textId="77777777" w:rsidR="008248C8" w:rsidRDefault="008248C8" w:rsidP="00A25CD0">
            <w:pPr>
              <w:pStyle w:val="TAC"/>
            </w:pPr>
            <w:r>
              <w:rPr>
                <w:lang w:val="en-US" w:bidi="ar"/>
              </w:rPr>
              <w:t>CA_n258M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B597B84" w14:textId="77777777" w:rsidR="008248C8" w:rsidRDefault="008248C8" w:rsidP="00A25CD0">
            <w:pPr>
              <w:pStyle w:val="TAC"/>
              <w:rPr>
                <w:lang w:eastAsia="zh-CN"/>
              </w:rPr>
            </w:pPr>
          </w:p>
        </w:tc>
      </w:tr>
      <w:tr w:rsidR="008248C8" w14:paraId="4DAACEC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ED402C" w14:textId="77777777" w:rsidR="008248C8" w:rsidRDefault="008248C8" w:rsidP="00A25CD0">
            <w:pPr>
              <w:pStyle w:val="TAC"/>
            </w:pPr>
            <w:r>
              <w:rPr>
                <w:lang w:eastAsia="zh-CN"/>
              </w:rPr>
              <w:t>CA_n1A-n79A-n257A</w:t>
            </w:r>
          </w:p>
        </w:tc>
        <w:tc>
          <w:tcPr>
            <w:tcW w:w="2147" w:type="dxa"/>
            <w:gridSpan w:val="2"/>
            <w:tcBorders>
              <w:top w:val="nil"/>
              <w:left w:val="single" w:sz="4" w:space="0" w:color="auto"/>
              <w:bottom w:val="nil"/>
              <w:right w:val="single" w:sz="4" w:space="0" w:color="auto"/>
            </w:tcBorders>
            <w:shd w:val="clear" w:color="auto" w:fill="auto"/>
            <w:vAlign w:val="center"/>
          </w:tcPr>
          <w:p w14:paraId="4BC3CAA0" w14:textId="77777777" w:rsidR="008248C8" w:rsidRDefault="008248C8" w:rsidP="00A25CD0">
            <w:pPr>
              <w:pStyle w:val="TAL"/>
              <w:jc w:val="center"/>
              <w:rPr>
                <w:lang w:eastAsia="zh-CN"/>
              </w:rPr>
            </w:pPr>
            <w:r>
              <w:rPr>
                <w:lang w:eastAsia="zh-CN"/>
              </w:rPr>
              <w:t>CA_n1A-n79A</w:t>
            </w:r>
          </w:p>
          <w:p w14:paraId="314132AB" w14:textId="77777777" w:rsidR="008248C8" w:rsidRDefault="008248C8" w:rsidP="00A25CD0">
            <w:pPr>
              <w:pStyle w:val="TAL"/>
              <w:jc w:val="center"/>
              <w:rPr>
                <w:lang w:eastAsia="zh-CN"/>
              </w:rPr>
            </w:pPr>
            <w:r>
              <w:rPr>
                <w:lang w:eastAsia="zh-CN"/>
              </w:rPr>
              <w:t>CA_n1A-n257A</w:t>
            </w:r>
          </w:p>
          <w:p w14:paraId="2D419C18" w14:textId="77777777" w:rsidR="008248C8" w:rsidRDefault="008248C8" w:rsidP="00A25CD0">
            <w:pPr>
              <w:pStyle w:val="TAC"/>
              <w:rPr>
                <w:rFonts w:cs="Arial"/>
                <w:lang w:eastAsia="zh-CN"/>
              </w:rPr>
            </w:pPr>
            <w:r>
              <w:rPr>
                <w:lang w:eastAsia="zh-CN"/>
              </w:rPr>
              <w:t>CA_n79A-n257A</w:t>
            </w:r>
          </w:p>
        </w:tc>
        <w:tc>
          <w:tcPr>
            <w:tcW w:w="884" w:type="dxa"/>
            <w:tcBorders>
              <w:left w:val="single" w:sz="4" w:space="0" w:color="auto"/>
              <w:right w:val="single" w:sz="4" w:space="0" w:color="auto"/>
            </w:tcBorders>
            <w:vAlign w:val="center"/>
          </w:tcPr>
          <w:p w14:paraId="490E139E" w14:textId="77777777" w:rsidR="008248C8" w:rsidRDefault="008248C8" w:rsidP="00A25CD0">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37881"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5202BA1D" w14:textId="77777777" w:rsidR="008248C8" w:rsidRDefault="008248C8" w:rsidP="00A25CD0">
            <w:pPr>
              <w:pStyle w:val="TAC"/>
              <w:rPr>
                <w:lang w:eastAsia="zh-CN"/>
              </w:rPr>
            </w:pPr>
            <w:r>
              <w:rPr>
                <w:lang w:eastAsia="zh-CN"/>
              </w:rPr>
              <w:t>0</w:t>
            </w:r>
          </w:p>
        </w:tc>
      </w:tr>
      <w:tr w:rsidR="008248C8" w14:paraId="5B328B1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CBF69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7BF1B0E"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97D9DA8" w14:textId="77777777" w:rsidR="008248C8" w:rsidRDefault="008248C8" w:rsidP="00A25CD0">
            <w:pPr>
              <w:pStyle w:val="TAC"/>
            </w:pPr>
            <w:r>
              <w:rPr>
                <w:lang w:eastAsia="zh-CN"/>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6315E" w14:textId="77777777" w:rsidR="008248C8" w:rsidRDefault="008248C8" w:rsidP="00A25CD0">
            <w:pPr>
              <w:pStyle w:val="TAC"/>
            </w:pPr>
            <w:r>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557095E0" w14:textId="77777777" w:rsidR="008248C8" w:rsidRDefault="008248C8" w:rsidP="00A25CD0">
            <w:pPr>
              <w:pStyle w:val="TAC"/>
              <w:rPr>
                <w:lang w:eastAsia="zh-CN"/>
              </w:rPr>
            </w:pPr>
          </w:p>
        </w:tc>
      </w:tr>
      <w:tr w:rsidR="008248C8" w14:paraId="0A51913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D0ECD98"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BF20AB2"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0F913DA3" w14:textId="77777777" w:rsidR="008248C8" w:rsidRDefault="008248C8" w:rsidP="00A25CD0">
            <w:pPr>
              <w:pStyle w:val="TAC"/>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64A24"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0871C32" w14:textId="77777777" w:rsidR="008248C8" w:rsidRDefault="008248C8" w:rsidP="00A25CD0">
            <w:pPr>
              <w:pStyle w:val="TAC"/>
              <w:rPr>
                <w:lang w:eastAsia="zh-CN"/>
              </w:rPr>
            </w:pPr>
          </w:p>
        </w:tc>
      </w:tr>
      <w:tr w:rsidR="008248C8" w14:paraId="22727B6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63BD559" w14:textId="77777777" w:rsidR="008248C8" w:rsidRDefault="008248C8" w:rsidP="00A25CD0">
            <w:pPr>
              <w:pStyle w:val="TAC"/>
            </w:pPr>
            <w:r>
              <w:rPr>
                <w:lang w:eastAsia="zh-CN"/>
              </w:rPr>
              <w:lastRenderedPageBreak/>
              <w:t>CA_n1A-n79A-n257G</w:t>
            </w:r>
          </w:p>
        </w:tc>
        <w:tc>
          <w:tcPr>
            <w:tcW w:w="2147" w:type="dxa"/>
            <w:gridSpan w:val="2"/>
            <w:tcBorders>
              <w:top w:val="nil"/>
              <w:left w:val="single" w:sz="4" w:space="0" w:color="auto"/>
              <w:bottom w:val="nil"/>
              <w:right w:val="single" w:sz="4" w:space="0" w:color="auto"/>
            </w:tcBorders>
            <w:shd w:val="clear" w:color="auto" w:fill="auto"/>
            <w:vAlign w:val="center"/>
          </w:tcPr>
          <w:p w14:paraId="70749B49" w14:textId="77777777" w:rsidR="008248C8" w:rsidRDefault="008248C8" w:rsidP="00A25CD0">
            <w:pPr>
              <w:pStyle w:val="TAL"/>
              <w:jc w:val="center"/>
              <w:rPr>
                <w:lang w:eastAsia="zh-CN"/>
              </w:rPr>
            </w:pPr>
            <w:r>
              <w:rPr>
                <w:lang w:eastAsia="zh-CN"/>
              </w:rPr>
              <w:t>CA_n257G</w:t>
            </w:r>
          </w:p>
          <w:p w14:paraId="44762559" w14:textId="77777777" w:rsidR="008248C8" w:rsidRDefault="008248C8" w:rsidP="00A25CD0">
            <w:pPr>
              <w:pStyle w:val="TAL"/>
              <w:jc w:val="center"/>
              <w:rPr>
                <w:lang w:eastAsia="zh-CN"/>
              </w:rPr>
            </w:pPr>
            <w:r>
              <w:rPr>
                <w:lang w:eastAsia="zh-CN"/>
              </w:rPr>
              <w:t>CA_n1A-n79A</w:t>
            </w:r>
          </w:p>
          <w:p w14:paraId="03839B7B" w14:textId="77777777" w:rsidR="008248C8" w:rsidRDefault="008248C8" w:rsidP="00A25CD0">
            <w:pPr>
              <w:pStyle w:val="TAL"/>
              <w:jc w:val="center"/>
              <w:rPr>
                <w:lang w:eastAsia="zh-CN"/>
              </w:rPr>
            </w:pPr>
            <w:r>
              <w:rPr>
                <w:lang w:eastAsia="zh-CN"/>
              </w:rPr>
              <w:t>CA_n1A-n257A</w:t>
            </w:r>
          </w:p>
          <w:p w14:paraId="6AF0707C" w14:textId="77777777" w:rsidR="008248C8" w:rsidRDefault="008248C8" w:rsidP="00A25CD0">
            <w:pPr>
              <w:pStyle w:val="TAL"/>
              <w:jc w:val="center"/>
              <w:rPr>
                <w:lang w:eastAsia="zh-CN"/>
              </w:rPr>
            </w:pPr>
            <w:r>
              <w:rPr>
                <w:lang w:eastAsia="zh-CN"/>
              </w:rPr>
              <w:t>CA_n1A-n257G</w:t>
            </w:r>
          </w:p>
          <w:p w14:paraId="251824BB" w14:textId="77777777" w:rsidR="008248C8" w:rsidRDefault="008248C8" w:rsidP="00A25CD0">
            <w:pPr>
              <w:pStyle w:val="TAL"/>
              <w:jc w:val="center"/>
              <w:rPr>
                <w:lang w:eastAsia="zh-CN"/>
              </w:rPr>
            </w:pPr>
            <w:r>
              <w:rPr>
                <w:lang w:eastAsia="zh-CN"/>
              </w:rPr>
              <w:t>CA_n79A-n257A</w:t>
            </w:r>
          </w:p>
          <w:p w14:paraId="2A45F220" w14:textId="77777777" w:rsidR="008248C8" w:rsidRDefault="008248C8" w:rsidP="00A25CD0">
            <w:pPr>
              <w:pStyle w:val="TAC"/>
              <w:rPr>
                <w:rFonts w:cs="Arial"/>
                <w:lang w:eastAsia="zh-CN"/>
              </w:rPr>
            </w:pPr>
            <w:r>
              <w:rPr>
                <w:lang w:eastAsia="zh-CN"/>
              </w:rPr>
              <w:t>CA_n79A-n257G</w:t>
            </w:r>
          </w:p>
        </w:tc>
        <w:tc>
          <w:tcPr>
            <w:tcW w:w="884" w:type="dxa"/>
            <w:tcBorders>
              <w:left w:val="single" w:sz="4" w:space="0" w:color="auto"/>
              <w:right w:val="single" w:sz="4" w:space="0" w:color="auto"/>
            </w:tcBorders>
            <w:vAlign w:val="center"/>
          </w:tcPr>
          <w:p w14:paraId="58668772" w14:textId="77777777" w:rsidR="008248C8" w:rsidRDefault="008248C8" w:rsidP="00A25CD0">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707BD"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3BA0CA02" w14:textId="77777777" w:rsidR="008248C8" w:rsidRDefault="008248C8" w:rsidP="00A25CD0">
            <w:pPr>
              <w:pStyle w:val="TAC"/>
              <w:rPr>
                <w:lang w:eastAsia="zh-CN"/>
              </w:rPr>
            </w:pPr>
            <w:r>
              <w:rPr>
                <w:lang w:eastAsia="zh-CN"/>
              </w:rPr>
              <w:t>0</w:t>
            </w:r>
          </w:p>
        </w:tc>
      </w:tr>
      <w:tr w:rsidR="008248C8" w14:paraId="7909133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CF40B1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95B06F7"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14270AC0" w14:textId="77777777" w:rsidR="008248C8" w:rsidRDefault="008248C8" w:rsidP="00A25CD0">
            <w:pPr>
              <w:pStyle w:val="TAC"/>
            </w:pPr>
            <w:r>
              <w:rPr>
                <w:lang w:eastAsia="zh-CN"/>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41322" w14:textId="77777777" w:rsidR="008248C8" w:rsidRDefault="008248C8" w:rsidP="00A25CD0">
            <w:pPr>
              <w:pStyle w:val="TAC"/>
            </w:pPr>
            <w:r>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3AEEDFB6" w14:textId="77777777" w:rsidR="008248C8" w:rsidRDefault="008248C8" w:rsidP="00A25CD0">
            <w:pPr>
              <w:pStyle w:val="TAC"/>
              <w:rPr>
                <w:lang w:eastAsia="zh-CN"/>
              </w:rPr>
            </w:pPr>
          </w:p>
        </w:tc>
      </w:tr>
      <w:tr w:rsidR="008248C8" w14:paraId="5BB3F1C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C333DD5"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4D80334"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DFF87E0" w14:textId="77777777" w:rsidR="008248C8" w:rsidRDefault="008248C8" w:rsidP="00A25CD0">
            <w:pPr>
              <w:pStyle w:val="TAC"/>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CA018" w14:textId="77777777" w:rsidR="008248C8" w:rsidRDefault="008248C8" w:rsidP="00A25CD0">
            <w:pPr>
              <w:pStyle w:val="TAC"/>
            </w:pPr>
            <w:r>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266C583" w14:textId="77777777" w:rsidR="008248C8" w:rsidRDefault="008248C8" w:rsidP="00A25CD0">
            <w:pPr>
              <w:pStyle w:val="TAC"/>
              <w:rPr>
                <w:lang w:eastAsia="zh-CN"/>
              </w:rPr>
            </w:pPr>
          </w:p>
        </w:tc>
      </w:tr>
      <w:tr w:rsidR="008248C8" w14:paraId="2129A3F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14E57AD" w14:textId="77777777" w:rsidR="008248C8" w:rsidRDefault="008248C8" w:rsidP="00A25CD0">
            <w:pPr>
              <w:pStyle w:val="TAC"/>
            </w:pPr>
            <w:r>
              <w:rPr>
                <w:lang w:eastAsia="zh-CN"/>
              </w:rPr>
              <w:t>CA_n1A-n79A-n257H</w:t>
            </w:r>
          </w:p>
        </w:tc>
        <w:tc>
          <w:tcPr>
            <w:tcW w:w="2147" w:type="dxa"/>
            <w:gridSpan w:val="2"/>
            <w:tcBorders>
              <w:top w:val="nil"/>
              <w:left w:val="single" w:sz="4" w:space="0" w:color="auto"/>
              <w:bottom w:val="nil"/>
              <w:right w:val="single" w:sz="4" w:space="0" w:color="auto"/>
            </w:tcBorders>
            <w:shd w:val="clear" w:color="auto" w:fill="auto"/>
            <w:vAlign w:val="center"/>
          </w:tcPr>
          <w:p w14:paraId="5586442A" w14:textId="77777777" w:rsidR="008248C8" w:rsidRDefault="008248C8" w:rsidP="00A25CD0">
            <w:pPr>
              <w:pStyle w:val="TAC"/>
              <w:rPr>
                <w:lang w:eastAsia="zh-CN"/>
              </w:rPr>
            </w:pPr>
            <w:r>
              <w:rPr>
                <w:lang w:eastAsia="zh-CN"/>
              </w:rPr>
              <w:t>CA_n257G</w:t>
            </w:r>
          </w:p>
          <w:p w14:paraId="1AF1E191" w14:textId="77777777" w:rsidR="008248C8" w:rsidRDefault="008248C8" w:rsidP="00A25CD0">
            <w:pPr>
              <w:pStyle w:val="TAL"/>
              <w:jc w:val="center"/>
              <w:rPr>
                <w:lang w:eastAsia="zh-CN"/>
              </w:rPr>
            </w:pPr>
            <w:r>
              <w:rPr>
                <w:lang w:eastAsia="zh-CN"/>
              </w:rPr>
              <w:t>CA_n257H</w:t>
            </w:r>
          </w:p>
          <w:p w14:paraId="4C673724" w14:textId="77777777" w:rsidR="008248C8" w:rsidRDefault="008248C8" w:rsidP="00A25CD0">
            <w:pPr>
              <w:pStyle w:val="TAL"/>
              <w:jc w:val="center"/>
              <w:rPr>
                <w:lang w:eastAsia="zh-CN"/>
              </w:rPr>
            </w:pPr>
            <w:r>
              <w:rPr>
                <w:lang w:eastAsia="zh-CN"/>
              </w:rPr>
              <w:t>CA_n1A-n79A</w:t>
            </w:r>
          </w:p>
          <w:p w14:paraId="2EBB3426" w14:textId="77777777" w:rsidR="008248C8" w:rsidRDefault="008248C8" w:rsidP="00A25CD0">
            <w:pPr>
              <w:pStyle w:val="TAL"/>
              <w:jc w:val="center"/>
              <w:rPr>
                <w:lang w:eastAsia="zh-CN"/>
              </w:rPr>
            </w:pPr>
            <w:r>
              <w:rPr>
                <w:lang w:eastAsia="zh-CN"/>
              </w:rPr>
              <w:t>CA_n1A-n257A</w:t>
            </w:r>
          </w:p>
          <w:p w14:paraId="5ECC6800" w14:textId="77777777" w:rsidR="008248C8" w:rsidRDefault="008248C8" w:rsidP="00A25CD0">
            <w:pPr>
              <w:pStyle w:val="TAL"/>
              <w:jc w:val="center"/>
              <w:rPr>
                <w:lang w:eastAsia="zh-CN"/>
              </w:rPr>
            </w:pPr>
            <w:r>
              <w:rPr>
                <w:lang w:eastAsia="zh-CN"/>
              </w:rPr>
              <w:t>CA_n1A-n257G</w:t>
            </w:r>
          </w:p>
          <w:p w14:paraId="62BEABCD" w14:textId="77777777" w:rsidR="008248C8" w:rsidRDefault="008248C8" w:rsidP="00A25CD0">
            <w:pPr>
              <w:pStyle w:val="TAL"/>
              <w:jc w:val="center"/>
              <w:rPr>
                <w:lang w:eastAsia="zh-CN"/>
              </w:rPr>
            </w:pPr>
            <w:r>
              <w:rPr>
                <w:lang w:eastAsia="zh-CN"/>
              </w:rPr>
              <w:t>CA_n1A-n257H</w:t>
            </w:r>
          </w:p>
          <w:p w14:paraId="47D1D594" w14:textId="77777777" w:rsidR="008248C8" w:rsidRDefault="008248C8" w:rsidP="00A25CD0">
            <w:pPr>
              <w:pStyle w:val="TAL"/>
              <w:jc w:val="center"/>
              <w:rPr>
                <w:lang w:eastAsia="zh-CN"/>
              </w:rPr>
            </w:pPr>
            <w:r>
              <w:rPr>
                <w:lang w:eastAsia="zh-CN"/>
              </w:rPr>
              <w:t>CA_n79A-n257A</w:t>
            </w:r>
          </w:p>
          <w:p w14:paraId="57FB5D24" w14:textId="77777777" w:rsidR="008248C8" w:rsidRDefault="008248C8" w:rsidP="00A25CD0">
            <w:pPr>
              <w:pStyle w:val="TAL"/>
              <w:jc w:val="center"/>
              <w:rPr>
                <w:lang w:eastAsia="zh-CN"/>
              </w:rPr>
            </w:pPr>
            <w:r>
              <w:rPr>
                <w:lang w:eastAsia="zh-CN"/>
              </w:rPr>
              <w:t>CA_n79A-n257G</w:t>
            </w:r>
          </w:p>
          <w:p w14:paraId="613107C4" w14:textId="77777777" w:rsidR="008248C8" w:rsidRDefault="008248C8" w:rsidP="00A25CD0">
            <w:pPr>
              <w:pStyle w:val="TAC"/>
              <w:rPr>
                <w:rFonts w:cs="Arial"/>
                <w:lang w:eastAsia="zh-CN"/>
              </w:rPr>
            </w:pPr>
            <w:r>
              <w:rPr>
                <w:lang w:eastAsia="zh-CN"/>
              </w:rPr>
              <w:t>CA_n79A-n257H</w:t>
            </w:r>
          </w:p>
        </w:tc>
        <w:tc>
          <w:tcPr>
            <w:tcW w:w="884" w:type="dxa"/>
            <w:tcBorders>
              <w:left w:val="single" w:sz="4" w:space="0" w:color="auto"/>
              <w:right w:val="single" w:sz="4" w:space="0" w:color="auto"/>
            </w:tcBorders>
            <w:vAlign w:val="center"/>
          </w:tcPr>
          <w:p w14:paraId="3103D44E" w14:textId="77777777" w:rsidR="008248C8" w:rsidRDefault="008248C8" w:rsidP="00A25CD0">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46F9A"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E6A5ACA" w14:textId="77777777" w:rsidR="008248C8" w:rsidRDefault="008248C8" w:rsidP="00A25CD0">
            <w:pPr>
              <w:pStyle w:val="TAC"/>
              <w:rPr>
                <w:lang w:eastAsia="zh-CN"/>
              </w:rPr>
            </w:pPr>
            <w:r>
              <w:rPr>
                <w:lang w:eastAsia="zh-CN"/>
              </w:rPr>
              <w:t>0</w:t>
            </w:r>
          </w:p>
        </w:tc>
      </w:tr>
      <w:tr w:rsidR="008248C8" w14:paraId="1C91497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584177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78611AB"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D609F3D" w14:textId="77777777" w:rsidR="008248C8" w:rsidRDefault="008248C8" w:rsidP="00A25CD0">
            <w:pPr>
              <w:pStyle w:val="TAC"/>
            </w:pPr>
            <w:r>
              <w:rPr>
                <w:lang w:eastAsia="zh-CN"/>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9EA5B" w14:textId="77777777" w:rsidR="008248C8" w:rsidRDefault="008248C8" w:rsidP="00A25CD0">
            <w:pPr>
              <w:pStyle w:val="TAC"/>
            </w:pPr>
            <w:r>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2330A75C" w14:textId="77777777" w:rsidR="008248C8" w:rsidRDefault="008248C8" w:rsidP="00A25CD0">
            <w:pPr>
              <w:pStyle w:val="TAC"/>
              <w:rPr>
                <w:lang w:eastAsia="zh-CN"/>
              </w:rPr>
            </w:pPr>
          </w:p>
        </w:tc>
      </w:tr>
      <w:tr w:rsidR="008248C8" w14:paraId="4D39130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CBC3A4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C14FD7A" w14:textId="77777777" w:rsidR="008248C8" w:rsidRDefault="008248C8" w:rsidP="00A25CD0">
            <w:pPr>
              <w:pStyle w:val="TAC"/>
            </w:pPr>
          </w:p>
        </w:tc>
        <w:tc>
          <w:tcPr>
            <w:tcW w:w="884" w:type="dxa"/>
            <w:tcBorders>
              <w:left w:val="single" w:sz="4" w:space="0" w:color="auto"/>
              <w:right w:val="single" w:sz="4" w:space="0" w:color="auto"/>
            </w:tcBorders>
            <w:vAlign w:val="center"/>
          </w:tcPr>
          <w:p w14:paraId="3C4D0DEF"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C50C7" w14:textId="77777777" w:rsidR="008248C8" w:rsidRDefault="008248C8" w:rsidP="00A25CD0">
            <w:pPr>
              <w:pStyle w:val="TAC"/>
            </w:pPr>
            <w:r>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053E306" w14:textId="77777777" w:rsidR="008248C8" w:rsidRDefault="008248C8" w:rsidP="00A25CD0">
            <w:pPr>
              <w:pStyle w:val="TAC"/>
            </w:pPr>
          </w:p>
        </w:tc>
      </w:tr>
      <w:tr w:rsidR="008248C8" w14:paraId="7C35FE9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19CCA91" w14:textId="77777777" w:rsidR="008248C8" w:rsidRDefault="008248C8" w:rsidP="00A25CD0">
            <w:pPr>
              <w:pStyle w:val="TAC"/>
            </w:pPr>
            <w:r>
              <w:rPr>
                <w:lang w:eastAsia="zh-CN"/>
              </w:rPr>
              <w:t>CA_n1A-n79A-n257I</w:t>
            </w:r>
          </w:p>
        </w:tc>
        <w:tc>
          <w:tcPr>
            <w:tcW w:w="2147" w:type="dxa"/>
            <w:gridSpan w:val="2"/>
            <w:tcBorders>
              <w:top w:val="nil"/>
              <w:left w:val="single" w:sz="4" w:space="0" w:color="auto"/>
              <w:bottom w:val="nil"/>
              <w:right w:val="single" w:sz="4" w:space="0" w:color="auto"/>
            </w:tcBorders>
            <w:shd w:val="clear" w:color="auto" w:fill="auto"/>
            <w:vAlign w:val="center"/>
          </w:tcPr>
          <w:p w14:paraId="1713E549" w14:textId="77777777" w:rsidR="008248C8" w:rsidRDefault="008248C8" w:rsidP="00A25CD0">
            <w:pPr>
              <w:pStyle w:val="TAC"/>
              <w:rPr>
                <w:lang w:eastAsia="zh-CN"/>
              </w:rPr>
            </w:pPr>
            <w:r>
              <w:rPr>
                <w:lang w:eastAsia="zh-CN"/>
              </w:rPr>
              <w:t>CA_n257G</w:t>
            </w:r>
          </w:p>
          <w:p w14:paraId="714FD55E" w14:textId="77777777" w:rsidR="008248C8" w:rsidRDefault="008248C8" w:rsidP="00A25CD0">
            <w:pPr>
              <w:pStyle w:val="TAC"/>
              <w:rPr>
                <w:lang w:eastAsia="zh-CN"/>
              </w:rPr>
            </w:pPr>
            <w:r>
              <w:rPr>
                <w:lang w:eastAsia="zh-CN"/>
              </w:rPr>
              <w:t>CA_n257H</w:t>
            </w:r>
          </w:p>
          <w:p w14:paraId="1EB96BAA" w14:textId="77777777" w:rsidR="008248C8" w:rsidRDefault="008248C8" w:rsidP="00A25CD0">
            <w:pPr>
              <w:pStyle w:val="TAC"/>
              <w:rPr>
                <w:lang w:eastAsia="zh-CN"/>
              </w:rPr>
            </w:pPr>
            <w:r>
              <w:rPr>
                <w:lang w:eastAsia="zh-CN"/>
              </w:rPr>
              <w:t>CA_n257I</w:t>
            </w:r>
          </w:p>
          <w:p w14:paraId="4A641D9E" w14:textId="77777777" w:rsidR="008248C8" w:rsidRDefault="008248C8" w:rsidP="00A25CD0">
            <w:pPr>
              <w:pStyle w:val="TAC"/>
              <w:rPr>
                <w:lang w:eastAsia="zh-CN"/>
              </w:rPr>
            </w:pPr>
            <w:r>
              <w:rPr>
                <w:lang w:eastAsia="zh-CN"/>
              </w:rPr>
              <w:t>CA_n1A-n79A</w:t>
            </w:r>
          </w:p>
          <w:p w14:paraId="7DD10D76" w14:textId="77777777" w:rsidR="008248C8" w:rsidRDefault="008248C8" w:rsidP="00A25CD0">
            <w:pPr>
              <w:pStyle w:val="TAC"/>
              <w:rPr>
                <w:lang w:eastAsia="zh-CN"/>
              </w:rPr>
            </w:pPr>
            <w:r>
              <w:rPr>
                <w:lang w:eastAsia="zh-CN"/>
              </w:rPr>
              <w:t>CA_n1A-n257A</w:t>
            </w:r>
          </w:p>
          <w:p w14:paraId="57FE6A9E" w14:textId="77777777" w:rsidR="008248C8" w:rsidRDefault="008248C8" w:rsidP="00A25CD0">
            <w:pPr>
              <w:pStyle w:val="TAC"/>
              <w:rPr>
                <w:lang w:eastAsia="zh-CN"/>
              </w:rPr>
            </w:pPr>
            <w:r>
              <w:rPr>
                <w:lang w:eastAsia="zh-CN"/>
              </w:rPr>
              <w:t>CA_n1A-n257G</w:t>
            </w:r>
          </w:p>
          <w:p w14:paraId="564D07E3" w14:textId="77777777" w:rsidR="008248C8" w:rsidRDefault="008248C8" w:rsidP="00A25CD0">
            <w:pPr>
              <w:pStyle w:val="TAC"/>
              <w:rPr>
                <w:lang w:eastAsia="zh-CN"/>
              </w:rPr>
            </w:pPr>
            <w:r>
              <w:rPr>
                <w:lang w:eastAsia="zh-CN"/>
              </w:rPr>
              <w:t>CA_n1A-n257H</w:t>
            </w:r>
          </w:p>
          <w:p w14:paraId="64347D28" w14:textId="77777777" w:rsidR="008248C8" w:rsidRDefault="008248C8" w:rsidP="00A25CD0">
            <w:pPr>
              <w:pStyle w:val="TAC"/>
              <w:rPr>
                <w:lang w:eastAsia="zh-CN"/>
              </w:rPr>
            </w:pPr>
            <w:r>
              <w:rPr>
                <w:lang w:eastAsia="zh-CN"/>
              </w:rPr>
              <w:t>CA_n1A-n257I</w:t>
            </w:r>
          </w:p>
          <w:p w14:paraId="4CB264BC" w14:textId="77777777" w:rsidR="008248C8" w:rsidRDefault="008248C8" w:rsidP="00A25CD0">
            <w:pPr>
              <w:pStyle w:val="TAC"/>
              <w:rPr>
                <w:lang w:eastAsia="zh-CN"/>
              </w:rPr>
            </w:pPr>
            <w:r>
              <w:rPr>
                <w:lang w:eastAsia="zh-CN"/>
              </w:rPr>
              <w:t>CA_n79A-n257A</w:t>
            </w:r>
          </w:p>
          <w:p w14:paraId="72CF6E24" w14:textId="77777777" w:rsidR="008248C8" w:rsidRDefault="008248C8" w:rsidP="00A25CD0">
            <w:pPr>
              <w:pStyle w:val="TAC"/>
              <w:rPr>
                <w:lang w:eastAsia="zh-CN"/>
              </w:rPr>
            </w:pPr>
            <w:r>
              <w:rPr>
                <w:lang w:eastAsia="zh-CN"/>
              </w:rPr>
              <w:t>CA_n79A-n257G</w:t>
            </w:r>
          </w:p>
          <w:p w14:paraId="1AC13FDC" w14:textId="77777777" w:rsidR="008248C8" w:rsidRDefault="008248C8" w:rsidP="00A25CD0">
            <w:pPr>
              <w:pStyle w:val="TAC"/>
              <w:rPr>
                <w:lang w:eastAsia="zh-CN"/>
              </w:rPr>
            </w:pPr>
            <w:r>
              <w:rPr>
                <w:lang w:eastAsia="zh-CN"/>
              </w:rPr>
              <w:t>CA_n79A-n257H</w:t>
            </w:r>
          </w:p>
          <w:p w14:paraId="02BB9A3E" w14:textId="77777777" w:rsidR="008248C8" w:rsidRDefault="008248C8" w:rsidP="00A25CD0">
            <w:pPr>
              <w:pStyle w:val="TAC"/>
              <w:rPr>
                <w:rFonts w:cs="Arial"/>
                <w:lang w:eastAsia="zh-CN"/>
              </w:rPr>
            </w:pPr>
            <w:r>
              <w:rPr>
                <w:lang w:eastAsia="zh-CN"/>
              </w:rPr>
              <w:t>CA_n79A-n257I</w:t>
            </w:r>
          </w:p>
        </w:tc>
        <w:tc>
          <w:tcPr>
            <w:tcW w:w="884" w:type="dxa"/>
            <w:tcBorders>
              <w:left w:val="single" w:sz="4" w:space="0" w:color="auto"/>
              <w:right w:val="single" w:sz="4" w:space="0" w:color="auto"/>
            </w:tcBorders>
            <w:vAlign w:val="center"/>
          </w:tcPr>
          <w:p w14:paraId="7218DC4A" w14:textId="77777777" w:rsidR="008248C8" w:rsidRDefault="008248C8" w:rsidP="00A25CD0">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803B0"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1A424AA3" w14:textId="77777777" w:rsidR="008248C8" w:rsidRDefault="008248C8" w:rsidP="00A25CD0">
            <w:pPr>
              <w:pStyle w:val="TAC"/>
              <w:rPr>
                <w:lang w:eastAsia="zh-CN"/>
              </w:rPr>
            </w:pPr>
            <w:r>
              <w:rPr>
                <w:lang w:eastAsia="zh-CN"/>
              </w:rPr>
              <w:t>0</w:t>
            </w:r>
          </w:p>
        </w:tc>
      </w:tr>
      <w:tr w:rsidR="008248C8" w14:paraId="39DC22B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E73F91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22796F0"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43D635C7" w14:textId="77777777" w:rsidR="008248C8" w:rsidRDefault="008248C8" w:rsidP="00A25CD0">
            <w:pPr>
              <w:pStyle w:val="TAC"/>
            </w:pPr>
            <w:r>
              <w:rPr>
                <w:lang w:eastAsia="zh-CN"/>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9DCCE" w14:textId="77777777" w:rsidR="008248C8" w:rsidRDefault="008248C8" w:rsidP="00A25CD0">
            <w:pPr>
              <w:pStyle w:val="TAC"/>
            </w:pPr>
            <w:r>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3FF87638" w14:textId="77777777" w:rsidR="008248C8" w:rsidRDefault="008248C8" w:rsidP="00A25CD0">
            <w:pPr>
              <w:pStyle w:val="TAC"/>
              <w:rPr>
                <w:lang w:eastAsia="zh-CN"/>
              </w:rPr>
            </w:pPr>
          </w:p>
        </w:tc>
      </w:tr>
      <w:tr w:rsidR="008248C8" w14:paraId="15B6060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D2C1D7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0745D44"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B2AC228" w14:textId="77777777" w:rsidR="008248C8" w:rsidRDefault="008248C8" w:rsidP="00A25CD0">
            <w:pPr>
              <w:pStyle w:val="TAC"/>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76B2C" w14:textId="77777777" w:rsidR="008248C8" w:rsidRDefault="008248C8" w:rsidP="00A25CD0">
            <w:pPr>
              <w:pStyle w:val="TAC"/>
            </w:pPr>
            <w:r>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4874D87" w14:textId="77777777" w:rsidR="008248C8" w:rsidRDefault="008248C8" w:rsidP="00A25CD0">
            <w:pPr>
              <w:pStyle w:val="TAC"/>
              <w:rPr>
                <w:lang w:eastAsia="zh-CN"/>
              </w:rPr>
            </w:pPr>
          </w:p>
        </w:tc>
      </w:tr>
      <w:tr w:rsidR="008248C8" w14:paraId="579A3511"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0311965B" w14:textId="77777777" w:rsidR="008248C8" w:rsidRDefault="008248C8" w:rsidP="00A25CD0">
            <w:pPr>
              <w:pStyle w:val="TAC"/>
            </w:pPr>
            <w:r>
              <w:t>CA_n2A-n5A-n260A</w:t>
            </w:r>
          </w:p>
        </w:tc>
        <w:tc>
          <w:tcPr>
            <w:tcW w:w="2147" w:type="dxa"/>
            <w:gridSpan w:val="2"/>
            <w:tcBorders>
              <w:left w:val="single" w:sz="4" w:space="0" w:color="auto"/>
              <w:bottom w:val="nil"/>
              <w:right w:val="single" w:sz="4" w:space="0" w:color="auto"/>
            </w:tcBorders>
            <w:shd w:val="clear" w:color="auto" w:fill="auto"/>
            <w:vAlign w:val="center"/>
          </w:tcPr>
          <w:p w14:paraId="54C1DECC" w14:textId="77777777" w:rsidR="008248C8" w:rsidRDefault="008248C8" w:rsidP="00A25CD0">
            <w:pPr>
              <w:pStyle w:val="TAC"/>
            </w:pPr>
            <w:r>
              <w:t>CA_n2A-n5A</w:t>
            </w:r>
          </w:p>
          <w:p w14:paraId="2C8D2BBA" w14:textId="77777777" w:rsidR="008248C8" w:rsidRDefault="008248C8" w:rsidP="00A25CD0">
            <w:pPr>
              <w:pStyle w:val="TAC"/>
            </w:pPr>
            <w:r>
              <w:t>CA_n2A-n260A</w:t>
            </w:r>
          </w:p>
          <w:p w14:paraId="3ED35377" w14:textId="77777777" w:rsidR="008248C8" w:rsidRDefault="008248C8" w:rsidP="00A25CD0">
            <w:pPr>
              <w:pStyle w:val="TAC"/>
            </w:pPr>
            <w:r>
              <w:t>CA_n5A-n260A</w:t>
            </w:r>
          </w:p>
        </w:tc>
        <w:tc>
          <w:tcPr>
            <w:tcW w:w="884" w:type="dxa"/>
            <w:tcBorders>
              <w:left w:val="single" w:sz="4" w:space="0" w:color="auto"/>
              <w:right w:val="single" w:sz="4" w:space="0" w:color="auto"/>
            </w:tcBorders>
            <w:vAlign w:val="center"/>
          </w:tcPr>
          <w:p w14:paraId="4C35CE5A"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A2F88" w14:textId="77777777" w:rsidR="008248C8" w:rsidRDefault="008248C8" w:rsidP="00A25CD0">
            <w:pPr>
              <w:pStyle w:val="TAC"/>
            </w:pPr>
            <w:r>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1E3E5045" w14:textId="77777777" w:rsidR="008248C8" w:rsidRDefault="008248C8" w:rsidP="00A25CD0">
            <w:pPr>
              <w:pStyle w:val="TAC"/>
            </w:pPr>
            <w:r>
              <w:rPr>
                <w:rFonts w:hint="eastAsia"/>
              </w:rPr>
              <w:t>0</w:t>
            </w:r>
          </w:p>
        </w:tc>
      </w:tr>
      <w:tr w:rsidR="008248C8" w14:paraId="3059468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1F2AA6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57F704E" w14:textId="77777777" w:rsidR="008248C8" w:rsidRDefault="008248C8" w:rsidP="00A25CD0">
            <w:pPr>
              <w:pStyle w:val="TAC"/>
            </w:pPr>
          </w:p>
        </w:tc>
        <w:tc>
          <w:tcPr>
            <w:tcW w:w="884" w:type="dxa"/>
            <w:tcBorders>
              <w:left w:val="single" w:sz="4" w:space="0" w:color="auto"/>
              <w:right w:val="single" w:sz="4" w:space="0" w:color="auto"/>
            </w:tcBorders>
            <w:vAlign w:val="center"/>
          </w:tcPr>
          <w:p w14:paraId="65044018"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BB7CD"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15672092" w14:textId="77777777" w:rsidR="008248C8" w:rsidRDefault="008248C8" w:rsidP="00A25CD0">
            <w:pPr>
              <w:pStyle w:val="TAC"/>
            </w:pPr>
          </w:p>
        </w:tc>
      </w:tr>
      <w:tr w:rsidR="008248C8" w14:paraId="3E88DE6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BF25E9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C238246" w14:textId="77777777" w:rsidR="008248C8" w:rsidRDefault="008248C8" w:rsidP="00A25CD0">
            <w:pPr>
              <w:pStyle w:val="TAC"/>
            </w:pPr>
          </w:p>
        </w:tc>
        <w:tc>
          <w:tcPr>
            <w:tcW w:w="884" w:type="dxa"/>
            <w:tcBorders>
              <w:left w:val="single" w:sz="4" w:space="0" w:color="auto"/>
              <w:right w:val="single" w:sz="4" w:space="0" w:color="auto"/>
            </w:tcBorders>
            <w:vAlign w:val="center"/>
          </w:tcPr>
          <w:p w14:paraId="094992EC"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612E4"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65FA6A5" w14:textId="77777777" w:rsidR="008248C8" w:rsidRDefault="008248C8" w:rsidP="00A25CD0">
            <w:pPr>
              <w:pStyle w:val="TAC"/>
            </w:pPr>
          </w:p>
        </w:tc>
      </w:tr>
      <w:tr w:rsidR="008248C8" w14:paraId="78B83B2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3C92D26" w14:textId="77777777" w:rsidR="008248C8" w:rsidRDefault="008248C8" w:rsidP="00A25CD0">
            <w:pPr>
              <w:pStyle w:val="TAC"/>
            </w:pPr>
            <w:r>
              <w:t>CA_n2A-n5A-n260G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7D5DDD2" w14:textId="77777777" w:rsidR="008248C8" w:rsidRDefault="008248C8" w:rsidP="00A25CD0">
            <w:pPr>
              <w:pStyle w:val="TAC"/>
            </w:pPr>
            <w:r>
              <w:t>CA_n2A-n5A</w:t>
            </w:r>
          </w:p>
          <w:p w14:paraId="62ABCB61" w14:textId="77777777" w:rsidR="008248C8" w:rsidRDefault="008248C8" w:rsidP="00A25CD0">
            <w:pPr>
              <w:pStyle w:val="TAC"/>
            </w:pPr>
            <w:r>
              <w:t>CA_n2A-n260A</w:t>
            </w:r>
          </w:p>
          <w:p w14:paraId="73A63F72" w14:textId="77777777" w:rsidR="008248C8" w:rsidRDefault="008248C8" w:rsidP="00A25CD0">
            <w:pPr>
              <w:pStyle w:val="TAC"/>
            </w:pPr>
            <w:r>
              <w:t>CA_n5A-n260A</w:t>
            </w:r>
          </w:p>
          <w:p w14:paraId="4BDCF83E" w14:textId="77777777" w:rsidR="008248C8" w:rsidRDefault="008248C8" w:rsidP="00A25CD0">
            <w:pPr>
              <w:pStyle w:val="TAC"/>
            </w:pPr>
            <w:r>
              <w:t>CA_n2A-n260G</w:t>
            </w:r>
          </w:p>
          <w:p w14:paraId="772C37DD" w14:textId="77777777" w:rsidR="008248C8" w:rsidRDefault="008248C8" w:rsidP="00A25CD0">
            <w:pPr>
              <w:pStyle w:val="TAC"/>
            </w:pPr>
            <w:r>
              <w:t>CA_n5A-n260G</w:t>
            </w:r>
          </w:p>
        </w:tc>
        <w:tc>
          <w:tcPr>
            <w:tcW w:w="884" w:type="dxa"/>
            <w:tcBorders>
              <w:left w:val="single" w:sz="4" w:space="0" w:color="auto"/>
              <w:right w:val="single" w:sz="4" w:space="0" w:color="auto"/>
            </w:tcBorders>
            <w:vAlign w:val="center"/>
          </w:tcPr>
          <w:p w14:paraId="76681537"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2C99B"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FFD0512" w14:textId="77777777" w:rsidR="008248C8" w:rsidRDefault="008248C8" w:rsidP="00A25CD0">
            <w:pPr>
              <w:pStyle w:val="TAC"/>
            </w:pPr>
            <w:r>
              <w:rPr>
                <w:rFonts w:hint="eastAsia"/>
              </w:rPr>
              <w:t>0</w:t>
            </w:r>
          </w:p>
        </w:tc>
      </w:tr>
      <w:tr w:rsidR="008248C8" w14:paraId="5FADC78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EC17F0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0327313" w14:textId="77777777" w:rsidR="008248C8" w:rsidRDefault="008248C8" w:rsidP="00A25CD0">
            <w:pPr>
              <w:pStyle w:val="TAC"/>
            </w:pPr>
          </w:p>
        </w:tc>
        <w:tc>
          <w:tcPr>
            <w:tcW w:w="884" w:type="dxa"/>
            <w:tcBorders>
              <w:left w:val="single" w:sz="4" w:space="0" w:color="auto"/>
              <w:right w:val="single" w:sz="4" w:space="0" w:color="auto"/>
            </w:tcBorders>
            <w:vAlign w:val="center"/>
          </w:tcPr>
          <w:p w14:paraId="5A7589B3"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08426"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624A83C3" w14:textId="77777777" w:rsidR="008248C8" w:rsidRDefault="008248C8" w:rsidP="00A25CD0">
            <w:pPr>
              <w:pStyle w:val="TAC"/>
            </w:pPr>
          </w:p>
        </w:tc>
      </w:tr>
      <w:tr w:rsidR="008248C8" w14:paraId="474EB7B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8CB566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BBEDCFA" w14:textId="77777777" w:rsidR="008248C8" w:rsidRDefault="008248C8" w:rsidP="00A25CD0">
            <w:pPr>
              <w:pStyle w:val="TAC"/>
            </w:pPr>
          </w:p>
        </w:tc>
        <w:tc>
          <w:tcPr>
            <w:tcW w:w="884" w:type="dxa"/>
            <w:tcBorders>
              <w:left w:val="single" w:sz="4" w:space="0" w:color="auto"/>
              <w:right w:val="single" w:sz="4" w:space="0" w:color="auto"/>
            </w:tcBorders>
            <w:vAlign w:val="center"/>
          </w:tcPr>
          <w:p w14:paraId="04302CB4"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FAC9D" w14:textId="77777777" w:rsidR="008248C8" w:rsidRDefault="008248C8" w:rsidP="00A25CD0">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AFDD7DC" w14:textId="77777777" w:rsidR="008248C8" w:rsidRDefault="008248C8" w:rsidP="00A25CD0">
            <w:pPr>
              <w:pStyle w:val="TAC"/>
            </w:pPr>
          </w:p>
        </w:tc>
      </w:tr>
      <w:tr w:rsidR="008248C8" w14:paraId="48C704E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1EAA213" w14:textId="77777777" w:rsidR="008248C8" w:rsidRDefault="008248C8" w:rsidP="00A25CD0">
            <w:pPr>
              <w:pStyle w:val="TAC"/>
            </w:pPr>
            <w:r>
              <w:t>CA_n2A-n5A-n260H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1588E65" w14:textId="77777777" w:rsidR="008248C8" w:rsidRDefault="008248C8" w:rsidP="00A25CD0">
            <w:pPr>
              <w:pStyle w:val="TAC"/>
            </w:pPr>
            <w:r>
              <w:t>CA_n2A-n5A</w:t>
            </w:r>
          </w:p>
          <w:p w14:paraId="0D5B63DB" w14:textId="77777777" w:rsidR="008248C8" w:rsidRDefault="008248C8" w:rsidP="00A25CD0">
            <w:pPr>
              <w:pStyle w:val="TAC"/>
            </w:pPr>
            <w:r>
              <w:t>CA_n2A-n260A</w:t>
            </w:r>
          </w:p>
          <w:p w14:paraId="06126DA7" w14:textId="77777777" w:rsidR="008248C8" w:rsidRDefault="008248C8" w:rsidP="00A25CD0">
            <w:pPr>
              <w:pStyle w:val="TAC"/>
            </w:pPr>
            <w:r>
              <w:t>CA_n5A-n260A</w:t>
            </w:r>
          </w:p>
          <w:p w14:paraId="0C054FC7" w14:textId="77777777" w:rsidR="008248C8" w:rsidRDefault="008248C8" w:rsidP="00A25CD0">
            <w:pPr>
              <w:pStyle w:val="TAC"/>
            </w:pPr>
            <w:r>
              <w:t>CA_n2A-n260G</w:t>
            </w:r>
          </w:p>
          <w:p w14:paraId="42D229EF" w14:textId="77777777" w:rsidR="008248C8" w:rsidRDefault="008248C8" w:rsidP="00A25CD0">
            <w:pPr>
              <w:pStyle w:val="TAC"/>
            </w:pPr>
            <w:r>
              <w:t>CA_n5A-n260G</w:t>
            </w:r>
          </w:p>
          <w:p w14:paraId="139F88D9" w14:textId="77777777" w:rsidR="008248C8" w:rsidRDefault="008248C8" w:rsidP="00A25CD0">
            <w:pPr>
              <w:pStyle w:val="TAC"/>
            </w:pPr>
            <w:r>
              <w:t>CA_n2A-n260H</w:t>
            </w:r>
          </w:p>
          <w:p w14:paraId="6A51AA32" w14:textId="77777777" w:rsidR="008248C8" w:rsidRDefault="008248C8" w:rsidP="00A25CD0">
            <w:pPr>
              <w:pStyle w:val="TAC"/>
            </w:pPr>
            <w:r>
              <w:t>CA_n5A-n260H</w:t>
            </w:r>
          </w:p>
        </w:tc>
        <w:tc>
          <w:tcPr>
            <w:tcW w:w="884" w:type="dxa"/>
            <w:tcBorders>
              <w:left w:val="single" w:sz="4" w:space="0" w:color="auto"/>
              <w:right w:val="single" w:sz="4" w:space="0" w:color="auto"/>
            </w:tcBorders>
            <w:vAlign w:val="center"/>
          </w:tcPr>
          <w:p w14:paraId="59FB374C"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55779"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7796FE9" w14:textId="77777777" w:rsidR="008248C8" w:rsidRDefault="008248C8" w:rsidP="00A25CD0">
            <w:pPr>
              <w:pStyle w:val="TAC"/>
            </w:pPr>
            <w:r>
              <w:t>0</w:t>
            </w:r>
          </w:p>
        </w:tc>
      </w:tr>
      <w:tr w:rsidR="008248C8" w14:paraId="51AAED0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613E1C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3C9F45A" w14:textId="77777777" w:rsidR="008248C8" w:rsidRDefault="008248C8" w:rsidP="00A25CD0">
            <w:pPr>
              <w:pStyle w:val="TAC"/>
            </w:pPr>
          </w:p>
        </w:tc>
        <w:tc>
          <w:tcPr>
            <w:tcW w:w="884" w:type="dxa"/>
            <w:tcBorders>
              <w:left w:val="single" w:sz="4" w:space="0" w:color="auto"/>
              <w:right w:val="single" w:sz="4" w:space="0" w:color="auto"/>
            </w:tcBorders>
            <w:vAlign w:val="center"/>
          </w:tcPr>
          <w:p w14:paraId="45AFDEBC"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0BB6D"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4222F201" w14:textId="77777777" w:rsidR="008248C8" w:rsidRDefault="008248C8" w:rsidP="00A25CD0">
            <w:pPr>
              <w:pStyle w:val="TAC"/>
            </w:pPr>
          </w:p>
        </w:tc>
      </w:tr>
      <w:tr w:rsidR="008248C8" w14:paraId="65E98D1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554D9A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32E8B8C" w14:textId="77777777" w:rsidR="008248C8" w:rsidRDefault="008248C8" w:rsidP="00A25CD0">
            <w:pPr>
              <w:pStyle w:val="TAC"/>
            </w:pPr>
          </w:p>
        </w:tc>
        <w:tc>
          <w:tcPr>
            <w:tcW w:w="884" w:type="dxa"/>
            <w:tcBorders>
              <w:left w:val="single" w:sz="4" w:space="0" w:color="auto"/>
              <w:right w:val="single" w:sz="4" w:space="0" w:color="auto"/>
            </w:tcBorders>
            <w:vAlign w:val="center"/>
          </w:tcPr>
          <w:p w14:paraId="6BAC5652"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8672C" w14:textId="77777777" w:rsidR="008248C8" w:rsidRDefault="008248C8" w:rsidP="00A25CD0">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F1AE5AB" w14:textId="77777777" w:rsidR="008248C8" w:rsidRDefault="008248C8" w:rsidP="00A25CD0">
            <w:pPr>
              <w:pStyle w:val="TAC"/>
            </w:pPr>
          </w:p>
        </w:tc>
      </w:tr>
      <w:tr w:rsidR="008248C8" w14:paraId="2E44B46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BD584A4" w14:textId="77777777" w:rsidR="008248C8" w:rsidRDefault="008248C8" w:rsidP="00A25CD0">
            <w:pPr>
              <w:pStyle w:val="TAC"/>
            </w:pPr>
            <w:r>
              <w:t>CA_n2A-n5A-n260I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94E5BA5" w14:textId="77777777" w:rsidR="008248C8" w:rsidRDefault="008248C8" w:rsidP="00A25CD0">
            <w:pPr>
              <w:pStyle w:val="TAC"/>
            </w:pPr>
            <w:r>
              <w:t>CA_n2A-n5A</w:t>
            </w:r>
          </w:p>
          <w:p w14:paraId="2E1EC181" w14:textId="77777777" w:rsidR="008248C8" w:rsidRDefault="008248C8" w:rsidP="00A25CD0">
            <w:pPr>
              <w:pStyle w:val="TAC"/>
            </w:pPr>
            <w:r>
              <w:t>CA_n2A-n260A</w:t>
            </w:r>
          </w:p>
          <w:p w14:paraId="6CF22F4D" w14:textId="77777777" w:rsidR="008248C8" w:rsidRDefault="008248C8" w:rsidP="00A25CD0">
            <w:pPr>
              <w:pStyle w:val="TAC"/>
            </w:pPr>
            <w:r>
              <w:t>CA_n5A-n260A</w:t>
            </w:r>
          </w:p>
          <w:p w14:paraId="220D9B14" w14:textId="77777777" w:rsidR="008248C8" w:rsidRDefault="008248C8" w:rsidP="00A25CD0">
            <w:pPr>
              <w:pStyle w:val="TAC"/>
            </w:pPr>
            <w:r>
              <w:t>CA_n2A-n260G</w:t>
            </w:r>
          </w:p>
          <w:p w14:paraId="7F031CB6" w14:textId="77777777" w:rsidR="008248C8" w:rsidRDefault="008248C8" w:rsidP="00A25CD0">
            <w:pPr>
              <w:pStyle w:val="TAC"/>
            </w:pPr>
            <w:r>
              <w:t>CA_n5A-n260G</w:t>
            </w:r>
          </w:p>
          <w:p w14:paraId="35717924" w14:textId="77777777" w:rsidR="008248C8" w:rsidRDefault="008248C8" w:rsidP="00A25CD0">
            <w:pPr>
              <w:pStyle w:val="TAC"/>
            </w:pPr>
            <w:r>
              <w:t>CA_n2A-n260H</w:t>
            </w:r>
          </w:p>
          <w:p w14:paraId="5D4119D7" w14:textId="77777777" w:rsidR="008248C8" w:rsidRDefault="008248C8" w:rsidP="00A25CD0">
            <w:pPr>
              <w:pStyle w:val="TAC"/>
            </w:pPr>
            <w:r>
              <w:t>CA_n5A-n260H</w:t>
            </w:r>
          </w:p>
          <w:p w14:paraId="25893D0D" w14:textId="77777777" w:rsidR="008248C8" w:rsidRDefault="008248C8" w:rsidP="00A25CD0">
            <w:pPr>
              <w:pStyle w:val="TAC"/>
            </w:pPr>
            <w:r>
              <w:t>CA_n2A-n260I</w:t>
            </w:r>
          </w:p>
          <w:p w14:paraId="1CF7DD70" w14:textId="77777777" w:rsidR="008248C8" w:rsidRDefault="008248C8" w:rsidP="00A25CD0">
            <w:pPr>
              <w:pStyle w:val="TAC"/>
            </w:pPr>
            <w:r>
              <w:t>CA_n5A-n260I</w:t>
            </w:r>
          </w:p>
        </w:tc>
        <w:tc>
          <w:tcPr>
            <w:tcW w:w="884" w:type="dxa"/>
            <w:tcBorders>
              <w:left w:val="single" w:sz="4" w:space="0" w:color="auto"/>
              <w:right w:val="single" w:sz="4" w:space="0" w:color="auto"/>
            </w:tcBorders>
            <w:vAlign w:val="center"/>
          </w:tcPr>
          <w:p w14:paraId="6BF6D0A0"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E7A24"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E90A633" w14:textId="77777777" w:rsidR="008248C8" w:rsidRDefault="008248C8" w:rsidP="00A25CD0">
            <w:pPr>
              <w:pStyle w:val="TAC"/>
            </w:pPr>
            <w:r>
              <w:rPr>
                <w:rFonts w:hint="eastAsia"/>
              </w:rPr>
              <w:t>0</w:t>
            </w:r>
          </w:p>
        </w:tc>
      </w:tr>
      <w:tr w:rsidR="008248C8" w14:paraId="517D2C0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CC92D3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CD80BAA" w14:textId="77777777" w:rsidR="008248C8" w:rsidRDefault="008248C8" w:rsidP="00A25CD0">
            <w:pPr>
              <w:pStyle w:val="TAC"/>
            </w:pPr>
          </w:p>
        </w:tc>
        <w:tc>
          <w:tcPr>
            <w:tcW w:w="884" w:type="dxa"/>
            <w:tcBorders>
              <w:left w:val="single" w:sz="4" w:space="0" w:color="auto"/>
              <w:right w:val="single" w:sz="4" w:space="0" w:color="auto"/>
            </w:tcBorders>
            <w:vAlign w:val="center"/>
          </w:tcPr>
          <w:p w14:paraId="3744688D"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BC35C"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7F328DF7" w14:textId="77777777" w:rsidR="008248C8" w:rsidRDefault="008248C8" w:rsidP="00A25CD0">
            <w:pPr>
              <w:pStyle w:val="TAC"/>
            </w:pPr>
          </w:p>
        </w:tc>
      </w:tr>
      <w:tr w:rsidR="008248C8" w14:paraId="1ECFCB9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A0DCBC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E503C1C" w14:textId="77777777" w:rsidR="008248C8" w:rsidRDefault="008248C8" w:rsidP="00A25CD0">
            <w:pPr>
              <w:pStyle w:val="TAC"/>
            </w:pPr>
          </w:p>
        </w:tc>
        <w:tc>
          <w:tcPr>
            <w:tcW w:w="884" w:type="dxa"/>
            <w:tcBorders>
              <w:left w:val="single" w:sz="4" w:space="0" w:color="auto"/>
              <w:right w:val="single" w:sz="4" w:space="0" w:color="auto"/>
            </w:tcBorders>
            <w:vAlign w:val="center"/>
          </w:tcPr>
          <w:p w14:paraId="371EC056"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565A1" w14:textId="77777777" w:rsidR="008248C8" w:rsidRDefault="008248C8" w:rsidP="00A25CD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CD8A8C7" w14:textId="77777777" w:rsidR="008248C8" w:rsidRDefault="008248C8" w:rsidP="00A25CD0">
            <w:pPr>
              <w:pStyle w:val="TAC"/>
            </w:pPr>
          </w:p>
        </w:tc>
      </w:tr>
      <w:tr w:rsidR="008248C8" w14:paraId="2F9A38A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4C2058C" w14:textId="77777777" w:rsidR="008248C8" w:rsidRDefault="008248C8" w:rsidP="00A25CD0">
            <w:pPr>
              <w:pStyle w:val="TAC"/>
            </w:pPr>
            <w:r>
              <w:lastRenderedPageBreak/>
              <w:t>CA_n2A-n5A-n260J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25B8D59" w14:textId="77777777" w:rsidR="008248C8" w:rsidRDefault="008248C8" w:rsidP="00A25CD0">
            <w:pPr>
              <w:pStyle w:val="TAC"/>
            </w:pPr>
            <w:r>
              <w:t>CA_n2A-n5A</w:t>
            </w:r>
          </w:p>
          <w:p w14:paraId="4D4A5FBB" w14:textId="77777777" w:rsidR="008248C8" w:rsidRDefault="008248C8" w:rsidP="00A25CD0">
            <w:pPr>
              <w:pStyle w:val="TAC"/>
            </w:pPr>
            <w:r>
              <w:t>CA_n2A-n260A</w:t>
            </w:r>
          </w:p>
          <w:p w14:paraId="39475EF4" w14:textId="77777777" w:rsidR="008248C8" w:rsidRDefault="008248C8" w:rsidP="00A25CD0">
            <w:pPr>
              <w:pStyle w:val="TAC"/>
            </w:pPr>
            <w:r>
              <w:t>CA_n5A-n260A</w:t>
            </w:r>
          </w:p>
          <w:p w14:paraId="02127E34" w14:textId="77777777" w:rsidR="008248C8" w:rsidRDefault="008248C8" w:rsidP="00A25CD0">
            <w:pPr>
              <w:pStyle w:val="TAC"/>
            </w:pPr>
            <w:r>
              <w:t>CA_n2A-n260G</w:t>
            </w:r>
          </w:p>
          <w:p w14:paraId="1A802FEA" w14:textId="77777777" w:rsidR="008248C8" w:rsidRDefault="008248C8" w:rsidP="00A25CD0">
            <w:pPr>
              <w:pStyle w:val="TAC"/>
            </w:pPr>
            <w:r>
              <w:t>CA_n5A-n260G</w:t>
            </w:r>
          </w:p>
          <w:p w14:paraId="42BADF21" w14:textId="77777777" w:rsidR="008248C8" w:rsidRDefault="008248C8" w:rsidP="00A25CD0">
            <w:pPr>
              <w:pStyle w:val="TAC"/>
            </w:pPr>
            <w:r>
              <w:t>CA_n2A-n260H</w:t>
            </w:r>
          </w:p>
          <w:p w14:paraId="160ECB89" w14:textId="77777777" w:rsidR="008248C8" w:rsidRDefault="008248C8" w:rsidP="00A25CD0">
            <w:pPr>
              <w:pStyle w:val="TAC"/>
            </w:pPr>
            <w:r>
              <w:t>CA_n5A-n260H</w:t>
            </w:r>
          </w:p>
          <w:p w14:paraId="50A2F261" w14:textId="77777777" w:rsidR="008248C8" w:rsidRDefault="008248C8" w:rsidP="00A25CD0">
            <w:pPr>
              <w:pStyle w:val="TAC"/>
            </w:pPr>
            <w:r>
              <w:t>CA_n2A-n260I</w:t>
            </w:r>
          </w:p>
          <w:p w14:paraId="16394224" w14:textId="77777777" w:rsidR="008248C8" w:rsidRDefault="008248C8" w:rsidP="00A25CD0">
            <w:pPr>
              <w:pStyle w:val="TAC"/>
            </w:pPr>
            <w:r>
              <w:t>CA_n5A-n260I</w:t>
            </w:r>
          </w:p>
          <w:p w14:paraId="2DAB1CD2" w14:textId="77777777" w:rsidR="008248C8" w:rsidRDefault="008248C8" w:rsidP="00A25CD0">
            <w:pPr>
              <w:pStyle w:val="TAC"/>
            </w:pPr>
            <w:r>
              <w:t>CA_n2A-n260J</w:t>
            </w:r>
          </w:p>
          <w:p w14:paraId="187D718B" w14:textId="77777777" w:rsidR="008248C8" w:rsidRDefault="008248C8" w:rsidP="00A25CD0">
            <w:pPr>
              <w:pStyle w:val="TAC"/>
            </w:pPr>
            <w:r>
              <w:t>CA_n5A-n260J</w:t>
            </w:r>
          </w:p>
        </w:tc>
        <w:tc>
          <w:tcPr>
            <w:tcW w:w="884" w:type="dxa"/>
            <w:tcBorders>
              <w:left w:val="single" w:sz="4" w:space="0" w:color="auto"/>
              <w:right w:val="single" w:sz="4" w:space="0" w:color="auto"/>
            </w:tcBorders>
            <w:vAlign w:val="center"/>
          </w:tcPr>
          <w:p w14:paraId="1F799F64"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47428"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248D82E" w14:textId="77777777" w:rsidR="008248C8" w:rsidRDefault="008248C8" w:rsidP="00A25CD0">
            <w:pPr>
              <w:pStyle w:val="TAC"/>
            </w:pPr>
            <w:r>
              <w:rPr>
                <w:rFonts w:hint="eastAsia"/>
              </w:rPr>
              <w:t>0</w:t>
            </w:r>
          </w:p>
        </w:tc>
      </w:tr>
      <w:tr w:rsidR="008248C8" w14:paraId="47BAF05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A7C0D4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4160F86" w14:textId="77777777" w:rsidR="008248C8" w:rsidRDefault="008248C8" w:rsidP="00A25CD0">
            <w:pPr>
              <w:pStyle w:val="TAC"/>
            </w:pPr>
          </w:p>
        </w:tc>
        <w:tc>
          <w:tcPr>
            <w:tcW w:w="884" w:type="dxa"/>
            <w:tcBorders>
              <w:left w:val="single" w:sz="4" w:space="0" w:color="auto"/>
              <w:right w:val="single" w:sz="4" w:space="0" w:color="auto"/>
            </w:tcBorders>
            <w:vAlign w:val="center"/>
          </w:tcPr>
          <w:p w14:paraId="2D5E3A08"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52125"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7B3552EB" w14:textId="77777777" w:rsidR="008248C8" w:rsidRDefault="008248C8" w:rsidP="00A25CD0">
            <w:pPr>
              <w:pStyle w:val="TAC"/>
            </w:pPr>
          </w:p>
        </w:tc>
      </w:tr>
      <w:tr w:rsidR="008248C8" w14:paraId="4783FEB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9A313E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03F0D50" w14:textId="77777777" w:rsidR="008248C8" w:rsidRDefault="008248C8" w:rsidP="00A25CD0">
            <w:pPr>
              <w:pStyle w:val="TAC"/>
            </w:pPr>
          </w:p>
        </w:tc>
        <w:tc>
          <w:tcPr>
            <w:tcW w:w="884" w:type="dxa"/>
            <w:tcBorders>
              <w:left w:val="single" w:sz="4" w:space="0" w:color="auto"/>
              <w:right w:val="single" w:sz="4" w:space="0" w:color="auto"/>
            </w:tcBorders>
            <w:vAlign w:val="center"/>
          </w:tcPr>
          <w:p w14:paraId="7DEE76B9"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D8E0B" w14:textId="77777777" w:rsidR="008248C8" w:rsidRDefault="008248C8" w:rsidP="00A25CD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A4F1921" w14:textId="77777777" w:rsidR="008248C8" w:rsidRDefault="008248C8" w:rsidP="00A25CD0">
            <w:pPr>
              <w:pStyle w:val="TAC"/>
            </w:pPr>
          </w:p>
        </w:tc>
      </w:tr>
      <w:tr w:rsidR="008248C8" w14:paraId="2FDA766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DCFE33D" w14:textId="77777777" w:rsidR="008248C8" w:rsidRDefault="008248C8" w:rsidP="00A25CD0">
            <w:pPr>
              <w:pStyle w:val="TAC"/>
            </w:pPr>
            <w:r>
              <w:t>CA_n2A-n5A-n260K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B4D6172" w14:textId="77777777" w:rsidR="008248C8" w:rsidRDefault="008248C8" w:rsidP="00A25CD0">
            <w:pPr>
              <w:pStyle w:val="TAC"/>
            </w:pPr>
            <w:r>
              <w:t>CA_n2A-n5A</w:t>
            </w:r>
          </w:p>
          <w:p w14:paraId="02A0146E" w14:textId="77777777" w:rsidR="008248C8" w:rsidRDefault="008248C8" w:rsidP="00A25CD0">
            <w:pPr>
              <w:pStyle w:val="TAC"/>
            </w:pPr>
            <w:r>
              <w:t>CA_n2A-n260A</w:t>
            </w:r>
          </w:p>
          <w:p w14:paraId="523C7469" w14:textId="77777777" w:rsidR="008248C8" w:rsidRDefault="008248C8" w:rsidP="00A25CD0">
            <w:pPr>
              <w:pStyle w:val="TAC"/>
            </w:pPr>
            <w:r>
              <w:t>CA_n5A-n260A</w:t>
            </w:r>
          </w:p>
          <w:p w14:paraId="744ABFAD" w14:textId="77777777" w:rsidR="008248C8" w:rsidRDefault="008248C8" w:rsidP="00A25CD0">
            <w:pPr>
              <w:pStyle w:val="TAC"/>
            </w:pPr>
            <w:r>
              <w:t>CA_n2A-n260G</w:t>
            </w:r>
          </w:p>
          <w:p w14:paraId="72A85764" w14:textId="77777777" w:rsidR="008248C8" w:rsidRDefault="008248C8" w:rsidP="00A25CD0">
            <w:pPr>
              <w:pStyle w:val="TAC"/>
            </w:pPr>
            <w:r>
              <w:t>CA_n5A-n260G</w:t>
            </w:r>
          </w:p>
          <w:p w14:paraId="3F2D87CC" w14:textId="77777777" w:rsidR="008248C8" w:rsidRDefault="008248C8" w:rsidP="00A25CD0">
            <w:pPr>
              <w:pStyle w:val="TAC"/>
            </w:pPr>
            <w:r>
              <w:t>CA_n2A-n260H</w:t>
            </w:r>
          </w:p>
          <w:p w14:paraId="50BF6950" w14:textId="77777777" w:rsidR="008248C8" w:rsidRDefault="008248C8" w:rsidP="00A25CD0">
            <w:pPr>
              <w:pStyle w:val="TAC"/>
            </w:pPr>
            <w:r>
              <w:t>CA_n5A-n260H</w:t>
            </w:r>
          </w:p>
          <w:p w14:paraId="5A37F17C" w14:textId="77777777" w:rsidR="008248C8" w:rsidRDefault="008248C8" w:rsidP="00A25CD0">
            <w:pPr>
              <w:pStyle w:val="TAC"/>
            </w:pPr>
            <w:r>
              <w:t>CA_n2A-n260I</w:t>
            </w:r>
          </w:p>
          <w:p w14:paraId="2F381091" w14:textId="77777777" w:rsidR="008248C8" w:rsidRDefault="008248C8" w:rsidP="00A25CD0">
            <w:pPr>
              <w:pStyle w:val="TAC"/>
            </w:pPr>
            <w:r>
              <w:t>CA_n5A-n260I</w:t>
            </w:r>
          </w:p>
          <w:p w14:paraId="14E06172" w14:textId="77777777" w:rsidR="008248C8" w:rsidRDefault="008248C8" w:rsidP="00A25CD0">
            <w:pPr>
              <w:pStyle w:val="TAC"/>
            </w:pPr>
            <w:r>
              <w:t>CA_n2A-n260J</w:t>
            </w:r>
          </w:p>
          <w:p w14:paraId="7F0712EC" w14:textId="77777777" w:rsidR="008248C8" w:rsidRDefault="008248C8" w:rsidP="00A25CD0">
            <w:pPr>
              <w:pStyle w:val="TAC"/>
            </w:pPr>
            <w:r>
              <w:t>CA_n5A-n260J</w:t>
            </w:r>
          </w:p>
          <w:p w14:paraId="4D6DF6FF" w14:textId="77777777" w:rsidR="008248C8" w:rsidRDefault="008248C8" w:rsidP="00A25CD0">
            <w:pPr>
              <w:pStyle w:val="TAC"/>
            </w:pPr>
            <w:r>
              <w:t>CA_n2A-n260K</w:t>
            </w:r>
          </w:p>
          <w:p w14:paraId="0EA979DE" w14:textId="77777777" w:rsidR="008248C8" w:rsidRDefault="008248C8" w:rsidP="00A25CD0">
            <w:pPr>
              <w:pStyle w:val="TAC"/>
            </w:pPr>
            <w:r>
              <w:t>CA_n5A-n260K</w:t>
            </w:r>
          </w:p>
        </w:tc>
        <w:tc>
          <w:tcPr>
            <w:tcW w:w="884" w:type="dxa"/>
            <w:tcBorders>
              <w:left w:val="single" w:sz="4" w:space="0" w:color="auto"/>
              <w:right w:val="single" w:sz="4" w:space="0" w:color="auto"/>
            </w:tcBorders>
            <w:vAlign w:val="center"/>
          </w:tcPr>
          <w:p w14:paraId="16B4FC56"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13C0B"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9A952CE" w14:textId="77777777" w:rsidR="008248C8" w:rsidRDefault="008248C8" w:rsidP="00A25CD0">
            <w:pPr>
              <w:pStyle w:val="TAC"/>
            </w:pPr>
            <w:r>
              <w:rPr>
                <w:rFonts w:hint="eastAsia"/>
              </w:rPr>
              <w:t>0</w:t>
            </w:r>
          </w:p>
        </w:tc>
      </w:tr>
      <w:tr w:rsidR="008248C8" w14:paraId="3A7EFBE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AFC8DB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5D609A2" w14:textId="77777777" w:rsidR="008248C8" w:rsidRDefault="008248C8" w:rsidP="00A25CD0">
            <w:pPr>
              <w:pStyle w:val="TAC"/>
            </w:pPr>
          </w:p>
        </w:tc>
        <w:tc>
          <w:tcPr>
            <w:tcW w:w="884" w:type="dxa"/>
            <w:tcBorders>
              <w:left w:val="single" w:sz="4" w:space="0" w:color="auto"/>
              <w:right w:val="single" w:sz="4" w:space="0" w:color="auto"/>
            </w:tcBorders>
            <w:vAlign w:val="center"/>
          </w:tcPr>
          <w:p w14:paraId="2F3C8FCD"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5805E"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6DFA6844" w14:textId="77777777" w:rsidR="008248C8" w:rsidRDefault="008248C8" w:rsidP="00A25CD0">
            <w:pPr>
              <w:pStyle w:val="TAC"/>
            </w:pPr>
          </w:p>
        </w:tc>
      </w:tr>
      <w:tr w:rsidR="008248C8" w14:paraId="2EE889E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492A8D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964AE86" w14:textId="77777777" w:rsidR="008248C8" w:rsidRDefault="008248C8" w:rsidP="00A25CD0">
            <w:pPr>
              <w:pStyle w:val="TAC"/>
            </w:pPr>
          </w:p>
        </w:tc>
        <w:tc>
          <w:tcPr>
            <w:tcW w:w="884" w:type="dxa"/>
            <w:tcBorders>
              <w:left w:val="single" w:sz="4" w:space="0" w:color="auto"/>
              <w:right w:val="single" w:sz="4" w:space="0" w:color="auto"/>
            </w:tcBorders>
            <w:vAlign w:val="center"/>
          </w:tcPr>
          <w:p w14:paraId="26884A22"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0D324" w14:textId="77777777" w:rsidR="008248C8" w:rsidRDefault="008248C8" w:rsidP="00A25CD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000EF49" w14:textId="77777777" w:rsidR="008248C8" w:rsidRDefault="008248C8" w:rsidP="00A25CD0">
            <w:pPr>
              <w:pStyle w:val="TAC"/>
            </w:pPr>
          </w:p>
        </w:tc>
      </w:tr>
      <w:tr w:rsidR="008248C8" w14:paraId="6758DAB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9FE45B8" w14:textId="77777777" w:rsidR="008248C8" w:rsidRDefault="008248C8" w:rsidP="00A25CD0">
            <w:pPr>
              <w:pStyle w:val="TAC"/>
            </w:pPr>
            <w:r>
              <w:t>CA_n2A-n5A-n260L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AC57A8A" w14:textId="77777777" w:rsidR="008248C8" w:rsidRDefault="008248C8" w:rsidP="00A25CD0">
            <w:pPr>
              <w:pStyle w:val="TAC"/>
            </w:pPr>
            <w:r>
              <w:t>CA_n2A-5A</w:t>
            </w:r>
          </w:p>
          <w:p w14:paraId="24FAB9AE" w14:textId="77777777" w:rsidR="008248C8" w:rsidRDefault="008248C8" w:rsidP="00A25CD0">
            <w:pPr>
              <w:pStyle w:val="TAC"/>
            </w:pPr>
            <w:r>
              <w:t>CA_n2A-n260A</w:t>
            </w:r>
          </w:p>
          <w:p w14:paraId="41B20EDE" w14:textId="77777777" w:rsidR="008248C8" w:rsidRDefault="008248C8" w:rsidP="00A25CD0">
            <w:pPr>
              <w:pStyle w:val="TAC"/>
            </w:pPr>
            <w:r>
              <w:t>CA_n5A-n260A</w:t>
            </w:r>
          </w:p>
          <w:p w14:paraId="66F13F80" w14:textId="77777777" w:rsidR="008248C8" w:rsidRDefault="008248C8" w:rsidP="00A25CD0">
            <w:pPr>
              <w:pStyle w:val="TAC"/>
            </w:pPr>
            <w:r>
              <w:t>CA_n2A-n260G</w:t>
            </w:r>
          </w:p>
          <w:p w14:paraId="501DFE12" w14:textId="77777777" w:rsidR="008248C8" w:rsidRDefault="008248C8" w:rsidP="00A25CD0">
            <w:pPr>
              <w:pStyle w:val="TAC"/>
            </w:pPr>
            <w:r>
              <w:t>CA_n5A-n260G</w:t>
            </w:r>
          </w:p>
          <w:p w14:paraId="29A8D9F3" w14:textId="77777777" w:rsidR="008248C8" w:rsidRDefault="008248C8" w:rsidP="00A25CD0">
            <w:pPr>
              <w:pStyle w:val="TAC"/>
            </w:pPr>
            <w:r>
              <w:t>CA_n2A-n260H</w:t>
            </w:r>
          </w:p>
          <w:p w14:paraId="4DBDF7D9" w14:textId="77777777" w:rsidR="008248C8" w:rsidRDefault="008248C8" w:rsidP="00A25CD0">
            <w:pPr>
              <w:pStyle w:val="TAC"/>
            </w:pPr>
            <w:r>
              <w:t>CA_n5A-n260H</w:t>
            </w:r>
          </w:p>
          <w:p w14:paraId="0BDA1EFF" w14:textId="77777777" w:rsidR="008248C8" w:rsidRDefault="008248C8" w:rsidP="00A25CD0">
            <w:pPr>
              <w:pStyle w:val="TAC"/>
            </w:pPr>
            <w:r>
              <w:t>CA_n2A-n260I</w:t>
            </w:r>
          </w:p>
          <w:p w14:paraId="49E3C3F9" w14:textId="77777777" w:rsidR="008248C8" w:rsidRDefault="008248C8" w:rsidP="00A25CD0">
            <w:pPr>
              <w:pStyle w:val="TAC"/>
            </w:pPr>
            <w:r>
              <w:t>CA_n5A-n260I</w:t>
            </w:r>
          </w:p>
          <w:p w14:paraId="41E20F28" w14:textId="77777777" w:rsidR="008248C8" w:rsidRDefault="008248C8" w:rsidP="00A25CD0">
            <w:pPr>
              <w:pStyle w:val="TAC"/>
            </w:pPr>
            <w:r>
              <w:t>CA_n2A-n260J</w:t>
            </w:r>
          </w:p>
          <w:p w14:paraId="186C5A5C" w14:textId="77777777" w:rsidR="008248C8" w:rsidRDefault="008248C8" w:rsidP="00A25CD0">
            <w:pPr>
              <w:pStyle w:val="TAC"/>
            </w:pPr>
            <w:r>
              <w:t>CA_n5A-n260J</w:t>
            </w:r>
          </w:p>
          <w:p w14:paraId="0FD33352" w14:textId="77777777" w:rsidR="008248C8" w:rsidRDefault="008248C8" w:rsidP="00A25CD0">
            <w:pPr>
              <w:pStyle w:val="TAC"/>
            </w:pPr>
            <w:r>
              <w:t>CA_n2A-n260K</w:t>
            </w:r>
          </w:p>
          <w:p w14:paraId="34649799" w14:textId="77777777" w:rsidR="008248C8" w:rsidRDefault="008248C8" w:rsidP="00A25CD0">
            <w:pPr>
              <w:pStyle w:val="TAC"/>
            </w:pPr>
            <w:r>
              <w:t>CA_n5A-n260K</w:t>
            </w:r>
          </w:p>
          <w:p w14:paraId="12189503" w14:textId="77777777" w:rsidR="008248C8" w:rsidRDefault="008248C8" w:rsidP="00A25CD0">
            <w:pPr>
              <w:pStyle w:val="TAC"/>
            </w:pPr>
            <w:r>
              <w:t>CA_n2A-n260L</w:t>
            </w:r>
          </w:p>
          <w:p w14:paraId="5419520E" w14:textId="77777777" w:rsidR="008248C8" w:rsidRDefault="008248C8" w:rsidP="00A25CD0">
            <w:pPr>
              <w:pStyle w:val="TAC"/>
            </w:pPr>
            <w:r>
              <w:t>CA_n5A-n260L</w:t>
            </w:r>
          </w:p>
        </w:tc>
        <w:tc>
          <w:tcPr>
            <w:tcW w:w="884" w:type="dxa"/>
            <w:tcBorders>
              <w:left w:val="single" w:sz="4" w:space="0" w:color="auto"/>
              <w:right w:val="single" w:sz="4" w:space="0" w:color="auto"/>
            </w:tcBorders>
            <w:vAlign w:val="center"/>
          </w:tcPr>
          <w:p w14:paraId="6A6DC53D"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4B36B"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0D3C5D2" w14:textId="77777777" w:rsidR="008248C8" w:rsidRDefault="008248C8" w:rsidP="00A25CD0">
            <w:pPr>
              <w:pStyle w:val="TAC"/>
            </w:pPr>
            <w:r>
              <w:rPr>
                <w:rFonts w:hint="eastAsia"/>
              </w:rPr>
              <w:t>0</w:t>
            </w:r>
          </w:p>
        </w:tc>
      </w:tr>
      <w:tr w:rsidR="008248C8" w14:paraId="6F1CF52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6CC492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61EEB07" w14:textId="77777777" w:rsidR="008248C8" w:rsidRDefault="008248C8" w:rsidP="00A25CD0">
            <w:pPr>
              <w:pStyle w:val="TAC"/>
            </w:pPr>
          </w:p>
        </w:tc>
        <w:tc>
          <w:tcPr>
            <w:tcW w:w="884" w:type="dxa"/>
            <w:tcBorders>
              <w:left w:val="single" w:sz="4" w:space="0" w:color="auto"/>
              <w:right w:val="single" w:sz="4" w:space="0" w:color="auto"/>
            </w:tcBorders>
            <w:vAlign w:val="center"/>
          </w:tcPr>
          <w:p w14:paraId="1B2B5C8A"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9CA4F"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66233108" w14:textId="77777777" w:rsidR="008248C8" w:rsidRDefault="008248C8" w:rsidP="00A25CD0">
            <w:pPr>
              <w:pStyle w:val="TAC"/>
            </w:pPr>
          </w:p>
        </w:tc>
      </w:tr>
      <w:tr w:rsidR="008248C8" w14:paraId="4275346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4F656B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969EAD2" w14:textId="77777777" w:rsidR="008248C8" w:rsidRDefault="008248C8" w:rsidP="00A25CD0">
            <w:pPr>
              <w:pStyle w:val="TAC"/>
            </w:pPr>
          </w:p>
        </w:tc>
        <w:tc>
          <w:tcPr>
            <w:tcW w:w="884" w:type="dxa"/>
            <w:tcBorders>
              <w:left w:val="single" w:sz="4" w:space="0" w:color="auto"/>
              <w:right w:val="single" w:sz="4" w:space="0" w:color="auto"/>
            </w:tcBorders>
            <w:vAlign w:val="center"/>
          </w:tcPr>
          <w:p w14:paraId="2F625E8B"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1D5AE" w14:textId="77777777" w:rsidR="008248C8" w:rsidRDefault="008248C8" w:rsidP="00A25CD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BFF7695" w14:textId="77777777" w:rsidR="008248C8" w:rsidRDefault="008248C8" w:rsidP="00A25CD0">
            <w:pPr>
              <w:pStyle w:val="TAC"/>
            </w:pPr>
          </w:p>
        </w:tc>
      </w:tr>
      <w:tr w:rsidR="008248C8" w14:paraId="3B0AD31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5693502" w14:textId="77777777" w:rsidR="008248C8" w:rsidRDefault="008248C8" w:rsidP="00A25CD0">
            <w:pPr>
              <w:pStyle w:val="TAC"/>
            </w:pPr>
            <w:r>
              <w:t>CA_n2A-n5A-n260M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023476C" w14:textId="77777777" w:rsidR="008248C8" w:rsidRDefault="008248C8" w:rsidP="00A25CD0">
            <w:pPr>
              <w:pStyle w:val="TAC"/>
            </w:pPr>
            <w:r>
              <w:t>CA_n2A-n5A</w:t>
            </w:r>
          </w:p>
          <w:p w14:paraId="7477CED3" w14:textId="77777777" w:rsidR="008248C8" w:rsidRDefault="008248C8" w:rsidP="00A25CD0">
            <w:pPr>
              <w:pStyle w:val="TAC"/>
            </w:pPr>
            <w:r>
              <w:t>CA_n2A-n260A</w:t>
            </w:r>
          </w:p>
          <w:p w14:paraId="334677A1" w14:textId="77777777" w:rsidR="008248C8" w:rsidRDefault="008248C8" w:rsidP="00A25CD0">
            <w:pPr>
              <w:pStyle w:val="TAC"/>
            </w:pPr>
            <w:r>
              <w:t>CA_n5A-n260A</w:t>
            </w:r>
          </w:p>
          <w:p w14:paraId="31682272" w14:textId="77777777" w:rsidR="008248C8" w:rsidRDefault="008248C8" w:rsidP="00A25CD0">
            <w:pPr>
              <w:pStyle w:val="TAC"/>
            </w:pPr>
            <w:r>
              <w:t>CA_n2A-n260G</w:t>
            </w:r>
          </w:p>
          <w:p w14:paraId="02FE49C8" w14:textId="77777777" w:rsidR="008248C8" w:rsidRDefault="008248C8" w:rsidP="00A25CD0">
            <w:pPr>
              <w:pStyle w:val="TAC"/>
            </w:pPr>
            <w:r>
              <w:t>CA_n5A-n260G</w:t>
            </w:r>
          </w:p>
          <w:p w14:paraId="70613361" w14:textId="77777777" w:rsidR="008248C8" w:rsidRDefault="008248C8" w:rsidP="00A25CD0">
            <w:pPr>
              <w:pStyle w:val="TAC"/>
            </w:pPr>
            <w:r>
              <w:t>CA_n2A-n260H</w:t>
            </w:r>
          </w:p>
          <w:p w14:paraId="5BFCF325" w14:textId="77777777" w:rsidR="008248C8" w:rsidRDefault="008248C8" w:rsidP="00A25CD0">
            <w:pPr>
              <w:pStyle w:val="TAC"/>
            </w:pPr>
            <w:r>
              <w:t>CA_n5A-n260H</w:t>
            </w:r>
          </w:p>
          <w:p w14:paraId="1208BA5F" w14:textId="77777777" w:rsidR="008248C8" w:rsidRDefault="008248C8" w:rsidP="00A25CD0">
            <w:pPr>
              <w:pStyle w:val="TAC"/>
            </w:pPr>
            <w:r>
              <w:t>CA_n2A-n260I</w:t>
            </w:r>
          </w:p>
          <w:p w14:paraId="73E27F83" w14:textId="77777777" w:rsidR="008248C8" w:rsidRDefault="008248C8" w:rsidP="00A25CD0">
            <w:pPr>
              <w:pStyle w:val="TAC"/>
            </w:pPr>
            <w:r>
              <w:t>CA_n5A-n260I</w:t>
            </w:r>
          </w:p>
          <w:p w14:paraId="5342BCD9" w14:textId="77777777" w:rsidR="008248C8" w:rsidRDefault="008248C8" w:rsidP="00A25CD0">
            <w:pPr>
              <w:pStyle w:val="TAC"/>
            </w:pPr>
            <w:r>
              <w:t>CA_n2A-n260J</w:t>
            </w:r>
          </w:p>
          <w:p w14:paraId="4253BF34" w14:textId="77777777" w:rsidR="008248C8" w:rsidRDefault="008248C8" w:rsidP="00A25CD0">
            <w:pPr>
              <w:pStyle w:val="TAC"/>
            </w:pPr>
            <w:r>
              <w:t>CA_n5A-n260J</w:t>
            </w:r>
          </w:p>
          <w:p w14:paraId="21DAF6B9" w14:textId="77777777" w:rsidR="008248C8" w:rsidRDefault="008248C8" w:rsidP="00A25CD0">
            <w:pPr>
              <w:pStyle w:val="TAC"/>
            </w:pPr>
            <w:r>
              <w:t>CA_n2A-n260K</w:t>
            </w:r>
          </w:p>
          <w:p w14:paraId="6837DFF6" w14:textId="77777777" w:rsidR="008248C8" w:rsidRDefault="008248C8" w:rsidP="00A25CD0">
            <w:pPr>
              <w:pStyle w:val="TAC"/>
            </w:pPr>
            <w:r>
              <w:t>CA_n5A-n260K</w:t>
            </w:r>
          </w:p>
          <w:p w14:paraId="4297C885" w14:textId="77777777" w:rsidR="008248C8" w:rsidRDefault="008248C8" w:rsidP="00A25CD0">
            <w:pPr>
              <w:pStyle w:val="TAC"/>
            </w:pPr>
            <w:r>
              <w:t>CA_n2A-n260L</w:t>
            </w:r>
          </w:p>
          <w:p w14:paraId="53F45C39" w14:textId="77777777" w:rsidR="008248C8" w:rsidRDefault="008248C8" w:rsidP="00A25CD0">
            <w:pPr>
              <w:pStyle w:val="TAC"/>
            </w:pPr>
            <w:r>
              <w:t>CA_n5A-n260L</w:t>
            </w:r>
          </w:p>
          <w:p w14:paraId="6082E29A" w14:textId="77777777" w:rsidR="008248C8" w:rsidRDefault="008248C8" w:rsidP="00A25CD0">
            <w:pPr>
              <w:pStyle w:val="TAC"/>
            </w:pPr>
            <w:r>
              <w:t>CA_n2A-n260M</w:t>
            </w:r>
          </w:p>
          <w:p w14:paraId="183C1D5E" w14:textId="77777777" w:rsidR="008248C8" w:rsidRDefault="008248C8" w:rsidP="00A25CD0">
            <w:pPr>
              <w:pStyle w:val="TAC"/>
            </w:pPr>
            <w:r>
              <w:t>CA_n5A-n260M</w:t>
            </w:r>
          </w:p>
        </w:tc>
        <w:tc>
          <w:tcPr>
            <w:tcW w:w="884" w:type="dxa"/>
            <w:tcBorders>
              <w:left w:val="single" w:sz="4" w:space="0" w:color="auto"/>
              <w:right w:val="single" w:sz="4" w:space="0" w:color="auto"/>
            </w:tcBorders>
            <w:vAlign w:val="center"/>
          </w:tcPr>
          <w:p w14:paraId="553F5672"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42F33"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1F3A4EC" w14:textId="77777777" w:rsidR="008248C8" w:rsidRDefault="008248C8" w:rsidP="00A25CD0">
            <w:pPr>
              <w:pStyle w:val="TAC"/>
            </w:pPr>
            <w:r>
              <w:rPr>
                <w:rFonts w:hint="eastAsia"/>
              </w:rPr>
              <w:t>0</w:t>
            </w:r>
          </w:p>
        </w:tc>
      </w:tr>
      <w:tr w:rsidR="008248C8" w14:paraId="30C2690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9500B2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EC8475B" w14:textId="77777777" w:rsidR="008248C8" w:rsidRDefault="008248C8" w:rsidP="00A25CD0">
            <w:pPr>
              <w:pStyle w:val="TAC"/>
            </w:pPr>
          </w:p>
        </w:tc>
        <w:tc>
          <w:tcPr>
            <w:tcW w:w="884" w:type="dxa"/>
            <w:tcBorders>
              <w:left w:val="single" w:sz="4" w:space="0" w:color="auto"/>
              <w:right w:val="single" w:sz="4" w:space="0" w:color="auto"/>
            </w:tcBorders>
            <w:vAlign w:val="center"/>
          </w:tcPr>
          <w:p w14:paraId="646661BF"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0C79C"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6CB682BC" w14:textId="77777777" w:rsidR="008248C8" w:rsidRDefault="008248C8" w:rsidP="00A25CD0">
            <w:pPr>
              <w:pStyle w:val="TAC"/>
            </w:pPr>
          </w:p>
        </w:tc>
      </w:tr>
      <w:tr w:rsidR="008248C8" w14:paraId="43BED2E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D44C9D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3007787" w14:textId="77777777" w:rsidR="008248C8" w:rsidRDefault="008248C8" w:rsidP="00A25CD0">
            <w:pPr>
              <w:pStyle w:val="TAC"/>
            </w:pPr>
          </w:p>
        </w:tc>
        <w:tc>
          <w:tcPr>
            <w:tcW w:w="884" w:type="dxa"/>
            <w:tcBorders>
              <w:left w:val="single" w:sz="4" w:space="0" w:color="auto"/>
              <w:right w:val="single" w:sz="4" w:space="0" w:color="auto"/>
            </w:tcBorders>
            <w:vAlign w:val="center"/>
          </w:tcPr>
          <w:p w14:paraId="03F64CE4"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067F3" w14:textId="77777777" w:rsidR="008248C8" w:rsidRDefault="008248C8" w:rsidP="00A25CD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3D093B2" w14:textId="77777777" w:rsidR="008248C8" w:rsidRDefault="008248C8" w:rsidP="00A25CD0">
            <w:pPr>
              <w:pStyle w:val="TAC"/>
            </w:pPr>
          </w:p>
        </w:tc>
      </w:tr>
      <w:tr w:rsidR="008248C8" w14:paraId="0989506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AADCD73" w14:textId="77777777" w:rsidR="008248C8" w:rsidRDefault="008248C8" w:rsidP="00A25CD0">
            <w:pPr>
              <w:pStyle w:val="TAC"/>
            </w:pPr>
            <w:r w:rsidRPr="00264B39">
              <w:rPr>
                <w:rFonts w:cs="Arial"/>
                <w:color w:val="000000"/>
                <w:szCs w:val="18"/>
                <w:lang w:val="en-US" w:eastAsia="zh-CN" w:bidi="ar"/>
              </w:rPr>
              <w:t>CA_n2A-n5A-n261A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8AF6CF9" w14:textId="77777777" w:rsidR="008248C8" w:rsidRPr="00264B39" w:rsidRDefault="008248C8" w:rsidP="00A25CD0">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14:paraId="0CF46F24" w14:textId="77777777" w:rsidR="008248C8" w:rsidRPr="00264B39" w:rsidRDefault="008248C8" w:rsidP="00A25CD0">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18587406" w14:textId="77777777" w:rsidR="008248C8" w:rsidRDefault="008248C8" w:rsidP="00A25CD0">
            <w:pPr>
              <w:pStyle w:val="TAC"/>
            </w:pPr>
            <w:r w:rsidRPr="00264B39">
              <w:rPr>
                <w:rFonts w:cs="Arial"/>
                <w:color w:val="000000"/>
                <w:szCs w:val="18"/>
                <w:lang w:val="en-US" w:eastAsia="zh-CN" w:bidi="ar"/>
              </w:rPr>
              <w:t>CA_n5A-n261A</w:t>
            </w:r>
          </w:p>
        </w:tc>
        <w:tc>
          <w:tcPr>
            <w:tcW w:w="884" w:type="dxa"/>
            <w:tcBorders>
              <w:left w:val="single" w:sz="4" w:space="0" w:color="auto"/>
              <w:right w:val="single" w:sz="4" w:space="0" w:color="auto"/>
            </w:tcBorders>
            <w:vAlign w:val="center"/>
          </w:tcPr>
          <w:p w14:paraId="1467C9A6" w14:textId="77777777" w:rsidR="008248C8" w:rsidRDefault="008248C8" w:rsidP="00A25CD0">
            <w:pPr>
              <w:pStyle w:val="TAC"/>
            </w:pPr>
            <w:r w:rsidRPr="00264B39">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F9302"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6A7AC4A" w14:textId="77777777" w:rsidR="008248C8" w:rsidRDefault="008248C8" w:rsidP="00A25CD0">
            <w:pPr>
              <w:pStyle w:val="TAC"/>
              <w:rPr>
                <w:lang w:eastAsia="zh-CN"/>
              </w:rPr>
            </w:pPr>
            <w:r>
              <w:rPr>
                <w:rFonts w:hint="eastAsia"/>
                <w:lang w:eastAsia="zh-CN"/>
              </w:rPr>
              <w:t>0</w:t>
            </w:r>
          </w:p>
        </w:tc>
      </w:tr>
      <w:tr w:rsidR="008248C8" w14:paraId="715A8C2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3DE37C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F0E2475" w14:textId="77777777" w:rsidR="008248C8" w:rsidRDefault="008248C8" w:rsidP="00A25CD0">
            <w:pPr>
              <w:pStyle w:val="TAC"/>
            </w:pPr>
          </w:p>
        </w:tc>
        <w:tc>
          <w:tcPr>
            <w:tcW w:w="884" w:type="dxa"/>
            <w:tcBorders>
              <w:left w:val="single" w:sz="4" w:space="0" w:color="auto"/>
              <w:right w:val="single" w:sz="4" w:space="0" w:color="auto"/>
            </w:tcBorders>
            <w:vAlign w:val="center"/>
          </w:tcPr>
          <w:p w14:paraId="4C9976A4" w14:textId="77777777" w:rsidR="008248C8" w:rsidRDefault="008248C8" w:rsidP="00A25CD0">
            <w:pPr>
              <w:pStyle w:val="TAC"/>
            </w:pPr>
            <w:r w:rsidRPr="00264B39">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95F20"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3731789" w14:textId="77777777" w:rsidR="008248C8" w:rsidRDefault="008248C8" w:rsidP="00A25CD0">
            <w:pPr>
              <w:pStyle w:val="TAC"/>
            </w:pPr>
          </w:p>
        </w:tc>
      </w:tr>
      <w:tr w:rsidR="008248C8" w14:paraId="392966E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9BEB205"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3C0302C" w14:textId="77777777" w:rsidR="008248C8" w:rsidRDefault="008248C8" w:rsidP="00A25CD0">
            <w:pPr>
              <w:pStyle w:val="TAC"/>
            </w:pPr>
          </w:p>
        </w:tc>
        <w:tc>
          <w:tcPr>
            <w:tcW w:w="884" w:type="dxa"/>
            <w:tcBorders>
              <w:left w:val="single" w:sz="4" w:space="0" w:color="auto"/>
              <w:right w:val="single" w:sz="4" w:space="0" w:color="auto"/>
            </w:tcBorders>
            <w:vAlign w:val="center"/>
          </w:tcPr>
          <w:p w14:paraId="5F04F754" w14:textId="77777777" w:rsidR="008248C8" w:rsidRDefault="008248C8" w:rsidP="00A25CD0">
            <w:pPr>
              <w:pStyle w:val="TAC"/>
            </w:pPr>
            <w:r w:rsidRPr="00264B39">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12835" w14:textId="77777777" w:rsidR="008248C8" w:rsidRDefault="008248C8" w:rsidP="00A25CD0">
            <w:pPr>
              <w:pStyle w:val="TAC"/>
              <w:rPr>
                <w:lang w:val="en-US" w:bidi="ar"/>
              </w:rPr>
            </w:pPr>
            <w:r w:rsidRPr="00264B39">
              <w:rPr>
                <w:rFonts w:cs="Arial"/>
                <w:szCs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7C05929" w14:textId="77777777" w:rsidR="008248C8" w:rsidRDefault="008248C8" w:rsidP="00A25CD0">
            <w:pPr>
              <w:pStyle w:val="TAC"/>
            </w:pPr>
          </w:p>
        </w:tc>
      </w:tr>
      <w:tr w:rsidR="008248C8" w14:paraId="4C8F46C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45E03DE" w14:textId="77777777" w:rsidR="008248C8" w:rsidRDefault="008248C8" w:rsidP="00A25CD0">
            <w:pPr>
              <w:pStyle w:val="TAC"/>
            </w:pPr>
            <w:r w:rsidRPr="00264B39">
              <w:rPr>
                <w:rFonts w:cs="Arial"/>
                <w:szCs w:val="18"/>
              </w:rPr>
              <w:t>CA_n2A-n5A-n26</w:t>
            </w:r>
            <w:r w:rsidRPr="00264B39">
              <w:rPr>
                <w:rFonts w:cs="Arial"/>
                <w:szCs w:val="18"/>
                <w:lang w:val="en-US"/>
              </w:rPr>
              <w:t>1</w:t>
            </w:r>
            <w:r>
              <w:rPr>
                <w:rFonts w:cs="Arial"/>
                <w:szCs w:val="18"/>
              </w:rPr>
              <w:t>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5C6FB7F" w14:textId="77777777" w:rsidR="008248C8" w:rsidRPr="00264B39" w:rsidRDefault="008248C8" w:rsidP="00A25CD0">
            <w:pPr>
              <w:pStyle w:val="TAC"/>
              <w:rPr>
                <w:rFonts w:cs="Arial"/>
                <w:szCs w:val="18"/>
              </w:rPr>
            </w:pPr>
            <w:r w:rsidRPr="00264B39">
              <w:rPr>
                <w:rFonts w:cs="Arial"/>
                <w:szCs w:val="18"/>
              </w:rPr>
              <w:t>CA_n2A-n5A</w:t>
            </w:r>
          </w:p>
          <w:p w14:paraId="5DAAF22E"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0219ADA6"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2E27721A"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3A511D26" w14:textId="77777777" w:rsidR="008248C8" w:rsidRDefault="008248C8" w:rsidP="00A25CD0">
            <w:pPr>
              <w:pStyle w:val="TAC"/>
            </w:pPr>
            <w:r w:rsidRPr="00264B39">
              <w:rPr>
                <w:rFonts w:cs="Arial"/>
                <w:szCs w:val="18"/>
                <w:lang w:eastAsia="zh-CN"/>
              </w:rPr>
              <w:t>CA_n5A-n261G</w:t>
            </w:r>
          </w:p>
        </w:tc>
        <w:tc>
          <w:tcPr>
            <w:tcW w:w="884" w:type="dxa"/>
            <w:tcBorders>
              <w:left w:val="single" w:sz="4" w:space="0" w:color="auto"/>
              <w:right w:val="single" w:sz="4" w:space="0" w:color="auto"/>
            </w:tcBorders>
            <w:vAlign w:val="center"/>
          </w:tcPr>
          <w:p w14:paraId="54D81325" w14:textId="77777777" w:rsidR="008248C8" w:rsidRDefault="008248C8" w:rsidP="00A25CD0">
            <w:pPr>
              <w:pStyle w:val="TAC"/>
            </w:pPr>
            <w:r w:rsidRPr="00264B39">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35234"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D554D9C" w14:textId="77777777" w:rsidR="008248C8" w:rsidRDefault="008248C8" w:rsidP="00A25CD0">
            <w:pPr>
              <w:pStyle w:val="TAC"/>
              <w:rPr>
                <w:lang w:eastAsia="zh-CN"/>
              </w:rPr>
            </w:pPr>
            <w:r>
              <w:rPr>
                <w:rFonts w:hint="eastAsia"/>
                <w:lang w:eastAsia="zh-CN"/>
              </w:rPr>
              <w:t>0</w:t>
            </w:r>
          </w:p>
        </w:tc>
      </w:tr>
      <w:tr w:rsidR="008248C8" w14:paraId="033F95C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9AC76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FE0EACC" w14:textId="77777777" w:rsidR="008248C8" w:rsidRDefault="008248C8" w:rsidP="00A25CD0">
            <w:pPr>
              <w:pStyle w:val="TAC"/>
            </w:pPr>
          </w:p>
        </w:tc>
        <w:tc>
          <w:tcPr>
            <w:tcW w:w="884" w:type="dxa"/>
            <w:tcBorders>
              <w:left w:val="single" w:sz="4" w:space="0" w:color="auto"/>
              <w:right w:val="single" w:sz="4" w:space="0" w:color="auto"/>
            </w:tcBorders>
            <w:vAlign w:val="center"/>
          </w:tcPr>
          <w:p w14:paraId="529C8447" w14:textId="77777777" w:rsidR="008248C8" w:rsidRDefault="008248C8" w:rsidP="00A25CD0">
            <w:pPr>
              <w:pStyle w:val="TAC"/>
            </w:pPr>
            <w:r w:rsidRPr="00264B39">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B6E69"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55178B15" w14:textId="77777777" w:rsidR="008248C8" w:rsidRDefault="008248C8" w:rsidP="00A25CD0">
            <w:pPr>
              <w:pStyle w:val="TAC"/>
            </w:pPr>
          </w:p>
        </w:tc>
      </w:tr>
      <w:tr w:rsidR="008248C8" w14:paraId="3F66540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9618B0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E201517" w14:textId="77777777" w:rsidR="008248C8" w:rsidRDefault="008248C8" w:rsidP="00A25CD0">
            <w:pPr>
              <w:pStyle w:val="TAC"/>
            </w:pPr>
          </w:p>
        </w:tc>
        <w:tc>
          <w:tcPr>
            <w:tcW w:w="884" w:type="dxa"/>
            <w:tcBorders>
              <w:left w:val="single" w:sz="4" w:space="0" w:color="auto"/>
              <w:right w:val="single" w:sz="4" w:space="0" w:color="auto"/>
            </w:tcBorders>
            <w:vAlign w:val="center"/>
          </w:tcPr>
          <w:p w14:paraId="5FD5FA01" w14:textId="77777777" w:rsidR="008248C8" w:rsidRDefault="008248C8" w:rsidP="00A25CD0">
            <w:pPr>
              <w:pStyle w:val="TAC"/>
            </w:pPr>
            <w:r w:rsidRPr="00264B39">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4F2DF" w14:textId="77777777" w:rsidR="008248C8" w:rsidRDefault="008248C8" w:rsidP="00A25CD0">
            <w:pPr>
              <w:pStyle w:val="TAC"/>
              <w:rPr>
                <w:lang w:val="en-US" w:bidi="ar"/>
              </w:rPr>
            </w:pPr>
            <w:r w:rsidRPr="00264B39">
              <w:rPr>
                <w:rFonts w:cs="Arial"/>
                <w:szCs w:val="18"/>
                <w:lang w:val="en-US" w:bidi="ar"/>
              </w:rPr>
              <w:t>CA_n261</w:t>
            </w:r>
            <w:r>
              <w:rPr>
                <w:rFonts w:cs="Arial"/>
                <w:szCs w:val="18"/>
                <w:lang w:val="en-US" w:bidi="ar"/>
              </w:rPr>
              <w:t>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0462E2E" w14:textId="77777777" w:rsidR="008248C8" w:rsidRDefault="008248C8" w:rsidP="00A25CD0">
            <w:pPr>
              <w:pStyle w:val="TAC"/>
            </w:pPr>
          </w:p>
        </w:tc>
      </w:tr>
      <w:tr w:rsidR="008248C8" w14:paraId="16E4CD8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3B28F05" w14:textId="77777777" w:rsidR="008248C8" w:rsidRDefault="008248C8" w:rsidP="00A25CD0">
            <w:pPr>
              <w:pStyle w:val="TAC"/>
            </w:pPr>
            <w:r w:rsidRPr="00264B39">
              <w:rPr>
                <w:rFonts w:cs="Arial"/>
                <w:szCs w:val="18"/>
              </w:rPr>
              <w:t>CA_n2A-n5A-n26</w:t>
            </w:r>
            <w:r w:rsidRPr="00264B39">
              <w:rPr>
                <w:rFonts w:cs="Arial"/>
                <w:szCs w:val="18"/>
                <w:lang w:val="en-US"/>
              </w:rPr>
              <w:t>1</w:t>
            </w:r>
            <w:r>
              <w:rPr>
                <w:rFonts w:cs="Arial"/>
                <w:szCs w:val="18"/>
              </w:rPr>
              <w:t>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425A409" w14:textId="77777777" w:rsidR="008248C8" w:rsidRPr="00264B39" w:rsidRDefault="008248C8" w:rsidP="00A25CD0">
            <w:pPr>
              <w:pStyle w:val="TAC"/>
              <w:rPr>
                <w:rFonts w:cs="Arial"/>
                <w:szCs w:val="18"/>
              </w:rPr>
            </w:pPr>
            <w:r w:rsidRPr="00264B39">
              <w:rPr>
                <w:rFonts w:cs="Arial"/>
                <w:szCs w:val="18"/>
              </w:rPr>
              <w:t>CA_n2A-n5A</w:t>
            </w:r>
          </w:p>
          <w:p w14:paraId="3312B25B"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6F5112AA"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1445FA26"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CA_n2A-n261H</w:t>
            </w:r>
          </w:p>
          <w:p w14:paraId="5B9A36FB"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463C1758"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CA_n5A-n261G</w:t>
            </w:r>
          </w:p>
          <w:p w14:paraId="0A5874D9" w14:textId="77777777" w:rsidR="008248C8" w:rsidRDefault="008248C8" w:rsidP="00A25CD0">
            <w:pPr>
              <w:pStyle w:val="TAC"/>
            </w:pPr>
            <w:r w:rsidRPr="00264B39">
              <w:rPr>
                <w:rFonts w:cs="Arial"/>
                <w:szCs w:val="18"/>
                <w:lang w:eastAsia="zh-CN"/>
              </w:rPr>
              <w:t>CA_n5A-n261H</w:t>
            </w:r>
          </w:p>
        </w:tc>
        <w:tc>
          <w:tcPr>
            <w:tcW w:w="884" w:type="dxa"/>
            <w:tcBorders>
              <w:left w:val="single" w:sz="4" w:space="0" w:color="auto"/>
              <w:right w:val="single" w:sz="4" w:space="0" w:color="auto"/>
            </w:tcBorders>
            <w:vAlign w:val="center"/>
          </w:tcPr>
          <w:p w14:paraId="7E874F31" w14:textId="77777777" w:rsidR="008248C8" w:rsidRDefault="008248C8" w:rsidP="00A25CD0">
            <w:pPr>
              <w:pStyle w:val="TAC"/>
            </w:pPr>
            <w:r w:rsidRPr="00264B39">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60B01"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510F71D" w14:textId="77777777" w:rsidR="008248C8" w:rsidRDefault="008248C8" w:rsidP="00A25CD0">
            <w:pPr>
              <w:pStyle w:val="TAC"/>
              <w:rPr>
                <w:lang w:eastAsia="zh-CN"/>
              </w:rPr>
            </w:pPr>
            <w:r>
              <w:rPr>
                <w:rFonts w:hint="eastAsia"/>
                <w:lang w:eastAsia="zh-CN"/>
              </w:rPr>
              <w:t>0</w:t>
            </w:r>
          </w:p>
        </w:tc>
      </w:tr>
      <w:tr w:rsidR="008248C8" w14:paraId="667934F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2ADA48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A8D01B8" w14:textId="77777777" w:rsidR="008248C8" w:rsidRDefault="008248C8" w:rsidP="00A25CD0">
            <w:pPr>
              <w:pStyle w:val="TAC"/>
            </w:pPr>
          </w:p>
        </w:tc>
        <w:tc>
          <w:tcPr>
            <w:tcW w:w="884" w:type="dxa"/>
            <w:tcBorders>
              <w:left w:val="single" w:sz="4" w:space="0" w:color="auto"/>
              <w:right w:val="single" w:sz="4" w:space="0" w:color="auto"/>
            </w:tcBorders>
            <w:vAlign w:val="center"/>
          </w:tcPr>
          <w:p w14:paraId="4E87B84D" w14:textId="77777777" w:rsidR="008248C8" w:rsidRDefault="008248C8" w:rsidP="00A25CD0">
            <w:pPr>
              <w:pStyle w:val="TAC"/>
            </w:pPr>
            <w:r w:rsidRPr="00264B39">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62E40"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331923A5" w14:textId="77777777" w:rsidR="008248C8" w:rsidRDefault="008248C8" w:rsidP="00A25CD0">
            <w:pPr>
              <w:pStyle w:val="TAC"/>
            </w:pPr>
          </w:p>
        </w:tc>
      </w:tr>
      <w:tr w:rsidR="008248C8" w14:paraId="0BBF68D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2F231F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0738DB9" w14:textId="77777777" w:rsidR="008248C8" w:rsidRDefault="008248C8" w:rsidP="00A25CD0">
            <w:pPr>
              <w:pStyle w:val="TAC"/>
            </w:pPr>
          </w:p>
        </w:tc>
        <w:tc>
          <w:tcPr>
            <w:tcW w:w="884" w:type="dxa"/>
            <w:tcBorders>
              <w:left w:val="single" w:sz="4" w:space="0" w:color="auto"/>
              <w:right w:val="single" w:sz="4" w:space="0" w:color="auto"/>
            </w:tcBorders>
            <w:vAlign w:val="center"/>
          </w:tcPr>
          <w:p w14:paraId="5C10C680" w14:textId="77777777" w:rsidR="008248C8" w:rsidRDefault="008248C8" w:rsidP="00A25CD0">
            <w:pPr>
              <w:pStyle w:val="TAC"/>
            </w:pPr>
            <w:r w:rsidRPr="00264B39">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C039B" w14:textId="77777777" w:rsidR="008248C8" w:rsidRDefault="008248C8" w:rsidP="00A25CD0">
            <w:pPr>
              <w:pStyle w:val="TAC"/>
              <w:rPr>
                <w:lang w:val="en-US" w:bidi="ar"/>
              </w:rPr>
            </w:pPr>
            <w:r w:rsidRPr="00264B39">
              <w:rPr>
                <w:rFonts w:cs="Arial"/>
                <w:szCs w:val="18"/>
                <w:lang w:val="en-US" w:bidi="ar"/>
              </w:rPr>
              <w:t>CA_n261</w:t>
            </w:r>
            <w:r>
              <w:rPr>
                <w:rFonts w:cs="Arial"/>
                <w:szCs w:val="18"/>
                <w:lang w:val="en-US" w:bidi="ar"/>
              </w:rPr>
              <w:t>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E430264" w14:textId="77777777" w:rsidR="008248C8" w:rsidRDefault="008248C8" w:rsidP="00A25CD0">
            <w:pPr>
              <w:pStyle w:val="TAC"/>
            </w:pPr>
          </w:p>
        </w:tc>
      </w:tr>
      <w:tr w:rsidR="008248C8" w14:paraId="390FBFB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9257730" w14:textId="77777777" w:rsidR="008248C8" w:rsidRDefault="008248C8" w:rsidP="00A25CD0">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D5A550A" w14:textId="77777777" w:rsidR="008248C8" w:rsidRPr="00264B39" w:rsidRDefault="008248C8" w:rsidP="00A25CD0">
            <w:pPr>
              <w:pStyle w:val="TAC"/>
              <w:rPr>
                <w:rFonts w:cs="Arial"/>
                <w:szCs w:val="18"/>
              </w:rPr>
            </w:pPr>
            <w:r w:rsidRPr="00264B39">
              <w:rPr>
                <w:rFonts w:cs="Arial"/>
                <w:szCs w:val="18"/>
              </w:rPr>
              <w:t>CA_n2A-n5A</w:t>
            </w:r>
          </w:p>
          <w:p w14:paraId="4D7D29FD"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55C0A214"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5A16CAEE"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CA_n2A-n261H</w:t>
            </w:r>
          </w:p>
          <w:p w14:paraId="3773FB5B"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CA_n2A-n261I</w:t>
            </w:r>
          </w:p>
          <w:p w14:paraId="777EA54D"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5098739B"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CA_n5A-n261G</w:t>
            </w:r>
          </w:p>
          <w:p w14:paraId="0397EC3C"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CA_n5A-n261H</w:t>
            </w:r>
          </w:p>
          <w:p w14:paraId="764E74FD" w14:textId="77777777" w:rsidR="008248C8" w:rsidRDefault="008248C8" w:rsidP="00A25CD0">
            <w:pPr>
              <w:pStyle w:val="TAC"/>
            </w:pPr>
            <w:r w:rsidRPr="00264B39">
              <w:rPr>
                <w:rFonts w:cs="Arial"/>
                <w:szCs w:val="18"/>
                <w:lang w:eastAsia="zh-CN"/>
              </w:rPr>
              <w:t>CA_n5A-n261I</w:t>
            </w:r>
          </w:p>
        </w:tc>
        <w:tc>
          <w:tcPr>
            <w:tcW w:w="884" w:type="dxa"/>
            <w:tcBorders>
              <w:left w:val="single" w:sz="4" w:space="0" w:color="auto"/>
              <w:right w:val="single" w:sz="4" w:space="0" w:color="auto"/>
            </w:tcBorders>
            <w:vAlign w:val="center"/>
          </w:tcPr>
          <w:p w14:paraId="3AEAFAC8" w14:textId="77777777" w:rsidR="008248C8" w:rsidRDefault="008248C8" w:rsidP="00A25CD0">
            <w:pPr>
              <w:pStyle w:val="TAC"/>
            </w:pPr>
            <w:r w:rsidRPr="00264B39">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3A1A5"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77D32BA" w14:textId="77777777" w:rsidR="008248C8" w:rsidRDefault="008248C8" w:rsidP="00A25CD0">
            <w:pPr>
              <w:pStyle w:val="TAC"/>
              <w:rPr>
                <w:lang w:eastAsia="zh-CN"/>
              </w:rPr>
            </w:pPr>
            <w:r>
              <w:rPr>
                <w:rFonts w:hint="eastAsia"/>
                <w:lang w:eastAsia="zh-CN"/>
              </w:rPr>
              <w:t>0</w:t>
            </w:r>
          </w:p>
        </w:tc>
      </w:tr>
      <w:tr w:rsidR="008248C8" w14:paraId="1E1D43F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3BC26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B9CBB5D" w14:textId="77777777" w:rsidR="008248C8" w:rsidRDefault="008248C8" w:rsidP="00A25CD0">
            <w:pPr>
              <w:pStyle w:val="TAC"/>
            </w:pPr>
          </w:p>
        </w:tc>
        <w:tc>
          <w:tcPr>
            <w:tcW w:w="884" w:type="dxa"/>
            <w:tcBorders>
              <w:left w:val="single" w:sz="4" w:space="0" w:color="auto"/>
              <w:right w:val="single" w:sz="4" w:space="0" w:color="auto"/>
            </w:tcBorders>
            <w:vAlign w:val="center"/>
          </w:tcPr>
          <w:p w14:paraId="16CC9423" w14:textId="77777777" w:rsidR="008248C8" w:rsidRDefault="008248C8" w:rsidP="00A25CD0">
            <w:pPr>
              <w:pStyle w:val="TAC"/>
            </w:pPr>
            <w:r w:rsidRPr="00264B39">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BC2C7"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784C31BE" w14:textId="77777777" w:rsidR="008248C8" w:rsidRDefault="008248C8" w:rsidP="00A25CD0">
            <w:pPr>
              <w:pStyle w:val="TAC"/>
            </w:pPr>
          </w:p>
        </w:tc>
      </w:tr>
      <w:tr w:rsidR="008248C8" w14:paraId="75DD81E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3C5B4B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2B1F991" w14:textId="77777777" w:rsidR="008248C8" w:rsidRDefault="008248C8" w:rsidP="00A25CD0">
            <w:pPr>
              <w:pStyle w:val="TAC"/>
            </w:pPr>
          </w:p>
        </w:tc>
        <w:tc>
          <w:tcPr>
            <w:tcW w:w="884" w:type="dxa"/>
            <w:tcBorders>
              <w:left w:val="single" w:sz="4" w:space="0" w:color="auto"/>
              <w:right w:val="single" w:sz="4" w:space="0" w:color="auto"/>
            </w:tcBorders>
            <w:vAlign w:val="center"/>
          </w:tcPr>
          <w:p w14:paraId="70BFEE8A" w14:textId="77777777" w:rsidR="008248C8" w:rsidRDefault="008248C8" w:rsidP="00A25CD0">
            <w:pPr>
              <w:pStyle w:val="TAC"/>
            </w:pPr>
            <w:r w:rsidRPr="00264B39">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F0D30" w14:textId="77777777" w:rsidR="008248C8" w:rsidRDefault="008248C8" w:rsidP="00A25CD0">
            <w:pPr>
              <w:pStyle w:val="TAC"/>
              <w:rPr>
                <w:lang w:val="en-US" w:bidi="ar"/>
              </w:rPr>
            </w:pPr>
            <w:r w:rsidRPr="00264B39">
              <w:rPr>
                <w:rFonts w:cs="Arial"/>
                <w:szCs w:val="18"/>
                <w:lang w:val="en-US" w:bidi="ar"/>
              </w:rPr>
              <w:t>CA_n261I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E199107" w14:textId="77777777" w:rsidR="008248C8" w:rsidRDefault="008248C8" w:rsidP="00A25CD0">
            <w:pPr>
              <w:pStyle w:val="TAC"/>
            </w:pPr>
          </w:p>
        </w:tc>
      </w:tr>
      <w:tr w:rsidR="008248C8" w14:paraId="7AF965F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DCE2668" w14:textId="77777777" w:rsidR="008248C8" w:rsidRDefault="008248C8" w:rsidP="00A25CD0">
            <w:pPr>
              <w:pStyle w:val="TAC"/>
            </w:pPr>
            <w:r w:rsidRPr="00264B39">
              <w:rPr>
                <w:rFonts w:cs="Arial"/>
                <w:szCs w:val="18"/>
              </w:rPr>
              <w:t>CA_n2A-n5A-n261J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8A43E5E" w14:textId="77777777" w:rsidR="008248C8" w:rsidRPr="00264B39" w:rsidRDefault="008248C8" w:rsidP="00A25CD0">
            <w:pPr>
              <w:pStyle w:val="TAC"/>
              <w:rPr>
                <w:rFonts w:cs="Arial"/>
                <w:szCs w:val="18"/>
              </w:rPr>
            </w:pPr>
            <w:r w:rsidRPr="00264B39">
              <w:rPr>
                <w:rFonts w:cs="Arial"/>
                <w:szCs w:val="18"/>
              </w:rPr>
              <w:t>CA_n2A-n5A</w:t>
            </w:r>
          </w:p>
          <w:p w14:paraId="4FF98D24"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33A8749F"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608EC9BB"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CA_n2A-n261H</w:t>
            </w:r>
          </w:p>
          <w:p w14:paraId="60DE0032"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CA_n2A-n261I</w:t>
            </w:r>
          </w:p>
          <w:p w14:paraId="3FBA6245"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6C58BE51"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CA_n5A-n261G</w:t>
            </w:r>
          </w:p>
          <w:p w14:paraId="238A0DAF"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CA_n5A-n261H</w:t>
            </w:r>
          </w:p>
          <w:p w14:paraId="023BA78D" w14:textId="77777777" w:rsidR="008248C8" w:rsidRDefault="008248C8" w:rsidP="00A25CD0">
            <w:pPr>
              <w:pStyle w:val="TAC"/>
            </w:pPr>
            <w:r w:rsidRPr="00264B39">
              <w:rPr>
                <w:rFonts w:cs="Arial"/>
                <w:szCs w:val="18"/>
                <w:lang w:eastAsia="zh-CN"/>
              </w:rPr>
              <w:t>CA_n5A-n261I</w:t>
            </w:r>
          </w:p>
        </w:tc>
        <w:tc>
          <w:tcPr>
            <w:tcW w:w="884" w:type="dxa"/>
            <w:tcBorders>
              <w:left w:val="single" w:sz="4" w:space="0" w:color="auto"/>
              <w:right w:val="single" w:sz="4" w:space="0" w:color="auto"/>
            </w:tcBorders>
            <w:vAlign w:val="center"/>
          </w:tcPr>
          <w:p w14:paraId="45978FCF" w14:textId="77777777" w:rsidR="008248C8" w:rsidRDefault="008248C8" w:rsidP="00A25CD0">
            <w:pPr>
              <w:pStyle w:val="TAC"/>
            </w:pPr>
            <w:r w:rsidRPr="00264B39">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4CBE5"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5BEFCEA" w14:textId="77777777" w:rsidR="008248C8" w:rsidRDefault="008248C8" w:rsidP="00A25CD0">
            <w:pPr>
              <w:pStyle w:val="TAC"/>
              <w:rPr>
                <w:lang w:eastAsia="zh-CN"/>
              </w:rPr>
            </w:pPr>
            <w:r>
              <w:rPr>
                <w:rFonts w:hint="eastAsia"/>
                <w:lang w:eastAsia="zh-CN"/>
              </w:rPr>
              <w:t>0</w:t>
            </w:r>
          </w:p>
        </w:tc>
      </w:tr>
      <w:tr w:rsidR="008248C8" w14:paraId="62E0E80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CCA719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D7500EF" w14:textId="77777777" w:rsidR="008248C8" w:rsidRDefault="008248C8" w:rsidP="00A25CD0">
            <w:pPr>
              <w:pStyle w:val="TAC"/>
            </w:pPr>
          </w:p>
        </w:tc>
        <w:tc>
          <w:tcPr>
            <w:tcW w:w="884" w:type="dxa"/>
            <w:tcBorders>
              <w:left w:val="single" w:sz="4" w:space="0" w:color="auto"/>
              <w:right w:val="single" w:sz="4" w:space="0" w:color="auto"/>
            </w:tcBorders>
            <w:vAlign w:val="center"/>
          </w:tcPr>
          <w:p w14:paraId="5CB17816" w14:textId="77777777" w:rsidR="008248C8" w:rsidRDefault="008248C8" w:rsidP="00A25CD0">
            <w:pPr>
              <w:pStyle w:val="TAC"/>
            </w:pPr>
            <w:r w:rsidRPr="00264B39">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8C4BA"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2B7FDA28" w14:textId="77777777" w:rsidR="008248C8" w:rsidRDefault="008248C8" w:rsidP="00A25CD0">
            <w:pPr>
              <w:pStyle w:val="TAC"/>
            </w:pPr>
          </w:p>
        </w:tc>
      </w:tr>
      <w:tr w:rsidR="008248C8" w14:paraId="6D0248B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9332B6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B15628A" w14:textId="77777777" w:rsidR="008248C8" w:rsidRDefault="008248C8" w:rsidP="00A25CD0">
            <w:pPr>
              <w:pStyle w:val="TAC"/>
            </w:pPr>
          </w:p>
        </w:tc>
        <w:tc>
          <w:tcPr>
            <w:tcW w:w="884" w:type="dxa"/>
            <w:tcBorders>
              <w:left w:val="single" w:sz="4" w:space="0" w:color="auto"/>
              <w:right w:val="single" w:sz="4" w:space="0" w:color="auto"/>
            </w:tcBorders>
            <w:vAlign w:val="center"/>
          </w:tcPr>
          <w:p w14:paraId="2E722A97" w14:textId="77777777" w:rsidR="008248C8" w:rsidRDefault="008248C8" w:rsidP="00A25CD0">
            <w:pPr>
              <w:pStyle w:val="TAC"/>
            </w:pPr>
            <w:r w:rsidRPr="00264B39">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8B067" w14:textId="77777777" w:rsidR="008248C8" w:rsidRDefault="008248C8" w:rsidP="00A25CD0">
            <w:pPr>
              <w:pStyle w:val="TAC"/>
              <w:rPr>
                <w:lang w:val="en-US" w:bidi="ar"/>
              </w:rPr>
            </w:pPr>
            <w:r w:rsidRPr="00264B39">
              <w:rPr>
                <w:rFonts w:cs="Arial"/>
                <w:szCs w:val="18"/>
                <w:lang w:val="en-US" w:bidi="ar"/>
              </w:rPr>
              <w:t>CA_n261J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FF45F8B" w14:textId="77777777" w:rsidR="008248C8" w:rsidRDefault="008248C8" w:rsidP="00A25CD0">
            <w:pPr>
              <w:pStyle w:val="TAC"/>
            </w:pPr>
          </w:p>
        </w:tc>
      </w:tr>
      <w:tr w:rsidR="008248C8" w14:paraId="20A975C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BAC5991" w14:textId="77777777" w:rsidR="008248C8" w:rsidRDefault="008248C8" w:rsidP="00A25CD0">
            <w:pPr>
              <w:pStyle w:val="TAC"/>
            </w:pPr>
            <w:r w:rsidRPr="00264B39">
              <w:rPr>
                <w:rFonts w:cs="Arial"/>
                <w:szCs w:val="18"/>
              </w:rPr>
              <w:t>CA_n2A-n5A-n261K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DF4D56E" w14:textId="77777777" w:rsidR="008248C8" w:rsidRPr="00264B39" w:rsidRDefault="008248C8" w:rsidP="00A25CD0">
            <w:pPr>
              <w:pStyle w:val="TAC"/>
              <w:rPr>
                <w:rFonts w:cs="Arial"/>
                <w:szCs w:val="18"/>
              </w:rPr>
            </w:pPr>
            <w:r w:rsidRPr="00264B39">
              <w:rPr>
                <w:rFonts w:cs="Arial"/>
                <w:szCs w:val="18"/>
              </w:rPr>
              <w:t>CA_n2A-n5A</w:t>
            </w:r>
          </w:p>
          <w:p w14:paraId="64ACE148"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574B7EF7"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0652B495"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CA_n2A-n261H</w:t>
            </w:r>
          </w:p>
          <w:p w14:paraId="2DE66C5B"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CA_n2A-n261I</w:t>
            </w:r>
          </w:p>
          <w:p w14:paraId="7BD7A9AF"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1B959B7B"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CA_n5A-n261G</w:t>
            </w:r>
          </w:p>
          <w:p w14:paraId="557A8FBB"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CA_n5A-n261H</w:t>
            </w:r>
          </w:p>
          <w:p w14:paraId="59E8CECD" w14:textId="77777777" w:rsidR="008248C8" w:rsidRDefault="008248C8" w:rsidP="00A25CD0">
            <w:pPr>
              <w:pStyle w:val="TAC"/>
            </w:pPr>
            <w:r w:rsidRPr="00264B39">
              <w:rPr>
                <w:rFonts w:cs="Arial"/>
                <w:szCs w:val="18"/>
                <w:lang w:eastAsia="zh-CN"/>
              </w:rPr>
              <w:t>CA_n5A-n261I</w:t>
            </w:r>
          </w:p>
        </w:tc>
        <w:tc>
          <w:tcPr>
            <w:tcW w:w="884" w:type="dxa"/>
            <w:tcBorders>
              <w:left w:val="single" w:sz="4" w:space="0" w:color="auto"/>
              <w:right w:val="single" w:sz="4" w:space="0" w:color="auto"/>
            </w:tcBorders>
            <w:vAlign w:val="center"/>
          </w:tcPr>
          <w:p w14:paraId="53526E74" w14:textId="77777777" w:rsidR="008248C8" w:rsidRDefault="008248C8" w:rsidP="00A25CD0">
            <w:pPr>
              <w:pStyle w:val="TAC"/>
            </w:pPr>
            <w:r w:rsidRPr="00264B39">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44C22"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EC96EB8" w14:textId="77777777" w:rsidR="008248C8" w:rsidRDefault="008248C8" w:rsidP="00A25CD0">
            <w:pPr>
              <w:pStyle w:val="TAC"/>
              <w:rPr>
                <w:lang w:eastAsia="zh-CN"/>
              </w:rPr>
            </w:pPr>
            <w:r>
              <w:rPr>
                <w:rFonts w:hint="eastAsia"/>
                <w:lang w:eastAsia="zh-CN"/>
              </w:rPr>
              <w:t>0</w:t>
            </w:r>
          </w:p>
        </w:tc>
      </w:tr>
      <w:tr w:rsidR="008248C8" w14:paraId="3D68AC9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018A44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C62B565" w14:textId="77777777" w:rsidR="008248C8" w:rsidRDefault="008248C8" w:rsidP="00A25CD0">
            <w:pPr>
              <w:pStyle w:val="TAC"/>
            </w:pPr>
          </w:p>
        </w:tc>
        <w:tc>
          <w:tcPr>
            <w:tcW w:w="884" w:type="dxa"/>
            <w:tcBorders>
              <w:left w:val="single" w:sz="4" w:space="0" w:color="auto"/>
              <w:right w:val="single" w:sz="4" w:space="0" w:color="auto"/>
            </w:tcBorders>
            <w:vAlign w:val="center"/>
          </w:tcPr>
          <w:p w14:paraId="21D5C4BA" w14:textId="77777777" w:rsidR="008248C8" w:rsidRDefault="008248C8" w:rsidP="00A25CD0">
            <w:pPr>
              <w:pStyle w:val="TAC"/>
            </w:pPr>
            <w:r w:rsidRPr="00264B39">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8CFBD"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1E765A08" w14:textId="77777777" w:rsidR="008248C8" w:rsidRDefault="008248C8" w:rsidP="00A25CD0">
            <w:pPr>
              <w:pStyle w:val="TAC"/>
            </w:pPr>
          </w:p>
        </w:tc>
      </w:tr>
      <w:tr w:rsidR="008248C8" w14:paraId="3CF8437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3B2D65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ED63A4D" w14:textId="77777777" w:rsidR="008248C8" w:rsidRDefault="008248C8" w:rsidP="00A25CD0">
            <w:pPr>
              <w:pStyle w:val="TAC"/>
            </w:pPr>
          </w:p>
        </w:tc>
        <w:tc>
          <w:tcPr>
            <w:tcW w:w="884" w:type="dxa"/>
            <w:tcBorders>
              <w:left w:val="single" w:sz="4" w:space="0" w:color="auto"/>
              <w:right w:val="single" w:sz="4" w:space="0" w:color="auto"/>
            </w:tcBorders>
            <w:vAlign w:val="center"/>
          </w:tcPr>
          <w:p w14:paraId="6B875C55" w14:textId="77777777" w:rsidR="008248C8" w:rsidRDefault="008248C8" w:rsidP="00A25CD0">
            <w:pPr>
              <w:pStyle w:val="TAC"/>
            </w:pPr>
            <w:r w:rsidRPr="00264B39">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E2A35" w14:textId="77777777" w:rsidR="008248C8" w:rsidRDefault="008248C8" w:rsidP="00A25CD0">
            <w:pPr>
              <w:pStyle w:val="TAC"/>
              <w:rPr>
                <w:lang w:val="en-US" w:bidi="ar"/>
              </w:rPr>
            </w:pPr>
            <w:r w:rsidRPr="00264B39">
              <w:rPr>
                <w:rFonts w:cs="Arial"/>
                <w:szCs w:val="18"/>
                <w:lang w:val="en-US" w:bidi="ar"/>
              </w:rPr>
              <w:t>CA_n261K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5D5FA83" w14:textId="77777777" w:rsidR="008248C8" w:rsidRDefault="008248C8" w:rsidP="00A25CD0">
            <w:pPr>
              <w:pStyle w:val="TAC"/>
            </w:pPr>
          </w:p>
        </w:tc>
      </w:tr>
      <w:tr w:rsidR="008248C8" w14:paraId="6701736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B40F7D6" w14:textId="77777777" w:rsidR="008248C8" w:rsidRDefault="008248C8" w:rsidP="00A25CD0">
            <w:pPr>
              <w:pStyle w:val="TAC"/>
            </w:pPr>
            <w:r w:rsidRPr="00264B39">
              <w:rPr>
                <w:rFonts w:cs="Arial"/>
                <w:szCs w:val="18"/>
              </w:rPr>
              <w:t>CA_n2A-n5A-n261L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6708AC9" w14:textId="77777777" w:rsidR="008248C8" w:rsidRPr="00264B39" w:rsidRDefault="008248C8" w:rsidP="00A25CD0">
            <w:pPr>
              <w:pStyle w:val="TAC"/>
              <w:rPr>
                <w:rFonts w:cs="Arial"/>
                <w:szCs w:val="18"/>
              </w:rPr>
            </w:pPr>
            <w:r w:rsidRPr="00264B39">
              <w:rPr>
                <w:rFonts w:cs="Arial"/>
                <w:szCs w:val="18"/>
              </w:rPr>
              <w:t>CA_n2A-n5A</w:t>
            </w:r>
          </w:p>
          <w:p w14:paraId="468903C8"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1162E36E"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19BBA949"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CA_n2A-n261H</w:t>
            </w:r>
          </w:p>
          <w:p w14:paraId="4F5A2372"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CA_n2A-n261I</w:t>
            </w:r>
          </w:p>
          <w:p w14:paraId="500EA2A8"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5C82E37E"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CA_n5A-n261G</w:t>
            </w:r>
          </w:p>
          <w:p w14:paraId="245E3829"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CA_n5A-n261H</w:t>
            </w:r>
          </w:p>
          <w:p w14:paraId="4D9D3923" w14:textId="77777777" w:rsidR="008248C8" w:rsidRDefault="008248C8" w:rsidP="00A25CD0">
            <w:pPr>
              <w:pStyle w:val="TAC"/>
            </w:pPr>
            <w:r w:rsidRPr="00264B39">
              <w:rPr>
                <w:rFonts w:cs="Arial"/>
                <w:szCs w:val="18"/>
                <w:lang w:eastAsia="zh-CN"/>
              </w:rPr>
              <w:t>CA_n5A-n261I</w:t>
            </w:r>
          </w:p>
        </w:tc>
        <w:tc>
          <w:tcPr>
            <w:tcW w:w="884" w:type="dxa"/>
            <w:tcBorders>
              <w:left w:val="single" w:sz="4" w:space="0" w:color="auto"/>
              <w:right w:val="single" w:sz="4" w:space="0" w:color="auto"/>
            </w:tcBorders>
            <w:vAlign w:val="center"/>
          </w:tcPr>
          <w:p w14:paraId="23A5CF0E" w14:textId="77777777" w:rsidR="008248C8" w:rsidRDefault="008248C8" w:rsidP="00A25CD0">
            <w:pPr>
              <w:pStyle w:val="TAC"/>
            </w:pPr>
            <w:r w:rsidRPr="00264B39">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50FAC"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C370D2D" w14:textId="77777777" w:rsidR="008248C8" w:rsidRDefault="008248C8" w:rsidP="00A25CD0">
            <w:pPr>
              <w:pStyle w:val="TAC"/>
              <w:rPr>
                <w:lang w:eastAsia="zh-CN"/>
              </w:rPr>
            </w:pPr>
            <w:r>
              <w:rPr>
                <w:rFonts w:hint="eastAsia"/>
                <w:lang w:eastAsia="zh-CN"/>
              </w:rPr>
              <w:t>0</w:t>
            </w:r>
          </w:p>
        </w:tc>
      </w:tr>
      <w:tr w:rsidR="008248C8" w14:paraId="72E5FC8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DB6150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D50C399" w14:textId="77777777" w:rsidR="008248C8" w:rsidRDefault="008248C8" w:rsidP="00A25CD0">
            <w:pPr>
              <w:pStyle w:val="TAC"/>
            </w:pPr>
          </w:p>
        </w:tc>
        <w:tc>
          <w:tcPr>
            <w:tcW w:w="884" w:type="dxa"/>
            <w:tcBorders>
              <w:left w:val="single" w:sz="4" w:space="0" w:color="auto"/>
              <w:right w:val="single" w:sz="4" w:space="0" w:color="auto"/>
            </w:tcBorders>
            <w:vAlign w:val="center"/>
          </w:tcPr>
          <w:p w14:paraId="6E6C7E33" w14:textId="77777777" w:rsidR="008248C8" w:rsidRDefault="008248C8" w:rsidP="00A25CD0">
            <w:pPr>
              <w:pStyle w:val="TAC"/>
            </w:pPr>
            <w:r w:rsidRPr="00264B39">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25E84"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4E60CEAF" w14:textId="77777777" w:rsidR="008248C8" w:rsidRDefault="008248C8" w:rsidP="00A25CD0">
            <w:pPr>
              <w:pStyle w:val="TAC"/>
            </w:pPr>
          </w:p>
        </w:tc>
      </w:tr>
      <w:tr w:rsidR="008248C8" w14:paraId="1197828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C155833"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9E58D4B" w14:textId="77777777" w:rsidR="008248C8" w:rsidRDefault="008248C8" w:rsidP="00A25CD0">
            <w:pPr>
              <w:pStyle w:val="TAC"/>
            </w:pPr>
          </w:p>
        </w:tc>
        <w:tc>
          <w:tcPr>
            <w:tcW w:w="884" w:type="dxa"/>
            <w:tcBorders>
              <w:left w:val="single" w:sz="4" w:space="0" w:color="auto"/>
              <w:right w:val="single" w:sz="4" w:space="0" w:color="auto"/>
            </w:tcBorders>
            <w:vAlign w:val="center"/>
          </w:tcPr>
          <w:p w14:paraId="566A5E52" w14:textId="77777777" w:rsidR="008248C8" w:rsidRDefault="008248C8" w:rsidP="00A25CD0">
            <w:pPr>
              <w:pStyle w:val="TAC"/>
            </w:pPr>
            <w:r w:rsidRPr="00264B39">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15518" w14:textId="77777777" w:rsidR="008248C8" w:rsidRDefault="008248C8" w:rsidP="00A25CD0">
            <w:pPr>
              <w:pStyle w:val="TAC"/>
              <w:rPr>
                <w:lang w:val="en-US" w:bidi="ar"/>
              </w:rPr>
            </w:pPr>
            <w:r w:rsidRPr="00264B39">
              <w:rPr>
                <w:rFonts w:cs="Arial"/>
                <w:szCs w:val="18"/>
                <w:lang w:val="en-US" w:bidi="ar"/>
              </w:rPr>
              <w:t>CA_n261L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31A4360" w14:textId="77777777" w:rsidR="008248C8" w:rsidRDefault="008248C8" w:rsidP="00A25CD0">
            <w:pPr>
              <w:pStyle w:val="TAC"/>
            </w:pPr>
          </w:p>
        </w:tc>
      </w:tr>
      <w:tr w:rsidR="008248C8" w14:paraId="79EC1A3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C7862C4" w14:textId="77777777" w:rsidR="008248C8" w:rsidRDefault="008248C8" w:rsidP="00A25CD0">
            <w:pPr>
              <w:pStyle w:val="TAC"/>
            </w:pPr>
            <w:r w:rsidRPr="00264B39">
              <w:rPr>
                <w:rFonts w:cs="Arial"/>
                <w:szCs w:val="18"/>
              </w:rPr>
              <w:lastRenderedPageBreak/>
              <w:t>CA_n2A-n5A-n261M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171E999" w14:textId="77777777" w:rsidR="008248C8" w:rsidRPr="00264B39" w:rsidRDefault="008248C8" w:rsidP="00A25CD0">
            <w:pPr>
              <w:pStyle w:val="TAC"/>
              <w:rPr>
                <w:rFonts w:cs="Arial"/>
                <w:szCs w:val="18"/>
              </w:rPr>
            </w:pPr>
            <w:r w:rsidRPr="00264B39">
              <w:rPr>
                <w:rFonts w:cs="Arial"/>
                <w:szCs w:val="18"/>
              </w:rPr>
              <w:t>CA_n2A-n5A</w:t>
            </w:r>
          </w:p>
          <w:p w14:paraId="7A1B57BD"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0601E09B"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11124000"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CA_n2A-n261H</w:t>
            </w:r>
          </w:p>
          <w:p w14:paraId="042E017E"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CA_n2A-n261I</w:t>
            </w:r>
          </w:p>
          <w:p w14:paraId="73FBE8CE"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221F2338"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CA_n5A-n261G</w:t>
            </w:r>
          </w:p>
          <w:p w14:paraId="1F96E2E7"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CA_n5A-n261H</w:t>
            </w:r>
          </w:p>
          <w:p w14:paraId="7A8B7D4C" w14:textId="77777777" w:rsidR="008248C8" w:rsidRDefault="008248C8" w:rsidP="00A25CD0">
            <w:pPr>
              <w:pStyle w:val="TAC"/>
            </w:pPr>
            <w:r w:rsidRPr="00264B39">
              <w:rPr>
                <w:rFonts w:cs="Arial"/>
                <w:szCs w:val="18"/>
                <w:lang w:eastAsia="zh-CN"/>
              </w:rPr>
              <w:t>CA_n5A-n261I</w:t>
            </w:r>
          </w:p>
        </w:tc>
        <w:tc>
          <w:tcPr>
            <w:tcW w:w="884" w:type="dxa"/>
            <w:tcBorders>
              <w:left w:val="single" w:sz="4" w:space="0" w:color="auto"/>
              <w:right w:val="single" w:sz="4" w:space="0" w:color="auto"/>
            </w:tcBorders>
            <w:vAlign w:val="center"/>
          </w:tcPr>
          <w:p w14:paraId="5452D474" w14:textId="77777777" w:rsidR="008248C8" w:rsidRDefault="008248C8" w:rsidP="00A25CD0">
            <w:pPr>
              <w:pStyle w:val="TAC"/>
            </w:pPr>
            <w:r w:rsidRPr="00264B39">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D4C1F"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B4DFCE7" w14:textId="77777777" w:rsidR="008248C8" w:rsidRDefault="008248C8" w:rsidP="00A25CD0">
            <w:pPr>
              <w:pStyle w:val="TAC"/>
              <w:rPr>
                <w:lang w:eastAsia="zh-CN"/>
              </w:rPr>
            </w:pPr>
            <w:r>
              <w:rPr>
                <w:rFonts w:hint="eastAsia"/>
                <w:lang w:eastAsia="zh-CN"/>
              </w:rPr>
              <w:t>0</w:t>
            </w:r>
          </w:p>
        </w:tc>
      </w:tr>
      <w:tr w:rsidR="008248C8" w14:paraId="715B9F0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1B7546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12EB157" w14:textId="77777777" w:rsidR="008248C8" w:rsidRDefault="008248C8" w:rsidP="00A25CD0">
            <w:pPr>
              <w:pStyle w:val="TAC"/>
            </w:pPr>
          </w:p>
        </w:tc>
        <w:tc>
          <w:tcPr>
            <w:tcW w:w="884" w:type="dxa"/>
            <w:tcBorders>
              <w:left w:val="single" w:sz="4" w:space="0" w:color="auto"/>
              <w:right w:val="single" w:sz="4" w:space="0" w:color="auto"/>
            </w:tcBorders>
            <w:vAlign w:val="center"/>
          </w:tcPr>
          <w:p w14:paraId="1756250F" w14:textId="77777777" w:rsidR="008248C8" w:rsidRDefault="008248C8" w:rsidP="00A25CD0">
            <w:pPr>
              <w:pStyle w:val="TAC"/>
            </w:pPr>
            <w:r w:rsidRPr="00264B39">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86ABE"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2F83E101" w14:textId="77777777" w:rsidR="008248C8" w:rsidRDefault="008248C8" w:rsidP="00A25CD0">
            <w:pPr>
              <w:pStyle w:val="TAC"/>
            </w:pPr>
          </w:p>
        </w:tc>
      </w:tr>
      <w:tr w:rsidR="008248C8" w14:paraId="487D1B7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2EFD9AE"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67ECCD7" w14:textId="77777777" w:rsidR="008248C8" w:rsidRDefault="008248C8" w:rsidP="00A25CD0">
            <w:pPr>
              <w:pStyle w:val="TAC"/>
            </w:pPr>
          </w:p>
        </w:tc>
        <w:tc>
          <w:tcPr>
            <w:tcW w:w="884" w:type="dxa"/>
            <w:tcBorders>
              <w:left w:val="single" w:sz="4" w:space="0" w:color="auto"/>
              <w:right w:val="single" w:sz="4" w:space="0" w:color="auto"/>
            </w:tcBorders>
            <w:vAlign w:val="center"/>
          </w:tcPr>
          <w:p w14:paraId="69852BC5" w14:textId="77777777" w:rsidR="008248C8" w:rsidRDefault="008248C8" w:rsidP="00A25CD0">
            <w:pPr>
              <w:pStyle w:val="TAC"/>
            </w:pPr>
            <w:r w:rsidRPr="00264B39">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D1256" w14:textId="77777777" w:rsidR="008248C8" w:rsidRDefault="008248C8" w:rsidP="00A25CD0">
            <w:pPr>
              <w:pStyle w:val="TAC"/>
              <w:rPr>
                <w:lang w:val="en-US" w:bidi="ar"/>
              </w:rPr>
            </w:pPr>
            <w:r w:rsidRPr="00264B39">
              <w:rPr>
                <w:rFonts w:cs="Arial"/>
                <w:szCs w:val="18"/>
                <w:lang w:val="en-US" w:bidi="ar"/>
              </w:rPr>
              <w:t>CA_n261M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5E54B0E" w14:textId="77777777" w:rsidR="008248C8" w:rsidRDefault="008248C8" w:rsidP="00A25CD0">
            <w:pPr>
              <w:pStyle w:val="TAC"/>
            </w:pPr>
          </w:p>
        </w:tc>
      </w:tr>
      <w:tr w:rsidR="008248C8" w14:paraId="389B636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292C992" w14:textId="77777777" w:rsidR="008248C8" w:rsidRDefault="008248C8" w:rsidP="00A25CD0">
            <w:pPr>
              <w:pStyle w:val="TAC"/>
            </w:pPr>
            <w:r w:rsidRPr="00264B39">
              <w:rPr>
                <w:rFonts w:cs="Arial"/>
                <w:szCs w:val="18"/>
              </w:rPr>
              <w:t>CA_n2A-n5A-n261(</w:t>
            </w:r>
            <w:r w:rsidRPr="00264B39">
              <w:rPr>
                <w:rFonts w:cs="Arial"/>
                <w:szCs w:val="18"/>
                <w:lang w:val="en-US"/>
              </w:rPr>
              <w:t>2G)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44BA1C2" w14:textId="77777777" w:rsidR="008248C8" w:rsidRPr="00264B39" w:rsidRDefault="008248C8" w:rsidP="00A25CD0">
            <w:pPr>
              <w:pStyle w:val="TAC"/>
              <w:rPr>
                <w:rFonts w:cs="Arial"/>
                <w:szCs w:val="18"/>
              </w:rPr>
            </w:pPr>
            <w:r w:rsidRPr="00264B39">
              <w:rPr>
                <w:rFonts w:cs="Arial"/>
                <w:szCs w:val="18"/>
              </w:rPr>
              <w:t>CA_n2A-n5A</w:t>
            </w:r>
          </w:p>
          <w:p w14:paraId="74896066"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5544207D"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319F49EE"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46E4063A" w14:textId="77777777" w:rsidR="008248C8" w:rsidRDefault="008248C8" w:rsidP="00A25CD0">
            <w:pPr>
              <w:pStyle w:val="TAC"/>
            </w:pPr>
            <w:r w:rsidRPr="00264B39">
              <w:rPr>
                <w:rFonts w:cs="Arial"/>
                <w:szCs w:val="18"/>
                <w:lang w:eastAsia="zh-CN"/>
              </w:rPr>
              <w:t>CA_n5A-n261G</w:t>
            </w:r>
          </w:p>
        </w:tc>
        <w:tc>
          <w:tcPr>
            <w:tcW w:w="884" w:type="dxa"/>
            <w:tcBorders>
              <w:left w:val="single" w:sz="4" w:space="0" w:color="auto"/>
              <w:right w:val="single" w:sz="4" w:space="0" w:color="auto"/>
            </w:tcBorders>
            <w:vAlign w:val="center"/>
          </w:tcPr>
          <w:p w14:paraId="34CFC5F3" w14:textId="77777777" w:rsidR="008248C8" w:rsidRDefault="008248C8" w:rsidP="00A25CD0">
            <w:pPr>
              <w:pStyle w:val="TAC"/>
            </w:pPr>
            <w:r w:rsidRPr="00264B39">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9BDD1"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F23B9CB" w14:textId="77777777" w:rsidR="008248C8" w:rsidRDefault="008248C8" w:rsidP="00A25CD0">
            <w:pPr>
              <w:pStyle w:val="TAC"/>
              <w:rPr>
                <w:lang w:eastAsia="zh-CN"/>
              </w:rPr>
            </w:pPr>
            <w:r>
              <w:rPr>
                <w:rFonts w:hint="eastAsia"/>
                <w:lang w:eastAsia="zh-CN"/>
              </w:rPr>
              <w:t>0</w:t>
            </w:r>
          </w:p>
        </w:tc>
      </w:tr>
      <w:tr w:rsidR="008248C8" w14:paraId="2E83B0E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C42662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A54BA6E" w14:textId="77777777" w:rsidR="008248C8" w:rsidRDefault="008248C8" w:rsidP="00A25CD0">
            <w:pPr>
              <w:pStyle w:val="TAC"/>
            </w:pPr>
          </w:p>
        </w:tc>
        <w:tc>
          <w:tcPr>
            <w:tcW w:w="884" w:type="dxa"/>
            <w:tcBorders>
              <w:left w:val="single" w:sz="4" w:space="0" w:color="auto"/>
              <w:right w:val="single" w:sz="4" w:space="0" w:color="auto"/>
            </w:tcBorders>
            <w:vAlign w:val="center"/>
          </w:tcPr>
          <w:p w14:paraId="7F8101DF" w14:textId="77777777" w:rsidR="008248C8" w:rsidRDefault="008248C8" w:rsidP="00A25CD0">
            <w:pPr>
              <w:pStyle w:val="TAC"/>
            </w:pPr>
            <w:r w:rsidRPr="00264B39">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1C824"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77D7D7EE" w14:textId="77777777" w:rsidR="008248C8" w:rsidRDefault="008248C8" w:rsidP="00A25CD0">
            <w:pPr>
              <w:pStyle w:val="TAC"/>
            </w:pPr>
          </w:p>
        </w:tc>
      </w:tr>
      <w:tr w:rsidR="008248C8" w14:paraId="53F610F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D26A068"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DE46D61" w14:textId="77777777" w:rsidR="008248C8" w:rsidRDefault="008248C8" w:rsidP="00A25CD0">
            <w:pPr>
              <w:pStyle w:val="TAC"/>
            </w:pPr>
          </w:p>
        </w:tc>
        <w:tc>
          <w:tcPr>
            <w:tcW w:w="884" w:type="dxa"/>
            <w:tcBorders>
              <w:left w:val="single" w:sz="4" w:space="0" w:color="auto"/>
              <w:right w:val="single" w:sz="4" w:space="0" w:color="auto"/>
            </w:tcBorders>
            <w:vAlign w:val="center"/>
          </w:tcPr>
          <w:p w14:paraId="5F44F389" w14:textId="77777777" w:rsidR="008248C8" w:rsidRDefault="008248C8" w:rsidP="00A25CD0">
            <w:pPr>
              <w:pStyle w:val="TAC"/>
            </w:pPr>
            <w:r w:rsidRPr="00264B39">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FABAE" w14:textId="77777777" w:rsidR="008248C8" w:rsidRDefault="008248C8" w:rsidP="00A25CD0">
            <w:pPr>
              <w:pStyle w:val="TAC"/>
              <w:rPr>
                <w:lang w:val="en-US" w:bidi="ar"/>
              </w:rPr>
            </w:pPr>
            <w:r w:rsidRPr="00264B39">
              <w:rPr>
                <w:rFonts w:cs="Arial"/>
                <w:szCs w:val="18"/>
                <w:lang w:val="en-US" w:bidi="ar"/>
              </w:rPr>
              <w:t>CA_n261(2G)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CAA150A" w14:textId="77777777" w:rsidR="008248C8" w:rsidRDefault="008248C8" w:rsidP="00A25CD0">
            <w:pPr>
              <w:pStyle w:val="TAC"/>
            </w:pPr>
          </w:p>
        </w:tc>
      </w:tr>
      <w:tr w:rsidR="008248C8" w14:paraId="74A0D35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1F51EE8" w14:textId="77777777" w:rsidR="008248C8" w:rsidRDefault="008248C8" w:rsidP="00A25CD0">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3AF81F2" w14:textId="77777777" w:rsidR="008248C8" w:rsidRPr="00264B39" w:rsidRDefault="008248C8" w:rsidP="00A25CD0">
            <w:pPr>
              <w:pStyle w:val="TAC"/>
              <w:rPr>
                <w:rFonts w:cs="Arial"/>
                <w:szCs w:val="18"/>
              </w:rPr>
            </w:pPr>
            <w:r w:rsidRPr="00264B39">
              <w:rPr>
                <w:rFonts w:cs="Arial"/>
                <w:szCs w:val="18"/>
              </w:rPr>
              <w:t>CA_n2A-n5A</w:t>
            </w:r>
          </w:p>
          <w:p w14:paraId="0F190EB0"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4F552D62"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11BAF254"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CA_n2A-n261H</w:t>
            </w:r>
          </w:p>
          <w:p w14:paraId="4BEF3F4E"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345C756B"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CA_n5A-n261G</w:t>
            </w:r>
          </w:p>
          <w:p w14:paraId="5A115ACB" w14:textId="77777777" w:rsidR="008248C8" w:rsidRDefault="008248C8" w:rsidP="00A25CD0">
            <w:pPr>
              <w:pStyle w:val="TAC"/>
            </w:pPr>
            <w:r w:rsidRPr="00264B39">
              <w:rPr>
                <w:rFonts w:cs="Arial"/>
                <w:szCs w:val="18"/>
                <w:lang w:eastAsia="zh-CN"/>
              </w:rPr>
              <w:t>CA_n5A-n261H</w:t>
            </w:r>
          </w:p>
        </w:tc>
        <w:tc>
          <w:tcPr>
            <w:tcW w:w="884" w:type="dxa"/>
            <w:tcBorders>
              <w:left w:val="single" w:sz="4" w:space="0" w:color="auto"/>
              <w:right w:val="single" w:sz="4" w:space="0" w:color="auto"/>
            </w:tcBorders>
            <w:vAlign w:val="center"/>
          </w:tcPr>
          <w:p w14:paraId="66D4FE2D" w14:textId="77777777" w:rsidR="008248C8" w:rsidRDefault="008248C8" w:rsidP="00A25CD0">
            <w:pPr>
              <w:pStyle w:val="TAC"/>
            </w:pPr>
            <w:r w:rsidRPr="00264B39">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7FBC9"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CF31606" w14:textId="77777777" w:rsidR="008248C8" w:rsidRDefault="008248C8" w:rsidP="00A25CD0">
            <w:pPr>
              <w:pStyle w:val="TAC"/>
              <w:rPr>
                <w:lang w:eastAsia="zh-CN"/>
              </w:rPr>
            </w:pPr>
            <w:r>
              <w:rPr>
                <w:rFonts w:hint="eastAsia"/>
                <w:lang w:eastAsia="zh-CN"/>
              </w:rPr>
              <w:t>0</w:t>
            </w:r>
          </w:p>
        </w:tc>
      </w:tr>
      <w:tr w:rsidR="008248C8" w14:paraId="6B3D6A1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8D9D2A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77252B7" w14:textId="77777777" w:rsidR="008248C8" w:rsidRDefault="008248C8" w:rsidP="00A25CD0">
            <w:pPr>
              <w:pStyle w:val="TAC"/>
            </w:pPr>
          </w:p>
        </w:tc>
        <w:tc>
          <w:tcPr>
            <w:tcW w:w="884" w:type="dxa"/>
            <w:tcBorders>
              <w:left w:val="single" w:sz="4" w:space="0" w:color="auto"/>
              <w:right w:val="single" w:sz="4" w:space="0" w:color="auto"/>
            </w:tcBorders>
            <w:vAlign w:val="center"/>
          </w:tcPr>
          <w:p w14:paraId="37DC035C" w14:textId="77777777" w:rsidR="008248C8" w:rsidRDefault="008248C8" w:rsidP="00A25CD0">
            <w:pPr>
              <w:pStyle w:val="TAC"/>
            </w:pPr>
            <w:r w:rsidRPr="00264B39">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9A1D6"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6B42582B" w14:textId="77777777" w:rsidR="008248C8" w:rsidRDefault="008248C8" w:rsidP="00A25CD0">
            <w:pPr>
              <w:pStyle w:val="TAC"/>
            </w:pPr>
          </w:p>
        </w:tc>
      </w:tr>
      <w:tr w:rsidR="008248C8" w14:paraId="64C6F43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E1D14E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CB6F20D" w14:textId="77777777" w:rsidR="008248C8" w:rsidRDefault="008248C8" w:rsidP="00A25CD0">
            <w:pPr>
              <w:pStyle w:val="TAC"/>
            </w:pPr>
          </w:p>
        </w:tc>
        <w:tc>
          <w:tcPr>
            <w:tcW w:w="884" w:type="dxa"/>
            <w:tcBorders>
              <w:left w:val="single" w:sz="4" w:space="0" w:color="auto"/>
              <w:right w:val="single" w:sz="4" w:space="0" w:color="auto"/>
            </w:tcBorders>
            <w:vAlign w:val="center"/>
          </w:tcPr>
          <w:p w14:paraId="0170AF4C" w14:textId="77777777" w:rsidR="008248C8" w:rsidRDefault="008248C8" w:rsidP="00A25CD0">
            <w:pPr>
              <w:pStyle w:val="TAC"/>
            </w:pPr>
            <w:r w:rsidRPr="00264B39">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1B087" w14:textId="77777777" w:rsidR="008248C8" w:rsidRDefault="008248C8" w:rsidP="00A25CD0">
            <w:pPr>
              <w:pStyle w:val="TAC"/>
              <w:rPr>
                <w:lang w:val="en-US" w:bidi="ar"/>
              </w:rPr>
            </w:pPr>
            <w:r w:rsidRPr="00264B39">
              <w:rPr>
                <w:rFonts w:cs="Arial"/>
                <w:szCs w:val="18"/>
                <w:lang w:val="en-US" w:bidi="ar"/>
              </w:rPr>
              <w:t>CA_n261(G-H)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ADE148A" w14:textId="77777777" w:rsidR="008248C8" w:rsidRDefault="008248C8" w:rsidP="00A25CD0">
            <w:pPr>
              <w:pStyle w:val="TAC"/>
            </w:pPr>
          </w:p>
        </w:tc>
      </w:tr>
      <w:tr w:rsidR="008248C8" w14:paraId="2A2E871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F937BAE" w14:textId="77777777" w:rsidR="008248C8" w:rsidRDefault="008248C8" w:rsidP="00A25CD0">
            <w:pPr>
              <w:pStyle w:val="TAC"/>
            </w:pPr>
            <w:r w:rsidRPr="00264B39">
              <w:rPr>
                <w:rFonts w:cs="Arial"/>
                <w:szCs w:val="18"/>
                <w:lang w:eastAsia="zh-CN"/>
              </w:rPr>
              <w:t>CA_n2A-n5A-n261(A-G-H)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7FCA7AB" w14:textId="77777777" w:rsidR="008248C8" w:rsidRPr="00264B39" w:rsidRDefault="008248C8" w:rsidP="00A25CD0">
            <w:pPr>
              <w:pStyle w:val="TAC"/>
              <w:rPr>
                <w:rFonts w:cs="Arial"/>
                <w:szCs w:val="18"/>
              </w:rPr>
            </w:pPr>
            <w:r w:rsidRPr="00264B39">
              <w:rPr>
                <w:rFonts w:cs="Arial"/>
                <w:szCs w:val="18"/>
              </w:rPr>
              <w:t>CA_n2A-n5A</w:t>
            </w:r>
          </w:p>
          <w:p w14:paraId="52B8FC59"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1DB5C923"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61F1FF48"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CA_n2A-n261H</w:t>
            </w:r>
          </w:p>
          <w:p w14:paraId="1BDB5682"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48927B8A"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CA_n5A-n261G</w:t>
            </w:r>
          </w:p>
          <w:p w14:paraId="369A2D75" w14:textId="77777777" w:rsidR="008248C8" w:rsidRDefault="008248C8" w:rsidP="00A25CD0">
            <w:pPr>
              <w:pStyle w:val="TAC"/>
            </w:pPr>
            <w:r w:rsidRPr="00264B39">
              <w:rPr>
                <w:rFonts w:cs="Arial"/>
                <w:szCs w:val="18"/>
                <w:lang w:eastAsia="zh-CN"/>
              </w:rPr>
              <w:t>CA_n5A-n261H</w:t>
            </w:r>
          </w:p>
        </w:tc>
        <w:tc>
          <w:tcPr>
            <w:tcW w:w="884" w:type="dxa"/>
            <w:tcBorders>
              <w:left w:val="single" w:sz="4" w:space="0" w:color="auto"/>
              <w:right w:val="single" w:sz="4" w:space="0" w:color="auto"/>
            </w:tcBorders>
            <w:vAlign w:val="center"/>
          </w:tcPr>
          <w:p w14:paraId="53CEB08D" w14:textId="77777777" w:rsidR="008248C8" w:rsidRDefault="008248C8" w:rsidP="00A25CD0">
            <w:pPr>
              <w:pStyle w:val="TAC"/>
            </w:pPr>
            <w:r w:rsidRPr="00264B39">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80344"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A820CB6" w14:textId="77777777" w:rsidR="008248C8" w:rsidRDefault="008248C8" w:rsidP="00A25CD0">
            <w:pPr>
              <w:pStyle w:val="TAC"/>
              <w:rPr>
                <w:lang w:eastAsia="zh-CN"/>
              </w:rPr>
            </w:pPr>
            <w:r>
              <w:rPr>
                <w:rFonts w:hint="eastAsia"/>
                <w:lang w:eastAsia="zh-CN"/>
              </w:rPr>
              <w:t>0</w:t>
            </w:r>
          </w:p>
        </w:tc>
      </w:tr>
      <w:tr w:rsidR="008248C8" w14:paraId="54710A2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602846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99E62F2" w14:textId="77777777" w:rsidR="008248C8" w:rsidRDefault="008248C8" w:rsidP="00A25CD0">
            <w:pPr>
              <w:pStyle w:val="TAC"/>
            </w:pPr>
          </w:p>
        </w:tc>
        <w:tc>
          <w:tcPr>
            <w:tcW w:w="884" w:type="dxa"/>
            <w:tcBorders>
              <w:left w:val="single" w:sz="4" w:space="0" w:color="auto"/>
              <w:right w:val="single" w:sz="4" w:space="0" w:color="auto"/>
            </w:tcBorders>
            <w:vAlign w:val="center"/>
          </w:tcPr>
          <w:p w14:paraId="0C46BD9A" w14:textId="77777777" w:rsidR="008248C8" w:rsidRDefault="008248C8" w:rsidP="00A25CD0">
            <w:pPr>
              <w:pStyle w:val="TAC"/>
            </w:pPr>
            <w:r w:rsidRPr="00264B39">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46EB3"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267793E2" w14:textId="77777777" w:rsidR="008248C8" w:rsidRDefault="008248C8" w:rsidP="00A25CD0">
            <w:pPr>
              <w:pStyle w:val="TAC"/>
            </w:pPr>
          </w:p>
        </w:tc>
      </w:tr>
      <w:tr w:rsidR="008248C8" w14:paraId="45C3F2F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FA0990D"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F1C3163" w14:textId="77777777" w:rsidR="008248C8" w:rsidRDefault="008248C8" w:rsidP="00A25CD0">
            <w:pPr>
              <w:pStyle w:val="TAC"/>
            </w:pPr>
          </w:p>
        </w:tc>
        <w:tc>
          <w:tcPr>
            <w:tcW w:w="884" w:type="dxa"/>
            <w:tcBorders>
              <w:left w:val="single" w:sz="4" w:space="0" w:color="auto"/>
              <w:right w:val="single" w:sz="4" w:space="0" w:color="auto"/>
            </w:tcBorders>
            <w:vAlign w:val="center"/>
          </w:tcPr>
          <w:p w14:paraId="179F5625" w14:textId="77777777" w:rsidR="008248C8" w:rsidRDefault="008248C8" w:rsidP="00A25CD0">
            <w:pPr>
              <w:pStyle w:val="TAC"/>
            </w:pPr>
            <w:r w:rsidRPr="00264B39">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87F3D" w14:textId="77777777" w:rsidR="008248C8" w:rsidRDefault="008248C8" w:rsidP="00A25CD0">
            <w:pPr>
              <w:pStyle w:val="TAC"/>
              <w:rPr>
                <w:lang w:val="en-US" w:bidi="ar"/>
              </w:rPr>
            </w:pPr>
            <w:r w:rsidRPr="00264B39">
              <w:rPr>
                <w:rFonts w:cs="Arial"/>
                <w:szCs w:val="18"/>
                <w:lang w:val="en-US" w:bidi="ar"/>
              </w:rPr>
              <w:t>CA_n261(A-G-H)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EF63108" w14:textId="77777777" w:rsidR="008248C8" w:rsidRDefault="008248C8" w:rsidP="00A25CD0">
            <w:pPr>
              <w:pStyle w:val="TAC"/>
            </w:pPr>
          </w:p>
        </w:tc>
      </w:tr>
      <w:tr w:rsidR="008248C8" w14:paraId="32BA63F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94DFA7B" w14:textId="77777777" w:rsidR="008248C8" w:rsidRDefault="008248C8" w:rsidP="00A25CD0">
            <w:pPr>
              <w:pStyle w:val="TAC"/>
            </w:pPr>
            <w:r w:rsidRPr="00264B39">
              <w:rPr>
                <w:rFonts w:cs="Arial"/>
                <w:szCs w:val="18"/>
                <w:lang w:eastAsia="zh-CN"/>
              </w:rPr>
              <w:t>CA_n2A-n5A-n261(G-I)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F8EEBFF" w14:textId="77777777" w:rsidR="008248C8" w:rsidRPr="00264B39" w:rsidRDefault="008248C8" w:rsidP="00A25CD0">
            <w:pPr>
              <w:pStyle w:val="TAC"/>
              <w:rPr>
                <w:rFonts w:cs="Arial"/>
                <w:szCs w:val="18"/>
              </w:rPr>
            </w:pPr>
            <w:r w:rsidRPr="00264B39">
              <w:rPr>
                <w:rFonts w:cs="Arial"/>
                <w:szCs w:val="18"/>
              </w:rPr>
              <w:t>CA_n2A-n5A</w:t>
            </w:r>
          </w:p>
          <w:p w14:paraId="790048A9"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1AF06FFC"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1504E24D"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CA_n2A-n261H</w:t>
            </w:r>
          </w:p>
          <w:p w14:paraId="776A6FF2"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CA_n2A-n261I</w:t>
            </w:r>
          </w:p>
          <w:p w14:paraId="49559E29"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74A15F7C"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CA_n5A-n261G</w:t>
            </w:r>
          </w:p>
          <w:p w14:paraId="6DD91B05"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CA_n5A-n261H</w:t>
            </w:r>
          </w:p>
          <w:p w14:paraId="3CEE7C23" w14:textId="77777777" w:rsidR="008248C8" w:rsidRDefault="008248C8" w:rsidP="00A25CD0">
            <w:pPr>
              <w:pStyle w:val="TAC"/>
            </w:pPr>
            <w:r w:rsidRPr="00264B39">
              <w:rPr>
                <w:rFonts w:cs="Arial"/>
                <w:szCs w:val="18"/>
                <w:lang w:eastAsia="zh-CN"/>
              </w:rPr>
              <w:t>CA_n5A-n261I</w:t>
            </w:r>
          </w:p>
        </w:tc>
        <w:tc>
          <w:tcPr>
            <w:tcW w:w="884" w:type="dxa"/>
            <w:tcBorders>
              <w:left w:val="single" w:sz="4" w:space="0" w:color="auto"/>
              <w:right w:val="single" w:sz="4" w:space="0" w:color="auto"/>
            </w:tcBorders>
            <w:vAlign w:val="center"/>
          </w:tcPr>
          <w:p w14:paraId="241D2528" w14:textId="77777777" w:rsidR="008248C8" w:rsidRDefault="008248C8" w:rsidP="00A25CD0">
            <w:pPr>
              <w:pStyle w:val="TAC"/>
            </w:pPr>
            <w:r w:rsidRPr="00264B39">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72C3A"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2D8657E" w14:textId="77777777" w:rsidR="008248C8" w:rsidRDefault="008248C8" w:rsidP="00A25CD0">
            <w:pPr>
              <w:pStyle w:val="TAC"/>
              <w:rPr>
                <w:lang w:eastAsia="zh-CN"/>
              </w:rPr>
            </w:pPr>
            <w:r>
              <w:rPr>
                <w:rFonts w:hint="eastAsia"/>
                <w:lang w:eastAsia="zh-CN"/>
              </w:rPr>
              <w:t>0</w:t>
            </w:r>
          </w:p>
        </w:tc>
      </w:tr>
      <w:tr w:rsidR="008248C8" w14:paraId="5785E1D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39B039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CE52BB7" w14:textId="77777777" w:rsidR="008248C8" w:rsidRDefault="008248C8" w:rsidP="00A25CD0">
            <w:pPr>
              <w:pStyle w:val="TAC"/>
            </w:pPr>
          </w:p>
        </w:tc>
        <w:tc>
          <w:tcPr>
            <w:tcW w:w="884" w:type="dxa"/>
            <w:tcBorders>
              <w:left w:val="single" w:sz="4" w:space="0" w:color="auto"/>
              <w:right w:val="single" w:sz="4" w:space="0" w:color="auto"/>
            </w:tcBorders>
            <w:vAlign w:val="center"/>
          </w:tcPr>
          <w:p w14:paraId="5ECAFB59" w14:textId="77777777" w:rsidR="008248C8" w:rsidRDefault="008248C8" w:rsidP="00A25CD0">
            <w:pPr>
              <w:pStyle w:val="TAC"/>
            </w:pPr>
            <w:r w:rsidRPr="00264B39">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96671"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657BC01C" w14:textId="77777777" w:rsidR="008248C8" w:rsidRDefault="008248C8" w:rsidP="00A25CD0">
            <w:pPr>
              <w:pStyle w:val="TAC"/>
            </w:pPr>
          </w:p>
        </w:tc>
      </w:tr>
      <w:tr w:rsidR="008248C8" w14:paraId="26123B6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634DB2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4C75069" w14:textId="77777777" w:rsidR="008248C8" w:rsidRDefault="008248C8" w:rsidP="00A25CD0">
            <w:pPr>
              <w:pStyle w:val="TAC"/>
            </w:pPr>
          </w:p>
        </w:tc>
        <w:tc>
          <w:tcPr>
            <w:tcW w:w="884" w:type="dxa"/>
            <w:tcBorders>
              <w:left w:val="single" w:sz="4" w:space="0" w:color="auto"/>
              <w:right w:val="single" w:sz="4" w:space="0" w:color="auto"/>
            </w:tcBorders>
            <w:vAlign w:val="center"/>
          </w:tcPr>
          <w:p w14:paraId="1D64BAAB" w14:textId="77777777" w:rsidR="008248C8" w:rsidRDefault="008248C8" w:rsidP="00A25CD0">
            <w:pPr>
              <w:pStyle w:val="TAC"/>
            </w:pPr>
            <w:r w:rsidRPr="00264B39">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9E29A" w14:textId="77777777" w:rsidR="008248C8" w:rsidRDefault="008248C8" w:rsidP="00A25CD0">
            <w:pPr>
              <w:pStyle w:val="TAC"/>
              <w:rPr>
                <w:lang w:val="en-US" w:bidi="ar"/>
              </w:rPr>
            </w:pPr>
            <w:r w:rsidRPr="00264B39">
              <w:rPr>
                <w:rFonts w:cs="Arial"/>
                <w:szCs w:val="18"/>
                <w:lang w:val="en-US" w:bidi="ar"/>
              </w:rPr>
              <w:t>CA_n261(G-I)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F56F56D" w14:textId="77777777" w:rsidR="008248C8" w:rsidRDefault="008248C8" w:rsidP="00A25CD0">
            <w:pPr>
              <w:pStyle w:val="TAC"/>
            </w:pPr>
          </w:p>
        </w:tc>
      </w:tr>
      <w:tr w:rsidR="008248C8" w14:paraId="7EA2E8C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47CB77B" w14:textId="77777777" w:rsidR="008248C8" w:rsidRDefault="008248C8" w:rsidP="00A25CD0">
            <w:pPr>
              <w:pStyle w:val="TAC"/>
            </w:pPr>
            <w:r w:rsidRPr="00264B39">
              <w:rPr>
                <w:rFonts w:cs="Arial"/>
                <w:szCs w:val="18"/>
                <w:lang w:eastAsia="zh-CN"/>
              </w:rPr>
              <w:t>CA_n2A-n5A-n261(2H)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F97A8D9" w14:textId="77777777" w:rsidR="008248C8" w:rsidRPr="00264B39" w:rsidRDefault="008248C8" w:rsidP="00A25CD0">
            <w:pPr>
              <w:pStyle w:val="TAC"/>
              <w:rPr>
                <w:rFonts w:cs="Arial"/>
                <w:szCs w:val="18"/>
              </w:rPr>
            </w:pPr>
            <w:r w:rsidRPr="00264B39">
              <w:rPr>
                <w:rFonts w:cs="Arial"/>
                <w:szCs w:val="18"/>
              </w:rPr>
              <w:t>CA_n2A-n5A</w:t>
            </w:r>
          </w:p>
          <w:p w14:paraId="58356B64"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1465BE03"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1E373509"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CA_n2A-n261H</w:t>
            </w:r>
          </w:p>
          <w:p w14:paraId="46FA59BC"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0D51555F"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CA_n5A-n261G</w:t>
            </w:r>
          </w:p>
          <w:p w14:paraId="0444C959" w14:textId="77777777" w:rsidR="008248C8" w:rsidRDefault="008248C8" w:rsidP="00A25CD0">
            <w:pPr>
              <w:pStyle w:val="TAC"/>
            </w:pPr>
            <w:r w:rsidRPr="00264B39">
              <w:rPr>
                <w:rFonts w:cs="Arial"/>
                <w:szCs w:val="18"/>
                <w:lang w:eastAsia="zh-CN"/>
              </w:rPr>
              <w:t>CA_n5A-n261H</w:t>
            </w:r>
          </w:p>
        </w:tc>
        <w:tc>
          <w:tcPr>
            <w:tcW w:w="884" w:type="dxa"/>
            <w:tcBorders>
              <w:left w:val="single" w:sz="4" w:space="0" w:color="auto"/>
              <w:right w:val="single" w:sz="4" w:space="0" w:color="auto"/>
            </w:tcBorders>
            <w:vAlign w:val="center"/>
          </w:tcPr>
          <w:p w14:paraId="5DED18C6" w14:textId="77777777" w:rsidR="008248C8" w:rsidRDefault="008248C8" w:rsidP="00A25CD0">
            <w:pPr>
              <w:pStyle w:val="TAC"/>
            </w:pPr>
            <w:r w:rsidRPr="00264B39">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C3BAB"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AEA03DB" w14:textId="77777777" w:rsidR="008248C8" w:rsidRDefault="008248C8" w:rsidP="00A25CD0">
            <w:pPr>
              <w:pStyle w:val="TAC"/>
              <w:rPr>
                <w:lang w:eastAsia="zh-CN"/>
              </w:rPr>
            </w:pPr>
            <w:r>
              <w:rPr>
                <w:rFonts w:hint="eastAsia"/>
                <w:lang w:eastAsia="zh-CN"/>
              </w:rPr>
              <w:t>0</w:t>
            </w:r>
          </w:p>
        </w:tc>
      </w:tr>
      <w:tr w:rsidR="008248C8" w14:paraId="0AA28F3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AC8529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21524EE" w14:textId="77777777" w:rsidR="008248C8" w:rsidRDefault="008248C8" w:rsidP="00A25CD0">
            <w:pPr>
              <w:pStyle w:val="TAC"/>
            </w:pPr>
          </w:p>
        </w:tc>
        <w:tc>
          <w:tcPr>
            <w:tcW w:w="884" w:type="dxa"/>
            <w:tcBorders>
              <w:left w:val="single" w:sz="4" w:space="0" w:color="auto"/>
              <w:right w:val="single" w:sz="4" w:space="0" w:color="auto"/>
            </w:tcBorders>
            <w:vAlign w:val="center"/>
          </w:tcPr>
          <w:p w14:paraId="0036692D" w14:textId="77777777" w:rsidR="008248C8" w:rsidRDefault="008248C8" w:rsidP="00A25CD0">
            <w:pPr>
              <w:pStyle w:val="TAC"/>
            </w:pPr>
            <w:r w:rsidRPr="00264B39">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D84FE"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7E93E419" w14:textId="77777777" w:rsidR="008248C8" w:rsidRDefault="008248C8" w:rsidP="00A25CD0">
            <w:pPr>
              <w:pStyle w:val="TAC"/>
            </w:pPr>
          </w:p>
        </w:tc>
      </w:tr>
      <w:tr w:rsidR="008248C8" w14:paraId="505174F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95DF04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3D69FF7" w14:textId="77777777" w:rsidR="008248C8" w:rsidRDefault="008248C8" w:rsidP="00A25CD0">
            <w:pPr>
              <w:pStyle w:val="TAC"/>
            </w:pPr>
          </w:p>
        </w:tc>
        <w:tc>
          <w:tcPr>
            <w:tcW w:w="884" w:type="dxa"/>
            <w:tcBorders>
              <w:left w:val="single" w:sz="4" w:space="0" w:color="auto"/>
              <w:right w:val="single" w:sz="4" w:space="0" w:color="auto"/>
            </w:tcBorders>
            <w:vAlign w:val="center"/>
          </w:tcPr>
          <w:p w14:paraId="1BC3A2F8" w14:textId="77777777" w:rsidR="008248C8" w:rsidRDefault="008248C8" w:rsidP="00A25CD0">
            <w:pPr>
              <w:pStyle w:val="TAC"/>
            </w:pPr>
            <w:r w:rsidRPr="00264B39">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FCE93" w14:textId="77777777" w:rsidR="008248C8" w:rsidRDefault="008248C8" w:rsidP="00A25CD0">
            <w:pPr>
              <w:pStyle w:val="TAC"/>
              <w:rPr>
                <w:lang w:val="en-US" w:bidi="ar"/>
              </w:rPr>
            </w:pPr>
            <w:r w:rsidRPr="00264B39">
              <w:rPr>
                <w:rFonts w:cs="Arial"/>
                <w:szCs w:val="18"/>
                <w:lang w:val="en-US" w:bidi="ar"/>
              </w:rPr>
              <w:t>CA_n261(2H)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FB4A601" w14:textId="77777777" w:rsidR="008248C8" w:rsidRDefault="008248C8" w:rsidP="00A25CD0">
            <w:pPr>
              <w:pStyle w:val="TAC"/>
            </w:pPr>
          </w:p>
        </w:tc>
      </w:tr>
      <w:tr w:rsidR="008248C8" w14:paraId="78F783B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000FB3" w14:textId="77777777" w:rsidR="008248C8" w:rsidRDefault="008248C8" w:rsidP="00A25CD0">
            <w:pPr>
              <w:pStyle w:val="TAC"/>
            </w:pPr>
            <w:r w:rsidRPr="00264B39">
              <w:rPr>
                <w:rFonts w:cs="Arial"/>
                <w:szCs w:val="18"/>
                <w:lang w:eastAsia="zh-CN"/>
              </w:rPr>
              <w:t>CA_n2A-n5A-n261(A-G-I)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D67312C" w14:textId="77777777" w:rsidR="008248C8" w:rsidRPr="00264B39" w:rsidRDefault="008248C8" w:rsidP="00A25CD0">
            <w:pPr>
              <w:pStyle w:val="TAC"/>
              <w:rPr>
                <w:rFonts w:cs="Arial"/>
                <w:szCs w:val="18"/>
              </w:rPr>
            </w:pPr>
            <w:r w:rsidRPr="00264B39">
              <w:rPr>
                <w:rFonts w:cs="Arial"/>
                <w:szCs w:val="18"/>
              </w:rPr>
              <w:t>CA_n2A-n5A</w:t>
            </w:r>
          </w:p>
          <w:p w14:paraId="7AD65B71"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0C7F0500"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7FEF89B8"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CA_n2A-n261H</w:t>
            </w:r>
          </w:p>
          <w:p w14:paraId="238344F1"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CA_n2A-n261I</w:t>
            </w:r>
          </w:p>
          <w:p w14:paraId="7DF89701"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44C6102D"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CA_n5A-n261G</w:t>
            </w:r>
          </w:p>
          <w:p w14:paraId="7D677047"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CA_n5A-n261H</w:t>
            </w:r>
          </w:p>
          <w:p w14:paraId="044B3D25" w14:textId="77777777" w:rsidR="008248C8" w:rsidRDefault="008248C8" w:rsidP="00A25CD0">
            <w:pPr>
              <w:pStyle w:val="TAC"/>
            </w:pPr>
            <w:r w:rsidRPr="00264B39">
              <w:rPr>
                <w:rFonts w:cs="Arial"/>
                <w:szCs w:val="18"/>
                <w:lang w:eastAsia="zh-CN"/>
              </w:rPr>
              <w:t>CA_n5A-n261I</w:t>
            </w:r>
          </w:p>
        </w:tc>
        <w:tc>
          <w:tcPr>
            <w:tcW w:w="884" w:type="dxa"/>
            <w:tcBorders>
              <w:left w:val="single" w:sz="4" w:space="0" w:color="auto"/>
              <w:right w:val="single" w:sz="4" w:space="0" w:color="auto"/>
            </w:tcBorders>
            <w:vAlign w:val="center"/>
          </w:tcPr>
          <w:p w14:paraId="557576E7" w14:textId="77777777" w:rsidR="008248C8" w:rsidRDefault="008248C8" w:rsidP="00A25CD0">
            <w:pPr>
              <w:pStyle w:val="TAC"/>
            </w:pPr>
            <w:r w:rsidRPr="00264B39">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F5A2E"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3135D84" w14:textId="77777777" w:rsidR="008248C8" w:rsidRDefault="008248C8" w:rsidP="00A25CD0">
            <w:pPr>
              <w:pStyle w:val="TAC"/>
              <w:rPr>
                <w:lang w:eastAsia="zh-CN"/>
              </w:rPr>
            </w:pPr>
            <w:r>
              <w:rPr>
                <w:rFonts w:hint="eastAsia"/>
                <w:lang w:eastAsia="zh-CN"/>
              </w:rPr>
              <w:t>0</w:t>
            </w:r>
          </w:p>
        </w:tc>
      </w:tr>
      <w:tr w:rsidR="008248C8" w14:paraId="62D730D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A85F45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FFC02EE" w14:textId="77777777" w:rsidR="008248C8" w:rsidRDefault="008248C8" w:rsidP="00A25CD0">
            <w:pPr>
              <w:pStyle w:val="TAC"/>
            </w:pPr>
          </w:p>
        </w:tc>
        <w:tc>
          <w:tcPr>
            <w:tcW w:w="884" w:type="dxa"/>
            <w:tcBorders>
              <w:left w:val="single" w:sz="4" w:space="0" w:color="auto"/>
              <w:right w:val="single" w:sz="4" w:space="0" w:color="auto"/>
            </w:tcBorders>
            <w:vAlign w:val="center"/>
          </w:tcPr>
          <w:p w14:paraId="52091CF5" w14:textId="77777777" w:rsidR="008248C8" w:rsidRDefault="008248C8" w:rsidP="00A25CD0">
            <w:pPr>
              <w:pStyle w:val="TAC"/>
            </w:pPr>
            <w:r w:rsidRPr="00264B39">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8BB32"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5E223EFC" w14:textId="77777777" w:rsidR="008248C8" w:rsidRDefault="008248C8" w:rsidP="00A25CD0">
            <w:pPr>
              <w:pStyle w:val="TAC"/>
            </w:pPr>
          </w:p>
        </w:tc>
      </w:tr>
      <w:tr w:rsidR="008248C8" w14:paraId="73E858F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47AC75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53EE0ED" w14:textId="77777777" w:rsidR="008248C8" w:rsidRDefault="008248C8" w:rsidP="00A25CD0">
            <w:pPr>
              <w:pStyle w:val="TAC"/>
            </w:pPr>
          </w:p>
        </w:tc>
        <w:tc>
          <w:tcPr>
            <w:tcW w:w="884" w:type="dxa"/>
            <w:tcBorders>
              <w:left w:val="single" w:sz="4" w:space="0" w:color="auto"/>
              <w:right w:val="single" w:sz="4" w:space="0" w:color="auto"/>
            </w:tcBorders>
            <w:vAlign w:val="center"/>
          </w:tcPr>
          <w:p w14:paraId="7847A91A" w14:textId="77777777" w:rsidR="008248C8" w:rsidRDefault="008248C8" w:rsidP="00A25CD0">
            <w:pPr>
              <w:pStyle w:val="TAC"/>
            </w:pPr>
            <w:r w:rsidRPr="00264B39">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F55CF" w14:textId="77777777" w:rsidR="008248C8" w:rsidRDefault="008248C8" w:rsidP="00A25CD0">
            <w:pPr>
              <w:pStyle w:val="TAC"/>
              <w:rPr>
                <w:lang w:val="en-US" w:bidi="ar"/>
              </w:rPr>
            </w:pPr>
            <w:r w:rsidRPr="00264B39">
              <w:rPr>
                <w:rFonts w:cs="Arial"/>
                <w:szCs w:val="18"/>
                <w:lang w:val="en-US" w:bidi="ar"/>
              </w:rPr>
              <w:t>CA_n261(A-G-I)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2FBE0B5" w14:textId="77777777" w:rsidR="008248C8" w:rsidRDefault="008248C8" w:rsidP="00A25CD0">
            <w:pPr>
              <w:pStyle w:val="TAC"/>
            </w:pPr>
          </w:p>
        </w:tc>
      </w:tr>
      <w:tr w:rsidR="008248C8" w14:paraId="0D69CA6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3AAEEED" w14:textId="77777777" w:rsidR="008248C8" w:rsidRDefault="008248C8" w:rsidP="00A25CD0">
            <w:pPr>
              <w:pStyle w:val="TAC"/>
            </w:pPr>
            <w:r w:rsidRPr="00264B39">
              <w:rPr>
                <w:rFonts w:cs="Arial"/>
                <w:szCs w:val="18"/>
                <w:lang w:eastAsia="zh-CN"/>
              </w:rPr>
              <w:lastRenderedPageBreak/>
              <w:t>CA_n2A</w:t>
            </w:r>
            <w:r>
              <w:rPr>
                <w:rFonts w:cs="Arial"/>
                <w:szCs w:val="18"/>
                <w:lang w:eastAsia="zh-CN"/>
              </w:rPr>
              <w:t>-</w:t>
            </w:r>
            <w:r w:rsidRPr="00264B39">
              <w:rPr>
                <w:rFonts w:cs="Arial"/>
                <w:szCs w:val="18"/>
                <w:lang w:eastAsia="zh-CN"/>
              </w:rPr>
              <w:t>n5A-n261(H-I)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F9CCE3E" w14:textId="77777777" w:rsidR="008248C8" w:rsidRPr="00264B39" w:rsidRDefault="008248C8" w:rsidP="00A25CD0">
            <w:pPr>
              <w:pStyle w:val="TAC"/>
              <w:rPr>
                <w:rFonts w:cs="Arial"/>
                <w:szCs w:val="18"/>
              </w:rPr>
            </w:pPr>
            <w:r w:rsidRPr="00264B39">
              <w:rPr>
                <w:rFonts w:cs="Arial"/>
                <w:szCs w:val="18"/>
              </w:rPr>
              <w:t>CA_n2A-n5A</w:t>
            </w:r>
          </w:p>
          <w:p w14:paraId="7DA0F9AF"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2397B49F"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0DF90FF5"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CA_n2A-n261H</w:t>
            </w:r>
          </w:p>
          <w:p w14:paraId="26E5D577"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CA_n2A-n261I</w:t>
            </w:r>
          </w:p>
          <w:p w14:paraId="5A3AF731"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2329FF26"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CA_n5A-n261G</w:t>
            </w:r>
          </w:p>
          <w:p w14:paraId="1D2E214F"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CA_n5A-n261H</w:t>
            </w:r>
          </w:p>
          <w:p w14:paraId="0DC098A3" w14:textId="77777777" w:rsidR="008248C8" w:rsidRDefault="008248C8" w:rsidP="00A25CD0">
            <w:pPr>
              <w:pStyle w:val="TAC"/>
            </w:pPr>
            <w:r w:rsidRPr="00264B39">
              <w:rPr>
                <w:rFonts w:cs="Arial"/>
                <w:szCs w:val="18"/>
                <w:lang w:eastAsia="zh-CN"/>
              </w:rPr>
              <w:t>CA_n5A-n261I</w:t>
            </w:r>
          </w:p>
        </w:tc>
        <w:tc>
          <w:tcPr>
            <w:tcW w:w="884" w:type="dxa"/>
            <w:tcBorders>
              <w:left w:val="single" w:sz="4" w:space="0" w:color="auto"/>
              <w:right w:val="single" w:sz="4" w:space="0" w:color="auto"/>
            </w:tcBorders>
            <w:vAlign w:val="center"/>
          </w:tcPr>
          <w:p w14:paraId="30AC5CE3" w14:textId="77777777" w:rsidR="008248C8" w:rsidRDefault="008248C8" w:rsidP="00A25CD0">
            <w:pPr>
              <w:pStyle w:val="TAC"/>
            </w:pPr>
            <w:r w:rsidRPr="00264B39">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448BB"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B1706BA" w14:textId="77777777" w:rsidR="008248C8" w:rsidRDefault="008248C8" w:rsidP="00A25CD0">
            <w:pPr>
              <w:pStyle w:val="TAC"/>
              <w:rPr>
                <w:lang w:eastAsia="zh-CN"/>
              </w:rPr>
            </w:pPr>
            <w:r>
              <w:rPr>
                <w:rFonts w:hint="eastAsia"/>
                <w:lang w:eastAsia="zh-CN"/>
              </w:rPr>
              <w:t>0</w:t>
            </w:r>
          </w:p>
        </w:tc>
      </w:tr>
      <w:tr w:rsidR="008248C8" w14:paraId="5C5E813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E870AD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DB8AFA2" w14:textId="77777777" w:rsidR="008248C8" w:rsidRDefault="008248C8" w:rsidP="00A25CD0">
            <w:pPr>
              <w:pStyle w:val="TAC"/>
            </w:pPr>
          </w:p>
        </w:tc>
        <w:tc>
          <w:tcPr>
            <w:tcW w:w="884" w:type="dxa"/>
            <w:tcBorders>
              <w:left w:val="single" w:sz="4" w:space="0" w:color="auto"/>
              <w:right w:val="single" w:sz="4" w:space="0" w:color="auto"/>
            </w:tcBorders>
            <w:vAlign w:val="center"/>
          </w:tcPr>
          <w:p w14:paraId="01368A2F" w14:textId="77777777" w:rsidR="008248C8" w:rsidRDefault="008248C8" w:rsidP="00A25CD0">
            <w:pPr>
              <w:pStyle w:val="TAC"/>
            </w:pPr>
            <w:r w:rsidRPr="00264B39">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FE69F"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E1F286C" w14:textId="77777777" w:rsidR="008248C8" w:rsidRDefault="008248C8" w:rsidP="00A25CD0">
            <w:pPr>
              <w:pStyle w:val="TAC"/>
            </w:pPr>
          </w:p>
        </w:tc>
      </w:tr>
      <w:tr w:rsidR="008248C8" w14:paraId="5D79651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09062EE"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E2FFFF5" w14:textId="77777777" w:rsidR="008248C8" w:rsidRDefault="008248C8" w:rsidP="00A25CD0">
            <w:pPr>
              <w:pStyle w:val="TAC"/>
            </w:pPr>
          </w:p>
        </w:tc>
        <w:tc>
          <w:tcPr>
            <w:tcW w:w="884" w:type="dxa"/>
            <w:tcBorders>
              <w:left w:val="single" w:sz="4" w:space="0" w:color="auto"/>
              <w:right w:val="single" w:sz="4" w:space="0" w:color="auto"/>
            </w:tcBorders>
            <w:vAlign w:val="center"/>
          </w:tcPr>
          <w:p w14:paraId="027B1607" w14:textId="77777777" w:rsidR="008248C8" w:rsidRDefault="008248C8" w:rsidP="00A25CD0">
            <w:pPr>
              <w:pStyle w:val="TAC"/>
            </w:pPr>
            <w:r w:rsidRPr="00264B39">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8AA9D" w14:textId="77777777" w:rsidR="008248C8" w:rsidRDefault="008248C8" w:rsidP="00A25CD0">
            <w:pPr>
              <w:pStyle w:val="TAC"/>
              <w:rPr>
                <w:lang w:val="en-US" w:bidi="ar"/>
              </w:rPr>
            </w:pPr>
            <w:r w:rsidRPr="00264B39">
              <w:rPr>
                <w:rFonts w:cs="Arial"/>
                <w:szCs w:val="18"/>
                <w:lang w:val="en-US" w:bidi="ar"/>
              </w:rPr>
              <w:t>CA_n261(H-I)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28618FD" w14:textId="77777777" w:rsidR="008248C8" w:rsidRDefault="008248C8" w:rsidP="00A25CD0">
            <w:pPr>
              <w:pStyle w:val="TAC"/>
            </w:pPr>
          </w:p>
        </w:tc>
      </w:tr>
      <w:tr w:rsidR="008248C8" w14:paraId="7F5B4CB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5292D7B" w14:textId="77777777" w:rsidR="008248C8" w:rsidRDefault="008248C8" w:rsidP="00A25CD0">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7C28BA4" w14:textId="77777777" w:rsidR="008248C8" w:rsidRPr="00264B39" w:rsidRDefault="008248C8" w:rsidP="00A25CD0">
            <w:pPr>
              <w:pStyle w:val="TAC"/>
              <w:rPr>
                <w:rFonts w:cs="Arial"/>
                <w:szCs w:val="18"/>
              </w:rPr>
            </w:pPr>
            <w:r w:rsidRPr="00264B39">
              <w:rPr>
                <w:rFonts w:cs="Arial"/>
                <w:szCs w:val="18"/>
              </w:rPr>
              <w:t>CA_n2A-n5A</w:t>
            </w:r>
          </w:p>
          <w:p w14:paraId="2D74091E"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578E8503"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11919803"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19816F5A" w14:textId="77777777" w:rsidR="008248C8" w:rsidRDefault="008248C8" w:rsidP="00A25CD0">
            <w:pPr>
              <w:pStyle w:val="TAL"/>
              <w:jc w:val="center"/>
            </w:pPr>
            <w:r w:rsidRPr="00264B39">
              <w:rPr>
                <w:rFonts w:cs="Arial"/>
                <w:szCs w:val="18"/>
                <w:lang w:eastAsia="zh-CN"/>
              </w:rPr>
              <w:t>CA_n5A-n261G</w:t>
            </w:r>
          </w:p>
        </w:tc>
        <w:tc>
          <w:tcPr>
            <w:tcW w:w="884" w:type="dxa"/>
            <w:tcBorders>
              <w:left w:val="single" w:sz="4" w:space="0" w:color="auto"/>
              <w:right w:val="single" w:sz="4" w:space="0" w:color="auto"/>
            </w:tcBorders>
            <w:vAlign w:val="center"/>
          </w:tcPr>
          <w:p w14:paraId="15999562" w14:textId="77777777" w:rsidR="008248C8" w:rsidRDefault="008248C8" w:rsidP="00A25CD0">
            <w:pPr>
              <w:pStyle w:val="TAC"/>
            </w:pPr>
            <w:r w:rsidRPr="00264B39">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4813B"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7DE89DB" w14:textId="77777777" w:rsidR="008248C8" w:rsidRDefault="008248C8" w:rsidP="00A25CD0">
            <w:pPr>
              <w:pStyle w:val="TAC"/>
              <w:rPr>
                <w:lang w:eastAsia="zh-CN"/>
              </w:rPr>
            </w:pPr>
            <w:r>
              <w:rPr>
                <w:rFonts w:hint="eastAsia"/>
                <w:lang w:eastAsia="zh-CN"/>
              </w:rPr>
              <w:t>0</w:t>
            </w:r>
          </w:p>
        </w:tc>
      </w:tr>
      <w:tr w:rsidR="008248C8" w14:paraId="4A0A97A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9B884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5C83728" w14:textId="77777777" w:rsidR="008248C8" w:rsidRDefault="008248C8" w:rsidP="00A25CD0">
            <w:pPr>
              <w:pStyle w:val="TAC"/>
            </w:pPr>
          </w:p>
        </w:tc>
        <w:tc>
          <w:tcPr>
            <w:tcW w:w="884" w:type="dxa"/>
            <w:tcBorders>
              <w:left w:val="single" w:sz="4" w:space="0" w:color="auto"/>
              <w:right w:val="single" w:sz="4" w:space="0" w:color="auto"/>
            </w:tcBorders>
            <w:vAlign w:val="center"/>
          </w:tcPr>
          <w:p w14:paraId="0CF8BCE5" w14:textId="77777777" w:rsidR="008248C8" w:rsidRDefault="008248C8" w:rsidP="00A25CD0">
            <w:pPr>
              <w:pStyle w:val="TAC"/>
            </w:pPr>
            <w:r w:rsidRPr="00264B39">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35BFB"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D9C8E45" w14:textId="77777777" w:rsidR="008248C8" w:rsidRDefault="008248C8" w:rsidP="00A25CD0">
            <w:pPr>
              <w:pStyle w:val="TAC"/>
            </w:pPr>
          </w:p>
        </w:tc>
      </w:tr>
      <w:tr w:rsidR="008248C8" w14:paraId="7EDF537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367B59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CAD0006" w14:textId="77777777" w:rsidR="008248C8" w:rsidRDefault="008248C8" w:rsidP="00A25CD0">
            <w:pPr>
              <w:pStyle w:val="TAC"/>
            </w:pPr>
          </w:p>
        </w:tc>
        <w:tc>
          <w:tcPr>
            <w:tcW w:w="884" w:type="dxa"/>
            <w:tcBorders>
              <w:left w:val="single" w:sz="4" w:space="0" w:color="auto"/>
              <w:right w:val="single" w:sz="4" w:space="0" w:color="auto"/>
            </w:tcBorders>
            <w:vAlign w:val="center"/>
          </w:tcPr>
          <w:p w14:paraId="63E6AE2F" w14:textId="77777777" w:rsidR="008248C8" w:rsidRDefault="008248C8" w:rsidP="00A25CD0">
            <w:pPr>
              <w:pStyle w:val="TAC"/>
            </w:pPr>
            <w:r w:rsidRPr="00264B39">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53045" w14:textId="77777777" w:rsidR="008248C8" w:rsidRDefault="008248C8" w:rsidP="00A25CD0">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9098FD2" w14:textId="77777777" w:rsidR="008248C8" w:rsidRDefault="008248C8" w:rsidP="00A25CD0">
            <w:pPr>
              <w:pStyle w:val="TAC"/>
            </w:pPr>
          </w:p>
        </w:tc>
      </w:tr>
      <w:tr w:rsidR="008248C8" w14:paraId="067AA88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890DC1C" w14:textId="77777777" w:rsidR="008248C8" w:rsidRDefault="008248C8" w:rsidP="00A25CD0">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858F1B7" w14:textId="77777777" w:rsidR="008248C8" w:rsidRPr="00264B39" w:rsidRDefault="008248C8" w:rsidP="00A25CD0">
            <w:pPr>
              <w:pStyle w:val="TAC"/>
              <w:rPr>
                <w:rFonts w:cs="Arial"/>
                <w:szCs w:val="18"/>
              </w:rPr>
            </w:pPr>
            <w:r w:rsidRPr="00264B39">
              <w:rPr>
                <w:rFonts w:cs="Arial"/>
                <w:szCs w:val="18"/>
              </w:rPr>
              <w:t>CA_n2A-n5A</w:t>
            </w:r>
          </w:p>
          <w:p w14:paraId="173DE7A1"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3CEBBF6A"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3B1B1AA1"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CA_n2A-n261H</w:t>
            </w:r>
          </w:p>
          <w:p w14:paraId="19D95327"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4157CFA4"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CA_n5A-n261G</w:t>
            </w:r>
          </w:p>
          <w:p w14:paraId="60C5A390" w14:textId="77777777" w:rsidR="008248C8" w:rsidRDefault="008248C8" w:rsidP="00A25CD0">
            <w:pPr>
              <w:pStyle w:val="TAL"/>
              <w:jc w:val="center"/>
            </w:pPr>
            <w:r w:rsidRPr="00264B39">
              <w:rPr>
                <w:rFonts w:cs="Arial"/>
                <w:szCs w:val="18"/>
                <w:lang w:eastAsia="zh-CN"/>
              </w:rPr>
              <w:t>CA_n5A-n261H</w:t>
            </w:r>
          </w:p>
        </w:tc>
        <w:tc>
          <w:tcPr>
            <w:tcW w:w="884" w:type="dxa"/>
            <w:tcBorders>
              <w:left w:val="single" w:sz="4" w:space="0" w:color="auto"/>
              <w:right w:val="single" w:sz="4" w:space="0" w:color="auto"/>
            </w:tcBorders>
            <w:vAlign w:val="center"/>
          </w:tcPr>
          <w:p w14:paraId="1920B51D" w14:textId="77777777" w:rsidR="008248C8" w:rsidRDefault="008248C8" w:rsidP="00A25CD0">
            <w:pPr>
              <w:pStyle w:val="TAC"/>
            </w:pPr>
            <w:r w:rsidRPr="00264B39">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0DF4C"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6131E34" w14:textId="77777777" w:rsidR="008248C8" w:rsidRDefault="008248C8" w:rsidP="00A25CD0">
            <w:pPr>
              <w:pStyle w:val="TAC"/>
              <w:rPr>
                <w:lang w:eastAsia="zh-CN"/>
              </w:rPr>
            </w:pPr>
            <w:r>
              <w:rPr>
                <w:rFonts w:hint="eastAsia"/>
                <w:lang w:eastAsia="zh-CN"/>
              </w:rPr>
              <w:t>0</w:t>
            </w:r>
          </w:p>
        </w:tc>
      </w:tr>
      <w:tr w:rsidR="008248C8" w14:paraId="2C7BF5A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AA1062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E75292E" w14:textId="77777777" w:rsidR="008248C8" w:rsidRDefault="008248C8" w:rsidP="00A25CD0">
            <w:pPr>
              <w:pStyle w:val="TAC"/>
            </w:pPr>
          </w:p>
        </w:tc>
        <w:tc>
          <w:tcPr>
            <w:tcW w:w="884" w:type="dxa"/>
            <w:tcBorders>
              <w:left w:val="single" w:sz="4" w:space="0" w:color="auto"/>
              <w:right w:val="single" w:sz="4" w:space="0" w:color="auto"/>
            </w:tcBorders>
            <w:vAlign w:val="center"/>
          </w:tcPr>
          <w:p w14:paraId="6FB9B9F3" w14:textId="77777777" w:rsidR="008248C8" w:rsidRDefault="008248C8" w:rsidP="00A25CD0">
            <w:pPr>
              <w:pStyle w:val="TAC"/>
            </w:pPr>
            <w:r w:rsidRPr="00264B39">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FA360"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2FCB7CB5" w14:textId="77777777" w:rsidR="008248C8" w:rsidRDefault="008248C8" w:rsidP="00A25CD0">
            <w:pPr>
              <w:pStyle w:val="TAC"/>
            </w:pPr>
          </w:p>
        </w:tc>
      </w:tr>
      <w:tr w:rsidR="008248C8" w14:paraId="682F333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A8B257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7280E82" w14:textId="77777777" w:rsidR="008248C8" w:rsidRDefault="008248C8" w:rsidP="00A25CD0">
            <w:pPr>
              <w:pStyle w:val="TAC"/>
            </w:pPr>
          </w:p>
        </w:tc>
        <w:tc>
          <w:tcPr>
            <w:tcW w:w="884" w:type="dxa"/>
            <w:tcBorders>
              <w:left w:val="single" w:sz="4" w:space="0" w:color="auto"/>
              <w:right w:val="single" w:sz="4" w:space="0" w:color="auto"/>
            </w:tcBorders>
            <w:vAlign w:val="center"/>
          </w:tcPr>
          <w:p w14:paraId="16C15C62" w14:textId="77777777" w:rsidR="008248C8" w:rsidRDefault="008248C8" w:rsidP="00A25CD0">
            <w:pPr>
              <w:pStyle w:val="TAC"/>
            </w:pPr>
            <w:r w:rsidRPr="00264B39">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1D633" w14:textId="77777777" w:rsidR="008248C8" w:rsidRDefault="008248C8" w:rsidP="00A25CD0">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88317A7" w14:textId="77777777" w:rsidR="008248C8" w:rsidRDefault="008248C8" w:rsidP="00A25CD0">
            <w:pPr>
              <w:pStyle w:val="TAC"/>
            </w:pPr>
          </w:p>
        </w:tc>
      </w:tr>
      <w:tr w:rsidR="008248C8" w14:paraId="22DDCE6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5CBAA40" w14:textId="77777777" w:rsidR="008248C8" w:rsidRDefault="008248C8" w:rsidP="00A25CD0">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14F5615" w14:textId="77777777" w:rsidR="008248C8" w:rsidRPr="00264B39" w:rsidRDefault="008248C8" w:rsidP="00A25CD0">
            <w:pPr>
              <w:pStyle w:val="TAC"/>
              <w:rPr>
                <w:rFonts w:cs="Arial"/>
                <w:szCs w:val="18"/>
              </w:rPr>
            </w:pPr>
            <w:r w:rsidRPr="00264B39">
              <w:rPr>
                <w:rFonts w:cs="Arial"/>
                <w:szCs w:val="18"/>
              </w:rPr>
              <w:t>CA_n2A-n5A</w:t>
            </w:r>
          </w:p>
          <w:p w14:paraId="7BA62EC7"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315D8F9D"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6D5B55AC"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CA_n2A-n261H</w:t>
            </w:r>
          </w:p>
          <w:p w14:paraId="63F286F1"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CA_n2A-n261I</w:t>
            </w:r>
          </w:p>
          <w:p w14:paraId="6A2FB546"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434A2395"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CA_n5A-n261G</w:t>
            </w:r>
          </w:p>
          <w:p w14:paraId="0E43ED37"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CA_n5A-n261H</w:t>
            </w:r>
          </w:p>
          <w:p w14:paraId="5EF0018A" w14:textId="77777777" w:rsidR="008248C8" w:rsidRDefault="008248C8" w:rsidP="00A25CD0">
            <w:pPr>
              <w:pStyle w:val="TAC"/>
            </w:pPr>
            <w:r w:rsidRPr="00264B39">
              <w:rPr>
                <w:rFonts w:cs="Arial"/>
                <w:szCs w:val="18"/>
                <w:lang w:eastAsia="zh-CN"/>
              </w:rPr>
              <w:t>CA_n5A-n261I</w:t>
            </w:r>
          </w:p>
        </w:tc>
        <w:tc>
          <w:tcPr>
            <w:tcW w:w="884" w:type="dxa"/>
            <w:tcBorders>
              <w:left w:val="single" w:sz="4" w:space="0" w:color="auto"/>
              <w:right w:val="single" w:sz="4" w:space="0" w:color="auto"/>
            </w:tcBorders>
            <w:vAlign w:val="center"/>
          </w:tcPr>
          <w:p w14:paraId="3877EB91" w14:textId="77777777" w:rsidR="008248C8" w:rsidRDefault="008248C8" w:rsidP="00A25CD0">
            <w:pPr>
              <w:pStyle w:val="TAC"/>
            </w:pPr>
            <w:r w:rsidRPr="00264B39">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4EABF"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AFE8FC1" w14:textId="77777777" w:rsidR="008248C8" w:rsidRDefault="008248C8" w:rsidP="00A25CD0">
            <w:pPr>
              <w:pStyle w:val="TAC"/>
              <w:rPr>
                <w:lang w:eastAsia="zh-CN"/>
              </w:rPr>
            </w:pPr>
            <w:r>
              <w:rPr>
                <w:rFonts w:hint="eastAsia"/>
                <w:lang w:eastAsia="zh-CN"/>
              </w:rPr>
              <w:t>0</w:t>
            </w:r>
          </w:p>
        </w:tc>
      </w:tr>
      <w:tr w:rsidR="008248C8" w14:paraId="41B3044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243555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C2D352E" w14:textId="77777777" w:rsidR="008248C8" w:rsidRDefault="008248C8" w:rsidP="00A25CD0">
            <w:pPr>
              <w:pStyle w:val="TAC"/>
            </w:pPr>
          </w:p>
        </w:tc>
        <w:tc>
          <w:tcPr>
            <w:tcW w:w="884" w:type="dxa"/>
            <w:tcBorders>
              <w:left w:val="single" w:sz="4" w:space="0" w:color="auto"/>
              <w:right w:val="single" w:sz="4" w:space="0" w:color="auto"/>
            </w:tcBorders>
            <w:vAlign w:val="center"/>
          </w:tcPr>
          <w:p w14:paraId="4D5E125B" w14:textId="77777777" w:rsidR="008248C8" w:rsidRDefault="008248C8" w:rsidP="00A25CD0">
            <w:pPr>
              <w:pStyle w:val="TAC"/>
            </w:pPr>
            <w:r w:rsidRPr="00264B39">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3156F"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48A1E24" w14:textId="77777777" w:rsidR="008248C8" w:rsidRDefault="008248C8" w:rsidP="00A25CD0">
            <w:pPr>
              <w:pStyle w:val="TAC"/>
            </w:pPr>
          </w:p>
        </w:tc>
      </w:tr>
      <w:tr w:rsidR="008248C8" w14:paraId="7938370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BB6D56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026B010" w14:textId="77777777" w:rsidR="008248C8" w:rsidRDefault="008248C8" w:rsidP="00A25CD0">
            <w:pPr>
              <w:pStyle w:val="TAC"/>
            </w:pPr>
          </w:p>
        </w:tc>
        <w:tc>
          <w:tcPr>
            <w:tcW w:w="884" w:type="dxa"/>
            <w:tcBorders>
              <w:left w:val="single" w:sz="4" w:space="0" w:color="auto"/>
              <w:right w:val="single" w:sz="4" w:space="0" w:color="auto"/>
            </w:tcBorders>
            <w:vAlign w:val="center"/>
          </w:tcPr>
          <w:p w14:paraId="673CF3C8" w14:textId="77777777" w:rsidR="008248C8" w:rsidRDefault="008248C8" w:rsidP="00A25CD0">
            <w:pPr>
              <w:pStyle w:val="TAC"/>
            </w:pPr>
            <w:r w:rsidRPr="00264B39">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132AD" w14:textId="77777777" w:rsidR="008248C8" w:rsidRDefault="008248C8" w:rsidP="00A25CD0">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3E1D1BE" w14:textId="77777777" w:rsidR="008248C8" w:rsidRDefault="008248C8" w:rsidP="00A25CD0">
            <w:pPr>
              <w:pStyle w:val="TAC"/>
            </w:pPr>
          </w:p>
        </w:tc>
      </w:tr>
      <w:tr w:rsidR="008248C8" w14:paraId="24B6BD2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CA3A237" w14:textId="77777777" w:rsidR="008248C8" w:rsidRDefault="008248C8" w:rsidP="00A25CD0">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C930B4C" w14:textId="77777777" w:rsidR="008248C8" w:rsidRPr="00264B39" w:rsidRDefault="008248C8" w:rsidP="00A25CD0">
            <w:pPr>
              <w:pStyle w:val="TAC"/>
              <w:rPr>
                <w:rFonts w:cs="Arial"/>
                <w:szCs w:val="18"/>
              </w:rPr>
            </w:pPr>
            <w:r w:rsidRPr="00264B39">
              <w:rPr>
                <w:rFonts w:cs="Arial"/>
                <w:szCs w:val="18"/>
              </w:rPr>
              <w:t>CA_n2A-n5A</w:t>
            </w:r>
          </w:p>
          <w:p w14:paraId="20252B11"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4CF1F774" w14:textId="77777777" w:rsidR="008248C8" w:rsidRDefault="008248C8" w:rsidP="00A25CD0">
            <w:pPr>
              <w:pStyle w:val="TAL"/>
              <w:jc w:val="center"/>
            </w:pPr>
            <w:r w:rsidRPr="00264B39">
              <w:rPr>
                <w:rFonts w:cs="Arial"/>
                <w:szCs w:val="18"/>
                <w:lang w:eastAsia="zh-CN"/>
              </w:rPr>
              <w:t>CA_n5A-n261A</w:t>
            </w:r>
          </w:p>
        </w:tc>
        <w:tc>
          <w:tcPr>
            <w:tcW w:w="884" w:type="dxa"/>
            <w:tcBorders>
              <w:left w:val="single" w:sz="4" w:space="0" w:color="auto"/>
              <w:right w:val="single" w:sz="4" w:space="0" w:color="auto"/>
            </w:tcBorders>
            <w:vAlign w:val="center"/>
          </w:tcPr>
          <w:p w14:paraId="79AEF388" w14:textId="77777777" w:rsidR="008248C8" w:rsidRDefault="008248C8" w:rsidP="00A25CD0">
            <w:pPr>
              <w:pStyle w:val="TAC"/>
            </w:pPr>
            <w:r w:rsidRPr="00264B39">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192CE"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829BFFA" w14:textId="77777777" w:rsidR="008248C8" w:rsidRDefault="008248C8" w:rsidP="00A25CD0">
            <w:pPr>
              <w:pStyle w:val="TAC"/>
              <w:rPr>
                <w:lang w:eastAsia="zh-CN"/>
              </w:rPr>
            </w:pPr>
            <w:r>
              <w:rPr>
                <w:rFonts w:hint="eastAsia"/>
                <w:lang w:eastAsia="zh-CN"/>
              </w:rPr>
              <w:t>0</w:t>
            </w:r>
          </w:p>
        </w:tc>
      </w:tr>
      <w:tr w:rsidR="008248C8" w14:paraId="45C1F71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1843BA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8F0E9AF" w14:textId="77777777" w:rsidR="008248C8" w:rsidRDefault="008248C8" w:rsidP="00A25CD0">
            <w:pPr>
              <w:pStyle w:val="TAC"/>
            </w:pPr>
          </w:p>
        </w:tc>
        <w:tc>
          <w:tcPr>
            <w:tcW w:w="884" w:type="dxa"/>
            <w:tcBorders>
              <w:left w:val="single" w:sz="4" w:space="0" w:color="auto"/>
              <w:right w:val="single" w:sz="4" w:space="0" w:color="auto"/>
            </w:tcBorders>
            <w:vAlign w:val="center"/>
          </w:tcPr>
          <w:p w14:paraId="6D418FA6" w14:textId="77777777" w:rsidR="008248C8" w:rsidRDefault="008248C8" w:rsidP="00A25CD0">
            <w:pPr>
              <w:pStyle w:val="TAC"/>
            </w:pPr>
            <w:r w:rsidRPr="00264B39">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0D289"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770995BA" w14:textId="77777777" w:rsidR="008248C8" w:rsidRDefault="008248C8" w:rsidP="00A25CD0">
            <w:pPr>
              <w:pStyle w:val="TAC"/>
            </w:pPr>
          </w:p>
        </w:tc>
      </w:tr>
      <w:tr w:rsidR="008248C8" w14:paraId="569BAD7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D31AE6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5FDBA2E" w14:textId="77777777" w:rsidR="008248C8" w:rsidRDefault="008248C8" w:rsidP="00A25CD0">
            <w:pPr>
              <w:pStyle w:val="TAC"/>
            </w:pPr>
          </w:p>
        </w:tc>
        <w:tc>
          <w:tcPr>
            <w:tcW w:w="884" w:type="dxa"/>
            <w:tcBorders>
              <w:left w:val="single" w:sz="4" w:space="0" w:color="auto"/>
              <w:right w:val="single" w:sz="4" w:space="0" w:color="auto"/>
            </w:tcBorders>
            <w:vAlign w:val="center"/>
          </w:tcPr>
          <w:p w14:paraId="61DC5917" w14:textId="77777777" w:rsidR="008248C8" w:rsidRDefault="008248C8" w:rsidP="00A25CD0">
            <w:pPr>
              <w:pStyle w:val="TAC"/>
            </w:pPr>
            <w:r w:rsidRPr="00264B39">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2B426" w14:textId="77777777" w:rsidR="008248C8" w:rsidRDefault="008248C8" w:rsidP="00A25CD0">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8D60C1E" w14:textId="77777777" w:rsidR="008248C8" w:rsidRDefault="008248C8" w:rsidP="00A25CD0">
            <w:pPr>
              <w:pStyle w:val="TAC"/>
            </w:pPr>
          </w:p>
        </w:tc>
      </w:tr>
      <w:tr w:rsidR="008248C8" w14:paraId="43F8D4E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D5AB4E1" w14:textId="77777777" w:rsidR="008248C8" w:rsidRDefault="008248C8" w:rsidP="00A25CD0">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BD9DEE1" w14:textId="77777777" w:rsidR="008248C8" w:rsidRPr="00264B39" w:rsidRDefault="008248C8" w:rsidP="00A25CD0">
            <w:pPr>
              <w:pStyle w:val="TAC"/>
              <w:rPr>
                <w:rFonts w:cs="Arial"/>
                <w:szCs w:val="18"/>
              </w:rPr>
            </w:pPr>
            <w:r w:rsidRPr="00264B39">
              <w:rPr>
                <w:rFonts w:cs="Arial"/>
                <w:szCs w:val="18"/>
              </w:rPr>
              <w:t>CA_n2A-n5A</w:t>
            </w:r>
          </w:p>
          <w:p w14:paraId="404807A0"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26594D35" w14:textId="77777777" w:rsidR="008248C8" w:rsidRDefault="008248C8" w:rsidP="00A25CD0">
            <w:pPr>
              <w:pStyle w:val="TAL"/>
              <w:jc w:val="center"/>
            </w:pPr>
            <w:r w:rsidRPr="00264B39">
              <w:rPr>
                <w:rFonts w:cs="Arial"/>
                <w:szCs w:val="18"/>
                <w:lang w:eastAsia="zh-CN"/>
              </w:rPr>
              <w:t>CA_n5A-n261A</w:t>
            </w:r>
          </w:p>
        </w:tc>
        <w:tc>
          <w:tcPr>
            <w:tcW w:w="884" w:type="dxa"/>
            <w:tcBorders>
              <w:left w:val="single" w:sz="4" w:space="0" w:color="auto"/>
              <w:right w:val="single" w:sz="4" w:space="0" w:color="auto"/>
            </w:tcBorders>
            <w:vAlign w:val="center"/>
          </w:tcPr>
          <w:p w14:paraId="4AF3BA0D" w14:textId="77777777" w:rsidR="008248C8" w:rsidRDefault="008248C8" w:rsidP="00A25CD0">
            <w:pPr>
              <w:pStyle w:val="TAC"/>
            </w:pPr>
            <w:r w:rsidRPr="00264B39">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56FB9"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40BCE5F" w14:textId="77777777" w:rsidR="008248C8" w:rsidRDefault="008248C8" w:rsidP="00A25CD0">
            <w:pPr>
              <w:pStyle w:val="TAC"/>
              <w:rPr>
                <w:lang w:eastAsia="zh-CN"/>
              </w:rPr>
            </w:pPr>
            <w:r>
              <w:rPr>
                <w:rFonts w:hint="eastAsia"/>
                <w:lang w:eastAsia="zh-CN"/>
              </w:rPr>
              <w:t>0</w:t>
            </w:r>
          </w:p>
        </w:tc>
      </w:tr>
      <w:tr w:rsidR="008248C8" w14:paraId="683088F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C0C69D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345920F" w14:textId="77777777" w:rsidR="008248C8" w:rsidRDefault="008248C8" w:rsidP="00A25CD0">
            <w:pPr>
              <w:pStyle w:val="TAC"/>
            </w:pPr>
          </w:p>
        </w:tc>
        <w:tc>
          <w:tcPr>
            <w:tcW w:w="884" w:type="dxa"/>
            <w:tcBorders>
              <w:left w:val="single" w:sz="4" w:space="0" w:color="auto"/>
              <w:right w:val="single" w:sz="4" w:space="0" w:color="auto"/>
            </w:tcBorders>
            <w:vAlign w:val="center"/>
          </w:tcPr>
          <w:p w14:paraId="5F011653" w14:textId="77777777" w:rsidR="008248C8" w:rsidRDefault="008248C8" w:rsidP="00A25CD0">
            <w:pPr>
              <w:pStyle w:val="TAC"/>
            </w:pPr>
            <w:r w:rsidRPr="00264B39">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255EE"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56754E5" w14:textId="77777777" w:rsidR="008248C8" w:rsidRDefault="008248C8" w:rsidP="00A25CD0">
            <w:pPr>
              <w:pStyle w:val="TAC"/>
            </w:pPr>
          </w:p>
        </w:tc>
      </w:tr>
      <w:tr w:rsidR="008248C8" w14:paraId="7A7E78D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903594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084C1B4" w14:textId="77777777" w:rsidR="008248C8" w:rsidRDefault="008248C8" w:rsidP="00A25CD0">
            <w:pPr>
              <w:pStyle w:val="TAC"/>
            </w:pPr>
          </w:p>
        </w:tc>
        <w:tc>
          <w:tcPr>
            <w:tcW w:w="884" w:type="dxa"/>
            <w:tcBorders>
              <w:left w:val="single" w:sz="4" w:space="0" w:color="auto"/>
              <w:right w:val="single" w:sz="4" w:space="0" w:color="auto"/>
            </w:tcBorders>
            <w:vAlign w:val="center"/>
          </w:tcPr>
          <w:p w14:paraId="0007BFC1" w14:textId="77777777" w:rsidR="008248C8" w:rsidRDefault="008248C8" w:rsidP="00A25CD0">
            <w:pPr>
              <w:pStyle w:val="TAC"/>
            </w:pPr>
            <w:r w:rsidRPr="00264B39">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40CC8" w14:textId="77777777" w:rsidR="008248C8" w:rsidRDefault="008248C8" w:rsidP="00A25CD0">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77B2670" w14:textId="77777777" w:rsidR="008248C8" w:rsidRDefault="008248C8" w:rsidP="00A25CD0">
            <w:pPr>
              <w:pStyle w:val="TAC"/>
            </w:pPr>
          </w:p>
        </w:tc>
      </w:tr>
      <w:tr w:rsidR="008248C8" w14:paraId="081814B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EECE5C" w14:textId="77777777" w:rsidR="008248C8" w:rsidRDefault="008248C8" w:rsidP="00A25CD0">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46F7BCF" w14:textId="77777777" w:rsidR="008248C8" w:rsidRPr="00264B39" w:rsidRDefault="008248C8" w:rsidP="00A25CD0">
            <w:pPr>
              <w:pStyle w:val="TAC"/>
              <w:rPr>
                <w:rFonts w:cs="Arial"/>
                <w:szCs w:val="18"/>
              </w:rPr>
            </w:pPr>
            <w:r w:rsidRPr="00264B39">
              <w:rPr>
                <w:rFonts w:cs="Arial"/>
                <w:szCs w:val="18"/>
              </w:rPr>
              <w:t>CA_n2A-n5A</w:t>
            </w:r>
          </w:p>
          <w:p w14:paraId="03ED8C9E"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4B3849C3"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497298CD"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4C5CDDF1" w14:textId="77777777" w:rsidR="008248C8" w:rsidRDefault="008248C8" w:rsidP="00A25CD0">
            <w:pPr>
              <w:pStyle w:val="TAC"/>
            </w:pPr>
            <w:r w:rsidRPr="00264B39">
              <w:rPr>
                <w:rFonts w:cs="Arial"/>
                <w:szCs w:val="18"/>
                <w:lang w:eastAsia="zh-CN"/>
              </w:rPr>
              <w:t>CA_n5A-n261G</w:t>
            </w:r>
          </w:p>
        </w:tc>
        <w:tc>
          <w:tcPr>
            <w:tcW w:w="884" w:type="dxa"/>
            <w:tcBorders>
              <w:left w:val="single" w:sz="4" w:space="0" w:color="auto"/>
              <w:right w:val="single" w:sz="4" w:space="0" w:color="auto"/>
            </w:tcBorders>
            <w:vAlign w:val="center"/>
          </w:tcPr>
          <w:p w14:paraId="21BB4EDA" w14:textId="77777777" w:rsidR="008248C8" w:rsidRDefault="008248C8" w:rsidP="00A25CD0">
            <w:pPr>
              <w:pStyle w:val="TAC"/>
            </w:pPr>
            <w:r w:rsidRPr="00264B39">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CD50B"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215C44A" w14:textId="77777777" w:rsidR="008248C8" w:rsidRDefault="008248C8" w:rsidP="00A25CD0">
            <w:pPr>
              <w:pStyle w:val="TAC"/>
              <w:rPr>
                <w:lang w:eastAsia="zh-CN"/>
              </w:rPr>
            </w:pPr>
            <w:r>
              <w:rPr>
                <w:rFonts w:hint="eastAsia"/>
                <w:lang w:eastAsia="zh-CN"/>
              </w:rPr>
              <w:t>0</w:t>
            </w:r>
          </w:p>
        </w:tc>
      </w:tr>
      <w:tr w:rsidR="008248C8" w14:paraId="30C94D4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EDE7A8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8107286" w14:textId="77777777" w:rsidR="008248C8" w:rsidRDefault="008248C8" w:rsidP="00A25CD0">
            <w:pPr>
              <w:pStyle w:val="TAC"/>
            </w:pPr>
          </w:p>
        </w:tc>
        <w:tc>
          <w:tcPr>
            <w:tcW w:w="884" w:type="dxa"/>
            <w:tcBorders>
              <w:left w:val="single" w:sz="4" w:space="0" w:color="auto"/>
              <w:right w:val="single" w:sz="4" w:space="0" w:color="auto"/>
            </w:tcBorders>
            <w:vAlign w:val="center"/>
          </w:tcPr>
          <w:p w14:paraId="0A066FD3" w14:textId="77777777" w:rsidR="008248C8" w:rsidRDefault="008248C8" w:rsidP="00A25CD0">
            <w:pPr>
              <w:pStyle w:val="TAC"/>
            </w:pPr>
            <w:r w:rsidRPr="00264B39">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CAFC5"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7FEFE24B" w14:textId="77777777" w:rsidR="008248C8" w:rsidRDefault="008248C8" w:rsidP="00A25CD0">
            <w:pPr>
              <w:pStyle w:val="TAC"/>
            </w:pPr>
          </w:p>
        </w:tc>
      </w:tr>
      <w:tr w:rsidR="008248C8" w14:paraId="7EA9305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5A5BA1D"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1E1BBE9" w14:textId="77777777" w:rsidR="008248C8" w:rsidRDefault="008248C8" w:rsidP="00A25CD0">
            <w:pPr>
              <w:pStyle w:val="TAC"/>
            </w:pPr>
          </w:p>
        </w:tc>
        <w:tc>
          <w:tcPr>
            <w:tcW w:w="884" w:type="dxa"/>
            <w:tcBorders>
              <w:left w:val="single" w:sz="4" w:space="0" w:color="auto"/>
              <w:right w:val="single" w:sz="4" w:space="0" w:color="auto"/>
            </w:tcBorders>
            <w:vAlign w:val="center"/>
          </w:tcPr>
          <w:p w14:paraId="3BF29729" w14:textId="77777777" w:rsidR="008248C8" w:rsidRDefault="008248C8" w:rsidP="00A25CD0">
            <w:pPr>
              <w:pStyle w:val="TAC"/>
            </w:pPr>
            <w:r w:rsidRPr="00264B39">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DDE9A" w14:textId="77777777" w:rsidR="008248C8" w:rsidRDefault="008248C8" w:rsidP="00A25CD0">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771AA91" w14:textId="77777777" w:rsidR="008248C8" w:rsidRDefault="008248C8" w:rsidP="00A25CD0">
            <w:pPr>
              <w:pStyle w:val="TAC"/>
            </w:pPr>
          </w:p>
        </w:tc>
      </w:tr>
      <w:tr w:rsidR="008248C8" w14:paraId="0C0F180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BB1B974" w14:textId="77777777" w:rsidR="008248C8" w:rsidRDefault="008248C8" w:rsidP="00A25CD0">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C24643E" w14:textId="77777777" w:rsidR="008248C8" w:rsidRPr="00264B39" w:rsidRDefault="008248C8" w:rsidP="00A25CD0">
            <w:pPr>
              <w:pStyle w:val="TAC"/>
              <w:rPr>
                <w:rFonts w:cs="Arial"/>
                <w:szCs w:val="18"/>
              </w:rPr>
            </w:pPr>
            <w:r w:rsidRPr="00264B39">
              <w:rPr>
                <w:rFonts w:cs="Arial"/>
                <w:szCs w:val="18"/>
              </w:rPr>
              <w:t>CA_n2A-n5A</w:t>
            </w:r>
          </w:p>
          <w:p w14:paraId="0B2674D8"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5D5D3F89"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5D5B4608"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CA_n2A-n261H</w:t>
            </w:r>
          </w:p>
          <w:p w14:paraId="119A83E4"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6FC27347"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CA_n5A-n261G</w:t>
            </w:r>
          </w:p>
          <w:p w14:paraId="11CD6681" w14:textId="77777777" w:rsidR="008248C8" w:rsidRDefault="008248C8" w:rsidP="00A25CD0">
            <w:pPr>
              <w:pStyle w:val="TAC"/>
            </w:pPr>
            <w:r w:rsidRPr="00264B39">
              <w:rPr>
                <w:rFonts w:cs="Arial"/>
                <w:szCs w:val="18"/>
                <w:lang w:eastAsia="zh-CN"/>
              </w:rPr>
              <w:t>CA_n5A-n261H</w:t>
            </w:r>
          </w:p>
        </w:tc>
        <w:tc>
          <w:tcPr>
            <w:tcW w:w="884" w:type="dxa"/>
            <w:tcBorders>
              <w:left w:val="single" w:sz="4" w:space="0" w:color="auto"/>
              <w:right w:val="single" w:sz="4" w:space="0" w:color="auto"/>
            </w:tcBorders>
            <w:vAlign w:val="center"/>
          </w:tcPr>
          <w:p w14:paraId="0FE21225" w14:textId="77777777" w:rsidR="008248C8" w:rsidRDefault="008248C8" w:rsidP="00A25CD0">
            <w:pPr>
              <w:pStyle w:val="TAC"/>
            </w:pPr>
            <w:r w:rsidRPr="00264B39">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EE084"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758284D" w14:textId="77777777" w:rsidR="008248C8" w:rsidRDefault="008248C8" w:rsidP="00A25CD0">
            <w:pPr>
              <w:pStyle w:val="TAC"/>
              <w:rPr>
                <w:lang w:eastAsia="zh-CN"/>
              </w:rPr>
            </w:pPr>
            <w:r>
              <w:rPr>
                <w:rFonts w:hint="eastAsia"/>
                <w:lang w:eastAsia="zh-CN"/>
              </w:rPr>
              <w:t>0</w:t>
            </w:r>
          </w:p>
        </w:tc>
      </w:tr>
      <w:tr w:rsidR="008248C8" w14:paraId="1C70977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A19500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81F2E8C" w14:textId="77777777" w:rsidR="008248C8" w:rsidRDefault="008248C8" w:rsidP="00A25CD0">
            <w:pPr>
              <w:pStyle w:val="TAC"/>
            </w:pPr>
          </w:p>
        </w:tc>
        <w:tc>
          <w:tcPr>
            <w:tcW w:w="884" w:type="dxa"/>
            <w:tcBorders>
              <w:left w:val="single" w:sz="4" w:space="0" w:color="auto"/>
              <w:right w:val="single" w:sz="4" w:space="0" w:color="auto"/>
            </w:tcBorders>
            <w:vAlign w:val="center"/>
          </w:tcPr>
          <w:p w14:paraId="5F49982F" w14:textId="77777777" w:rsidR="008248C8" w:rsidRDefault="008248C8" w:rsidP="00A25CD0">
            <w:pPr>
              <w:pStyle w:val="TAC"/>
            </w:pPr>
            <w:r w:rsidRPr="00264B39">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02F7F"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760AEE9B" w14:textId="77777777" w:rsidR="008248C8" w:rsidRDefault="008248C8" w:rsidP="00A25CD0">
            <w:pPr>
              <w:pStyle w:val="TAC"/>
            </w:pPr>
          </w:p>
        </w:tc>
      </w:tr>
      <w:tr w:rsidR="008248C8" w14:paraId="4DA1445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6704E8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D81931E" w14:textId="77777777" w:rsidR="008248C8" w:rsidRDefault="008248C8" w:rsidP="00A25CD0">
            <w:pPr>
              <w:pStyle w:val="TAC"/>
            </w:pPr>
          </w:p>
        </w:tc>
        <w:tc>
          <w:tcPr>
            <w:tcW w:w="884" w:type="dxa"/>
            <w:tcBorders>
              <w:left w:val="single" w:sz="4" w:space="0" w:color="auto"/>
              <w:right w:val="single" w:sz="4" w:space="0" w:color="auto"/>
            </w:tcBorders>
            <w:vAlign w:val="center"/>
          </w:tcPr>
          <w:p w14:paraId="2EF5CC54" w14:textId="77777777" w:rsidR="008248C8" w:rsidRDefault="008248C8" w:rsidP="00A25CD0">
            <w:pPr>
              <w:pStyle w:val="TAC"/>
            </w:pPr>
            <w:r w:rsidRPr="00264B39">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C719B" w14:textId="77777777" w:rsidR="008248C8" w:rsidRDefault="008248C8" w:rsidP="00A25CD0">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08F1EE6" w14:textId="77777777" w:rsidR="008248C8" w:rsidRDefault="008248C8" w:rsidP="00A25CD0">
            <w:pPr>
              <w:pStyle w:val="TAC"/>
            </w:pPr>
          </w:p>
        </w:tc>
      </w:tr>
      <w:tr w:rsidR="008248C8" w14:paraId="2B6F4B6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EC838FE" w14:textId="77777777" w:rsidR="008248C8" w:rsidRDefault="008248C8" w:rsidP="00A25CD0">
            <w:pPr>
              <w:pStyle w:val="TAC"/>
            </w:pPr>
            <w:r w:rsidRPr="00264B39">
              <w:rPr>
                <w:rFonts w:cs="Arial"/>
                <w:szCs w:val="18"/>
                <w:lang w:eastAsia="zh-CN"/>
              </w:rPr>
              <w:lastRenderedPageBreak/>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23F2B43" w14:textId="77777777" w:rsidR="008248C8" w:rsidRPr="00264B39" w:rsidRDefault="008248C8" w:rsidP="00A25CD0">
            <w:pPr>
              <w:pStyle w:val="TAC"/>
              <w:rPr>
                <w:rFonts w:cs="Arial"/>
                <w:szCs w:val="18"/>
              </w:rPr>
            </w:pPr>
            <w:r w:rsidRPr="00264B39">
              <w:rPr>
                <w:rFonts w:cs="Arial"/>
                <w:szCs w:val="18"/>
              </w:rPr>
              <w:t>CA_n2A-n5A</w:t>
            </w:r>
          </w:p>
          <w:p w14:paraId="6C6B6BA6"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700DB5FD"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590BA052"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CA_n2A-n261H</w:t>
            </w:r>
          </w:p>
          <w:p w14:paraId="2E125BE8"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CA_n2A-n261I</w:t>
            </w:r>
          </w:p>
          <w:p w14:paraId="115C9F43"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295687DC"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CA_n5A-n261G</w:t>
            </w:r>
          </w:p>
          <w:p w14:paraId="77A6D770"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CA_n5A-n261H</w:t>
            </w:r>
          </w:p>
          <w:p w14:paraId="56A3DFB1" w14:textId="77777777" w:rsidR="008248C8" w:rsidRDefault="008248C8" w:rsidP="00A25CD0">
            <w:pPr>
              <w:pStyle w:val="TAC"/>
            </w:pPr>
            <w:r w:rsidRPr="00264B39">
              <w:rPr>
                <w:rFonts w:cs="Arial"/>
                <w:szCs w:val="18"/>
                <w:lang w:eastAsia="zh-CN"/>
              </w:rPr>
              <w:t>CA_n5A-n261I</w:t>
            </w:r>
          </w:p>
        </w:tc>
        <w:tc>
          <w:tcPr>
            <w:tcW w:w="884" w:type="dxa"/>
            <w:tcBorders>
              <w:left w:val="single" w:sz="4" w:space="0" w:color="auto"/>
              <w:right w:val="single" w:sz="4" w:space="0" w:color="auto"/>
            </w:tcBorders>
            <w:vAlign w:val="center"/>
          </w:tcPr>
          <w:p w14:paraId="67C97AD1" w14:textId="77777777" w:rsidR="008248C8" w:rsidRDefault="008248C8" w:rsidP="00A25CD0">
            <w:pPr>
              <w:pStyle w:val="TAC"/>
            </w:pPr>
            <w:r w:rsidRPr="00264B39">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984E2"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BEBAD97" w14:textId="77777777" w:rsidR="008248C8" w:rsidRDefault="008248C8" w:rsidP="00A25CD0">
            <w:pPr>
              <w:pStyle w:val="TAC"/>
              <w:rPr>
                <w:lang w:eastAsia="zh-CN"/>
              </w:rPr>
            </w:pPr>
            <w:r>
              <w:rPr>
                <w:rFonts w:hint="eastAsia"/>
                <w:lang w:eastAsia="zh-CN"/>
              </w:rPr>
              <w:t>0</w:t>
            </w:r>
          </w:p>
        </w:tc>
      </w:tr>
      <w:tr w:rsidR="008248C8" w14:paraId="532D837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7AB93B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C4DC3C5" w14:textId="77777777" w:rsidR="008248C8" w:rsidRDefault="008248C8" w:rsidP="00A25CD0">
            <w:pPr>
              <w:pStyle w:val="TAC"/>
            </w:pPr>
          </w:p>
        </w:tc>
        <w:tc>
          <w:tcPr>
            <w:tcW w:w="884" w:type="dxa"/>
            <w:tcBorders>
              <w:left w:val="single" w:sz="4" w:space="0" w:color="auto"/>
              <w:right w:val="single" w:sz="4" w:space="0" w:color="auto"/>
            </w:tcBorders>
            <w:vAlign w:val="center"/>
          </w:tcPr>
          <w:p w14:paraId="0E5C2793" w14:textId="77777777" w:rsidR="008248C8" w:rsidRDefault="008248C8" w:rsidP="00A25CD0">
            <w:pPr>
              <w:pStyle w:val="TAC"/>
            </w:pPr>
            <w:r w:rsidRPr="00264B39">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6DF10"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588262F" w14:textId="77777777" w:rsidR="008248C8" w:rsidRDefault="008248C8" w:rsidP="00A25CD0">
            <w:pPr>
              <w:pStyle w:val="TAC"/>
            </w:pPr>
          </w:p>
        </w:tc>
      </w:tr>
      <w:tr w:rsidR="008248C8" w14:paraId="23EFDF0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41A0CE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66E5109" w14:textId="77777777" w:rsidR="008248C8" w:rsidRDefault="008248C8" w:rsidP="00A25CD0">
            <w:pPr>
              <w:pStyle w:val="TAC"/>
            </w:pPr>
          </w:p>
        </w:tc>
        <w:tc>
          <w:tcPr>
            <w:tcW w:w="884" w:type="dxa"/>
            <w:tcBorders>
              <w:left w:val="single" w:sz="4" w:space="0" w:color="auto"/>
              <w:right w:val="single" w:sz="4" w:space="0" w:color="auto"/>
            </w:tcBorders>
            <w:vAlign w:val="center"/>
          </w:tcPr>
          <w:p w14:paraId="1127B2EB" w14:textId="77777777" w:rsidR="008248C8" w:rsidRDefault="008248C8" w:rsidP="00A25CD0">
            <w:pPr>
              <w:pStyle w:val="TAC"/>
            </w:pPr>
            <w:r w:rsidRPr="00264B39">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7A362" w14:textId="77777777" w:rsidR="008248C8" w:rsidRDefault="008248C8" w:rsidP="00A25CD0">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F13C16A" w14:textId="77777777" w:rsidR="008248C8" w:rsidRDefault="008248C8" w:rsidP="00A25CD0">
            <w:pPr>
              <w:pStyle w:val="TAC"/>
            </w:pPr>
          </w:p>
        </w:tc>
      </w:tr>
      <w:tr w:rsidR="008248C8" w14:paraId="79CAC60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44C732D" w14:textId="77777777" w:rsidR="008248C8" w:rsidRDefault="008248C8" w:rsidP="00A25CD0">
            <w:pPr>
              <w:pStyle w:val="TAC"/>
            </w:pPr>
            <w:r w:rsidRPr="006B5692">
              <w:t>CA_n2A-n12A-n260</w:t>
            </w:r>
            <w:r>
              <w:t>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3EB5871" w14:textId="77777777" w:rsidR="008248C8" w:rsidRDefault="008248C8" w:rsidP="00A25CD0">
            <w:pPr>
              <w:pStyle w:val="TAC"/>
            </w:pPr>
            <w:r>
              <w:t>CA_n2A-n12A</w:t>
            </w:r>
          </w:p>
          <w:p w14:paraId="36ACD1C0" w14:textId="77777777" w:rsidR="008248C8" w:rsidRDefault="008248C8" w:rsidP="00A25CD0">
            <w:pPr>
              <w:pStyle w:val="TAC"/>
            </w:pPr>
            <w:r>
              <w:t>CA_n2A-n260A</w:t>
            </w:r>
          </w:p>
          <w:p w14:paraId="1EF77F67" w14:textId="77777777" w:rsidR="008248C8" w:rsidRDefault="008248C8" w:rsidP="00A25CD0">
            <w:pPr>
              <w:pStyle w:val="TAC"/>
            </w:pPr>
            <w:r>
              <w:t>CA_n12A-n260A</w:t>
            </w:r>
          </w:p>
        </w:tc>
        <w:tc>
          <w:tcPr>
            <w:tcW w:w="884" w:type="dxa"/>
            <w:tcBorders>
              <w:left w:val="single" w:sz="4" w:space="0" w:color="auto"/>
              <w:right w:val="single" w:sz="4" w:space="0" w:color="auto"/>
            </w:tcBorders>
            <w:vAlign w:val="center"/>
          </w:tcPr>
          <w:p w14:paraId="17DF654B"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D9DAC"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6D6CEDE" w14:textId="77777777" w:rsidR="008248C8" w:rsidRDefault="008248C8" w:rsidP="00A25CD0">
            <w:pPr>
              <w:pStyle w:val="TAC"/>
            </w:pPr>
            <w:r>
              <w:t>0</w:t>
            </w:r>
          </w:p>
        </w:tc>
      </w:tr>
      <w:tr w:rsidR="008248C8" w14:paraId="128817A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31C014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46957F6" w14:textId="77777777" w:rsidR="008248C8" w:rsidRDefault="008248C8" w:rsidP="00A25CD0">
            <w:pPr>
              <w:pStyle w:val="TAC"/>
            </w:pPr>
          </w:p>
        </w:tc>
        <w:tc>
          <w:tcPr>
            <w:tcW w:w="884" w:type="dxa"/>
            <w:tcBorders>
              <w:left w:val="single" w:sz="4" w:space="0" w:color="auto"/>
              <w:right w:val="single" w:sz="4" w:space="0" w:color="auto"/>
            </w:tcBorders>
            <w:vAlign w:val="center"/>
          </w:tcPr>
          <w:p w14:paraId="28602C25"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A4EA0" w14:textId="77777777" w:rsidR="008248C8" w:rsidRDefault="008248C8" w:rsidP="00A25CD0">
            <w:pPr>
              <w:pStyle w:val="TAC"/>
            </w:pPr>
            <w:r>
              <w:rPr>
                <w:lang w:val="en-US" w:bidi="ar"/>
              </w:rPr>
              <w:t>5, 10, 15</w:t>
            </w:r>
          </w:p>
        </w:tc>
        <w:tc>
          <w:tcPr>
            <w:tcW w:w="1651" w:type="dxa"/>
            <w:gridSpan w:val="2"/>
            <w:tcBorders>
              <w:top w:val="nil"/>
              <w:left w:val="single" w:sz="4" w:space="0" w:color="auto"/>
              <w:bottom w:val="nil"/>
              <w:right w:val="single" w:sz="4" w:space="0" w:color="auto"/>
            </w:tcBorders>
            <w:shd w:val="clear" w:color="auto" w:fill="auto"/>
            <w:vAlign w:val="center"/>
          </w:tcPr>
          <w:p w14:paraId="30F71908" w14:textId="77777777" w:rsidR="008248C8" w:rsidRDefault="008248C8" w:rsidP="00A25CD0">
            <w:pPr>
              <w:pStyle w:val="TAC"/>
            </w:pPr>
          </w:p>
        </w:tc>
      </w:tr>
      <w:tr w:rsidR="008248C8" w14:paraId="6AD32F0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9FF5F85"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500379A" w14:textId="77777777" w:rsidR="008248C8" w:rsidRDefault="008248C8" w:rsidP="00A25CD0">
            <w:pPr>
              <w:pStyle w:val="TAC"/>
            </w:pPr>
          </w:p>
        </w:tc>
        <w:tc>
          <w:tcPr>
            <w:tcW w:w="884" w:type="dxa"/>
            <w:tcBorders>
              <w:left w:val="single" w:sz="4" w:space="0" w:color="auto"/>
              <w:right w:val="single" w:sz="4" w:space="0" w:color="auto"/>
            </w:tcBorders>
            <w:vAlign w:val="center"/>
          </w:tcPr>
          <w:p w14:paraId="1461D0F6"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A21D2"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F102E76" w14:textId="77777777" w:rsidR="008248C8" w:rsidRDefault="008248C8" w:rsidP="00A25CD0">
            <w:pPr>
              <w:pStyle w:val="TAC"/>
            </w:pPr>
          </w:p>
        </w:tc>
      </w:tr>
      <w:tr w:rsidR="008248C8" w14:paraId="24A17EB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2C0B274" w14:textId="77777777" w:rsidR="008248C8" w:rsidRDefault="008248C8" w:rsidP="00A25CD0">
            <w:pPr>
              <w:pStyle w:val="TAC"/>
            </w:pPr>
            <w:r w:rsidRPr="006B5692">
              <w:t>CA_n2A-n12A-n260</w:t>
            </w:r>
            <w:r>
              <w:t>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58AF6E9" w14:textId="77777777" w:rsidR="008248C8" w:rsidRDefault="008248C8" w:rsidP="00A25CD0">
            <w:pPr>
              <w:pStyle w:val="TAC"/>
            </w:pPr>
            <w:r>
              <w:t>CA_n2A-n12A</w:t>
            </w:r>
          </w:p>
          <w:p w14:paraId="6F2F42A0" w14:textId="77777777" w:rsidR="008248C8" w:rsidRDefault="008248C8" w:rsidP="00A25CD0">
            <w:pPr>
              <w:pStyle w:val="TAC"/>
            </w:pPr>
            <w:r>
              <w:t>CA_n2A-n260A</w:t>
            </w:r>
          </w:p>
          <w:p w14:paraId="031BE93E" w14:textId="77777777" w:rsidR="008248C8" w:rsidRDefault="008248C8" w:rsidP="00A25CD0">
            <w:pPr>
              <w:pStyle w:val="TAC"/>
            </w:pPr>
            <w:r>
              <w:t>CA_n12A-n260A</w:t>
            </w:r>
          </w:p>
          <w:p w14:paraId="60CF9F67" w14:textId="77777777" w:rsidR="008248C8" w:rsidRDefault="008248C8" w:rsidP="00A25CD0">
            <w:pPr>
              <w:pStyle w:val="TAC"/>
            </w:pPr>
            <w:r>
              <w:t>CA_n2A-n260G</w:t>
            </w:r>
          </w:p>
          <w:p w14:paraId="18230EE2" w14:textId="77777777" w:rsidR="008248C8" w:rsidRDefault="008248C8" w:rsidP="00A25CD0">
            <w:pPr>
              <w:pStyle w:val="TAC"/>
            </w:pPr>
            <w:r>
              <w:t>CA_n12A-n260G</w:t>
            </w:r>
          </w:p>
        </w:tc>
        <w:tc>
          <w:tcPr>
            <w:tcW w:w="884" w:type="dxa"/>
            <w:tcBorders>
              <w:left w:val="single" w:sz="4" w:space="0" w:color="auto"/>
              <w:right w:val="single" w:sz="4" w:space="0" w:color="auto"/>
            </w:tcBorders>
            <w:vAlign w:val="center"/>
          </w:tcPr>
          <w:p w14:paraId="13FEC421"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6D92A"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4B5FC6C" w14:textId="77777777" w:rsidR="008248C8" w:rsidRDefault="008248C8" w:rsidP="00A25CD0">
            <w:pPr>
              <w:pStyle w:val="TAC"/>
            </w:pPr>
            <w:r>
              <w:t>0</w:t>
            </w:r>
          </w:p>
        </w:tc>
      </w:tr>
      <w:tr w:rsidR="008248C8" w14:paraId="5971591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288321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DF75C60" w14:textId="77777777" w:rsidR="008248C8" w:rsidRDefault="008248C8" w:rsidP="00A25CD0">
            <w:pPr>
              <w:pStyle w:val="TAC"/>
            </w:pPr>
          </w:p>
        </w:tc>
        <w:tc>
          <w:tcPr>
            <w:tcW w:w="884" w:type="dxa"/>
            <w:tcBorders>
              <w:left w:val="single" w:sz="4" w:space="0" w:color="auto"/>
              <w:right w:val="single" w:sz="4" w:space="0" w:color="auto"/>
            </w:tcBorders>
            <w:vAlign w:val="center"/>
          </w:tcPr>
          <w:p w14:paraId="359FA08C"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EF440" w14:textId="77777777" w:rsidR="008248C8" w:rsidRDefault="008248C8" w:rsidP="00A25CD0">
            <w:pPr>
              <w:pStyle w:val="TAC"/>
            </w:pPr>
            <w:r>
              <w:rPr>
                <w:lang w:val="en-US" w:bidi="ar"/>
              </w:rPr>
              <w:t>5, 10, 15</w:t>
            </w:r>
          </w:p>
        </w:tc>
        <w:tc>
          <w:tcPr>
            <w:tcW w:w="1651" w:type="dxa"/>
            <w:gridSpan w:val="2"/>
            <w:tcBorders>
              <w:top w:val="nil"/>
              <w:left w:val="single" w:sz="4" w:space="0" w:color="auto"/>
              <w:bottom w:val="nil"/>
              <w:right w:val="single" w:sz="4" w:space="0" w:color="auto"/>
            </w:tcBorders>
            <w:shd w:val="clear" w:color="auto" w:fill="auto"/>
            <w:vAlign w:val="center"/>
          </w:tcPr>
          <w:p w14:paraId="4F4D0979" w14:textId="77777777" w:rsidR="008248C8" w:rsidRDefault="008248C8" w:rsidP="00A25CD0">
            <w:pPr>
              <w:pStyle w:val="TAC"/>
            </w:pPr>
          </w:p>
        </w:tc>
      </w:tr>
      <w:tr w:rsidR="008248C8" w14:paraId="70139E6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C72F9E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1E90DA0" w14:textId="77777777" w:rsidR="008248C8" w:rsidRDefault="008248C8" w:rsidP="00A25CD0">
            <w:pPr>
              <w:pStyle w:val="TAC"/>
            </w:pPr>
          </w:p>
        </w:tc>
        <w:tc>
          <w:tcPr>
            <w:tcW w:w="884" w:type="dxa"/>
            <w:tcBorders>
              <w:left w:val="single" w:sz="4" w:space="0" w:color="auto"/>
              <w:right w:val="single" w:sz="4" w:space="0" w:color="auto"/>
            </w:tcBorders>
            <w:vAlign w:val="center"/>
          </w:tcPr>
          <w:p w14:paraId="34BC615B"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FBCAC" w14:textId="77777777" w:rsidR="008248C8" w:rsidRDefault="008248C8" w:rsidP="00A25CD0">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D25D971" w14:textId="77777777" w:rsidR="008248C8" w:rsidRDefault="008248C8" w:rsidP="00A25CD0">
            <w:pPr>
              <w:pStyle w:val="TAC"/>
            </w:pPr>
          </w:p>
        </w:tc>
      </w:tr>
      <w:tr w:rsidR="008248C8" w14:paraId="148835B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BB12498" w14:textId="77777777" w:rsidR="008248C8" w:rsidRDefault="008248C8" w:rsidP="00A25CD0">
            <w:pPr>
              <w:pStyle w:val="TAC"/>
            </w:pPr>
            <w:r w:rsidRPr="006B5692">
              <w:t>CA_n2A-n12A-n260</w:t>
            </w:r>
            <w:r>
              <w:t>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5D5BE34" w14:textId="77777777" w:rsidR="008248C8" w:rsidRDefault="008248C8" w:rsidP="00A25CD0">
            <w:pPr>
              <w:pStyle w:val="TAC"/>
            </w:pPr>
            <w:r>
              <w:t>CA_n2A-n12A</w:t>
            </w:r>
          </w:p>
          <w:p w14:paraId="43EE8258" w14:textId="77777777" w:rsidR="008248C8" w:rsidRDefault="008248C8" w:rsidP="00A25CD0">
            <w:pPr>
              <w:pStyle w:val="TAC"/>
            </w:pPr>
            <w:r>
              <w:t>CA_n2A-n260A</w:t>
            </w:r>
          </w:p>
          <w:p w14:paraId="300B3F50" w14:textId="77777777" w:rsidR="008248C8" w:rsidRDefault="008248C8" w:rsidP="00A25CD0">
            <w:pPr>
              <w:pStyle w:val="TAC"/>
            </w:pPr>
            <w:r>
              <w:t>CA_n12A-n260A</w:t>
            </w:r>
          </w:p>
          <w:p w14:paraId="3A88B5A2" w14:textId="77777777" w:rsidR="008248C8" w:rsidRDefault="008248C8" w:rsidP="00A25CD0">
            <w:pPr>
              <w:pStyle w:val="TAC"/>
            </w:pPr>
            <w:r>
              <w:t>CA_n2A-n260G</w:t>
            </w:r>
          </w:p>
          <w:p w14:paraId="29ACCBF7" w14:textId="77777777" w:rsidR="008248C8" w:rsidRDefault="008248C8" w:rsidP="00A25CD0">
            <w:pPr>
              <w:pStyle w:val="TAC"/>
            </w:pPr>
            <w:r>
              <w:t>CA_n12A-n260G</w:t>
            </w:r>
          </w:p>
          <w:p w14:paraId="65197A7A" w14:textId="77777777" w:rsidR="008248C8" w:rsidRDefault="008248C8" w:rsidP="00A25CD0">
            <w:pPr>
              <w:pStyle w:val="TAC"/>
            </w:pPr>
            <w:r>
              <w:t>CA_n2A-n260H</w:t>
            </w:r>
          </w:p>
          <w:p w14:paraId="1D7C798E" w14:textId="77777777" w:rsidR="008248C8" w:rsidRDefault="008248C8" w:rsidP="00A25CD0">
            <w:pPr>
              <w:pStyle w:val="TAC"/>
            </w:pPr>
            <w:r>
              <w:t>CA_n12A-n260H</w:t>
            </w:r>
          </w:p>
        </w:tc>
        <w:tc>
          <w:tcPr>
            <w:tcW w:w="884" w:type="dxa"/>
            <w:tcBorders>
              <w:left w:val="single" w:sz="4" w:space="0" w:color="auto"/>
              <w:right w:val="single" w:sz="4" w:space="0" w:color="auto"/>
            </w:tcBorders>
            <w:vAlign w:val="center"/>
          </w:tcPr>
          <w:p w14:paraId="4B501141"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2CE31"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B9D1700" w14:textId="77777777" w:rsidR="008248C8" w:rsidRDefault="008248C8" w:rsidP="00A25CD0">
            <w:pPr>
              <w:pStyle w:val="TAC"/>
            </w:pPr>
            <w:r>
              <w:t>0</w:t>
            </w:r>
          </w:p>
        </w:tc>
      </w:tr>
      <w:tr w:rsidR="008248C8" w14:paraId="64BDC2F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8826C3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E7EBB5F" w14:textId="77777777" w:rsidR="008248C8" w:rsidRDefault="008248C8" w:rsidP="00A25CD0">
            <w:pPr>
              <w:pStyle w:val="TAC"/>
            </w:pPr>
          </w:p>
        </w:tc>
        <w:tc>
          <w:tcPr>
            <w:tcW w:w="884" w:type="dxa"/>
            <w:tcBorders>
              <w:left w:val="single" w:sz="4" w:space="0" w:color="auto"/>
              <w:right w:val="single" w:sz="4" w:space="0" w:color="auto"/>
            </w:tcBorders>
            <w:vAlign w:val="center"/>
          </w:tcPr>
          <w:p w14:paraId="6EE6FE3B"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40BA8" w14:textId="77777777" w:rsidR="008248C8" w:rsidRDefault="008248C8" w:rsidP="00A25CD0">
            <w:pPr>
              <w:pStyle w:val="TAC"/>
            </w:pPr>
            <w:r>
              <w:rPr>
                <w:lang w:val="en-US" w:bidi="ar"/>
              </w:rPr>
              <w:t>5, 10, 15</w:t>
            </w:r>
          </w:p>
        </w:tc>
        <w:tc>
          <w:tcPr>
            <w:tcW w:w="1651" w:type="dxa"/>
            <w:gridSpan w:val="2"/>
            <w:tcBorders>
              <w:top w:val="nil"/>
              <w:left w:val="single" w:sz="4" w:space="0" w:color="auto"/>
              <w:bottom w:val="nil"/>
              <w:right w:val="single" w:sz="4" w:space="0" w:color="auto"/>
            </w:tcBorders>
            <w:shd w:val="clear" w:color="auto" w:fill="auto"/>
            <w:vAlign w:val="center"/>
          </w:tcPr>
          <w:p w14:paraId="4C2FE700" w14:textId="77777777" w:rsidR="008248C8" w:rsidRDefault="008248C8" w:rsidP="00A25CD0">
            <w:pPr>
              <w:pStyle w:val="TAC"/>
            </w:pPr>
          </w:p>
        </w:tc>
      </w:tr>
      <w:tr w:rsidR="008248C8" w14:paraId="44F62D6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EED610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3AF7D6A" w14:textId="77777777" w:rsidR="008248C8" w:rsidRDefault="008248C8" w:rsidP="00A25CD0">
            <w:pPr>
              <w:pStyle w:val="TAC"/>
            </w:pPr>
          </w:p>
        </w:tc>
        <w:tc>
          <w:tcPr>
            <w:tcW w:w="884" w:type="dxa"/>
            <w:tcBorders>
              <w:left w:val="single" w:sz="4" w:space="0" w:color="auto"/>
              <w:right w:val="single" w:sz="4" w:space="0" w:color="auto"/>
            </w:tcBorders>
            <w:vAlign w:val="center"/>
          </w:tcPr>
          <w:p w14:paraId="0E6B36BC"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F7B00" w14:textId="77777777" w:rsidR="008248C8" w:rsidRDefault="008248C8" w:rsidP="00A25CD0">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CBE8B63" w14:textId="77777777" w:rsidR="008248C8" w:rsidRDefault="008248C8" w:rsidP="00A25CD0">
            <w:pPr>
              <w:pStyle w:val="TAC"/>
            </w:pPr>
          </w:p>
        </w:tc>
      </w:tr>
      <w:tr w:rsidR="008248C8" w14:paraId="7FE1FD1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337C8F7" w14:textId="77777777" w:rsidR="008248C8" w:rsidRDefault="008248C8" w:rsidP="00A25CD0">
            <w:pPr>
              <w:pStyle w:val="TAC"/>
            </w:pPr>
            <w:r w:rsidRPr="006B5692">
              <w:t>CA_n2A-n12A-n260</w:t>
            </w:r>
            <w:r>
              <w:t>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E2586B1" w14:textId="77777777" w:rsidR="008248C8" w:rsidRDefault="008248C8" w:rsidP="00A25CD0">
            <w:pPr>
              <w:pStyle w:val="TAC"/>
            </w:pPr>
            <w:r>
              <w:t>CA_n2A-n12A</w:t>
            </w:r>
          </w:p>
          <w:p w14:paraId="00AD21C6" w14:textId="77777777" w:rsidR="008248C8" w:rsidRDefault="008248C8" w:rsidP="00A25CD0">
            <w:pPr>
              <w:pStyle w:val="TAC"/>
            </w:pPr>
            <w:r>
              <w:t>CA_n2A-n260A</w:t>
            </w:r>
          </w:p>
          <w:p w14:paraId="0CF56AF2" w14:textId="77777777" w:rsidR="008248C8" w:rsidRDefault="008248C8" w:rsidP="00A25CD0">
            <w:pPr>
              <w:pStyle w:val="TAC"/>
            </w:pPr>
            <w:r>
              <w:t>CA_n12A-n260A</w:t>
            </w:r>
          </w:p>
          <w:p w14:paraId="3E147A5E" w14:textId="77777777" w:rsidR="008248C8" w:rsidRDefault="008248C8" w:rsidP="00A25CD0">
            <w:pPr>
              <w:pStyle w:val="TAC"/>
            </w:pPr>
            <w:r>
              <w:t>CA_n2A-n260G</w:t>
            </w:r>
          </w:p>
          <w:p w14:paraId="32A72CD2" w14:textId="77777777" w:rsidR="008248C8" w:rsidRDefault="008248C8" w:rsidP="00A25CD0">
            <w:pPr>
              <w:pStyle w:val="TAC"/>
            </w:pPr>
            <w:r>
              <w:t>CA_n12A-n260G</w:t>
            </w:r>
          </w:p>
          <w:p w14:paraId="526F4D27" w14:textId="77777777" w:rsidR="008248C8" w:rsidRDefault="008248C8" w:rsidP="00A25CD0">
            <w:pPr>
              <w:pStyle w:val="TAC"/>
            </w:pPr>
            <w:r>
              <w:t>CA_n2A-n260H</w:t>
            </w:r>
          </w:p>
          <w:p w14:paraId="12EFBB58" w14:textId="77777777" w:rsidR="008248C8" w:rsidRDefault="008248C8" w:rsidP="00A25CD0">
            <w:pPr>
              <w:pStyle w:val="TAC"/>
            </w:pPr>
            <w:r>
              <w:t>CA_n12A-n260H</w:t>
            </w:r>
          </w:p>
          <w:p w14:paraId="11F2E135" w14:textId="77777777" w:rsidR="008248C8" w:rsidRDefault="008248C8" w:rsidP="00A25CD0">
            <w:pPr>
              <w:pStyle w:val="TAC"/>
            </w:pPr>
            <w:r>
              <w:t>CA_n2A-n260I</w:t>
            </w:r>
          </w:p>
          <w:p w14:paraId="2DB6779C" w14:textId="77777777" w:rsidR="008248C8" w:rsidRDefault="008248C8" w:rsidP="00A25CD0">
            <w:pPr>
              <w:pStyle w:val="TAC"/>
            </w:pPr>
            <w:r>
              <w:t>CA_n12A-n260I</w:t>
            </w:r>
          </w:p>
        </w:tc>
        <w:tc>
          <w:tcPr>
            <w:tcW w:w="884" w:type="dxa"/>
            <w:tcBorders>
              <w:left w:val="single" w:sz="4" w:space="0" w:color="auto"/>
              <w:right w:val="single" w:sz="4" w:space="0" w:color="auto"/>
            </w:tcBorders>
            <w:vAlign w:val="center"/>
          </w:tcPr>
          <w:p w14:paraId="4C176ED8"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41FC6"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B43B776" w14:textId="77777777" w:rsidR="008248C8" w:rsidRDefault="008248C8" w:rsidP="00A25CD0">
            <w:pPr>
              <w:pStyle w:val="TAC"/>
            </w:pPr>
            <w:r>
              <w:t>0</w:t>
            </w:r>
          </w:p>
        </w:tc>
      </w:tr>
      <w:tr w:rsidR="008248C8" w14:paraId="0F9DE9D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BB813C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FDCB0C1" w14:textId="77777777" w:rsidR="008248C8" w:rsidRDefault="008248C8" w:rsidP="00A25CD0">
            <w:pPr>
              <w:pStyle w:val="TAC"/>
            </w:pPr>
          </w:p>
        </w:tc>
        <w:tc>
          <w:tcPr>
            <w:tcW w:w="884" w:type="dxa"/>
            <w:tcBorders>
              <w:left w:val="single" w:sz="4" w:space="0" w:color="auto"/>
              <w:right w:val="single" w:sz="4" w:space="0" w:color="auto"/>
            </w:tcBorders>
            <w:vAlign w:val="center"/>
          </w:tcPr>
          <w:p w14:paraId="5075E408"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9F3ED" w14:textId="77777777" w:rsidR="008248C8" w:rsidRDefault="008248C8" w:rsidP="00A25CD0">
            <w:pPr>
              <w:pStyle w:val="TAC"/>
            </w:pPr>
            <w:r>
              <w:rPr>
                <w:lang w:val="en-US" w:bidi="ar"/>
              </w:rPr>
              <w:t>5, 10, 15</w:t>
            </w:r>
          </w:p>
        </w:tc>
        <w:tc>
          <w:tcPr>
            <w:tcW w:w="1651" w:type="dxa"/>
            <w:gridSpan w:val="2"/>
            <w:tcBorders>
              <w:top w:val="nil"/>
              <w:left w:val="single" w:sz="4" w:space="0" w:color="auto"/>
              <w:bottom w:val="nil"/>
              <w:right w:val="single" w:sz="4" w:space="0" w:color="auto"/>
            </w:tcBorders>
            <w:shd w:val="clear" w:color="auto" w:fill="auto"/>
            <w:vAlign w:val="center"/>
          </w:tcPr>
          <w:p w14:paraId="59CFAFF3" w14:textId="77777777" w:rsidR="008248C8" w:rsidRDefault="008248C8" w:rsidP="00A25CD0">
            <w:pPr>
              <w:pStyle w:val="TAC"/>
            </w:pPr>
          </w:p>
        </w:tc>
      </w:tr>
      <w:tr w:rsidR="008248C8" w14:paraId="4DDF10C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8210B3D"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6B90218" w14:textId="77777777" w:rsidR="008248C8" w:rsidRDefault="008248C8" w:rsidP="00A25CD0">
            <w:pPr>
              <w:pStyle w:val="TAC"/>
            </w:pPr>
          </w:p>
        </w:tc>
        <w:tc>
          <w:tcPr>
            <w:tcW w:w="884" w:type="dxa"/>
            <w:tcBorders>
              <w:left w:val="single" w:sz="4" w:space="0" w:color="auto"/>
              <w:right w:val="single" w:sz="4" w:space="0" w:color="auto"/>
            </w:tcBorders>
            <w:vAlign w:val="center"/>
          </w:tcPr>
          <w:p w14:paraId="629231E0"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05271" w14:textId="77777777" w:rsidR="008248C8" w:rsidRDefault="008248C8" w:rsidP="00A25CD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4B77A63" w14:textId="77777777" w:rsidR="008248C8" w:rsidRDefault="008248C8" w:rsidP="00A25CD0">
            <w:pPr>
              <w:pStyle w:val="TAC"/>
            </w:pPr>
          </w:p>
        </w:tc>
      </w:tr>
      <w:tr w:rsidR="008248C8" w14:paraId="400EADB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193F3A6" w14:textId="77777777" w:rsidR="008248C8" w:rsidRDefault="008248C8" w:rsidP="00A25CD0">
            <w:pPr>
              <w:pStyle w:val="TAC"/>
            </w:pPr>
            <w:r w:rsidRPr="006B5692">
              <w:t>CA_n2A-n12A-n260</w:t>
            </w:r>
            <w:r>
              <w:t>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3F6C7C0" w14:textId="77777777" w:rsidR="008248C8" w:rsidRDefault="008248C8" w:rsidP="00A25CD0">
            <w:pPr>
              <w:pStyle w:val="TAC"/>
            </w:pPr>
            <w:r>
              <w:t>CA_n2A-n12A</w:t>
            </w:r>
          </w:p>
          <w:p w14:paraId="4D59DD2D" w14:textId="77777777" w:rsidR="008248C8" w:rsidRDefault="008248C8" w:rsidP="00A25CD0">
            <w:pPr>
              <w:pStyle w:val="TAC"/>
            </w:pPr>
            <w:r>
              <w:t>CA_n2A-n260A</w:t>
            </w:r>
          </w:p>
          <w:p w14:paraId="0B86F72F" w14:textId="77777777" w:rsidR="008248C8" w:rsidRDefault="008248C8" w:rsidP="00A25CD0">
            <w:pPr>
              <w:pStyle w:val="TAC"/>
            </w:pPr>
            <w:r>
              <w:t>CA_n12A-n260A</w:t>
            </w:r>
          </w:p>
          <w:p w14:paraId="53C56A30" w14:textId="77777777" w:rsidR="008248C8" w:rsidRDefault="008248C8" w:rsidP="00A25CD0">
            <w:pPr>
              <w:pStyle w:val="TAC"/>
            </w:pPr>
            <w:r>
              <w:t>CA_n2A-n260G</w:t>
            </w:r>
          </w:p>
          <w:p w14:paraId="5787A268" w14:textId="77777777" w:rsidR="008248C8" w:rsidRDefault="008248C8" w:rsidP="00A25CD0">
            <w:pPr>
              <w:pStyle w:val="TAC"/>
            </w:pPr>
            <w:r>
              <w:t>CA_n12A-n260G</w:t>
            </w:r>
          </w:p>
          <w:p w14:paraId="096E4A00" w14:textId="77777777" w:rsidR="008248C8" w:rsidRDefault="008248C8" w:rsidP="00A25CD0">
            <w:pPr>
              <w:pStyle w:val="TAC"/>
            </w:pPr>
            <w:r>
              <w:t>CA_n2A-n260H</w:t>
            </w:r>
          </w:p>
          <w:p w14:paraId="671989C9" w14:textId="77777777" w:rsidR="008248C8" w:rsidRDefault="008248C8" w:rsidP="00A25CD0">
            <w:pPr>
              <w:pStyle w:val="TAC"/>
            </w:pPr>
            <w:r>
              <w:t>CA_n12A-n260H</w:t>
            </w:r>
          </w:p>
          <w:p w14:paraId="59C7CF2A" w14:textId="77777777" w:rsidR="008248C8" w:rsidRDefault="008248C8" w:rsidP="00A25CD0">
            <w:pPr>
              <w:pStyle w:val="TAC"/>
            </w:pPr>
            <w:r>
              <w:t>CA_n2A-n260I</w:t>
            </w:r>
          </w:p>
          <w:p w14:paraId="616374B8" w14:textId="77777777" w:rsidR="008248C8" w:rsidRDefault="008248C8" w:rsidP="00A25CD0">
            <w:pPr>
              <w:pStyle w:val="TAC"/>
            </w:pPr>
            <w:r>
              <w:t>CA_n12A-n260I</w:t>
            </w:r>
          </w:p>
          <w:p w14:paraId="3F81975A" w14:textId="77777777" w:rsidR="008248C8" w:rsidRDefault="008248C8" w:rsidP="00A25CD0">
            <w:pPr>
              <w:pStyle w:val="TAC"/>
            </w:pPr>
            <w:r>
              <w:t>CA_n2A-n260J</w:t>
            </w:r>
          </w:p>
          <w:p w14:paraId="69982FBC" w14:textId="77777777" w:rsidR="008248C8" w:rsidRDefault="008248C8" w:rsidP="00A25CD0">
            <w:pPr>
              <w:pStyle w:val="TAC"/>
            </w:pPr>
            <w:r>
              <w:t>CA_n12A-n260J</w:t>
            </w:r>
          </w:p>
        </w:tc>
        <w:tc>
          <w:tcPr>
            <w:tcW w:w="884" w:type="dxa"/>
            <w:tcBorders>
              <w:left w:val="single" w:sz="4" w:space="0" w:color="auto"/>
              <w:right w:val="single" w:sz="4" w:space="0" w:color="auto"/>
            </w:tcBorders>
            <w:vAlign w:val="center"/>
          </w:tcPr>
          <w:p w14:paraId="0E6C298C"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2A910"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D9CB669" w14:textId="77777777" w:rsidR="008248C8" w:rsidRDefault="008248C8" w:rsidP="00A25CD0">
            <w:pPr>
              <w:pStyle w:val="TAC"/>
            </w:pPr>
            <w:r>
              <w:t>0</w:t>
            </w:r>
          </w:p>
        </w:tc>
      </w:tr>
      <w:tr w:rsidR="008248C8" w14:paraId="520EC72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E2A271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22A2AEC" w14:textId="77777777" w:rsidR="008248C8" w:rsidRDefault="008248C8" w:rsidP="00A25CD0">
            <w:pPr>
              <w:pStyle w:val="TAC"/>
            </w:pPr>
          </w:p>
        </w:tc>
        <w:tc>
          <w:tcPr>
            <w:tcW w:w="884" w:type="dxa"/>
            <w:tcBorders>
              <w:left w:val="single" w:sz="4" w:space="0" w:color="auto"/>
              <w:right w:val="single" w:sz="4" w:space="0" w:color="auto"/>
            </w:tcBorders>
            <w:vAlign w:val="center"/>
          </w:tcPr>
          <w:p w14:paraId="26BD4E7E"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8F870" w14:textId="77777777" w:rsidR="008248C8" w:rsidRDefault="008248C8" w:rsidP="00A25CD0">
            <w:pPr>
              <w:pStyle w:val="TAC"/>
            </w:pPr>
            <w:r>
              <w:rPr>
                <w:lang w:val="en-US" w:bidi="ar"/>
              </w:rPr>
              <w:t>5, 10, 15</w:t>
            </w:r>
          </w:p>
        </w:tc>
        <w:tc>
          <w:tcPr>
            <w:tcW w:w="1651" w:type="dxa"/>
            <w:gridSpan w:val="2"/>
            <w:tcBorders>
              <w:top w:val="nil"/>
              <w:left w:val="single" w:sz="4" w:space="0" w:color="auto"/>
              <w:bottom w:val="nil"/>
              <w:right w:val="single" w:sz="4" w:space="0" w:color="auto"/>
            </w:tcBorders>
            <w:shd w:val="clear" w:color="auto" w:fill="auto"/>
            <w:vAlign w:val="center"/>
          </w:tcPr>
          <w:p w14:paraId="06DFC82B" w14:textId="77777777" w:rsidR="008248C8" w:rsidRDefault="008248C8" w:rsidP="00A25CD0">
            <w:pPr>
              <w:pStyle w:val="TAC"/>
            </w:pPr>
          </w:p>
        </w:tc>
      </w:tr>
      <w:tr w:rsidR="008248C8" w14:paraId="347F137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BFBF3F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BCB5D24" w14:textId="77777777" w:rsidR="008248C8" w:rsidRDefault="008248C8" w:rsidP="00A25CD0">
            <w:pPr>
              <w:pStyle w:val="TAC"/>
            </w:pPr>
          </w:p>
        </w:tc>
        <w:tc>
          <w:tcPr>
            <w:tcW w:w="884" w:type="dxa"/>
            <w:tcBorders>
              <w:left w:val="single" w:sz="4" w:space="0" w:color="auto"/>
              <w:right w:val="single" w:sz="4" w:space="0" w:color="auto"/>
            </w:tcBorders>
            <w:vAlign w:val="center"/>
          </w:tcPr>
          <w:p w14:paraId="33C10512"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C58F6" w14:textId="77777777" w:rsidR="008248C8" w:rsidRDefault="008248C8" w:rsidP="00A25CD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C1D8B8B" w14:textId="77777777" w:rsidR="008248C8" w:rsidRDefault="008248C8" w:rsidP="00A25CD0">
            <w:pPr>
              <w:pStyle w:val="TAC"/>
            </w:pPr>
          </w:p>
        </w:tc>
      </w:tr>
      <w:tr w:rsidR="008248C8" w14:paraId="1D51183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A1B5A89" w14:textId="77777777" w:rsidR="008248C8" w:rsidRDefault="008248C8" w:rsidP="00A25CD0">
            <w:pPr>
              <w:pStyle w:val="TAC"/>
            </w:pPr>
            <w:r w:rsidRPr="006B5692">
              <w:lastRenderedPageBreak/>
              <w:t>CA_n2A-n12A-n260</w:t>
            </w:r>
            <w:r>
              <w:t>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66CEF1E" w14:textId="77777777" w:rsidR="008248C8" w:rsidRDefault="008248C8" w:rsidP="00A25CD0">
            <w:pPr>
              <w:pStyle w:val="TAC"/>
            </w:pPr>
            <w:r>
              <w:t>CA_n2A-n12A</w:t>
            </w:r>
          </w:p>
          <w:p w14:paraId="2C1E3854" w14:textId="77777777" w:rsidR="008248C8" w:rsidRDefault="008248C8" w:rsidP="00A25CD0">
            <w:pPr>
              <w:pStyle w:val="TAC"/>
            </w:pPr>
            <w:r>
              <w:t>CA_n2A-n260A</w:t>
            </w:r>
          </w:p>
          <w:p w14:paraId="1E63AD9C" w14:textId="77777777" w:rsidR="008248C8" w:rsidRDefault="008248C8" w:rsidP="00A25CD0">
            <w:pPr>
              <w:pStyle w:val="TAC"/>
            </w:pPr>
            <w:r>
              <w:t>CA_n12A-n260A</w:t>
            </w:r>
          </w:p>
          <w:p w14:paraId="7107EAE6" w14:textId="77777777" w:rsidR="008248C8" w:rsidRDefault="008248C8" w:rsidP="00A25CD0">
            <w:pPr>
              <w:pStyle w:val="TAC"/>
            </w:pPr>
            <w:r>
              <w:t>CA_n2A-n260G</w:t>
            </w:r>
          </w:p>
          <w:p w14:paraId="57CB605B" w14:textId="77777777" w:rsidR="008248C8" w:rsidRDefault="008248C8" w:rsidP="00A25CD0">
            <w:pPr>
              <w:pStyle w:val="TAC"/>
            </w:pPr>
            <w:r>
              <w:t>CA_n12A-n260G</w:t>
            </w:r>
          </w:p>
          <w:p w14:paraId="303C64FE" w14:textId="77777777" w:rsidR="008248C8" w:rsidRDefault="008248C8" w:rsidP="00A25CD0">
            <w:pPr>
              <w:pStyle w:val="TAC"/>
            </w:pPr>
            <w:r>
              <w:t>CA_n2A-n260H</w:t>
            </w:r>
          </w:p>
          <w:p w14:paraId="17FB2743" w14:textId="77777777" w:rsidR="008248C8" w:rsidRDefault="008248C8" w:rsidP="00A25CD0">
            <w:pPr>
              <w:pStyle w:val="TAC"/>
            </w:pPr>
            <w:r>
              <w:t>CA_n12A-n260H</w:t>
            </w:r>
          </w:p>
          <w:p w14:paraId="191DF7A7" w14:textId="77777777" w:rsidR="008248C8" w:rsidRDefault="008248C8" w:rsidP="00A25CD0">
            <w:pPr>
              <w:pStyle w:val="TAC"/>
            </w:pPr>
            <w:r>
              <w:t>CA_n2A-n260I</w:t>
            </w:r>
          </w:p>
          <w:p w14:paraId="2DB291FE" w14:textId="77777777" w:rsidR="008248C8" w:rsidRDefault="008248C8" w:rsidP="00A25CD0">
            <w:pPr>
              <w:pStyle w:val="TAC"/>
            </w:pPr>
            <w:r>
              <w:t>CA_n12A-n260I</w:t>
            </w:r>
          </w:p>
          <w:p w14:paraId="36978C53" w14:textId="77777777" w:rsidR="008248C8" w:rsidRDefault="008248C8" w:rsidP="00A25CD0">
            <w:pPr>
              <w:pStyle w:val="TAC"/>
            </w:pPr>
            <w:r>
              <w:t>CA_n2A-n260J</w:t>
            </w:r>
          </w:p>
          <w:p w14:paraId="6EEF17D4" w14:textId="77777777" w:rsidR="008248C8" w:rsidRDefault="008248C8" w:rsidP="00A25CD0">
            <w:pPr>
              <w:pStyle w:val="TAC"/>
            </w:pPr>
            <w:r>
              <w:t>CA_n12A-n260J</w:t>
            </w:r>
          </w:p>
          <w:p w14:paraId="65720B63" w14:textId="77777777" w:rsidR="008248C8" w:rsidRDefault="008248C8" w:rsidP="00A25CD0">
            <w:pPr>
              <w:pStyle w:val="TAC"/>
            </w:pPr>
            <w:r>
              <w:t>CA_n2A-n260K</w:t>
            </w:r>
          </w:p>
          <w:p w14:paraId="632BBA0B" w14:textId="77777777" w:rsidR="008248C8" w:rsidRDefault="008248C8" w:rsidP="00A25CD0">
            <w:pPr>
              <w:pStyle w:val="TAC"/>
            </w:pPr>
            <w:r>
              <w:t>CA_n12A-n260K</w:t>
            </w:r>
          </w:p>
        </w:tc>
        <w:tc>
          <w:tcPr>
            <w:tcW w:w="884" w:type="dxa"/>
            <w:tcBorders>
              <w:left w:val="single" w:sz="4" w:space="0" w:color="auto"/>
              <w:right w:val="single" w:sz="4" w:space="0" w:color="auto"/>
            </w:tcBorders>
            <w:vAlign w:val="center"/>
          </w:tcPr>
          <w:p w14:paraId="1F8D131C"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2EE38"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119940B" w14:textId="77777777" w:rsidR="008248C8" w:rsidRDefault="008248C8" w:rsidP="00A25CD0">
            <w:pPr>
              <w:pStyle w:val="TAC"/>
            </w:pPr>
            <w:r>
              <w:t>0</w:t>
            </w:r>
          </w:p>
        </w:tc>
      </w:tr>
      <w:tr w:rsidR="008248C8" w14:paraId="45CA546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B1B5CA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3BF89D3" w14:textId="77777777" w:rsidR="008248C8" w:rsidRDefault="008248C8" w:rsidP="00A25CD0">
            <w:pPr>
              <w:pStyle w:val="TAC"/>
            </w:pPr>
          </w:p>
        </w:tc>
        <w:tc>
          <w:tcPr>
            <w:tcW w:w="884" w:type="dxa"/>
            <w:tcBorders>
              <w:left w:val="single" w:sz="4" w:space="0" w:color="auto"/>
              <w:right w:val="single" w:sz="4" w:space="0" w:color="auto"/>
            </w:tcBorders>
            <w:vAlign w:val="center"/>
          </w:tcPr>
          <w:p w14:paraId="16176535"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257FB" w14:textId="77777777" w:rsidR="008248C8" w:rsidRDefault="008248C8" w:rsidP="00A25CD0">
            <w:pPr>
              <w:pStyle w:val="TAC"/>
            </w:pPr>
            <w:r>
              <w:rPr>
                <w:lang w:val="en-US" w:bidi="ar"/>
              </w:rPr>
              <w:t>5, 10, 15</w:t>
            </w:r>
          </w:p>
        </w:tc>
        <w:tc>
          <w:tcPr>
            <w:tcW w:w="1651" w:type="dxa"/>
            <w:gridSpan w:val="2"/>
            <w:tcBorders>
              <w:top w:val="nil"/>
              <w:left w:val="single" w:sz="4" w:space="0" w:color="auto"/>
              <w:bottom w:val="nil"/>
              <w:right w:val="single" w:sz="4" w:space="0" w:color="auto"/>
            </w:tcBorders>
            <w:shd w:val="clear" w:color="auto" w:fill="auto"/>
            <w:vAlign w:val="center"/>
          </w:tcPr>
          <w:p w14:paraId="7B45F4B9" w14:textId="77777777" w:rsidR="008248C8" w:rsidRDefault="008248C8" w:rsidP="00A25CD0">
            <w:pPr>
              <w:pStyle w:val="TAC"/>
            </w:pPr>
          </w:p>
        </w:tc>
      </w:tr>
      <w:tr w:rsidR="008248C8" w14:paraId="394D484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E156668"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606A64F" w14:textId="77777777" w:rsidR="008248C8" w:rsidRDefault="008248C8" w:rsidP="00A25CD0">
            <w:pPr>
              <w:pStyle w:val="TAC"/>
            </w:pPr>
          </w:p>
        </w:tc>
        <w:tc>
          <w:tcPr>
            <w:tcW w:w="884" w:type="dxa"/>
            <w:tcBorders>
              <w:left w:val="single" w:sz="4" w:space="0" w:color="auto"/>
              <w:right w:val="single" w:sz="4" w:space="0" w:color="auto"/>
            </w:tcBorders>
            <w:vAlign w:val="center"/>
          </w:tcPr>
          <w:p w14:paraId="1826E85D"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CEC16" w14:textId="77777777" w:rsidR="008248C8" w:rsidRDefault="008248C8" w:rsidP="00A25CD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FE9D997" w14:textId="77777777" w:rsidR="008248C8" w:rsidRDefault="008248C8" w:rsidP="00A25CD0">
            <w:pPr>
              <w:pStyle w:val="TAC"/>
            </w:pPr>
          </w:p>
        </w:tc>
      </w:tr>
      <w:tr w:rsidR="008248C8" w14:paraId="1527018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4DA9E23" w14:textId="77777777" w:rsidR="008248C8" w:rsidRDefault="008248C8" w:rsidP="00A25CD0">
            <w:pPr>
              <w:pStyle w:val="TAC"/>
            </w:pPr>
            <w:r w:rsidRPr="006B5692">
              <w:t>CA_n2A-n12A-n260</w:t>
            </w:r>
            <w:r>
              <w:t>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1F19675" w14:textId="77777777" w:rsidR="008248C8" w:rsidRDefault="008248C8" w:rsidP="00A25CD0">
            <w:pPr>
              <w:pStyle w:val="TAC"/>
            </w:pPr>
            <w:r>
              <w:t>CA_n2A-n12A</w:t>
            </w:r>
          </w:p>
          <w:p w14:paraId="1C25D601" w14:textId="77777777" w:rsidR="008248C8" w:rsidRDefault="008248C8" w:rsidP="00A25CD0">
            <w:pPr>
              <w:pStyle w:val="TAC"/>
            </w:pPr>
            <w:r>
              <w:t>CA_n2A-n260A</w:t>
            </w:r>
          </w:p>
          <w:p w14:paraId="728FB37C" w14:textId="77777777" w:rsidR="008248C8" w:rsidRDefault="008248C8" w:rsidP="00A25CD0">
            <w:pPr>
              <w:pStyle w:val="TAC"/>
            </w:pPr>
            <w:r>
              <w:t>CA_n12A-n260A</w:t>
            </w:r>
          </w:p>
          <w:p w14:paraId="0DE5950F" w14:textId="77777777" w:rsidR="008248C8" w:rsidRDefault="008248C8" w:rsidP="00A25CD0">
            <w:pPr>
              <w:pStyle w:val="TAC"/>
            </w:pPr>
            <w:r>
              <w:t>CA_n2A-n260G</w:t>
            </w:r>
          </w:p>
          <w:p w14:paraId="3B94216A" w14:textId="77777777" w:rsidR="008248C8" w:rsidRDefault="008248C8" w:rsidP="00A25CD0">
            <w:pPr>
              <w:pStyle w:val="TAC"/>
            </w:pPr>
            <w:r>
              <w:t>CA_n12A-n260G</w:t>
            </w:r>
          </w:p>
          <w:p w14:paraId="3CD2A57E" w14:textId="77777777" w:rsidR="008248C8" w:rsidRDefault="008248C8" w:rsidP="00A25CD0">
            <w:pPr>
              <w:pStyle w:val="TAC"/>
            </w:pPr>
            <w:r>
              <w:t>CA_n2A-n260H</w:t>
            </w:r>
          </w:p>
          <w:p w14:paraId="78239F46" w14:textId="77777777" w:rsidR="008248C8" w:rsidRDefault="008248C8" w:rsidP="00A25CD0">
            <w:pPr>
              <w:pStyle w:val="TAC"/>
            </w:pPr>
            <w:r>
              <w:t>CA_n12A-n260H</w:t>
            </w:r>
          </w:p>
          <w:p w14:paraId="09A22BBB" w14:textId="77777777" w:rsidR="008248C8" w:rsidRDefault="008248C8" w:rsidP="00A25CD0">
            <w:pPr>
              <w:pStyle w:val="TAC"/>
            </w:pPr>
            <w:r>
              <w:t>CA_n2A-n260I</w:t>
            </w:r>
          </w:p>
          <w:p w14:paraId="2D745C9B" w14:textId="77777777" w:rsidR="008248C8" w:rsidRDefault="008248C8" w:rsidP="00A25CD0">
            <w:pPr>
              <w:pStyle w:val="TAC"/>
            </w:pPr>
            <w:r>
              <w:t>CA_n12A-n260I</w:t>
            </w:r>
          </w:p>
          <w:p w14:paraId="64117E92" w14:textId="77777777" w:rsidR="008248C8" w:rsidRDefault="008248C8" w:rsidP="00A25CD0">
            <w:pPr>
              <w:pStyle w:val="TAC"/>
            </w:pPr>
            <w:r>
              <w:t>CA_n2A-n260J</w:t>
            </w:r>
          </w:p>
          <w:p w14:paraId="0E31A632" w14:textId="77777777" w:rsidR="008248C8" w:rsidRDefault="008248C8" w:rsidP="00A25CD0">
            <w:pPr>
              <w:pStyle w:val="TAC"/>
            </w:pPr>
            <w:r>
              <w:t>CA_n12A-n260J</w:t>
            </w:r>
          </w:p>
          <w:p w14:paraId="21C18902" w14:textId="77777777" w:rsidR="008248C8" w:rsidRDefault="008248C8" w:rsidP="00A25CD0">
            <w:pPr>
              <w:pStyle w:val="TAC"/>
            </w:pPr>
            <w:r>
              <w:t>CA_n2A-n260K</w:t>
            </w:r>
          </w:p>
          <w:p w14:paraId="18B1D816" w14:textId="77777777" w:rsidR="008248C8" w:rsidRDefault="008248C8" w:rsidP="00A25CD0">
            <w:pPr>
              <w:pStyle w:val="TAC"/>
            </w:pPr>
            <w:r>
              <w:t>CA_n12A-n260K</w:t>
            </w:r>
          </w:p>
          <w:p w14:paraId="79BB8CF8" w14:textId="77777777" w:rsidR="008248C8" w:rsidRDefault="008248C8" w:rsidP="00A25CD0">
            <w:pPr>
              <w:pStyle w:val="TAC"/>
            </w:pPr>
            <w:r>
              <w:t>CA_n2A-n260L</w:t>
            </w:r>
          </w:p>
          <w:p w14:paraId="2B1C0327" w14:textId="77777777" w:rsidR="008248C8" w:rsidRDefault="008248C8" w:rsidP="00A25CD0">
            <w:pPr>
              <w:pStyle w:val="TAC"/>
            </w:pPr>
            <w:r>
              <w:t>CA_n12A-n260L</w:t>
            </w:r>
          </w:p>
        </w:tc>
        <w:tc>
          <w:tcPr>
            <w:tcW w:w="884" w:type="dxa"/>
            <w:tcBorders>
              <w:left w:val="single" w:sz="4" w:space="0" w:color="auto"/>
              <w:right w:val="single" w:sz="4" w:space="0" w:color="auto"/>
            </w:tcBorders>
            <w:vAlign w:val="center"/>
          </w:tcPr>
          <w:p w14:paraId="6CB1A8C9"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51B01"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709FC76" w14:textId="77777777" w:rsidR="008248C8" w:rsidRDefault="008248C8" w:rsidP="00A25CD0">
            <w:pPr>
              <w:pStyle w:val="TAC"/>
            </w:pPr>
            <w:r>
              <w:t>0</w:t>
            </w:r>
          </w:p>
        </w:tc>
      </w:tr>
      <w:tr w:rsidR="008248C8" w14:paraId="6879327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472568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16E8BFB" w14:textId="77777777" w:rsidR="008248C8" w:rsidRDefault="008248C8" w:rsidP="00A25CD0">
            <w:pPr>
              <w:pStyle w:val="TAC"/>
            </w:pPr>
          </w:p>
        </w:tc>
        <w:tc>
          <w:tcPr>
            <w:tcW w:w="884" w:type="dxa"/>
            <w:tcBorders>
              <w:left w:val="single" w:sz="4" w:space="0" w:color="auto"/>
              <w:right w:val="single" w:sz="4" w:space="0" w:color="auto"/>
            </w:tcBorders>
            <w:vAlign w:val="center"/>
          </w:tcPr>
          <w:p w14:paraId="08FCD73B"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9AB01" w14:textId="77777777" w:rsidR="008248C8" w:rsidRDefault="008248C8" w:rsidP="00A25CD0">
            <w:pPr>
              <w:pStyle w:val="TAC"/>
            </w:pPr>
            <w:r>
              <w:rPr>
                <w:lang w:val="en-US" w:bidi="ar"/>
              </w:rPr>
              <w:t>5, 10, 15</w:t>
            </w:r>
          </w:p>
        </w:tc>
        <w:tc>
          <w:tcPr>
            <w:tcW w:w="1651" w:type="dxa"/>
            <w:gridSpan w:val="2"/>
            <w:tcBorders>
              <w:top w:val="nil"/>
              <w:left w:val="single" w:sz="4" w:space="0" w:color="auto"/>
              <w:bottom w:val="nil"/>
              <w:right w:val="single" w:sz="4" w:space="0" w:color="auto"/>
            </w:tcBorders>
            <w:shd w:val="clear" w:color="auto" w:fill="auto"/>
            <w:vAlign w:val="center"/>
          </w:tcPr>
          <w:p w14:paraId="47823006" w14:textId="77777777" w:rsidR="008248C8" w:rsidRDefault="008248C8" w:rsidP="00A25CD0">
            <w:pPr>
              <w:pStyle w:val="TAC"/>
            </w:pPr>
          </w:p>
        </w:tc>
      </w:tr>
      <w:tr w:rsidR="008248C8" w14:paraId="1138F7B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C92DD3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93D9830" w14:textId="77777777" w:rsidR="008248C8" w:rsidRDefault="008248C8" w:rsidP="00A25CD0">
            <w:pPr>
              <w:pStyle w:val="TAC"/>
            </w:pPr>
          </w:p>
        </w:tc>
        <w:tc>
          <w:tcPr>
            <w:tcW w:w="884" w:type="dxa"/>
            <w:tcBorders>
              <w:left w:val="single" w:sz="4" w:space="0" w:color="auto"/>
              <w:right w:val="single" w:sz="4" w:space="0" w:color="auto"/>
            </w:tcBorders>
            <w:vAlign w:val="center"/>
          </w:tcPr>
          <w:p w14:paraId="4B046A64"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24909" w14:textId="77777777" w:rsidR="008248C8" w:rsidRDefault="008248C8" w:rsidP="00A25CD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268956A" w14:textId="77777777" w:rsidR="008248C8" w:rsidRDefault="008248C8" w:rsidP="00A25CD0">
            <w:pPr>
              <w:pStyle w:val="TAC"/>
            </w:pPr>
          </w:p>
        </w:tc>
      </w:tr>
      <w:tr w:rsidR="008248C8" w14:paraId="72D76B9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184437B" w14:textId="77777777" w:rsidR="008248C8" w:rsidRDefault="008248C8" w:rsidP="00A25CD0">
            <w:pPr>
              <w:pStyle w:val="TAC"/>
            </w:pPr>
            <w:r w:rsidRPr="006B5692">
              <w:t>CA_n2A-n12A-n260M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A1DA644" w14:textId="77777777" w:rsidR="008248C8" w:rsidRDefault="008248C8" w:rsidP="00A25CD0">
            <w:pPr>
              <w:pStyle w:val="TAC"/>
            </w:pPr>
            <w:r>
              <w:t>CA_n2A-n12A</w:t>
            </w:r>
          </w:p>
          <w:p w14:paraId="3E805DB6" w14:textId="77777777" w:rsidR="008248C8" w:rsidRDefault="008248C8" w:rsidP="00A25CD0">
            <w:pPr>
              <w:pStyle w:val="TAC"/>
            </w:pPr>
            <w:r>
              <w:t>CA_n2A-n260A</w:t>
            </w:r>
          </w:p>
          <w:p w14:paraId="5D97F53E" w14:textId="77777777" w:rsidR="008248C8" w:rsidRDefault="008248C8" w:rsidP="00A25CD0">
            <w:pPr>
              <w:pStyle w:val="TAC"/>
            </w:pPr>
            <w:r>
              <w:t>CA_n12A-n260A</w:t>
            </w:r>
          </w:p>
          <w:p w14:paraId="29A83B78" w14:textId="77777777" w:rsidR="008248C8" w:rsidRDefault="008248C8" w:rsidP="00A25CD0">
            <w:pPr>
              <w:pStyle w:val="TAC"/>
            </w:pPr>
            <w:r>
              <w:t>CA_n2A-n260G</w:t>
            </w:r>
          </w:p>
          <w:p w14:paraId="35FE2C4F" w14:textId="77777777" w:rsidR="008248C8" w:rsidRDefault="008248C8" w:rsidP="00A25CD0">
            <w:pPr>
              <w:pStyle w:val="TAC"/>
            </w:pPr>
            <w:r>
              <w:t>CA_n12A-n260G</w:t>
            </w:r>
          </w:p>
          <w:p w14:paraId="72F691A3" w14:textId="77777777" w:rsidR="008248C8" w:rsidRDefault="008248C8" w:rsidP="00A25CD0">
            <w:pPr>
              <w:pStyle w:val="TAC"/>
            </w:pPr>
            <w:r>
              <w:t>CA_n2A-n260H</w:t>
            </w:r>
          </w:p>
          <w:p w14:paraId="783E0A3B" w14:textId="77777777" w:rsidR="008248C8" w:rsidRDefault="008248C8" w:rsidP="00A25CD0">
            <w:pPr>
              <w:pStyle w:val="TAC"/>
            </w:pPr>
            <w:r>
              <w:t>CA_n12A-n260H</w:t>
            </w:r>
          </w:p>
          <w:p w14:paraId="7F1B688C" w14:textId="77777777" w:rsidR="008248C8" w:rsidRDefault="008248C8" w:rsidP="00A25CD0">
            <w:pPr>
              <w:pStyle w:val="TAC"/>
            </w:pPr>
            <w:r>
              <w:t>CA_n2A-n260I</w:t>
            </w:r>
          </w:p>
          <w:p w14:paraId="5986D172" w14:textId="77777777" w:rsidR="008248C8" w:rsidRDefault="008248C8" w:rsidP="00A25CD0">
            <w:pPr>
              <w:pStyle w:val="TAC"/>
            </w:pPr>
            <w:r>
              <w:t>CA_n12A-n260I</w:t>
            </w:r>
          </w:p>
          <w:p w14:paraId="241DF5BB" w14:textId="77777777" w:rsidR="008248C8" w:rsidRDefault="008248C8" w:rsidP="00A25CD0">
            <w:pPr>
              <w:pStyle w:val="TAC"/>
            </w:pPr>
            <w:r>
              <w:t>CA_n2A-n260J</w:t>
            </w:r>
          </w:p>
          <w:p w14:paraId="2C68CF51" w14:textId="77777777" w:rsidR="008248C8" w:rsidRDefault="008248C8" w:rsidP="00A25CD0">
            <w:pPr>
              <w:pStyle w:val="TAC"/>
            </w:pPr>
            <w:r>
              <w:t>CA_n12A-n260J</w:t>
            </w:r>
          </w:p>
          <w:p w14:paraId="4BE61BBC" w14:textId="77777777" w:rsidR="008248C8" w:rsidRDefault="008248C8" w:rsidP="00A25CD0">
            <w:pPr>
              <w:pStyle w:val="TAC"/>
            </w:pPr>
            <w:r>
              <w:t>CA_n2A-n260K</w:t>
            </w:r>
          </w:p>
          <w:p w14:paraId="55C2D5CF" w14:textId="77777777" w:rsidR="008248C8" w:rsidRDefault="008248C8" w:rsidP="00A25CD0">
            <w:pPr>
              <w:pStyle w:val="TAC"/>
            </w:pPr>
            <w:r>
              <w:t>CA_n12A-n260K</w:t>
            </w:r>
          </w:p>
          <w:p w14:paraId="2E915039" w14:textId="77777777" w:rsidR="008248C8" w:rsidRDefault="008248C8" w:rsidP="00A25CD0">
            <w:pPr>
              <w:pStyle w:val="TAC"/>
            </w:pPr>
            <w:r>
              <w:t>CA_n2A-n260L</w:t>
            </w:r>
          </w:p>
          <w:p w14:paraId="17BF7560" w14:textId="77777777" w:rsidR="008248C8" w:rsidRDefault="008248C8" w:rsidP="00A25CD0">
            <w:pPr>
              <w:pStyle w:val="TAC"/>
            </w:pPr>
            <w:r>
              <w:t>CA_n12A-n260L</w:t>
            </w:r>
          </w:p>
          <w:p w14:paraId="27068F1C" w14:textId="77777777" w:rsidR="008248C8" w:rsidRDefault="008248C8" w:rsidP="00A25CD0">
            <w:pPr>
              <w:pStyle w:val="TAC"/>
            </w:pPr>
            <w:r>
              <w:t>CA_n2A-n260M</w:t>
            </w:r>
          </w:p>
          <w:p w14:paraId="41ACF798" w14:textId="77777777" w:rsidR="008248C8" w:rsidRDefault="008248C8" w:rsidP="00A25CD0">
            <w:pPr>
              <w:pStyle w:val="TAC"/>
            </w:pPr>
            <w:r>
              <w:t>CA_n12A-n260M</w:t>
            </w:r>
          </w:p>
        </w:tc>
        <w:tc>
          <w:tcPr>
            <w:tcW w:w="884" w:type="dxa"/>
            <w:tcBorders>
              <w:left w:val="single" w:sz="4" w:space="0" w:color="auto"/>
              <w:right w:val="single" w:sz="4" w:space="0" w:color="auto"/>
            </w:tcBorders>
            <w:vAlign w:val="center"/>
          </w:tcPr>
          <w:p w14:paraId="23A35491"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00A0E"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2BE8A96" w14:textId="77777777" w:rsidR="008248C8" w:rsidRDefault="008248C8" w:rsidP="00A25CD0">
            <w:pPr>
              <w:pStyle w:val="TAC"/>
            </w:pPr>
            <w:r>
              <w:t>0</w:t>
            </w:r>
          </w:p>
        </w:tc>
      </w:tr>
      <w:tr w:rsidR="008248C8" w14:paraId="4BC1FB9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D485F0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C731052" w14:textId="77777777" w:rsidR="008248C8" w:rsidRDefault="008248C8" w:rsidP="00A25CD0">
            <w:pPr>
              <w:pStyle w:val="TAC"/>
            </w:pPr>
          </w:p>
        </w:tc>
        <w:tc>
          <w:tcPr>
            <w:tcW w:w="884" w:type="dxa"/>
            <w:tcBorders>
              <w:left w:val="single" w:sz="4" w:space="0" w:color="auto"/>
              <w:right w:val="single" w:sz="4" w:space="0" w:color="auto"/>
            </w:tcBorders>
            <w:vAlign w:val="center"/>
          </w:tcPr>
          <w:p w14:paraId="15460623"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6395E" w14:textId="77777777" w:rsidR="008248C8" w:rsidRDefault="008248C8" w:rsidP="00A25CD0">
            <w:pPr>
              <w:pStyle w:val="TAC"/>
            </w:pPr>
            <w:r>
              <w:rPr>
                <w:lang w:val="en-US" w:bidi="ar"/>
              </w:rPr>
              <w:t>5, 10, 15</w:t>
            </w:r>
          </w:p>
        </w:tc>
        <w:tc>
          <w:tcPr>
            <w:tcW w:w="1651" w:type="dxa"/>
            <w:gridSpan w:val="2"/>
            <w:tcBorders>
              <w:top w:val="nil"/>
              <w:left w:val="single" w:sz="4" w:space="0" w:color="auto"/>
              <w:bottom w:val="nil"/>
              <w:right w:val="single" w:sz="4" w:space="0" w:color="auto"/>
            </w:tcBorders>
            <w:shd w:val="clear" w:color="auto" w:fill="auto"/>
            <w:vAlign w:val="center"/>
          </w:tcPr>
          <w:p w14:paraId="7EB39E04" w14:textId="77777777" w:rsidR="008248C8" w:rsidRDefault="008248C8" w:rsidP="00A25CD0">
            <w:pPr>
              <w:pStyle w:val="TAC"/>
            </w:pPr>
          </w:p>
        </w:tc>
      </w:tr>
      <w:tr w:rsidR="008248C8" w14:paraId="35CB3A3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BDE68C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E65D98E" w14:textId="77777777" w:rsidR="008248C8" w:rsidRDefault="008248C8" w:rsidP="00A25CD0">
            <w:pPr>
              <w:pStyle w:val="TAC"/>
            </w:pPr>
          </w:p>
        </w:tc>
        <w:tc>
          <w:tcPr>
            <w:tcW w:w="884" w:type="dxa"/>
            <w:tcBorders>
              <w:left w:val="single" w:sz="4" w:space="0" w:color="auto"/>
              <w:right w:val="single" w:sz="4" w:space="0" w:color="auto"/>
            </w:tcBorders>
            <w:vAlign w:val="center"/>
          </w:tcPr>
          <w:p w14:paraId="3457F8D3"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18122" w14:textId="77777777" w:rsidR="008248C8" w:rsidRDefault="008248C8" w:rsidP="00A25CD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4F3BDF6" w14:textId="77777777" w:rsidR="008248C8" w:rsidRDefault="008248C8" w:rsidP="00A25CD0">
            <w:pPr>
              <w:pStyle w:val="TAC"/>
            </w:pPr>
          </w:p>
        </w:tc>
      </w:tr>
      <w:tr w:rsidR="008248C8" w14:paraId="7996A1F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085447E" w14:textId="77777777" w:rsidR="008248C8" w:rsidRDefault="008248C8" w:rsidP="00A25CD0">
            <w:pPr>
              <w:pStyle w:val="TAC"/>
            </w:pPr>
            <w:r w:rsidRPr="006B5692">
              <w:t>CA_n2A-</w:t>
            </w:r>
            <w:r>
              <w:t>n14A</w:t>
            </w:r>
            <w:r w:rsidRPr="006B5692">
              <w:t>-n260</w:t>
            </w:r>
            <w:r>
              <w:t>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3A180EC" w14:textId="77777777" w:rsidR="008248C8" w:rsidRDefault="008248C8" w:rsidP="00A25CD0">
            <w:pPr>
              <w:pStyle w:val="TAC"/>
            </w:pPr>
            <w:r>
              <w:t>CA_n2A-n14A</w:t>
            </w:r>
          </w:p>
          <w:p w14:paraId="05DBADD6" w14:textId="77777777" w:rsidR="008248C8" w:rsidRDefault="008248C8" w:rsidP="00A25CD0">
            <w:pPr>
              <w:pStyle w:val="TAC"/>
            </w:pPr>
            <w:r>
              <w:t>CA_n2A-n260A</w:t>
            </w:r>
          </w:p>
          <w:p w14:paraId="57A8A4E3" w14:textId="77777777" w:rsidR="008248C8" w:rsidRDefault="008248C8" w:rsidP="00A25CD0">
            <w:pPr>
              <w:pStyle w:val="TAC"/>
            </w:pPr>
            <w:r>
              <w:t>CA_n14A-n260A</w:t>
            </w:r>
          </w:p>
        </w:tc>
        <w:tc>
          <w:tcPr>
            <w:tcW w:w="884" w:type="dxa"/>
            <w:tcBorders>
              <w:left w:val="single" w:sz="4" w:space="0" w:color="auto"/>
              <w:right w:val="single" w:sz="4" w:space="0" w:color="auto"/>
            </w:tcBorders>
            <w:vAlign w:val="center"/>
          </w:tcPr>
          <w:p w14:paraId="7BCA7081"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AEF1D"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5C3F4E3" w14:textId="77777777" w:rsidR="008248C8" w:rsidRDefault="008248C8" w:rsidP="00A25CD0">
            <w:pPr>
              <w:pStyle w:val="TAC"/>
            </w:pPr>
            <w:r>
              <w:t>0</w:t>
            </w:r>
          </w:p>
        </w:tc>
      </w:tr>
      <w:tr w:rsidR="008248C8" w14:paraId="26A2006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D1A57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FC529AE" w14:textId="77777777" w:rsidR="008248C8" w:rsidRDefault="008248C8" w:rsidP="00A25CD0">
            <w:pPr>
              <w:pStyle w:val="TAC"/>
            </w:pPr>
          </w:p>
        </w:tc>
        <w:tc>
          <w:tcPr>
            <w:tcW w:w="884" w:type="dxa"/>
            <w:tcBorders>
              <w:left w:val="single" w:sz="4" w:space="0" w:color="auto"/>
              <w:right w:val="single" w:sz="4" w:space="0" w:color="auto"/>
            </w:tcBorders>
            <w:vAlign w:val="center"/>
          </w:tcPr>
          <w:p w14:paraId="29DCF08C"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4F9C3"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05EE6B96" w14:textId="77777777" w:rsidR="008248C8" w:rsidRDefault="008248C8" w:rsidP="00A25CD0">
            <w:pPr>
              <w:pStyle w:val="TAC"/>
            </w:pPr>
          </w:p>
        </w:tc>
      </w:tr>
      <w:tr w:rsidR="008248C8" w14:paraId="3369B28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FF56D7E"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57655F5" w14:textId="77777777" w:rsidR="008248C8" w:rsidRDefault="008248C8" w:rsidP="00A25CD0">
            <w:pPr>
              <w:pStyle w:val="TAC"/>
            </w:pPr>
          </w:p>
        </w:tc>
        <w:tc>
          <w:tcPr>
            <w:tcW w:w="884" w:type="dxa"/>
            <w:tcBorders>
              <w:left w:val="single" w:sz="4" w:space="0" w:color="auto"/>
              <w:right w:val="single" w:sz="4" w:space="0" w:color="auto"/>
            </w:tcBorders>
            <w:vAlign w:val="center"/>
          </w:tcPr>
          <w:p w14:paraId="57CC9A61"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B572C"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85C2E50" w14:textId="77777777" w:rsidR="008248C8" w:rsidRDefault="008248C8" w:rsidP="00A25CD0">
            <w:pPr>
              <w:pStyle w:val="TAC"/>
            </w:pPr>
          </w:p>
        </w:tc>
      </w:tr>
      <w:tr w:rsidR="008248C8" w14:paraId="6A37CCD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8F24AAA" w14:textId="77777777" w:rsidR="008248C8" w:rsidRDefault="008248C8" w:rsidP="00A25CD0">
            <w:pPr>
              <w:pStyle w:val="TAC"/>
            </w:pPr>
            <w:r w:rsidRPr="006B5692">
              <w:t>CA_n2A-</w:t>
            </w:r>
            <w:r>
              <w:t>n14A</w:t>
            </w:r>
            <w:r w:rsidRPr="006B5692">
              <w:t>-n260</w:t>
            </w:r>
            <w:r>
              <w:t>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2275E5D" w14:textId="77777777" w:rsidR="008248C8" w:rsidRDefault="008248C8" w:rsidP="00A25CD0">
            <w:pPr>
              <w:pStyle w:val="TAC"/>
            </w:pPr>
            <w:r>
              <w:t>CA_n2A-n14A</w:t>
            </w:r>
          </w:p>
          <w:p w14:paraId="3B5BB9FA" w14:textId="77777777" w:rsidR="008248C8" w:rsidRDefault="008248C8" w:rsidP="00A25CD0">
            <w:pPr>
              <w:pStyle w:val="TAC"/>
            </w:pPr>
            <w:r>
              <w:t>CA_n2A-n260A</w:t>
            </w:r>
          </w:p>
          <w:p w14:paraId="48FA7B65" w14:textId="77777777" w:rsidR="008248C8" w:rsidRDefault="008248C8" w:rsidP="00A25CD0">
            <w:pPr>
              <w:pStyle w:val="TAC"/>
            </w:pPr>
            <w:r>
              <w:t>CA_n14A-n260A</w:t>
            </w:r>
          </w:p>
          <w:p w14:paraId="4C5CBEC9" w14:textId="77777777" w:rsidR="008248C8" w:rsidRDefault="008248C8" w:rsidP="00A25CD0">
            <w:pPr>
              <w:pStyle w:val="TAC"/>
            </w:pPr>
            <w:r>
              <w:t>CA_n2A-n260G</w:t>
            </w:r>
          </w:p>
          <w:p w14:paraId="1D1010D8" w14:textId="77777777" w:rsidR="008248C8" w:rsidRDefault="008248C8" w:rsidP="00A25CD0">
            <w:pPr>
              <w:pStyle w:val="TAC"/>
            </w:pPr>
            <w:r>
              <w:t>CA_n14A-n260G</w:t>
            </w:r>
          </w:p>
        </w:tc>
        <w:tc>
          <w:tcPr>
            <w:tcW w:w="884" w:type="dxa"/>
            <w:tcBorders>
              <w:left w:val="single" w:sz="4" w:space="0" w:color="auto"/>
              <w:right w:val="single" w:sz="4" w:space="0" w:color="auto"/>
            </w:tcBorders>
            <w:vAlign w:val="center"/>
          </w:tcPr>
          <w:p w14:paraId="0C62F08F"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3595E"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D78468F" w14:textId="77777777" w:rsidR="008248C8" w:rsidRDefault="008248C8" w:rsidP="00A25CD0">
            <w:pPr>
              <w:pStyle w:val="TAC"/>
            </w:pPr>
            <w:r>
              <w:t>0</w:t>
            </w:r>
          </w:p>
        </w:tc>
      </w:tr>
      <w:tr w:rsidR="008248C8" w14:paraId="512D68B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BB303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D35D0CD" w14:textId="77777777" w:rsidR="008248C8" w:rsidRDefault="008248C8" w:rsidP="00A25CD0">
            <w:pPr>
              <w:pStyle w:val="TAC"/>
            </w:pPr>
          </w:p>
        </w:tc>
        <w:tc>
          <w:tcPr>
            <w:tcW w:w="884" w:type="dxa"/>
            <w:tcBorders>
              <w:left w:val="single" w:sz="4" w:space="0" w:color="auto"/>
              <w:right w:val="single" w:sz="4" w:space="0" w:color="auto"/>
            </w:tcBorders>
            <w:vAlign w:val="center"/>
          </w:tcPr>
          <w:p w14:paraId="34981713"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9FC22"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7F0A8215" w14:textId="77777777" w:rsidR="008248C8" w:rsidRDefault="008248C8" w:rsidP="00A25CD0">
            <w:pPr>
              <w:pStyle w:val="TAC"/>
            </w:pPr>
          </w:p>
        </w:tc>
      </w:tr>
      <w:tr w:rsidR="008248C8" w14:paraId="327FB62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61850C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DE104D7" w14:textId="77777777" w:rsidR="008248C8" w:rsidRDefault="008248C8" w:rsidP="00A25CD0">
            <w:pPr>
              <w:pStyle w:val="TAC"/>
            </w:pPr>
          </w:p>
        </w:tc>
        <w:tc>
          <w:tcPr>
            <w:tcW w:w="884" w:type="dxa"/>
            <w:tcBorders>
              <w:left w:val="single" w:sz="4" w:space="0" w:color="auto"/>
              <w:right w:val="single" w:sz="4" w:space="0" w:color="auto"/>
            </w:tcBorders>
            <w:vAlign w:val="center"/>
          </w:tcPr>
          <w:p w14:paraId="3C839EAC"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AFBFC" w14:textId="77777777" w:rsidR="008248C8" w:rsidRDefault="008248C8" w:rsidP="00A25CD0">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351C1AC" w14:textId="77777777" w:rsidR="008248C8" w:rsidRDefault="008248C8" w:rsidP="00A25CD0">
            <w:pPr>
              <w:pStyle w:val="TAC"/>
            </w:pPr>
          </w:p>
        </w:tc>
      </w:tr>
      <w:tr w:rsidR="008248C8" w14:paraId="0650B6C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87AF73D" w14:textId="77777777" w:rsidR="008248C8" w:rsidRDefault="008248C8" w:rsidP="00A25CD0">
            <w:pPr>
              <w:pStyle w:val="TAC"/>
            </w:pPr>
            <w:r w:rsidRPr="006B5692">
              <w:lastRenderedPageBreak/>
              <w:t>CA_n2A-</w:t>
            </w:r>
            <w:r>
              <w:t>n14A</w:t>
            </w:r>
            <w:r w:rsidRPr="006B5692">
              <w:t>-n260</w:t>
            </w:r>
            <w:r>
              <w:t>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06BC48A" w14:textId="77777777" w:rsidR="008248C8" w:rsidRDefault="008248C8" w:rsidP="00A25CD0">
            <w:pPr>
              <w:pStyle w:val="TAC"/>
            </w:pPr>
            <w:r>
              <w:t>CA_n2A-n14A</w:t>
            </w:r>
          </w:p>
          <w:p w14:paraId="515FB2C1" w14:textId="77777777" w:rsidR="008248C8" w:rsidRDefault="008248C8" w:rsidP="00A25CD0">
            <w:pPr>
              <w:pStyle w:val="TAC"/>
            </w:pPr>
            <w:r>
              <w:t>CA_n2A-n260A</w:t>
            </w:r>
          </w:p>
          <w:p w14:paraId="5F598109" w14:textId="77777777" w:rsidR="008248C8" w:rsidRDefault="008248C8" w:rsidP="00A25CD0">
            <w:pPr>
              <w:pStyle w:val="TAC"/>
            </w:pPr>
            <w:r>
              <w:t>CA_n14A-n260A</w:t>
            </w:r>
          </w:p>
          <w:p w14:paraId="07B817D4" w14:textId="77777777" w:rsidR="008248C8" w:rsidRDefault="008248C8" w:rsidP="00A25CD0">
            <w:pPr>
              <w:pStyle w:val="TAC"/>
            </w:pPr>
            <w:r>
              <w:t>CA_n2A-n260G</w:t>
            </w:r>
          </w:p>
          <w:p w14:paraId="3C76E686" w14:textId="77777777" w:rsidR="008248C8" w:rsidRDefault="008248C8" w:rsidP="00A25CD0">
            <w:pPr>
              <w:pStyle w:val="TAC"/>
            </w:pPr>
            <w:r>
              <w:t>CA_n14A-n260G</w:t>
            </w:r>
          </w:p>
          <w:p w14:paraId="38767999" w14:textId="77777777" w:rsidR="008248C8" w:rsidRDefault="008248C8" w:rsidP="00A25CD0">
            <w:pPr>
              <w:pStyle w:val="TAC"/>
            </w:pPr>
            <w:r>
              <w:t>CA_n2A-n260H</w:t>
            </w:r>
          </w:p>
          <w:p w14:paraId="3423B108" w14:textId="77777777" w:rsidR="008248C8" w:rsidRDefault="008248C8" w:rsidP="00A25CD0">
            <w:pPr>
              <w:pStyle w:val="TAC"/>
            </w:pPr>
            <w:r>
              <w:t>CA_n14A-n260H</w:t>
            </w:r>
          </w:p>
        </w:tc>
        <w:tc>
          <w:tcPr>
            <w:tcW w:w="884" w:type="dxa"/>
            <w:tcBorders>
              <w:left w:val="single" w:sz="4" w:space="0" w:color="auto"/>
              <w:right w:val="single" w:sz="4" w:space="0" w:color="auto"/>
            </w:tcBorders>
            <w:vAlign w:val="center"/>
          </w:tcPr>
          <w:p w14:paraId="584B6090"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45A4A"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DC8AAE4" w14:textId="77777777" w:rsidR="008248C8" w:rsidRDefault="008248C8" w:rsidP="00A25CD0">
            <w:pPr>
              <w:pStyle w:val="TAC"/>
            </w:pPr>
            <w:r>
              <w:t>0</w:t>
            </w:r>
          </w:p>
        </w:tc>
      </w:tr>
      <w:tr w:rsidR="008248C8" w14:paraId="78C93E5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180FB3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C321751" w14:textId="77777777" w:rsidR="008248C8" w:rsidRDefault="008248C8" w:rsidP="00A25CD0">
            <w:pPr>
              <w:pStyle w:val="TAC"/>
            </w:pPr>
          </w:p>
        </w:tc>
        <w:tc>
          <w:tcPr>
            <w:tcW w:w="884" w:type="dxa"/>
            <w:tcBorders>
              <w:left w:val="single" w:sz="4" w:space="0" w:color="auto"/>
              <w:right w:val="single" w:sz="4" w:space="0" w:color="auto"/>
            </w:tcBorders>
            <w:vAlign w:val="center"/>
          </w:tcPr>
          <w:p w14:paraId="18B549F5"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2F313"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06940D27" w14:textId="77777777" w:rsidR="008248C8" w:rsidRDefault="008248C8" w:rsidP="00A25CD0">
            <w:pPr>
              <w:pStyle w:val="TAC"/>
            </w:pPr>
          </w:p>
        </w:tc>
      </w:tr>
      <w:tr w:rsidR="008248C8" w14:paraId="4F6C6E1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B69CA7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48984C3" w14:textId="77777777" w:rsidR="008248C8" w:rsidRDefault="008248C8" w:rsidP="00A25CD0">
            <w:pPr>
              <w:pStyle w:val="TAC"/>
            </w:pPr>
          </w:p>
        </w:tc>
        <w:tc>
          <w:tcPr>
            <w:tcW w:w="884" w:type="dxa"/>
            <w:tcBorders>
              <w:left w:val="single" w:sz="4" w:space="0" w:color="auto"/>
              <w:right w:val="single" w:sz="4" w:space="0" w:color="auto"/>
            </w:tcBorders>
            <w:vAlign w:val="center"/>
          </w:tcPr>
          <w:p w14:paraId="2AB6E989"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9E531" w14:textId="77777777" w:rsidR="008248C8" w:rsidRDefault="008248C8" w:rsidP="00A25CD0">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04A5A06" w14:textId="77777777" w:rsidR="008248C8" w:rsidRDefault="008248C8" w:rsidP="00A25CD0">
            <w:pPr>
              <w:pStyle w:val="TAC"/>
            </w:pPr>
          </w:p>
        </w:tc>
      </w:tr>
      <w:tr w:rsidR="008248C8" w14:paraId="32DA0F8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DC98237" w14:textId="77777777" w:rsidR="008248C8" w:rsidRDefault="008248C8" w:rsidP="00A25CD0">
            <w:pPr>
              <w:pStyle w:val="TAC"/>
            </w:pPr>
            <w:r w:rsidRPr="006B5692">
              <w:t>CA_n2A-</w:t>
            </w:r>
            <w:r>
              <w:t>n14A</w:t>
            </w:r>
            <w:r w:rsidRPr="006B5692">
              <w:t>-n260</w:t>
            </w:r>
            <w:r>
              <w:t>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695417D" w14:textId="77777777" w:rsidR="008248C8" w:rsidRDefault="008248C8" w:rsidP="00A25CD0">
            <w:pPr>
              <w:pStyle w:val="TAC"/>
            </w:pPr>
            <w:r>
              <w:t>CA_n2A-n14A</w:t>
            </w:r>
          </w:p>
          <w:p w14:paraId="26FE1328" w14:textId="77777777" w:rsidR="008248C8" w:rsidRDefault="008248C8" w:rsidP="00A25CD0">
            <w:pPr>
              <w:pStyle w:val="TAC"/>
            </w:pPr>
            <w:r>
              <w:t>CA_n2A-n260A</w:t>
            </w:r>
          </w:p>
          <w:p w14:paraId="7C31A897" w14:textId="77777777" w:rsidR="008248C8" w:rsidRDefault="008248C8" w:rsidP="00A25CD0">
            <w:pPr>
              <w:pStyle w:val="TAC"/>
            </w:pPr>
            <w:r>
              <w:t>CA_n14A-n260A</w:t>
            </w:r>
          </w:p>
          <w:p w14:paraId="181D9880" w14:textId="77777777" w:rsidR="008248C8" w:rsidRDefault="008248C8" w:rsidP="00A25CD0">
            <w:pPr>
              <w:pStyle w:val="TAC"/>
            </w:pPr>
            <w:r>
              <w:t>CA_n2A-n260G</w:t>
            </w:r>
          </w:p>
          <w:p w14:paraId="427032DA" w14:textId="77777777" w:rsidR="008248C8" w:rsidRDefault="008248C8" w:rsidP="00A25CD0">
            <w:pPr>
              <w:pStyle w:val="TAC"/>
            </w:pPr>
            <w:r>
              <w:t>CA_n14A-n260G</w:t>
            </w:r>
          </w:p>
          <w:p w14:paraId="655BB28E" w14:textId="77777777" w:rsidR="008248C8" w:rsidRDefault="008248C8" w:rsidP="00A25CD0">
            <w:pPr>
              <w:pStyle w:val="TAC"/>
            </w:pPr>
            <w:r>
              <w:t>CA_n2A-n260H</w:t>
            </w:r>
          </w:p>
          <w:p w14:paraId="09DDD7DE" w14:textId="77777777" w:rsidR="008248C8" w:rsidRDefault="008248C8" w:rsidP="00A25CD0">
            <w:pPr>
              <w:pStyle w:val="TAC"/>
            </w:pPr>
            <w:r>
              <w:t>CA_n14A-n260H</w:t>
            </w:r>
          </w:p>
          <w:p w14:paraId="1EAF10CE" w14:textId="77777777" w:rsidR="008248C8" w:rsidRDefault="008248C8" w:rsidP="00A25CD0">
            <w:pPr>
              <w:pStyle w:val="TAC"/>
            </w:pPr>
            <w:r>
              <w:t>CA_n2A-n260I</w:t>
            </w:r>
          </w:p>
          <w:p w14:paraId="3D24684E" w14:textId="77777777" w:rsidR="008248C8" w:rsidRDefault="008248C8" w:rsidP="00A25CD0">
            <w:pPr>
              <w:pStyle w:val="TAC"/>
            </w:pPr>
            <w:r>
              <w:t>CA_n14A-n260I</w:t>
            </w:r>
          </w:p>
        </w:tc>
        <w:tc>
          <w:tcPr>
            <w:tcW w:w="884" w:type="dxa"/>
            <w:tcBorders>
              <w:left w:val="single" w:sz="4" w:space="0" w:color="auto"/>
              <w:right w:val="single" w:sz="4" w:space="0" w:color="auto"/>
            </w:tcBorders>
            <w:vAlign w:val="center"/>
          </w:tcPr>
          <w:p w14:paraId="38C25E64"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BE4F1"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47AB762" w14:textId="77777777" w:rsidR="008248C8" w:rsidRDefault="008248C8" w:rsidP="00A25CD0">
            <w:pPr>
              <w:pStyle w:val="TAC"/>
            </w:pPr>
            <w:r>
              <w:t>0</w:t>
            </w:r>
          </w:p>
        </w:tc>
      </w:tr>
      <w:tr w:rsidR="008248C8" w14:paraId="3B00183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292A19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E4DAE69" w14:textId="77777777" w:rsidR="008248C8" w:rsidRDefault="008248C8" w:rsidP="00A25CD0">
            <w:pPr>
              <w:pStyle w:val="TAC"/>
            </w:pPr>
          </w:p>
        </w:tc>
        <w:tc>
          <w:tcPr>
            <w:tcW w:w="884" w:type="dxa"/>
            <w:tcBorders>
              <w:left w:val="single" w:sz="4" w:space="0" w:color="auto"/>
              <w:right w:val="single" w:sz="4" w:space="0" w:color="auto"/>
            </w:tcBorders>
            <w:vAlign w:val="center"/>
          </w:tcPr>
          <w:p w14:paraId="0528F7E5"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AC883"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0BAB0589" w14:textId="77777777" w:rsidR="008248C8" w:rsidRDefault="008248C8" w:rsidP="00A25CD0">
            <w:pPr>
              <w:pStyle w:val="TAC"/>
            </w:pPr>
          </w:p>
        </w:tc>
      </w:tr>
      <w:tr w:rsidR="008248C8" w14:paraId="767A831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DAE89D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BEBDBD7" w14:textId="77777777" w:rsidR="008248C8" w:rsidRDefault="008248C8" w:rsidP="00A25CD0">
            <w:pPr>
              <w:pStyle w:val="TAC"/>
            </w:pPr>
          </w:p>
        </w:tc>
        <w:tc>
          <w:tcPr>
            <w:tcW w:w="884" w:type="dxa"/>
            <w:tcBorders>
              <w:left w:val="single" w:sz="4" w:space="0" w:color="auto"/>
              <w:right w:val="single" w:sz="4" w:space="0" w:color="auto"/>
            </w:tcBorders>
            <w:vAlign w:val="center"/>
          </w:tcPr>
          <w:p w14:paraId="225DD146"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2422D" w14:textId="77777777" w:rsidR="008248C8" w:rsidRDefault="008248C8" w:rsidP="00A25CD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721605D" w14:textId="77777777" w:rsidR="008248C8" w:rsidRDefault="008248C8" w:rsidP="00A25CD0">
            <w:pPr>
              <w:pStyle w:val="TAC"/>
            </w:pPr>
          </w:p>
        </w:tc>
      </w:tr>
      <w:tr w:rsidR="008248C8" w14:paraId="02D1C04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504B345" w14:textId="77777777" w:rsidR="008248C8" w:rsidRDefault="008248C8" w:rsidP="00A25CD0">
            <w:pPr>
              <w:pStyle w:val="TAC"/>
            </w:pPr>
            <w:r w:rsidRPr="006B5692">
              <w:t>CA_n2A-</w:t>
            </w:r>
            <w:r>
              <w:t>n14A</w:t>
            </w:r>
            <w:r w:rsidRPr="006B5692">
              <w:t>-n260</w:t>
            </w:r>
            <w:r>
              <w:t>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05E3FB3" w14:textId="77777777" w:rsidR="008248C8" w:rsidRDefault="008248C8" w:rsidP="00A25CD0">
            <w:pPr>
              <w:pStyle w:val="TAC"/>
            </w:pPr>
            <w:r>
              <w:t>CA_n2A-n14A</w:t>
            </w:r>
          </w:p>
          <w:p w14:paraId="2ABE8381" w14:textId="77777777" w:rsidR="008248C8" w:rsidRDefault="008248C8" w:rsidP="00A25CD0">
            <w:pPr>
              <w:pStyle w:val="TAC"/>
            </w:pPr>
            <w:r>
              <w:t>CA_n2A-n260A</w:t>
            </w:r>
          </w:p>
          <w:p w14:paraId="69C7BEA8" w14:textId="77777777" w:rsidR="008248C8" w:rsidRDefault="008248C8" w:rsidP="00A25CD0">
            <w:pPr>
              <w:pStyle w:val="TAC"/>
            </w:pPr>
            <w:r>
              <w:t>CA_n14A-n260A</w:t>
            </w:r>
          </w:p>
          <w:p w14:paraId="2EEA2838" w14:textId="77777777" w:rsidR="008248C8" w:rsidRDefault="008248C8" w:rsidP="00A25CD0">
            <w:pPr>
              <w:pStyle w:val="TAC"/>
            </w:pPr>
            <w:r>
              <w:t>CA_n2A-n260G</w:t>
            </w:r>
          </w:p>
          <w:p w14:paraId="6815C97A" w14:textId="77777777" w:rsidR="008248C8" w:rsidRDefault="008248C8" w:rsidP="00A25CD0">
            <w:pPr>
              <w:pStyle w:val="TAC"/>
            </w:pPr>
            <w:r>
              <w:t>CA_n14A-n260G</w:t>
            </w:r>
          </w:p>
          <w:p w14:paraId="26DF450F" w14:textId="77777777" w:rsidR="008248C8" w:rsidRDefault="008248C8" w:rsidP="00A25CD0">
            <w:pPr>
              <w:pStyle w:val="TAC"/>
            </w:pPr>
            <w:r>
              <w:t>CA_n2A-n260H</w:t>
            </w:r>
          </w:p>
          <w:p w14:paraId="5E690DF7" w14:textId="77777777" w:rsidR="008248C8" w:rsidRDefault="008248C8" w:rsidP="00A25CD0">
            <w:pPr>
              <w:pStyle w:val="TAC"/>
            </w:pPr>
            <w:r>
              <w:t>CA_n14A-n260H</w:t>
            </w:r>
          </w:p>
          <w:p w14:paraId="7F499B70" w14:textId="77777777" w:rsidR="008248C8" w:rsidRDefault="008248C8" w:rsidP="00A25CD0">
            <w:pPr>
              <w:pStyle w:val="TAC"/>
            </w:pPr>
            <w:r>
              <w:t>CA_n2A-n260I</w:t>
            </w:r>
          </w:p>
          <w:p w14:paraId="45DD084E" w14:textId="77777777" w:rsidR="008248C8" w:rsidRDefault="008248C8" w:rsidP="00A25CD0">
            <w:pPr>
              <w:pStyle w:val="TAC"/>
            </w:pPr>
            <w:r>
              <w:t>CA_n14A-n260I</w:t>
            </w:r>
          </w:p>
          <w:p w14:paraId="4B947279" w14:textId="77777777" w:rsidR="008248C8" w:rsidRDefault="008248C8" w:rsidP="00A25CD0">
            <w:pPr>
              <w:pStyle w:val="TAC"/>
            </w:pPr>
            <w:r>
              <w:t>CA_n2A-n260J</w:t>
            </w:r>
          </w:p>
          <w:p w14:paraId="18F87981" w14:textId="77777777" w:rsidR="008248C8" w:rsidRDefault="008248C8" w:rsidP="00A25CD0">
            <w:pPr>
              <w:pStyle w:val="TAC"/>
            </w:pPr>
            <w:r>
              <w:t>CA_n14A-n260J</w:t>
            </w:r>
          </w:p>
        </w:tc>
        <w:tc>
          <w:tcPr>
            <w:tcW w:w="884" w:type="dxa"/>
            <w:tcBorders>
              <w:left w:val="single" w:sz="4" w:space="0" w:color="auto"/>
              <w:right w:val="single" w:sz="4" w:space="0" w:color="auto"/>
            </w:tcBorders>
            <w:vAlign w:val="center"/>
          </w:tcPr>
          <w:p w14:paraId="0F5A12C6"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EDF4B"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D18FDEA" w14:textId="77777777" w:rsidR="008248C8" w:rsidRDefault="008248C8" w:rsidP="00A25CD0">
            <w:pPr>
              <w:pStyle w:val="TAC"/>
            </w:pPr>
            <w:r>
              <w:t>0</w:t>
            </w:r>
          </w:p>
        </w:tc>
      </w:tr>
      <w:tr w:rsidR="008248C8" w14:paraId="628A4E5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3CABF4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41821CB" w14:textId="77777777" w:rsidR="008248C8" w:rsidRDefault="008248C8" w:rsidP="00A25CD0">
            <w:pPr>
              <w:pStyle w:val="TAC"/>
            </w:pPr>
          </w:p>
        </w:tc>
        <w:tc>
          <w:tcPr>
            <w:tcW w:w="884" w:type="dxa"/>
            <w:tcBorders>
              <w:left w:val="single" w:sz="4" w:space="0" w:color="auto"/>
              <w:right w:val="single" w:sz="4" w:space="0" w:color="auto"/>
            </w:tcBorders>
            <w:vAlign w:val="center"/>
          </w:tcPr>
          <w:p w14:paraId="3CD538EB"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576D9"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15DD36C1" w14:textId="77777777" w:rsidR="008248C8" w:rsidRDefault="008248C8" w:rsidP="00A25CD0">
            <w:pPr>
              <w:pStyle w:val="TAC"/>
            </w:pPr>
          </w:p>
        </w:tc>
      </w:tr>
      <w:tr w:rsidR="008248C8" w14:paraId="26452EC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EED7E8E"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81D0AF1" w14:textId="77777777" w:rsidR="008248C8" w:rsidRDefault="008248C8" w:rsidP="00A25CD0">
            <w:pPr>
              <w:pStyle w:val="TAC"/>
            </w:pPr>
          </w:p>
        </w:tc>
        <w:tc>
          <w:tcPr>
            <w:tcW w:w="884" w:type="dxa"/>
            <w:tcBorders>
              <w:left w:val="single" w:sz="4" w:space="0" w:color="auto"/>
              <w:right w:val="single" w:sz="4" w:space="0" w:color="auto"/>
            </w:tcBorders>
            <w:vAlign w:val="center"/>
          </w:tcPr>
          <w:p w14:paraId="7D39950A"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7AA81" w14:textId="77777777" w:rsidR="008248C8" w:rsidRDefault="008248C8" w:rsidP="00A25CD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7F4D2BC" w14:textId="77777777" w:rsidR="008248C8" w:rsidRDefault="008248C8" w:rsidP="00A25CD0">
            <w:pPr>
              <w:pStyle w:val="TAC"/>
            </w:pPr>
          </w:p>
        </w:tc>
      </w:tr>
      <w:tr w:rsidR="008248C8" w14:paraId="1DB8894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720F9F0" w14:textId="77777777" w:rsidR="008248C8" w:rsidRDefault="008248C8" w:rsidP="00A25CD0">
            <w:pPr>
              <w:pStyle w:val="TAC"/>
            </w:pPr>
            <w:r w:rsidRPr="006B5692">
              <w:t>CA_n2A-</w:t>
            </w:r>
            <w:r>
              <w:t>n14A</w:t>
            </w:r>
            <w:r w:rsidRPr="006B5692">
              <w:t>-n260</w:t>
            </w:r>
            <w:r>
              <w:t>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7213E02" w14:textId="77777777" w:rsidR="008248C8" w:rsidRDefault="008248C8" w:rsidP="00A25CD0">
            <w:pPr>
              <w:pStyle w:val="TAC"/>
            </w:pPr>
            <w:r>
              <w:t>CA_n2A-n14A</w:t>
            </w:r>
          </w:p>
          <w:p w14:paraId="3154BA0E" w14:textId="77777777" w:rsidR="008248C8" w:rsidRDefault="008248C8" w:rsidP="00A25CD0">
            <w:pPr>
              <w:pStyle w:val="TAC"/>
            </w:pPr>
            <w:r>
              <w:t>CA_n2A-n260A</w:t>
            </w:r>
          </w:p>
          <w:p w14:paraId="1A727112" w14:textId="77777777" w:rsidR="008248C8" w:rsidRDefault="008248C8" w:rsidP="00A25CD0">
            <w:pPr>
              <w:pStyle w:val="TAC"/>
            </w:pPr>
            <w:r>
              <w:t>CA_n14A-n260A</w:t>
            </w:r>
          </w:p>
          <w:p w14:paraId="33688C0B" w14:textId="77777777" w:rsidR="008248C8" w:rsidRDefault="008248C8" w:rsidP="00A25CD0">
            <w:pPr>
              <w:pStyle w:val="TAC"/>
            </w:pPr>
            <w:r>
              <w:t>CA_n2A-n260G</w:t>
            </w:r>
          </w:p>
          <w:p w14:paraId="4CD146EE" w14:textId="77777777" w:rsidR="008248C8" w:rsidRDefault="008248C8" w:rsidP="00A25CD0">
            <w:pPr>
              <w:pStyle w:val="TAC"/>
            </w:pPr>
            <w:r>
              <w:t>CA_n14A-n260G</w:t>
            </w:r>
          </w:p>
          <w:p w14:paraId="139AF680" w14:textId="77777777" w:rsidR="008248C8" w:rsidRDefault="008248C8" w:rsidP="00A25CD0">
            <w:pPr>
              <w:pStyle w:val="TAC"/>
            </w:pPr>
            <w:r>
              <w:t>CA_n2A-n260H</w:t>
            </w:r>
          </w:p>
          <w:p w14:paraId="3AEF3E67" w14:textId="77777777" w:rsidR="008248C8" w:rsidRDefault="008248C8" w:rsidP="00A25CD0">
            <w:pPr>
              <w:pStyle w:val="TAC"/>
            </w:pPr>
            <w:r>
              <w:t>CA_n14A-n260H</w:t>
            </w:r>
          </w:p>
          <w:p w14:paraId="0739CE36" w14:textId="77777777" w:rsidR="008248C8" w:rsidRDefault="008248C8" w:rsidP="00A25CD0">
            <w:pPr>
              <w:pStyle w:val="TAC"/>
            </w:pPr>
            <w:r>
              <w:t>CA_n2A-n260I</w:t>
            </w:r>
          </w:p>
          <w:p w14:paraId="4FA8AA75" w14:textId="77777777" w:rsidR="008248C8" w:rsidRDefault="008248C8" w:rsidP="00A25CD0">
            <w:pPr>
              <w:pStyle w:val="TAC"/>
            </w:pPr>
            <w:r>
              <w:t>CA_n14A-n260I</w:t>
            </w:r>
          </w:p>
          <w:p w14:paraId="14A0373A" w14:textId="77777777" w:rsidR="008248C8" w:rsidRDefault="008248C8" w:rsidP="00A25CD0">
            <w:pPr>
              <w:pStyle w:val="TAC"/>
            </w:pPr>
            <w:r>
              <w:t>CA_n2A-n260J</w:t>
            </w:r>
          </w:p>
          <w:p w14:paraId="6173750C" w14:textId="77777777" w:rsidR="008248C8" w:rsidRDefault="008248C8" w:rsidP="00A25CD0">
            <w:pPr>
              <w:pStyle w:val="TAC"/>
            </w:pPr>
            <w:r>
              <w:t>CA_n14A-n260J</w:t>
            </w:r>
          </w:p>
          <w:p w14:paraId="255E4A6B" w14:textId="77777777" w:rsidR="008248C8" w:rsidRDefault="008248C8" w:rsidP="00A25CD0">
            <w:pPr>
              <w:pStyle w:val="TAC"/>
            </w:pPr>
            <w:r>
              <w:t>CA_n2A-n260K</w:t>
            </w:r>
          </w:p>
          <w:p w14:paraId="2D59A46B" w14:textId="77777777" w:rsidR="008248C8" w:rsidRDefault="008248C8" w:rsidP="00A25CD0">
            <w:pPr>
              <w:pStyle w:val="TAC"/>
            </w:pPr>
            <w:r>
              <w:t>CA_n14A-n260K</w:t>
            </w:r>
          </w:p>
        </w:tc>
        <w:tc>
          <w:tcPr>
            <w:tcW w:w="884" w:type="dxa"/>
            <w:tcBorders>
              <w:left w:val="single" w:sz="4" w:space="0" w:color="auto"/>
              <w:right w:val="single" w:sz="4" w:space="0" w:color="auto"/>
            </w:tcBorders>
            <w:vAlign w:val="center"/>
          </w:tcPr>
          <w:p w14:paraId="63056387"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816E5"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7233BC2" w14:textId="77777777" w:rsidR="008248C8" w:rsidRDefault="008248C8" w:rsidP="00A25CD0">
            <w:pPr>
              <w:pStyle w:val="TAC"/>
            </w:pPr>
            <w:r>
              <w:t>0</w:t>
            </w:r>
          </w:p>
        </w:tc>
      </w:tr>
      <w:tr w:rsidR="008248C8" w14:paraId="12CAE1D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B7614D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C099B74" w14:textId="77777777" w:rsidR="008248C8" w:rsidRDefault="008248C8" w:rsidP="00A25CD0">
            <w:pPr>
              <w:pStyle w:val="TAC"/>
            </w:pPr>
          </w:p>
        </w:tc>
        <w:tc>
          <w:tcPr>
            <w:tcW w:w="884" w:type="dxa"/>
            <w:tcBorders>
              <w:left w:val="single" w:sz="4" w:space="0" w:color="auto"/>
              <w:right w:val="single" w:sz="4" w:space="0" w:color="auto"/>
            </w:tcBorders>
            <w:vAlign w:val="center"/>
          </w:tcPr>
          <w:p w14:paraId="679D587A"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82806"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430430A4" w14:textId="77777777" w:rsidR="008248C8" w:rsidRDefault="008248C8" w:rsidP="00A25CD0">
            <w:pPr>
              <w:pStyle w:val="TAC"/>
            </w:pPr>
          </w:p>
        </w:tc>
      </w:tr>
      <w:tr w:rsidR="008248C8" w14:paraId="7FEEA08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C46BBE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0A3CC70" w14:textId="77777777" w:rsidR="008248C8" w:rsidRDefault="008248C8" w:rsidP="00A25CD0">
            <w:pPr>
              <w:pStyle w:val="TAC"/>
            </w:pPr>
          </w:p>
        </w:tc>
        <w:tc>
          <w:tcPr>
            <w:tcW w:w="884" w:type="dxa"/>
            <w:tcBorders>
              <w:left w:val="single" w:sz="4" w:space="0" w:color="auto"/>
              <w:right w:val="single" w:sz="4" w:space="0" w:color="auto"/>
            </w:tcBorders>
            <w:vAlign w:val="center"/>
          </w:tcPr>
          <w:p w14:paraId="76E6A2A6"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AC2D4" w14:textId="77777777" w:rsidR="008248C8" w:rsidRDefault="008248C8" w:rsidP="00A25CD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710F0B2" w14:textId="77777777" w:rsidR="008248C8" w:rsidRDefault="008248C8" w:rsidP="00A25CD0">
            <w:pPr>
              <w:pStyle w:val="TAC"/>
            </w:pPr>
          </w:p>
        </w:tc>
      </w:tr>
      <w:tr w:rsidR="008248C8" w14:paraId="48AD466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0920A6F" w14:textId="77777777" w:rsidR="008248C8" w:rsidRDefault="008248C8" w:rsidP="00A25CD0">
            <w:pPr>
              <w:pStyle w:val="TAC"/>
            </w:pPr>
            <w:r w:rsidRPr="006B5692">
              <w:t>CA_n2A-</w:t>
            </w:r>
            <w:r>
              <w:t>n14A</w:t>
            </w:r>
            <w:r w:rsidRPr="006B5692">
              <w:t>-n260</w:t>
            </w:r>
            <w:r>
              <w:t>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DA6E344" w14:textId="77777777" w:rsidR="008248C8" w:rsidRDefault="008248C8" w:rsidP="00A25CD0">
            <w:pPr>
              <w:pStyle w:val="TAC"/>
            </w:pPr>
            <w:r>
              <w:t>CA_n2A-n14A</w:t>
            </w:r>
          </w:p>
          <w:p w14:paraId="0669A896" w14:textId="77777777" w:rsidR="008248C8" w:rsidRDefault="008248C8" w:rsidP="00A25CD0">
            <w:pPr>
              <w:pStyle w:val="TAC"/>
            </w:pPr>
            <w:r>
              <w:t>CA_n2A-n260A</w:t>
            </w:r>
          </w:p>
          <w:p w14:paraId="1E752B55" w14:textId="77777777" w:rsidR="008248C8" w:rsidRDefault="008248C8" w:rsidP="00A25CD0">
            <w:pPr>
              <w:pStyle w:val="TAC"/>
            </w:pPr>
            <w:r>
              <w:t>CA_n14A-n260A</w:t>
            </w:r>
          </w:p>
          <w:p w14:paraId="100C0F22" w14:textId="77777777" w:rsidR="008248C8" w:rsidRDefault="008248C8" w:rsidP="00A25CD0">
            <w:pPr>
              <w:pStyle w:val="TAC"/>
            </w:pPr>
            <w:r>
              <w:t>CA_n2A-n260G</w:t>
            </w:r>
          </w:p>
          <w:p w14:paraId="39AD481E" w14:textId="77777777" w:rsidR="008248C8" w:rsidRDefault="008248C8" w:rsidP="00A25CD0">
            <w:pPr>
              <w:pStyle w:val="TAC"/>
            </w:pPr>
            <w:r>
              <w:t>CA_n14A-n260G</w:t>
            </w:r>
          </w:p>
          <w:p w14:paraId="47B48CA7" w14:textId="77777777" w:rsidR="008248C8" w:rsidRDefault="008248C8" w:rsidP="00A25CD0">
            <w:pPr>
              <w:pStyle w:val="TAC"/>
            </w:pPr>
            <w:r>
              <w:t>CA_n2A-n260H</w:t>
            </w:r>
          </w:p>
          <w:p w14:paraId="7484AFC4" w14:textId="77777777" w:rsidR="008248C8" w:rsidRDefault="008248C8" w:rsidP="00A25CD0">
            <w:pPr>
              <w:pStyle w:val="TAC"/>
            </w:pPr>
            <w:r>
              <w:t>CA_n14A-n260H</w:t>
            </w:r>
          </w:p>
          <w:p w14:paraId="2157EEE3" w14:textId="77777777" w:rsidR="008248C8" w:rsidRDefault="008248C8" w:rsidP="00A25CD0">
            <w:pPr>
              <w:pStyle w:val="TAC"/>
            </w:pPr>
            <w:r>
              <w:t>CA_n2A-n260I</w:t>
            </w:r>
          </w:p>
          <w:p w14:paraId="45743788" w14:textId="77777777" w:rsidR="008248C8" w:rsidRDefault="008248C8" w:rsidP="00A25CD0">
            <w:pPr>
              <w:pStyle w:val="TAC"/>
            </w:pPr>
            <w:r>
              <w:t>CA_n14A-n260I</w:t>
            </w:r>
          </w:p>
          <w:p w14:paraId="168337AC" w14:textId="77777777" w:rsidR="008248C8" w:rsidRDefault="008248C8" w:rsidP="00A25CD0">
            <w:pPr>
              <w:pStyle w:val="TAC"/>
            </w:pPr>
            <w:r>
              <w:t>CA_n2A-n260J</w:t>
            </w:r>
          </w:p>
          <w:p w14:paraId="42FB7E1A" w14:textId="77777777" w:rsidR="008248C8" w:rsidRDefault="008248C8" w:rsidP="00A25CD0">
            <w:pPr>
              <w:pStyle w:val="TAC"/>
            </w:pPr>
            <w:r>
              <w:t>CA_n14A-n260J</w:t>
            </w:r>
          </w:p>
          <w:p w14:paraId="45218343" w14:textId="77777777" w:rsidR="008248C8" w:rsidRDefault="008248C8" w:rsidP="00A25CD0">
            <w:pPr>
              <w:pStyle w:val="TAC"/>
            </w:pPr>
            <w:r>
              <w:t>CA_n2A-n260K</w:t>
            </w:r>
          </w:p>
          <w:p w14:paraId="31B576AF" w14:textId="77777777" w:rsidR="008248C8" w:rsidRDefault="008248C8" w:rsidP="00A25CD0">
            <w:pPr>
              <w:pStyle w:val="TAC"/>
            </w:pPr>
            <w:r>
              <w:t>CA_n14A-n260K</w:t>
            </w:r>
          </w:p>
          <w:p w14:paraId="1996ED25" w14:textId="77777777" w:rsidR="008248C8" w:rsidRDefault="008248C8" w:rsidP="00A25CD0">
            <w:pPr>
              <w:pStyle w:val="TAC"/>
            </w:pPr>
            <w:r>
              <w:t>CA_n2A-n260L</w:t>
            </w:r>
          </w:p>
          <w:p w14:paraId="4E14688D" w14:textId="77777777" w:rsidR="008248C8" w:rsidRDefault="008248C8" w:rsidP="00A25CD0">
            <w:pPr>
              <w:pStyle w:val="TAC"/>
            </w:pPr>
            <w:r>
              <w:t>CA_n14A-n260L</w:t>
            </w:r>
          </w:p>
        </w:tc>
        <w:tc>
          <w:tcPr>
            <w:tcW w:w="884" w:type="dxa"/>
            <w:tcBorders>
              <w:left w:val="single" w:sz="4" w:space="0" w:color="auto"/>
              <w:right w:val="single" w:sz="4" w:space="0" w:color="auto"/>
            </w:tcBorders>
            <w:vAlign w:val="center"/>
          </w:tcPr>
          <w:p w14:paraId="7FFBC754"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AE71C"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8211848" w14:textId="77777777" w:rsidR="008248C8" w:rsidRDefault="008248C8" w:rsidP="00A25CD0">
            <w:pPr>
              <w:pStyle w:val="TAC"/>
            </w:pPr>
            <w:r>
              <w:t>0</w:t>
            </w:r>
          </w:p>
        </w:tc>
      </w:tr>
      <w:tr w:rsidR="008248C8" w14:paraId="27A307A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A733C8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1E6EA93" w14:textId="77777777" w:rsidR="008248C8" w:rsidRDefault="008248C8" w:rsidP="00A25CD0">
            <w:pPr>
              <w:pStyle w:val="TAC"/>
            </w:pPr>
          </w:p>
        </w:tc>
        <w:tc>
          <w:tcPr>
            <w:tcW w:w="884" w:type="dxa"/>
            <w:tcBorders>
              <w:left w:val="single" w:sz="4" w:space="0" w:color="auto"/>
              <w:right w:val="single" w:sz="4" w:space="0" w:color="auto"/>
            </w:tcBorders>
            <w:vAlign w:val="center"/>
          </w:tcPr>
          <w:p w14:paraId="42C2052F"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DB89D"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48B01F06" w14:textId="77777777" w:rsidR="008248C8" w:rsidRDefault="008248C8" w:rsidP="00A25CD0">
            <w:pPr>
              <w:pStyle w:val="TAC"/>
            </w:pPr>
          </w:p>
        </w:tc>
      </w:tr>
      <w:tr w:rsidR="008248C8" w14:paraId="59D4CD2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469E07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CD54205" w14:textId="77777777" w:rsidR="008248C8" w:rsidRDefault="008248C8" w:rsidP="00A25CD0">
            <w:pPr>
              <w:pStyle w:val="TAC"/>
            </w:pPr>
          </w:p>
        </w:tc>
        <w:tc>
          <w:tcPr>
            <w:tcW w:w="884" w:type="dxa"/>
            <w:tcBorders>
              <w:left w:val="single" w:sz="4" w:space="0" w:color="auto"/>
              <w:right w:val="single" w:sz="4" w:space="0" w:color="auto"/>
            </w:tcBorders>
            <w:vAlign w:val="center"/>
          </w:tcPr>
          <w:p w14:paraId="7C529F44"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4F1A9" w14:textId="77777777" w:rsidR="008248C8" w:rsidRDefault="008248C8" w:rsidP="00A25CD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0A7A0E9" w14:textId="77777777" w:rsidR="008248C8" w:rsidRDefault="008248C8" w:rsidP="00A25CD0">
            <w:pPr>
              <w:pStyle w:val="TAC"/>
            </w:pPr>
          </w:p>
        </w:tc>
      </w:tr>
      <w:tr w:rsidR="008248C8" w14:paraId="10D78C7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3D042F0" w14:textId="77777777" w:rsidR="008248C8" w:rsidRDefault="008248C8" w:rsidP="00A25CD0">
            <w:pPr>
              <w:pStyle w:val="TAC"/>
            </w:pPr>
            <w:r w:rsidRPr="006B5692">
              <w:lastRenderedPageBreak/>
              <w:t>CA_n2A-</w:t>
            </w:r>
            <w:r>
              <w:t>n14A</w:t>
            </w:r>
            <w:r w:rsidRPr="006B5692">
              <w:t>-n260M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7A4DA3C" w14:textId="77777777" w:rsidR="008248C8" w:rsidRDefault="008248C8" w:rsidP="00A25CD0">
            <w:pPr>
              <w:pStyle w:val="TAC"/>
            </w:pPr>
            <w:r>
              <w:t>CA_n2A-n14A</w:t>
            </w:r>
          </w:p>
          <w:p w14:paraId="0A5522F7" w14:textId="77777777" w:rsidR="008248C8" w:rsidRDefault="008248C8" w:rsidP="00A25CD0">
            <w:pPr>
              <w:pStyle w:val="TAC"/>
            </w:pPr>
            <w:r>
              <w:t>CA_n2A-n260A</w:t>
            </w:r>
          </w:p>
          <w:p w14:paraId="7F2B183F" w14:textId="77777777" w:rsidR="008248C8" w:rsidRDefault="008248C8" w:rsidP="00A25CD0">
            <w:pPr>
              <w:pStyle w:val="TAC"/>
            </w:pPr>
            <w:r>
              <w:t>CA_n14A-n260A</w:t>
            </w:r>
          </w:p>
          <w:p w14:paraId="334E23C5" w14:textId="77777777" w:rsidR="008248C8" w:rsidRDefault="008248C8" w:rsidP="00A25CD0">
            <w:pPr>
              <w:pStyle w:val="TAC"/>
            </w:pPr>
            <w:r>
              <w:t>CA_n2A-n260G</w:t>
            </w:r>
          </w:p>
          <w:p w14:paraId="57BF1235" w14:textId="77777777" w:rsidR="008248C8" w:rsidRDefault="008248C8" w:rsidP="00A25CD0">
            <w:pPr>
              <w:pStyle w:val="TAC"/>
            </w:pPr>
            <w:r>
              <w:t>CA_n14A-n260G</w:t>
            </w:r>
          </w:p>
          <w:p w14:paraId="582A6CB2" w14:textId="77777777" w:rsidR="008248C8" w:rsidRDefault="008248C8" w:rsidP="00A25CD0">
            <w:pPr>
              <w:pStyle w:val="TAC"/>
            </w:pPr>
            <w:r>
              <w:t>CA_n2A-n260H</w:t>
            </w:r>
          </w:p>
          <w:p w14:paraId="6E98C2A7" w14:textId="77777777" w:rsidR="008248C8" w:rsidRDefault="008248C8" w:rsidP="00A25CD0">
            <w:pPr>
              <w:pStyle w:val="TAC"/>
            </w:pPr>
            <w:r>
              <w:t>CA_n14A-n260H</w:t>
            </w:r>
          </w:p>
          <w:p w14:paraId="75706046" w14:textId="77777777" w:rsidR="008248C8" w:rsidRDefault="008248C8" w:rsidP="00A25CD0">
            <w:pPr>
              <w:pStyle w:val="TAC"/>
            </w:pPr>
            <w:r>
              <w:t>CA_n2A-n260I</w:t>
            </w:r>
          </w:p>
          <w:p w14:paraId="732A54F0" w14:textId="77777777" w:rsidR="008248C8" w:rsidRDefault="008248C8" w:rsidP="00A25CD0">
            <w:pPr>
              <w:pStyle w:val="TAC"/>
            </w:pPr>
            <w:r>
              <w:t>CA_n14A-n260I</w:t>
            </w:r>
          </w:p>
          <w:p w14:paraId="3A09709A" w14:textId="77777777" w:rsidR="008248C8" w:rsidRDefault="008248C8" w:rsidP="00A25CD0">
            <w:pPr>
              <w:pStyle w:val="TAC"/>
            </w:pPr>
            <w:r>
              <w:t>CA_n2A-n260J</w:t>
            </w:r>
          </w:p>
          <w:p w14:paraId="17318FB3" w14:textId="77777777" w:rsidR="008248C8" w:rsidRDefault="008248C8" w:rsidP="00A25CD0">
            <w:pPr>
              <w:pStyle w:val="TAC"/>
            </w:pPr>
            <w:r>
              <w:t>CA_n14A-n260J</w:t>
            </w:r>
          </w:p>
          <w:p w14:paraId="63629201" w14:textId="77777777" w:rsidR="008248C8" w:rsidRDefault="008248C8" w:rsidP="00A25CD0">
            <w:pPr>
              <w:pStyle w:val="TAC"/>
            </w:pPr>
            <w:r>
              <w:t>CA_n2A-n260K</w:t>
            </w:r>
          </w:p>
          <w:p w14:paraId="5788113F" w14:textId="77777777" w:rsidR="008248C8" w:rsidRDefault="008248C8" w:rsidP="00A25CD0">
            <w:pPr>
              <w:pStyle w:val="TAC"/>
            </w:pPr>
            <w:r>
              <w:t>CA_n14A-n260K</w:t>
            </w:r>
          </w:p>
          <w:p w14:paraId="1A0A7269" w14:textId="77777777" w:rsidR="008248C8" w:rsidRDefault="008248C8" w:rsidP="00A25CD0">
            <w:pPr>
              <w:pStyle w:val="TAC"/>
            </w:pPr>
            <w:r>
              <w:t>CA_n2A-n260L</w:t>
            </w:r>
          </w:p>
          <w:p w14:paraId="1DD3D56D" w14:textId="77777777" w:rsidR="008248C8" w:rsidRDefault="008248C8" w:rsidP="00A25CD0">
            <w:pPr>
              <w:pStyle w:val="TAC"/>
            </w:pPr>
            <w:r>
              <w:t>CA_n14A-n260L</w:t>
            </w:r>
          </w:p>
          <w:p w14:paraId="62AF81AD" w14:textId="77777777" w:rsidR="008248C8" w:rsidRDefault="008248C8" w:rsidP="00A25CD0">
            <w:pPr>
              <w:pStyle w:val="TAC"/>
            </w:pPr>
            <w:r>
              <w:t>CA_n2A-n260M</w:t>
            </w:r>
          </w:p>
          <w:p w14:paraId="020EA3D7" w14:textId="77777777" w:rsidR="008248C8" w:rsidRDefault="008248C8" w:rsidP="00A25CD0">
            <w:pPr>
              <w:pStyle w:val="TAC"/>
            </w:pPr>
            <w:r>
              <w:t>CA_n14A-n260M</w:t>
            </w:r>
          </w:p>
        </w:tc>
        <w:tc>
          <w:tcPr>
            <w:tcW w:w="884" w:type="dxa"/>
            <w:tcBorders>
              <w:left w:val="single" w:sz="4" w:space="0" w:color="auto"/>
              <w:right w:val="single" w:sz="4" w:space="0" w:color="auto"/>
            </w:tcBorders>
            <w:vAlign w:val="center"/>
          </w:tcPr>
          <w:p w14:paraId="06B0285B"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8D5D9"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100A571" w14:textId="77777777" w:rsidR="008248C8" w:rsidRDefault="008248C8" w:rsidP="00A25CD0">
            <w:pPr>
              <w:pStyle w:val="TAC"/>
            </w:pPr>
            <w:r>
              <w:t>0</w:t>
            </w:r>
          </w:p>
        </w:tc>
      </w:tr>
      <w:tr w:rsidR="008248C8" w14:paraId="3C2954F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833CFF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6BD01B4" w14:textId="77777777" w:rsidR="008248C8" w:rsidRDefault="008248C8" w:rsidP="00A25CD0">
            <w:pPr>
              <w:pStyle w:val="TAC"/>
            </w:pPr>
          </w:p>
        </w:tc>
        <w:tc>
          <w:tcPr>
            <w:tcW w:w="884" w:type="dxa"/>
            <w:tcBorders>
              <w:left w:val="single" w:sz="4" w:space="0" w:color="auto"/>
              <w:right w:val="single" w:sz="4" w:space="0" w:color="auto"/>
            </w:tcBorders>
            <w:vAlign w:val="center"/>
          </w:tcPr>
          <w:p w14:paraId="0BF7363A"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80EC3"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528B1173" w14:textId="77777777" w:rsidR="008248C8" w:rsidRDefault="008248C8" w:rsidP="00A25CD0">
            <w:pPr>
              <w:pStyle w:val="TAC"/>
            </w:pPr>
          </w:p>
        </w:tc>
      </w:tr>
      <w:tr w:rsidR="008248C8" w14:paraId="60ECCF8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8ADB963"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BADD824" w14:textId="77777777" w:rsidR="008248C8" w:rsidRDefault="008248C8" w:rsidP="00A25CD0">
            <w:pPr>
              <w:pStyle w:val="TAC"/>
            </w:pPr>
          </w:p>
        </w:tc>
        <w:tc>
          <w:tcPr>
            <w:tcW w:w="884" w:type="dxa"/>
            <w:tcBorders>
              <w:left w:val="single" w:sz="4" w:space="0" w:color="auto"/>
              <w:right w:val="single" w:sz="4" w:space="0" w:color="auto"/>
            </w:tcBorders>
            <w:vAlign w:val="center"/>
          </w:tcPr>
          <w:p w14:paraId="3749BA5D"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F6119" w14:textId="77777777" w:rsidR="008248C8" w:rsidRDefault="008248C8" w:rsidP="00A25CD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BBCB15C" w14:textId="77777777" w:rsidR="008248C8" w:rsidRDefault="008248C8" w:rsidP="00A25CD0">
            <w:pPr>
              <w:pStyle w:val="TAC"/>
            </w:pPr>
          </w:p>
        </w:tc>
      </w:tr>
      <w:tr w:rsidR="008248C8" w14:paraId="5B7D20E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7E1E486" w14:textId="77777777" w:rsidR="008248C8" w:rsidRDefault="008248C8" w:rsidP="00A25CD0">
            <w:pPr>
              <w:pStyle w:val="TAC"/>
            </w:pPr>
            <w:r>
              <w:t>CA_n2A-n30A-n260A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008E643" w14:textId="77777777" w:rsidR="008248C8" w:rsidRDefault="008248C8" w:rsidP="00A25CD0">
            <w:pPr>
              <w:pStyle w:val="TAC"/>
            </w:pPr>
            <w:r>
              <w:t>CA_n2A-n30A</w:t>
            </w:r>
          </w:p>
          <w:p w14:paraId="60765C4C" w14:textId="77777777" w:rsidR="008248C8" w:rsidRDefault="008248C8" w:rsidP="00A25CD0">
            <w:pPr>
              <w:pStyle w:val="TAC"/>
            </w:pPr>
            <w:r>
              <w:t>CA_n2A-n260A</w:t>
            </w:r>
          </w:p>
          <w:p w14:paraId="37BFC626" w14:textId="77777777" w:rsidR="008248C8" w:rsidRDefault="008248C8" w:rsidP="00A25CD0">
            <w:pPr>
              <w:pStyle w:val="TAC"/>
            </w:pPr>
            <w:r>
              <w:t>CA_n30A-n260A</w:t>
            </w:r>
          </w:p>
        </w:tc>
        <w:tc>
          <w:tcPr>
            <w:tcW w:w="884" w:type="dxa"/>
            <w:tcBorders>
              <w:left w:val="single" w:sz="4" w:space="0" w:color="auto"/>
              <w:right w:val="single" w:sz="4" w:space="0" w:color="auto"/>
            </w:tcBorders>
            <w:vAlign w:val="center"/>
          </w:tcPr>
          <w:p w14:paraId="532160EB"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FEB4A"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6426082" w14:textId="77777777" w:rsidR="008248C8" w:rsidRDefault="008248C8" w:rsidP="00A25CD0">
            <w:pPr>
              <w:pStyle w:val="TAC"/>
            </w:pPr>
            <w:r>
              <w:t>0</w:t>
            </w:r>
          </w:p>
        </w:tc>
      </w:tr>
      <w:tr w:rsidR="008248C8" w14:paraId="1F32345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A6461A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8027FA3" w14:textId="77777777" w:rsidR="008248C8" w:rsidRDefault="008248C8" w:rsidP="00A25CD0">
            <w:pPr>
              <w:pStyle w:val="TAC"/>
            </w:pPr>
          </w:p>
        </w:tc>
        <w:tc>
          <w:tcPr>
            <w:tcW w:w="884" w:type="dxa"/>
            <w:tcBorders>
              <w:left w:val="single" w:sz="4" w:space="0" w:color="auto"/>
              <w:right w:val="single" w:sz="4" w:space="0" w:color="auto"/>
            </w:tcBorders>
            <w:vAlign w:val="center"/>
          </w:tcPr>
          <w:p w14:paraId="02E74664"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42A50"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525843E9" w14:textId="77777777" w:rsidR="008248C8" w:rsidRDefault="008248C8" w:rsidP="00A25CD0">
            <w:pPr>
              <w:pStyle w:val="TAC"/>
            </w:pPr>
          </w:p>
        </w:tc>
      </w:tr>
      <w:tr w:rsidR="008248C8" w14:paraId="2461AAA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40F8AC8"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34C00EF" w14:textId="77777777" w:rsidR="008248C8" w:rsidRDefault="008248C8" w:rsidP="00A25CD0">
            <w:pPr>
              <w:pStyle w:val="TAC"/>
            </w:pPr>
          </w:p>
        </w:tc>
        <w:tc>
          <w:tcPr>
            <w:tcW w:w="884" w:type="dxa"/>
            <w:tcBorders>
              <w:left w:val="single" w:sz="4" w:space="0" w:color="auto"/>
              <w:right w:val="single" w:sz="4" w:space="0" w:color="auto"/>
            </w:tcBorders>
            <w:vAlign w:val="center"/>
          </w:tcPr>
          <w:p w14:paraId="55CCA857"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2F171"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9D53BBE" w14:textId="77777777" w:rsidR="008248C8" w:rsidRDefault="008248C8" w:rsidP="00A25CD0">
            <w:pPr>
              <w:pStyle w:val="TAC"/>
            </w:pPr>
          </w:p>
        </w:tc>
      </w:tr>
      <w:tr w:rsidR="008248C8" w14:paraId="27F72DC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1DBF50C" w14:textId="77777777" w:rsidR="008248C8" w:rsidRDefault="008248C8" w:rsidP="00A25CD0">
            <w:pPr>
              <w:pStyle w:val="TAC"/>
            </w:pPr>
            <w:r>
              <w:t>CA_n2A-n30A-n260G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E54B249" w14:textId="77777777" w:rsidR="008248C8" w:rsidRDefault="008248C8" w:rsidP="00A25CD0">
            <w:pPr>
              <w:pStyle w:val="TAC"/>
            </w:pPr>
            <w:r>
              <w:t>CA_n2A-n30A</w:t>
            </w:r>
          </w:p>
          <w:p w14:paraId="12488E10" w14:textId="77777777" w:rsidR="008248C8" w:rsidRDefault="008248C8" w:rsidP="00A25CD0">
            <w:pPr>
              <w:pStyle w:val="TAC"/>
            </w:pPr>
            <w:r>
              <w:t>CA_n2A-n260A</w:t>
            </w:r>
          </w:p>
          <w:p w14:paraId="047EB2E4" w14:textId="77777777" w:rsidR="008248C8" w:rsidRDefault="008248C8" w:rsidP="00A25CD0">
            <w:pPr>
              <w:pStyle w:val="TAC"/>
            </w:pPr>
            <w:r>
              <w:t>CA_n30A-n260G</w:t>
            </w:r>
          </w:p>
          <w:p w14:paraId="0BA1755A" w14:textId="77777777" w:rsidR="008248C8" w:rsidRDefault="008248C8" w:rsidP="00A25CD0">
            <w:pPr>
              <w:pStyle w:val="TAC"/>
            </w:pPr>
            <w:r>
              <w:t>CA_n2A-n260A</w:t>
            </w:r>
          </w:p>
          <w:p w14:paraId="4C1FAABA" w14:textId="77777777" w:rsidR="008248C8" w:rsidRDefault="008248C8" w:rsidP="00A25CD0">
            <w:pPr>
              <w:pStyle w:val="TAC"/>
            </w:pPr>
            <w:r>
              <w:t>CA_n30A-n260G</w:t>
            </w:r>
          </w:p>
        </w:tc>
        <w:tc>
          <w:tcPr>
            <w:tcW w:w="884" w:type="dxa"/>
            <w:tcBorders>
              <w:left w:val="single" w:sz="4" w:space="0" w:color="auto"/>
              <w:right w:val="single" w:sz="4" w:space="0" w:color="auto"/>
            </w:tcBorders>
            <w:vAlign w:val="center"/>
          </w:tcPr>
          <w:p w14:paraId="75E581C6"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091D4"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0D7201A" w14:textId="77777777" w:rsidR="008248C8" w:rsidRDefault="008248C8" w:rsidP="00A25CD0">
            <w:pPr>
              <w:pStyle w:val="TAC"/>
            </w:pPr>
            <w:r>
              <w:t>0</w:t>
            </w:r>
          </w:p>
        </w:tc>
      </w:tr>
      <w:tr w:rsidR="008248C8" w14:paraId="186D563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A3462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2C8149D" w14:textId="77777777" w:rsidR="008248C8" w:rsidRDefault="008248C8" w:rsidP="00A25CD0">
            <w:pPr>
              <w:pStyle w:val="TAC"/>
            </w:pPr>
          </w:p>
        </w:tc>
        <w:tc>
          <w:tcPr>
            <w:tcW w:w="884" w:type="dxa"/>
            <w:tcBorders>
              <w:left w:val="single" w:sz="4" w:space="0" w:color="auto"/>
              <w:right w:val="single" w:sz="4" w:space="0" w:color="auto"/>
            </w:tcBorders>
            <w:vAlign w:val="center"/>
          </w:tcPr>
          <w:p w14:paraId="70CB882D"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40894"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2639F4B4" w14:textId="77777777" w:rsidR="008248C8" w:rsidRDefault="008248C8" w:rsidP="00A25CD0">
            <w:pPr>
              <w:pStyle w:val="TAC"/>
            </w:pPr>
          </w:p>
        </w:tc>
      </w:tr>
      <w:tr w:rsidR="008248C8" w14:paraId="5C9202C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5903D2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9864F6A" w14:textId="77777777" w:rsidR="008248C8" w:rsidRDefault="008248C8" w:rsidP="00A25CD0">
            <w:pPr>
              <w:pStyle w:val="TAC"/>
            </w:pPr>
          </w:p>
        </w:tc>
        <w:tc>
          <w:tcPr>
            <w:tcW w:w="884" w:type="dxa"/>
            <w:tcBorders>
              <w:left w:val="single" w:sz="4" w:space="0" w:color="auto"/>
              <w:right w:val="single" w:sz="4" w:space="0" w:color="auto"/>
            </w:tcBorders>
            <w:vAlign w:val="center"/>
          </w:tcPr>
          <w:p w14:paraId="30A17E55"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86137" w14:textId="77777777" w:rsidR="008248C8" w:rsidRDefault="008248C8" w:rsidP="00A25CD0">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B3648C2" w14:textId="77777777" w:rsidR="008248C8" w:rsidRDefault="008248C8" w:rsidP="00A25CD0">
            <w:pPr>
              <w:pStyle w:val="TAC"/>
            </w:pPr>
          </w:p>
        </w:tc>
      </w:tr>
      <w:tr w:rsidR="008248C8" w14:paraId="11A6287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881975C" w14:textId="77777777" w:rsidR="008248C8" w:rsidRDefault="008248C8" w:rsidP="00A25CD0">
            <w:pPr>
              <w:pStyle w:val="TAC"/>
            </w:pPr>
            <w:r>
              <w:t>CA_n2A-n30A-n260H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E98830E" w14:textId="77777777" w:rsidR="008248C8" w:rsidRDefault="008248C8" w:rsidP="00A25CD0">
            <w:pPr>
              <w:pStyle w:val="TAC"/>
            </w:pPr>
            <w:r>
              <w:t>CA_n2A-n30A</w:t>
            </w:r>
          </w:p>
          <w:p w14:paraId="4BE899BC" w14:textId="77777777" w:rsidR="008248C8" w:rsidRDefault="008248C8" w:rsidP="00A25CD0">
            <w:pPr>
              <w:pStyle w:val="TAC"/>
            </w:pPr>
            <w:r>
              <w:t>CA_n2A-n260A</w:t>
            </w:r>
          </w:p>
          <w:p w14:paraId="355E9F7C" w14:textId="77777777" w:rsidR="008248C8" w:rsidRDefault="008248C8" w:rsidP="00A25CD0">
            <w:pPr>
              <w:pStyle w:val="TAC"/>
            </w:pPr>
            <w:r>
              <w:t>CA_n30A-n260G</w:t>
            </w:r>
          </w:p>
          <w:p w14:paraId="0A1917E4" w14:textId="77777777" w:rsidR="008248C8" w:rsidRDefault="008248C8" w:rsidP="00A25CD0">
            <w:pPr>
              <w:pStyle w:val="TAC"/>
            </w:pPr>
            <w:r>
              <w:t>CA_n2A-n260A</w:t>
            </w:r>
          </w:p>
          <w:p w14:paraId="7FB63002" w14:textId="77777777" w:rsidR="008248C8" w:rsidRDefault="008248C8" w:rsidP="00A25CD0">
            <w:pPr>
              <w:pStyle w:val="TAC"/>
            </w:pPr>
            <w:r>
              <w:t>CA_n30A-n260G</w:t>
            </w:r>
          </w:p>
          <w:p w14:paraId="0B5CC70C" w14:textId="77777777" w:rsidR="008248C8" w:rsidRDefault="008248C8" w:rsidP="00A25CD0">
            <w:pPr>
              <w:pStyle w:val="TAC"/>
            </w:pPr>
            <w:r>
              <w:t>CA_n2A-n260H</w:t>
            </w:r>
          </w:p>
          <w:p w14:paraId="014CD6D4" w14:textId="77777777" w:rsidR="008248C8" w:rsidRDefault="008248C8" w:rsidP="00A25CD0">
            <w:pPr>
              <w:pStyle w:val="TAC"/>
            </w:pPr>
            <w:r>
              <w:t>CA_n30A-n260H</w:t>
            </w:r>
          </w:p>
        </w:tc>
        <w:tc>
          <w:tcPr>
            <w:tcW w:w="884" w:type="dxa"/>
            <w:tcBorders>
              <w:left w:val="single" w:sz="4" w:space="0" w:color="auto"/>
              <w:right w:val="single" w:sz="4" w:space="0" w:color="auto"/>
            </w:tcBorders>
            <w:vAlign w:val="center"/>
          </w:tcPr>
          <w:p w14:paraId="7BDA30B8"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BFB67"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1388DD7" w14:textId="77777777" w:rsidR="008248C8" w:rsidRDefault="008248C8" w:rsidP="00A25CD0">
            <w:pPr>
              <w:pStyle w:val="TAC"/>
            </w:pPr>
            <w:r>
              <w:t>0</w:t>
            </w:r>
          </w:p>
        </w:tc>
      </w:tr>
      <w:tr w:rsidR="008248C8" w14:paraId="2065B2D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E6BB31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4C1C92C" w14:textId="77777777" w:rsidR="008248C8" w:rsidRDefault="008248C8" w:rsidP="00A25CD0">
            <w:pPr>
              <w:pStyle w:val="TAC"/>
            </w:pPr>
          </w:p>
        </w:tc>
        <w:tc>
          <w:tcPr>
            <w:tcW w:w="884" w:type="dxa"/>
            <w:tcBorders>
              <w:left w:val="single" w:sz="4" w:space="0" w:color="auto"/>
              <w:right w:val="single" w:sz="4" w:space="0" w:color="auto"/>
            </w:tcBorders>
            <w:vAlign w:val="center"/>
          </w:tcPr>
          <w:p w14:paraId="494FA50E"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BDE89"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1E14D615" w14:textId="77777777" w:rsidR="008248C8" w:rsidRDefault="008248C8" w:rsidP="00A25CD0">
            <w:pPr>
              <w:pStyle w:val="TAC"/>
            </w:pPr>
          </w:p>
        </w:tc>
      </w:tr>
      <w:tr w:rsidR="008248C8" w14:paraId="3B1C2D2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88A48A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C112B9E" w14:textId="77777777" w:rsidR="008248C8" w:rsidRDefault="008248C8" w:rsidP="00A25CD0">
            <w:pPr>
              <w:pStyle w:val="TAC"/>
            </w:pPr>
          </w:p>
        </w:tc>
        <w:tc>
          <w:tcPr>
            <w:tcW w:w="884" w:type="dxa"/>
            <w:tcBorders>
              <w:left w:val="single" w:sz="4" w:space="0" w:color="auto"/>
              <w:right w:val="single" w:sz="4" w:space="0" w:color="auto"/>
            </w:tcBorders>
            <w:vAlign w:val="center"/>
          </w:tcPr>
          <w:p w14:paraId="69C33239"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AAF38" w14:textId="77777777" w:rsidR="008248C8" w:rsidRDefault="008248C8" w:rsidP="00A25CD0">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7D0AA26" w14:textId="77777777" w:rsidR="008248C8" w:rsidRDefault="008248C8" w:rsidP="00A25CD0">
            <w:pPr>
              <w:pStyle w:val="TAC"/>
            </w:pPr>
          </w:p>
        </w:tc>
      </w:tr>
      <w:tr w:rsidR="008248C8" w14:paraId="4E36BA8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2FC083E" w14:textId="77777777" w:rsidR="008248C8" w:rsidRDefault="008248C8" w:rsidP="00A25CD0">
            <w:pPr>
              <w:pStyle w:val="TAC"/>
            </w:pPr>
            <w:r>
              <w:t>CA_n2A-n30A-n260I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9D50BFD" w14:textId="77777777" w:rsidR="008248C8" w:rsidRDefault="008248C8" w:rsidP="00A25CD0">
            <w:pPr>
              <w:pStyle w:val="TAC"/>
            </w:pPr>
            <w:r>
              <w:t>CA_n2A-n30A</w:t>
            </w:r>
          </w:p>
          <w:p w14:paraId="5D39BE1A" w14:textId="77777777" w:rsidR="008248C8" w:rsidRDefault="008248C8" w:rsidP="00A25CD0">
            <w:pPr>
              <w:pStyle w:val="TAC"/>
            </w:pPr>
            <w:r>
              <w:t>CA_n2A-n260A</w:t>
            </w:r>
          </w:p>
          <w:p w14:paraId="0B3ED972" w14:textId="77777777" w:rsidR="008248C8" w:rsidRDefault="008248C8" w:rsidP="00A25CD0">
            <w:pPr>
              <w:pStyle w:val="TAC"/>
            </w:pPr>
            <w:r>
              <w:t>CA_n30A-n260A</w:t>
            </w:r>
          </w:p>
          <w:p w14:paraId="05289068" w14:textId="77777777" w:rsidR="008248C8" w:rsidRDefault="008248C8" w:rsidP="00A25CD0">
            <w:pPr>
              <w:pStyle w:val="TAC"/>
            </w:pPr>
            <w:r>
              <w:t>CA_n2A-n260G</w:t>
            </w:r>
          </w:p>
          <w:p w14:paraId="00389CC8" w14:textId="77777777" w:rsidR="008248C8" w:rsidRDefault="008248C8" w:rsidP="00A25CD0">
            <w:pPr>
              <w:pStyle w:val="TAC"/>
            </w:pPr>
            <w:r>
              <w:t>CA_n30A-n260G</w:t>
            </w:r>
          </w:p>
          <w:p w14:paraId="16E36493" w14:textId="77777777" w:rsidR="008248C8" w:rsidRDefault="008248C8" w:rsidP="00A25CD0">
            <w:pPr>
              <w:pStyle w:val="TAC"/>
            </w:pPr>
            <w:r>
              <w:t>CA_n2A-n260H</w:t>
            </w:r>
          </w:p>
          <w:p w14:paraId="2C960C8F" w14:textId="77777777" w:rsidR="008248C8" w:rsidRDefault="008248C8" w:rsidP="00A25CD0">
            <w:pPr>
              <w:pStyle w:val="TAC"/>
            </w:pPr>
            <w:r>
              <w:t>CA_n30A-n260H</w:t>
            </w:r>
          </w:p>
          <w:p w14:paraId="136C91CA" w14:textId="77777777" w:rsidR="008248C8" w:rsidRDefault="008248C8" w:rsidP="00A25CD0">
            <w:pPr>
              <w:pStyle w:val="TAC"/>
            </w:pPr>
            <w:r>
              <w:t>CA_n2A-n260I</w:t>
            </w:r>
          </w:p>
          <w:p w14:paraId="4721B525" w14:textId="77777777" w:rsidR="008248C8" w:rsidRDefault="008248C8" w:rsidP="00A25CD0">
            <w:pPr>
              <w:pStyle w:val="TAC"/>
            </w:pPr>
            <w:r>
              <w:t>CA_n30A-n260I</w:t>
            </w:r>
          </w:p>
        </w:tc>
        <w:tc>
          <w:tcPr>
            <w:tcW w:w="884" w:type="dxa"/>
            <w:tcBorders>
              <w:left w:val="single" w:sz="4" w:space="0" w:color="auto"/>
              <w:right w:val="single" w:sz="4" w:space="0" w:color="auto"/>
            </w:tcBorders>
            <w:vAlign w:val="center"/>
          </w:tcPr>
          <w:p w14:paraId="732F2035"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3944D"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88D4257" w14:textId="77777777" w:rsidR="008248C8" w:rsidRDefault="008248C8" w:rsidP="00A25CD0">
            <w:pPr>
              <w:pStyle w:val="TAC"/>
            </w:pPr>
            <w:r>
              <w:t>0</w:t>
            </w:r>
          </w:p>
        </w:tc>
      </w:tr>
      <w:tr w:rsidR="008248C8" w14:paraId="181C542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49EAC5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646D454" w14:textId="77777777" w:rsidR="008248C8" w:rsidRDefault="008248C8" w:rsidP="00A25CD0">
            <w:pPr>
              <w:pStyle w:val="TAC"/>
            </w:pPr>
          </w:p>
        </w:tc>
        <w:tc>
          <w:tcPr>
            <w:tcW w:w="884" w:type="dxa"/>
            <w:tcBorders>
              <w:left w:val="single" w:sz="4" w:space="0" w:color="auto"/>
              <w:right w:val="single" w:sz="4" w:space="0" w:color="auto"/>
            </w:tcBorders>
            <w:vAlign w:val="center"/>
          </w:tcPr>
          <w:p w14:paraId="164CA057"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FECF8"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3C22A4E2" w14:textId="77777777" w:rsidR="008248C8" w:rsidRDefault="008248C8" w:rsidP="00A25CD0">
            <w:pPr>
              <w:pStyle w:val="TAC"/>
            </w:pPr>
          </w:p>
        </w:tc>
      </w:tr>
      <w:tr w:rsidR="008248C8" w14:paraId="6769D3C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1D6600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82D9A11" w14:textId="77777777" w:rsidR="008248C8" w:rsidRDefault="008248C8" w:rsidP="00A25CD0">
            <w:pPr>
              <w:pStyle w:val="TAC"/>
            </w:pPr>
          </w:p>
        </w:tc>
        <w:tc>
          <w:tcPr>
            <w:tcW w:w="884" w:type="dxa"/>
            <w:tcBorders>
              <w:left w:val="single" w:sz="4" w:space="0" w:color="auto"/>
              <w:right w:val="single" w:sz="4" w:space="0" w:color="auto"/>
            </w:tcBorders>
            <w:vAlign w:val="center"/>
          </w:tcPr>
          <w:p w14:paraId="387C759D"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8D00B" w14:textId="77777777" w:rsidR="008248C8" w:rsidRDefault="008248C8" w:rsidP="00A25CD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211FED3" w14:textId="77777777" w:rsidR="008248C8" w:rsidRDefault="008248C8" w:rsidP="00A25CD0">
            <w:pPr>
              <w:pStyle w:val="TAC"/>
            </w:pPr>
          </w:p>
        </w:tc>
      </w:tr>
      <w:tr w:rsidR="008248C8" w14:paraId="3E0A7A3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1EE14B7" w14:textId="77777777" w:rsidR="008248C8" w:rsidRDefault="008248C8" w:rsidP="00A25CD0">
            <w:pPr>
              <w:pStyle w:val="TAC"/>
            </w:pPr>
            <w:r>
              <w:t>CA_n2A-n30A-n260J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59D9CC1" w14:textId="77777777" w:rsidR="008248C8" w:rsidRDefault="008248C8" w:rsidP="00A25CD0">
            <w:pPr>
              <w:pStyle w:val="TAC"/>
            </w:pPr>
            <w:r>
              <w:t>CA_n2A-n30A</w:t>
            </w:r>
          </w:p>
          <w:p w14:paraId="0A935DA6" w14:textId="77777777" w:rsidR="008248C8" w:rsidRDefault="008248C8" w:rsidP="00A25CD0">
            <w:pPr>
              <w:pStyle w:val="TAC"/>
            </w:pPr>
            <w:r>
              <w:t>CA_n2A-n260A</w:t>
            </w:r>
          </w:p>
          <w:p w14:paraId="527C725C" w14:textId="77777777" w:rsidR="008248C8" w:rsidRDefault="008248C8" w:rsidP="00A25CD0">
            <w:pPr>
              <w:pStyle w:val="TAC"/>
            </w:pPr>
            <w:r>
              <w:t>CA_n30A-n260A</w:t>
            </w:r>
          </w:p>
          <w:p w14:paraId="0B3C1116" w14:textId="77777777" w:rsidR="008248C8" w:rsidRDefault="008248C8" w:rsidP="00A25CD0">
            <w:pPr>
              <w:pStyle w:val="TAC"/>
            </w:pPr>
            <w:r>
              <w:t>CA_n2A-n260G</w:t>
            </w:r>
          </w:p>
          <w:p w14:paraId="1A682E6B" w14:textId="77777777" w:rsidR="008248C8" w:rsidRDefault="008248C8" w:rsidP="00A25CD0">
            <w:pPr>
              <w:pStyle w:val="TAC"/>
            </w:pPr>
            <w:r>
              <w:t>CA_n30A-n260G</w:t>
            </w:r>
          </w:p>
          <w:p w14:paraId="29C985E8" w14:textId="77777777" w:rsidR="008248C8" w:rsidRDefault="008248C8" w:rsidP="00A25CD0">
            <w:pPr>
              <w:pStyle w:val="TAC"/>
            </w:pPr>
            <w:r>
              <w:t>CA_n2A-n260H</w:t>
            </w:r>
          </w:p>
          <w:p w14:paraId="3322D040" w14:textId="77777777" w:rsidR="008248C8" w:rsidRDefault="008248C8" w:rsidP="00A25CD0">
            <w:pPr>
              <w:pStyle w:val="TAC"/>
            </w:pPr>
            <w:r>
              <w:t>CA_n30A-n260H</w:t>
            </w:r>
          </w:p>
          <w:p w14:paraId="599BFF37" w14:textId="77777777" w:rsidR="008248C8" w:rsidRDefault="008248C8" w:rsidP="00A25CD0">
            <w:pPr>
              <w:pStyle w:val="TAC"/>
            </w:pPr>
            <w:r>
              <w:t>CA_n2A-n260I</w:t>
            </w:r>
          </w:p>
          <w:p w14:paraId="509AC443" w14:textId="77777777" w:rsidR="008248C8" w:rsidRDefault="008248C8" w:rsidP="00A25CD0">
            <w:pPr>
              <w:pStyle w:val="TAC"/>
            </w:pPr>
            <w:r>
              <w:t>CA_n30A-n260I</w:t>
            </w:r>
          </w:p>
          <w:p w14:paraId="5C680BAA" w14:textId="77777777" w:rsidR="008248C8" w:rsidRDefault="008248C8" w:rsidP="00A25CD0">
            <w:pPr>
              <w:pStyle w:val="TAC"/>
            </w:pPr>
            <w:r>
              <w:t>CA_n2A-n260J</w:t>
            </w:r>
          </w:p>
          <w:p w14:paraId="1E9463FC" w14:textId="77777777" w:rsidR="008248C8" w:rsidRDefault="008248C8" w:rsidP="00A25CD0">
            <w:pPr>
              <w:pStyle w:val="TAC"/>
            </w:pPr>
            <w:r>
              <w:t>CA_n30A-n260J</w:t>
            </w:r>
          </w:p>
        </w:tc>
        <w:tc>
          <w:tcPr>
            <w:tcW w:w="884" w:type="dxa"/>
            <w:tcBorders>
              <w:left w:val="single" w:sz="4" w:space="0" w:color="auto"/>
              <w:right w:val="single" w:sz="4" w:space="0" w:color="auto"/>
            </w:tcBorders>
            <w:vAlign w:val="center"/>
          </w:tcPr>
          <w:p w14:paraId="3DCC6B40"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B52A2"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CDE0FA2" w14:textId="77777777" w:rsidR="008248C8" w:rsidRDefault="008248C8" w:rsidP="00A25CD0">
            <w:pPr>
              <w:pStyle w:val="TAC"/>
            </w:pPr>
            <w:r>
              <w:t>0</w:t>
            </w:r>
          </w:p>
        </w:tc>
      </w:tr>
      <w:tr w:rsidR="008248C8" w14:paraId="2243EFE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2FF6AF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BB68D06" w14:textId="77777777" w:rsidR="008248C8" w:rsidRDefault="008248C8" w:rsidP="00A25CD0">
            <w:pPr>
              <w:pStyle w:val="TAC"/>
            </w:pPr>
          </w:p>
        </w:tc>
        <w:tc>
          <w:tcPr>
            <w:tcW w:w="884" w:type="dxa"/>
            <w:tcBorders>
              <w:left w:val="single" w:sz="4" w:space="0" w:color="auto"/>
              <w:right w:val="single" w:sz="4" w:space="0" w:color="auto"/>
            </w:tcBorders>
            <w:vAlign w:val="center"/>
          </w:tcPr>
          <w:p w14:paraId="754CE11D"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50FBF"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3D19CFC1" w14:textId="77777777" w:rsidR="008248C8" w:rsidRDefault="008248C8" w:rsidP="00A25CD0">
            <w:pPr>
              <w:pStyle w:val="TAC"/>
            </w:pPr>
          </w:p>
        </w:tc>
      </w:tr>
      <w:tr w:rsidR="008248C8" w14:paraId="58B1C56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356A9F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EC31BAE" w14:textId="77777777" w:rsidR="008248C8" w:rsidRDefault="008248C8" w:rsidP="00A25CD0">
            <w:pPr>
              <w:pStyle w:val="TAC"/>
            </w:pPr>
          </w:p>
        </w:tc>
        <w:tc>
          <w:tcPr>
            <w:tcW w:w="884" w:type="dxa"/>
            <w:tcBorders>
              <w:left w:val="single" w:sz="4" w:space="0" w:color="auto"/>
              <w:right w:val="single" w:sz="4" w:space="0" w:color="auto"/>
            </w:tcBorders>
            <w:vAlign w:val="center"/>
          </w:tcPr>
          <w:p w14:paraId="2E09CFD5"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6EE41" w14:textId="77777777" w:rsidR="008248C8" w:rsidRDefault="008248C8" w:rsidP="00A25CD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29EFF37" w14:textId="77777777" w:rsidR="008248C8" w:rsidRDefault="008248C8" w:rsidP="00A25CD0">
            <w:pPr>
              <w:pStyle w:val="TAC"/>
            </w:pPr>
          </w:p>
        </w:tc>
      </w:tr>
      <w:tr w:rsidR="008248C8" w14:paraId="290D53A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6EE29BA" w14:textId="77777777" w:rsidR="008248C8" w:rsidRDefault="008248C8" w:rsidP="00A25CD0">
            <w:pPr>
              <w:pStyle w:val="TAC"/>
            </w:pPr>
            <w:r>
              <w:lastRenderedPageBreak/>
              <w:t>CA_n2A-n30A-n260K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9C39857" w14:textId="77777777" w:rsidR="008248C8" w:rsidRDefault="008248C8" w:rsidP="00A25CD0">
            <w:pPr>
              <w:pStyle w:val="TAC"/>
            </w:pPr>
            <w:r>
              <w:t>CA_n2A-n30A</w:t>
            </w:r>
          </w:p>
          <w:p w14:paraId="0FB81E4C" w14:textId="77777777" w:rsidR="008248C8" w:rsidRDefault="008248C8" w:rsidP="00A25CD0">
            <w:pPr>
              <w:pStyle w:val="TAC"/>
            </w:pPr>
            <w:r>
              <w:t>CA_n2A-n260A</w:t>
            </w:r>
          </w:p>
          <w:p w14:paraId="256EF12C" w14:textId="77777777" w:rsidR="008248C8" w:rsidRDefault="008248C8" w:rsidP="00A25CD0">
            <w:pPr>
              <w:pStyle w:val="TAC"/>
            </w:pPr>
            <w:r>
              <w:t>CA_n30A-n260A</w:t>
            </w:r>
          </w:p>
          <w:p w14:paraId="2C26FB3A" w14:textId="77777777" w:rsidR="008248C8" w:rsidRDefault="008248C8" w:rsidP="00A25CD0">
            <w:pPr>
              <w:pStyle w:val="TAC"/>
            </w:pPr>
            <w:r>
              <w:t>CA_n2A-n260G</w:t>
            </w:r>
          </w:p>
          <w:p w14:paraId="6E80BC88" w14:textId="77777777" w:rsidR="008248C8" w:rsidRDefault="008248C8" w:rsidP="00A25CD0">
            <w:pPr>
              <w:pStyle w:val="TAC"/>
            </w:pPr>
            <w:r>
              <w:t>CA_n30A-n260G</w:t>
            </w:r>
          </w:p>
          <w:p w14:paraId="5BCD8CCA" w14:textId="77777777" w:rsidR="008248C8" w:rsidRDefault="008248C8" w:rsidP="00A25CD0">
            <w:pPr>
              <w:pStyle w:val="TAC"/>
            </w:pPr>
            <w:r>
              <w:t>CA_n2A-n260H</w:t>
            </w:r>
          </w:p>
          <w:p w14:paraId="779F040F" w14:textId="77777777" w:rsidR="008248C8" w:rsidRDefault="008248C8" w:rsidP="00A25CD0">
            <w:pPr>
              <w:pStyle w:val="TAC"/>
            </w:pPr>
            <w:r>
              <w:t>CA_n30A-n260H</w:t>
            </w:r>
          </w:p>
          <w:p w14:paraId="2A6BBC1F" w14:textId="77777777" w:rsidR="008248C8" w:rsidRDefault="008248C8" w:rsidP="00A25CD0">
            <w:pPr>
              <w:pStyle w:val="TAC"/>
            </w:pPr>
            <w:r>
              <w:t>CA_n2A-n260I</w:t>
            </w:r>
          </w:p>
          <w:p w14:paraId="021CB0BB" w14:textId="77777777" w:rsidR="008248C8" w:rsidRDefault="008248C8" w:rsidP="00A25CD0">
            <w:pPr>
              <w:pStyle w:val="TAC"/>
            </w:pPr>
            <w:r>
              <w:t>CA_n30A-n260I</w:t>
            </w:r>
          </w:p>
          <w:p w14:paraId="21B4A3A4" w14:textId="77777777" w:rsidR="008248C8" w:rsidRDefault="008248C8" w:rsidP="00A25CD0">
            <w:pPr>
              <w:pStyle w:val="TAC"/>
            </w:pPr>
            <w:r>
              <w:t>CA_n2A-n260J</w:t>
            </w:r>
          </w:p>
          <w:p w14:paraId="29F69CC7" w14:textId="77777777" w:rsidR="008248C8" w:rsidRDefault="008248C8" w:rsidP="00A25CD0">
            <w:pPr>
              <w:pStyle w:val="TAC"/>
            </w:pPr>
            <w:r>
              <w:t>CA_n30A-n260J</w:t>
            </w:r>
          </w:p>
          <w:p w14:paraId="74E952BC" w14:textId="77777777" w:rsidR="008248C8" w:rsidRDefault="008248C8" w:rsidP="00A25CD0">
            <w:pPr>
              <w:pStyle w:val="TAC"/>
            </w:pPr>
            <w:r>
              <w:t>CA_n2A-n260K</w:t>
            </w:r>
          </w:p>
          <w:p w14:paraId="3617EB56" w14:textId="77777777" w:rsidR="008248C8" w:rsidRDefault="008248C8" w:rsidP="00A25CD0">
            <w:pPr>
              <w:pStyle w:val="TAC"/>
            </w:pPr>
            <w:r>
              <w:t>CA_n30A-n260K</w:t>
            </w:r>
          </w:p>
        </w:tc>
        <w:tc>
          <w:tcPr>
            <w:tcW w:w="884" w:type="dxa"/>
            <w:tcBorders>
              <w:left w:val="single" w:sz="4" w:space="0" w:color="auto"/>
              <w:right w:val="single" w:sz="4" w:space="0" w:color="auto"/>
            </w:tcBorders>
            <w:vAlign w:val="center"/>
          </w:tcPr>
          <w:p w14:paraId="4EAC1197"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BB568"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9DB31AC" w14:textId="77777777" w:rsidR="008248C8" w:rsidRDefault="008248C8" w:rsidP="00A25CD0">
            <w:pPr>
              <w:pStyle w:val="TAC"/>
            </w:pPr>
            <w:r>
              <w:t>0</w:t>
            </w:r>
          </w:p>
        </w:tc>
      </w:tr>
      <w:tr w:rsidR="008248C8" w14:paraId="24E050C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4DE72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AAAC98B" w14:textId="77777777" w:rsidR="008248C8" w:rsidRDefault="008248C8" w:rsidP="00A25CD0">
            <w:pPr>
              <w:pStyle w:val="TAC"/>
            </w:pPr>
          </w:p>
        </w:tc>
        <w:tc>
          <w:tcPr>
            <w:tcW w:w="884" w:type="dxa"/>
            <w:tcBorders>
              <w:left w:val="single" w:sz="4" w:space="0" w:color="auto"/>
              <w:right w:val="single" w:sz="4" w:space="0" w:color="auto"/>
            </w:tcBorders>
            <w:vAlign w:val="center"/>
          </w:tcPr>
          <w:p w14:paraId="3502C0D3"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C24A3"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78064DB7" w14:textId="77777777" w:rsidR="008248C8" w:rsidRDefault="008248C8" w:rsidP="00A25CD0">
            <w:pPr>
              <w:pStyle w:val="TAC"/>
            </w:pPr>
          </w:p>
        </w:tc>
      </w:tr>
      <w:tr w:rsidR="008248C8" w14:paraId="3CA8BB3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C87C05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EEA2EC9" w14:textId="77777777" w:rsidR="008248C8" w:rsidRDefault="008248C8" w:rsidP="00A25CD0">
            <w:pPr>
              <w:pStyle w:val="TAC"/>
            </w:pPr>
          </w:p>
        </w:tc>
        <w:tc>
          <w:tcPr>
            <w:tcW w:w="884" w:type="dxa"/>
            <w:tcBorders>
              <w:left w:val="single" w:sz="4" w:space="0" w:color="auto"/>
              <w:right w:val="single" w:sz="4" w:space="0" w:color="auto"/>
            </w:tcBorders>
            <w:vAlign w:val="center"/>
          </w:tcPr>
          <w:p w14:paraId="49118772"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6039F" w14:textId="77777777" w:rsidR="008248C8" w:rsidRDefault="008248C8" w:rsidP="00A25CD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045B11E" w14:textId="77777777" w:rsidR="008248C8" w:rsidRDefault="008248C8" w:rsidP="00A25CD0">
            <w:pPr>
              <w:pStyle w:val="TAC"/>
            </w:pPr>
          </w:p>
        </w:tc>
      </w:tr>
      <w:tr w:rsidR="008248C8" w14:paraId="6F313F4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024105E" w14:textId="77777777" w:rsidR="008248C8" w:rsidRDefault="008248C8" w:rsidP="00A25CD0">
            <w:pPr>
              <w:pStyle w:val="TAC"/>
            </w:pPr>
            <w:r>
              <w:t>CA_n2A-n30A-n260L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294ADA1" w14:textId="77777777" w:rsidR="008248C8" w:rsidRDefault="008248C8" w:rsidP="00A25CD0">
            <w:pPr>
              <w:pStyle w:val="TAC"/>
            </w:pPr>
            <w:r>
              <w:t>CA_n2A-n30A</w:t>
            </w:r>
          </w:p>
          <w:p w14:paraId="4CD5DE44" w14:textId="77777777" w:rsidR="008248C8" w:rsidRDefault="008248C8" w:rsidP="00A25CD0">
            <w:pPr>
              <w:pStyle w:val="TAC"/>
            </w:pPr>
            <w:r>
              <w:t>CA_n2A-n260A</w:t>
            </w:r>
          </w:p>
          <w:p w14:paraId="43BCBC62" w14:textId="77777777" w:rsidR="008248C8" w:rsidRDefault="008248C8" w:rsidP="00A25CD0">
            <w:pPr>
              <w:pStyle w:val="TAC"/>
            </w:pPr>
            <w:r>
              <w:t>CA_n30A-n260A</w:t>
            </w:r>
          </w:p>
          <w:p w14:paraId="3A93C1BC" w14:textId="77777777" w:rsidR="008248C8" w:rsidRDefault="008248C8" w:rsidP="00A25CD0">
            <w:pPr>
              <w:pStyle w:val="TAC"/>
            </w:pPr>
            <w:r>
              <w:t>CA_n2A-n260G</w:t>
            </w:r>
          </w:p>
          <w:p w14:paraId="517C23BC" w14:textId="77777777" w:rsidR="008248C8" w:rsidRDefault="008248C8" w:rsidP="00A25CD0">
            <w:pPr>
              <w:pStyle w:val="TAC"/>
            </w:pPr>
            <w:r>
              <w:t>CA_n30A-n260G</w:t>
            </w:r>
          </w:p>
          <w:p w14:paraId="2273C65B" w14:textId="77777777" w:rsidR="008248C8" w:rsidRDefault="008248C8" w:rsidP="00A25CD0">
            <w:pPr>
              <w:pStyle w:val="TAC"/>
            </w:pPr>
            <w:r>
              <w:t>CA_n2A-n260H</w:t>
            </w:r>
          </w:p>
          <w:p w14:paraId="4E8D497B" w14:textId="77777777" w:rsidR="008248C8" w:rsidRDefault="008248C8" w:rsidP="00A25CD0">
            <w:pPr>
              <w:pStyle w:val="TAC"/>
            </w:pPr>
            <w:r>
              <w:t>CA_n30A-n260H</w:t>
            </w:r>
          </w:p>
          <w:p w14:paraId="1D48C4E9" w14:textId="77777777" w:rsidR="008248C8" w:rsidRDefault="008248C8" w:rsidP="00A25CD0">
            <w:pPr>
              <w:pStyle w:val="TAC"/>
            </w:pPr>
            <w:r>
              <w:t>CA_n2A-n260I</w:t>
            </w:r>
          </w:p>
          <w:p w14:paraId="0BB6CE3A" w14:textId="77777777" w:rsidR="008248C8" w:rsidRDefault="008248C8" w:rsidP="00A25CD0">
            <w:pPr>
              <w:pStyle w:val="TAC"/>
            </w:pPr>
            <w:r>
              <w:t>CA_n30A-n260I</w:t>
            </w:r>
          </w:p>
          <w:p w14:paraId="7F1247A8" w14:textId="77777777" w:rsidR="008248C8" w:rsidRDefault="008248C8" w:rsidP="00A25CD0">
            <w:pPr>
              <w:pStyle w:val="TAC"/>
            </w:pPr>
            <w:r>
              <w:t>CA_n2A-n260J</w:t>
            </w:r>
          </w:p>
          <w:p w14:paraId="7B53E7E5" w14:textId="77777777" w:rsidR="008248C8" w:rsidRDefault="008248C8" w:rsidP="00A25CD0">
            <w:pPr>
              <w:pStyle w:val="TAC"/>
            </w:pPr>
            <w:r>
              <w:t>CA_n30A-n260J</w:t>
            </w:r>
          </w:p>
          <w:p w14:paraId="5CF443BC" w14:textId="77777777" w:rsidR="008248C8" w:rsidRDefault="008248C8" w:rsidP="00A25CD0">
            <w:pPr>
              <w:pStyle w:val="TAC"/>
            </w:pPr>
            <w:r>
              <w:t>CA_n2A-n260K</w:t>
            </w:r>
          </w:p>
          <w:p w14:paraId="21D773C4" w14:textId="77777777" w:rsidR="008248C8" w:rsidRDefault="008248C8" w:rsidP="00A25CD0">
            <w:pPr>
              <w:pStyle w:val="TAC"/>
            </w:pPr>
            <w:r>
              <w:t>CA_n30A-n260K</w:t>
            </w:r>
          </w:p>
          <w:p w14:paraId="6180F254" w14:textId="77777777" w:rsidR="008248C8" w:rsidRDefault="008248C8" w:rsidP="00A25CD0">
            <w:pPr>
              <w:pStyle w:val="TAC"/>
            </w:pPr>
            <w:r>
              <w:t>CA_n2A-n260L</w:t>
            </w:r>
          </w:p>
          <w:p w14:paraId="2ADD6F56" w14:textId="77777777" w:rsidR="008248C8" w:rsidRDefault="008248C8" w:rsidP="00A25CD0">
            <w:pPr>
              <w:pStyle w:val="TAC"/>
            </w:pPr>
            <w:r>
              <w:t>CA_n30A-n260L</w:t>
            </w:r>
          </w:p>
        </w:tc>
        <w:tc>
          <w:tcPr>
            <w:tcW w:w="884" w:type="dxa"/>
            <w:tcBorders>
              <w:left w:val="single" w:sz="4" w:space="0" w:color="auto"/>
              <w:right w:val="single" w:sz="4" w:space="0" w:color="auto"/>
            </w:tcBorders>
            <w:vAlign w:val="center"/>
          </w:tcPr>
          <w:p w14:paraId="0C050286"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E7EB6"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38FD026" w14:textId="77777777" w:rsidR="008248C8" w:rsidRDefault="008248C8" w:rsidP="00A25CD0">
            <w:pPr>
              <w:pStyle w:val="TAC"/>
            </w:pPr>
            <w:r>
              <w:t>0</w:t>
            </w:r>
          </w:p>
        </w:tc>
      </w:tr>
      <w:tr w:rsidR="008248C8" w14:paraId="706D0F0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F569D2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8D6D653" w14:textId="77777777" w:rsidR="008248C8" w:rsidRDefault="008248C8" w:rsidP="00A25CD0">
            <w:pPr>
              <w:pStyle w:val="TAC"/>
            </w:pPr>
          </w:p>
        </w:tc>
        <w:tc>
          <w:tcPr>
            <w:tcW w:w="884" w:type="dxa"/>
            <w:tcBorders>
              <w:left w:val="single" w:sz="4" w:space="0" w:color="auto"/>
              <w:right w:val="single" w:sz="4" w:space="0" w:color="auto"/>
            </w:tcBorders>
            <w:vAlign w:val="center"/>
          </w:tcPr>
          <w:p w14:paraId="74E91819"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E7124"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355747DF" w14:textId="77777777" w:rsidR="008248C8" w:rsidRDefault="008248C8" w:rsidP="00A25CD0">
            <w:pPr>
              <w:pStyle w:val="TAC"/>
            </w:pPr>
          </w:p>
        </w:tc>
      </w:tr>
      <w:tr w:rsidR="008248C8" w14:paraId="50E61DF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2E6514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8C96450" w14:textId="77777777" w:rsidR="008248C8" w:rsidRDefault="008248C8" w:rsidP="00A25CD0">
            <w:pPr>
              <w:pStyle w:val="TAC"/>
            </w:pPr>
          </w:p>
        </w:tc>
        <w:tc>
          <w:tcPr>
            <w:tcW w:w="884" w:type="dxa"/>
            <w:tcBorders>
              <w:left w:val="single" w:sz="4" w:space="0" w:color="auto"/>
              <w:right w:val="single" w:sz="4" w:space="0" w:color="auto"/>
            </w:tcBorders>
            <w:vAlign w:val="center"/>
          </w:tcPr>
          <w:p w14:paraId="611A487F"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C1EA8" w14:textId="77777777" w:rsidR="008248C8" w:rsidRDefault="008248C8" w:rsidP="00A25CD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110E9CD" w14:textId="77777777" w:rsidR="008248C8" w:rsidRDefault="008248C8" w:rsidP="00A25CD0">
            <w:pPr>
              <w:pStyle w:val="TAC"/>
            </w:pPr>
          </w:p>
        </w:tc>
      </w:tr>
      <w:tr w:rsidR="008248C8" w14:paraId="57F6EB5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7193573" w14:textId="77777777" w:rsidR="008248C8" w:rsidRDefault="008248C8" w:rsidP="00A25CD0">
            <w:pPr>
              <w:pStyle w:val="TAC"/>
            </w:pPr>
            <w:r>
              <w:t>CA_n2A-n30A-n260M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D243BA5" w14:textId="77777777" w:rsidR="008248C8" w:rsidRDefault="008248C8" w:rsidP="00A25CD0">
            <w:pPr>
              <w:pStyle w:val="TAC"/>
            </w:pPr>
            <w:r>
              <w:t>CA_n2A-n30A</w:t>
            </w:r>
          </w:p>
          <w:p w14:paraId="4210EBA1" w14:textId="77777777" w:rsidR="008248C8" w:rsidRDefault="008248C8" w:rsidP="00A25CD0">
            <w:pPr>
              <w:pStyle w:val="TAC"/>
            </w:pPr>
            <w:r>
              <w:t>CA_n2A-n260A</w:t>
            </w:r>
          </w:p>
          <w:p w14:paraId="1E2C4C4B" w14:textId="77777777" w:rsidR="008248C8" w:rsidRDefault="008248C8" w:rsidP="00A25CD0">
            <w:pPr>
              <w:pStyle w:val="TAC"/>
            </w:pPr>
            <w:r>
              <w:t>CA_n30A-n260A</w:t>
            </w:r>
          </w:p>
          <w:p w14:paraId="247793B1" w14:textId="77777777" w:rsidR="008248C8" w:rsidRDefault="008248C8" w:rsidP="00A25CD0">
            <w:pPr>
              <w:pStyle w:val="TAC"/>
            </w:pPr>
            <w:r>
              <w:t>CA_n2A-n260G</w:t>
            </w:r>
          </w:p>
          <w:p w14:paraId="1A69BADB" w14:textId="77777777" w:rsidR="008248C8" w:rsidRDefault="008248C8" w:rsidP="00A25CD0">
            <w:pPr>
              <w:pStyle w:val="TAC"/>
            </w:pPr>
            <w:r>
              <w:t>CA_n30A-n260G</w:t>
            </w:r>
          </w:p>
          <w:p w14:paraId="653216F5" w14:textId="77777777" w:rsidR="008248C8" w:rsidRDefault="008248C8" w:rsidP="00A25CD0">
            <w:pPr>
              <w:pStyle w:val="TAC"/>
            </w:pPr>
            <w:r>
              <w:t>CA_n2A-n260H</w:t>
            </w:r>
          </w:p>
          <w:p w14:paraId="4DA7A612" w14:textId="77777777" w:rsidR="008248C8" w:rsidRDefault="008248C8" w:rsidP="00A25CD0">
            <w:pPr>
              <w:pStyle w:val="TAC"/>
            </w:pPr>
            <w:r>
              <w:t>CA_n30A-n260H</w:t>
            </w:r>
          </w:p>
          <w:p w14:paraId="339ADE0D" w14:textId="77777777" w:rsidR="008248C8" w:rsidRDefault="008248C8" w:rsidP="00A25CD0">
            <w:pPr>
              <w:pStyle w:val="TAC"/>
            </w:pPr>
            <w:r>
              <w:t>CA_n2A-n260I</w:t>
            </w:r>
          </w:p>
          <w:p w14:paraId="57456692" w14:textId="77777777" w:rsidR="008248C8" w:rsidRDefault="008248C8" w:rsidP="00A25CD0">
            <w:pPr>
              <w:pStyle w:val="TAC"/>
            </w:pPr>
            <w:r>
              <w:t>CA_n30A-n260I</w:t>
            </w:r>
          </w:p>
          <w:p w14:paraId="1C7CE4AE" w14:textId="77777777" w:rsidR="008248C8" w:rsidRDefault="008248C8" w:rsidP="00A25CD0">
            <w:pPr>
              <w:pStyle w:val="TAC"/>
            </w:pPr>
            <w:r>
              <w:t>CA_n2A-n260J</w:t>
            </w:r>
          </w:p>
          <w:p w14:paraId="7E5DA16D" w14:textId="77777777" w:rsidR="008248C8" w:rsidRDefault="008248C8" w:rsidP="00A25CD0">
            <w:pPr>
              <w:pStyle w:val="TAC"/>
            </w:pPr>
            <w:r>
              <w:t>CA_n30A-n260J</w:t>
            </w:r>
          </w:p>
          <w:p w14:paraId="6906D7F8" w14:textId="77777777" w:rsidR="008248C8" w:rsidRDefault="008248C8" w:rsidP="00A25CD0">
            <w:pPr>
              <w:pStyle w:val="TAC"/>
            </w:pPr>
            <w:r>
              <w:t>CA_n2A-n260K</w:t>
            </w:r>
          </w:p>
          <w:p w14:paraId="46982B39" w14:textId="77777777" w:rsidR="008248C8" w:rsidRDefault="008248C8" w:rsidP="00A25CD0">
            <w:pPr>
              <w:pStyle w:val="TAC"/>
            </w:pPr>
            <w:r>
              <w:t>CA_n30A-n260K</w:t>
            </w:r>
          </w:p>
          <w:p w14:paraId="56BEF349" w14:textId="77777777" w:rsidR="008248C8" w:rsidRDefault="008248C8" w:rsidP="00A25CD0">
            <w:pPr>
              <w:pStyle w:val="TAC"/>
            </w:pPr>
            <w:r>
              <w:t>CA_n2A-n260L</w:t>
            </w:r>
          </w:p>
          <w:p w14:paraId="76881F98" w14:textId="77777777" w:rsidR="008248C8" w:rsidRDefault="008248C8" w:rsidP="00A25CD0">
            <w:pPr>
              <w:pStyle w:val="TAC"/>
            </w:pPr>
            <w:r>
              <w:t>CA_n30A-n260L</w:t>
            </w:r>
          </w:p>
          <w:p w14:paraId="5F30EF85" w14:textId="77777777" w:rsidR="008248C8" w:rsidRDefault="008248C8" w:rsidP="00A25CD0">
            <w:pPr>
              <w:pStyle w:val="TAC"/>
            </w:pPr>
            <w:r>
              <w:t>CA_n2A-n260M</w:t>
            </w:r>
          </w:p>
          <w:p w14:paraId="7361B155" w14:textId="77777777" w:rsidR="008248C8" w:rsidRDefault="008248C8" w:rsidP="00A25CD0">
            <w:pPr>
              <w:pStyle w:val="TAC"/>
            </w:pPr>
            <w:r>
              <w:t>CA_n30A-n260M</w:t>
            </w:r>
          </w:p>
        </w:tc>
        <w:tc>
          <w:tcPr>
            <w:tcW w:w="884" w:type="dxa"/>
            <w:tcBorders>
              <w:left w:val="single" w:sz="4" w:space="0" w:color="auto"/>
              <w:right w:val="single" w:sz="4" w:space="0" w:color="auto"/>
            </w:tcBorders>
            <w:vAlign w:val="center"/>
          </w:tcPr>
          <w:p w14:paraId="05DCF8ED"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65712"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A86FF24" w14:textId="77777777" w:rsidR="008248C8" w:rsidRDefault="008248C8" w:rsidP="00A25CD0">
            <w:pPr>
              <w:pStyle w:val="TAC"/>
            </w:pPr>
            <w:r>
              <w:t>0</w:t>
            </w:r>
          </w:p>
        </w:tc>
      </w:tr>
      <w:tr w:rsidR="008248C8" w14:paraId="11CB9BA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6AFF5C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7738B9D" w14:textId="77777777" w:rsidR="008248C8" w:rsidRDefault="008248C8" w:rsidP="00A25CD0">
            <w:pPr>
              <w:pStyle w:val="TAC"/>
            </w:pPr>
          </w:p>
        </w:tc>
        <w:tc>
          <w:tcPr>
            <w:tcW w:w="884" w:type="dxa"/>
            <w:tcBorders>
              <w:left w:val="single" w:sz="4" w:space="0" w:color="auto"/>
              <w:right w:val="single" w:sz="4" w:space="0" w:color="auto"/>
            </w:tcBorders>
            <w:vAlign w:val="center"/>
          </w:tcPr>
          <w:p w14:paraId="46BFB6BD"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24D0C"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75E29DC6" w14:textId="77777777" w:rsidR="008248C8" w:rsidRDefault="008248C8" w:rsidP="00A25CD0">
            <w:pPr>
              <w:pStyle w:val="TAC"/>
            </w:pPr>
          </w:p>
        </w:tc>
      </w:tr>
      <w:tr w:rsidR="008248C8" w14:paraId="6F6466F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B1F571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C5C1B9E" w14:textId="77777777" w:rsidR="008248C8" w:rsidRDefault="008248C8" w:rsidP="00A25CD0">
            <w:pPr>
              <w:pStyle w:val="TAC"/>
            </w:pPr>
          </w:p>
        </w:tc>
        <w:tc>
          <w:tcPr>
            <w:tcW w:w="884" w:type="dxa"/>
            <w:tcBorders>
              <w:left w:val="single" w:sz="4" w:space="0" w:color="auto"/>
              <w:right w:val="single" w:sz="4" w:space="0" w:color="auto"/>
            </w:tcBorders>
            <w:vAlign w:val="center"/>
          </w:tcPr>
          <w:p w14:paraId="449C3A37"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22433" w14:textId="77777777" w:rsidR="008248C8" w:rsidRDefault="008248C8" w:rsidP="00A25CD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DE398AA" w14:textId="77777777" w:rsidR="008248C8" w:rsidRDefault="008248C8" w:rsidP="00A25CD0">
            <w:pPr>
              <w:pStyle w:val="TAC"/>
            </w:pPr>
          </w:p>
        </w:tc>
      </w:tr>
      <w:tr w:rsidR="008248C8" w14:paraId="3FD9A2D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9CE9D7E" w14:textId="77777777" w:rsidR="008248C8" w:rsidRDefault="008248C8" w:rsidP="00A25CD0">
            <w:pPr>
              <w:pStyle w:val="TAC"/>
            </w:pPr>
            <w:r>
              <w:t>CA_n2A-n48A-n260A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67CD88C" w14:textId="77777777" w:rsidR="008248C8" w:rsidRDefault="008248C8" w:rsidP="00A25CD0">
            <w:pPr>
              <w:pStyle w:val="TAC"/>
            </w:pPr>
            <w:r>
              <w:t>CA_n2A-n260A</w:t>
            </w:r>
          </w:p>
          <w:p w14:paraId="7E8C2A61" w14:textId="77777777" w:rsidR="008248C8" w:rsidRDefault="008248C8" w:rsidP="00A25CD0">
            <w:pPr>
              <w:pStyle w:val="TAC"/>
            </w:pPr>
            <w:r>
              <w:t>CA_n48A-n260A</w:t>
            </w:r>
          </w:p>
        </w:tc>
        <w:tc>
          <w:tcPr>
            <w:tcW w:w="884" w:type="dxa"/>
            <w:tcBorders>
              <w:top w:val="single" w:sz="4" w:space="0" w:color="auto"/>
              <w:left w:val="single" w:sz="4" w:space="0" w:color="auto"/>
              <w:bottom w:val="single" w:sz="4" w:space="0" w:color="auto"/>
              <w:right w:val="single" w:sz="4" w:space="0" w:color="auto"/>
            </w:tcBorders>
            <w:vAlign w:val="center"/>
          </w:tcPr>
          <w:p w14:paraId="6242BBEE"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07A7E"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FD8163B" w14:textId="77777777" w:rsidR="008248C8" w:rsidRDefault="008248C8" w:rsidP="00A25CD0">
            <w:pPr>
              <w:pStyle w:val="TAC"/>
            </w:pPr>
            <w:r>
              <w:rPr>
                <w:rFonts w:hint="eastAsia"/>
              </w:rPr>
              <w:t>0</w:t>
            </w:r>
          </w:p>
        </w:tc>
      </w:tr>
      <w:tr w:rsidR="008248C8" w14:paraId="4E676C7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B48B79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FB72EFC"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192564F"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5E998"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BDF3E57" w14:textId="77777777" w:rsidR="008248C8" w:rsidRDefault="008248C8" w:rsidP="00A25CD0">
            <w:pPr>
              <w:pStyle w:val="TAC"/>
            </w:pPr>
          </w:p>
        </w:tc>
      </w:tr>
      <w:tr w:rsidR="008248C8" w14:paraId="385D4AC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0B806E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EEE0D02"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D75E303"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2C966" w14:textId="77777777" w:rsidR="008248C8"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04529B1" w14:textId="77777777" w:rsidR="008248C8" w:rsidRDefault="008248C8" w:rsidP="00A25CD0">
            <w:pPr>
              <w:pStyle w:val="TAC"/>
            </w:pPr>
          </w:p>
        </w:tc>
      </w:tr>
      <w:tr w:rsidR="008248C8" w14:paraId="7AE90DA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E09DE0C" w14:textId="77777777" w:rsidR="008248C8" w:rsidRDefault="008248C8" w:rsidP="00A25CD0">
            <w:pPr>
              <w:pStyle w:val="TAC"/>
            </w:pPr>
            <w:r>
              <w:t>CA_n2A-n48A-n260G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B986FF1" w14:textId="77777777" w:rsidR="008248C8" w:rsidRDefault="008248C8" w:rsidP="00A25CD0">
            <w:pPr>
              <w:pStyle w:val="TAC"/>
            </w:pPr>
            <w:r>
              <w:t>CA_n2A-n260A</w:t>
            </w:r>
          </w:p>
          <w:p w14:paraId="720B3482" w14:textId="77777777" w:rsidR="008248C8" w:rsidRDefault="008248C8" w:rsidP="00A25CD0">
            <w:pPr>
              <w:pStyle w:val="TAC"/>
            </w:pPr>
            <w:r>
              <w:t>CA_n2A-n260G</w:t>
            </w:r>
          </w:p>
          <w:p w14:paraId="32EA55C4" w14:textId="77777777" w:rsidR="008248C8" w:rsidRDefault="008248C8" w:rsidP="00A25CD0">
            <w:pPr>
              <w:pStyle w:val="TAC"/>
            </w:pPr>
            <w:r>
              <w:t>CA_n48A-n260A</w:t>
            </w:r>
          </w:p>
          <w:p w14:paraId="62E90177" w14:textId="77777777" w:rsidR="008248C8" w:rsidRDefault="008248C8" w:rsidP="00A25CD0">
            <w:pPr>
              <w:pStyle w:val="TAC"/>
            </w:pPr>
            <w:r>
              <w:t>CA_n48A-n260G</w:t>
            </w:r>
          </w:p>
        </w:tc>
        <w:tc>
          <w:tcPr>
            <w:tcW w:w="884" w:type="dxa"/>
            <w:tcBorders>
              <w:top w:val="single" w:sz="4" w:space="0" w:color="auto"/>
              <w:left w:val="single" w:sz="4" w:space="0" w:color="auto"/>
              <w:bottom w:val="single" w:sz="4" w:space="0" w:color="auto"/>
              <w:right w:val="single" w:sz="4" w:space="0" w:color="auto"/>
            </w:tcBorders>
            <w:vAlign w:val="center"/>
          </w:tcPr>
          <w:p w14:paraId="1FEA1417"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1725F"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25D934F" w14:textId="77777777" w:rsidR="008248C8" w:rsidRDefault="008248C8" w:rsidP="00A25CD0">
            <w:pPr>
              <w:pStyle w:val="TAC"/>
            </w:pPr>
            <w:r>
              <w:rPr>
                <w:rFonts w:hint="eastAsia"/>
              </w:rPr>
              <w:t>0</w:t>
            </w:r>
          </w:p>
        </w:tc>
      </w:tr>
      <w:tr w:rsidR="008248C8" w14:paraId="58F7261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9BD6BE0" w14:textId="77777777" w:rsidR="008248C8" w:rsidRDefault="008248C8" w:rsidP="00A25CD0">
            <w:pPr>
              <w:pStyle w:val="TAC"/>
            </w:pP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2E050CF"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288E647"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6D36F" w14:textId="77777777" w:rsidR="008248C8" w:rsidRDefault="008248C8" w:rsidP="00A25CD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01A3886" w14:textId="77777777" w:rsidR="008248C8" w:rsidRDefault="008248C8" w:rsidP="00A25CD0">
            <w:pPr>
              <w:pStyle w:val="TAC"/>
            </w:pPr>
          </w:p>
        </w:tc>
      </w:tr>
      <w:tr w:rsidR="008248C8" w14:paraId="248B623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C7C85FD" w14:textId="77777777" w:rsidR="008248C8" w:rsidRDefault="008248C8" w:rsidP="00A25CD0">
            <w:pPr>
              <w:pStyle w:val="TAC"/>
            </w:pP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02D01A4"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9A4DC67"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81D95" w14:textId="77777777" w:rsidR="008248C8" w:rsidRDefault="008248C8" w:rsidP="00A25CD0">
            <w:pPr>
              <w:pStyle w:val="TAC"/>
              <w:rPr>
                <w:lang w:val="en-US" w:bidi="ar"/>
              </w:rPr>
            </w:pPr>
            <w:r>
              <w:rPr>
                <w:lang w:val="en-US" w:bidi="ar"/>
              </w:rPr>
              <w:t>CA_n260G</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0839F85" w14:textId="77777777" w:rsidR="008248C8" w:rsidRDefault="008248C8" w:rsidP="00A25CD0">
            <w:pPr>
              <w:pStyle w:val="TAC"/>
            </w:pPr>
          </w:p>
        </w:tc>
      </w:tr>
      <w:tr w:rsidR="008248C8" w14:paraId="284A89F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244D5D1" w14:textId="77777777" w:rsidR="008248C8" w:rsidRDefault="008248C8" w:rsidP="00A25CD0">
            <w:pPr>
              <w:pStyle w:val="TAC"/>
            </w:pPr>
            <w:r>
              <w:lastRenderedPageBreak/>
              <w:t>CA_n2A-n48A-n260H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5CB7EFA" w14:textId="77777777" w:rsidR="008248C8" w:rsidRDefault="008248C8" w:rsidP="00A25CD0">
            <w:pPr>
              <w:pStyle w:val="TAC"/>
            </w:pPr>
            <w:r>
              <w:t>CA_n2A-n260A</w:t>
            </w:r>
          </w:p>
          <w:p w14:paraId="1AD324AC" w14:textId="77777777" w:rsidR="008248C8" w:rsidRDefault="008248C8" w:rsidP="00A25CD0">
            <w:pPr>
              <w:pStyle w:val="TAC"/>
            </w:pPr>
            <w:r>
              <w:t>CA_n2A-n260G</w:t>
            </w:r>
          </w:p>
          <w:p w14:paraId="3132AB09" w14:textId="77777777" w:rsidR="008248C8" w:rsidRDefault="008248C8" w:rsidP="00A25CD0">
            <w:pPr>
              <w:pStyle w:val="TAC"/>
            </w:pPr>
            <w:r>
              <w:t>CA_n2A-n260H</w:t>
            </w:r>
          </w:p>
          <w:p w14:paraId="7FD835DB" w14:textId="77777777" w:rsidR="008248C8" w:rsidRDefault="008248C8" w:rsidP="00A25CD0">
            <w:pPr>
              <w:pStyle w:val="TAC"/>
            </w:pPr>
            <w:r>
              <w:t>CA_n48A-n260A</w:t>
            </w:r>
          </w:p>
          <w:p w14:paraId="24971E9A" w14:textId="77777777" w:rsidR="008248C8" w:rsidRDefault="008248C8" w:rsidP="00A25CD0">
            <w:pPr>
              <w:pStyle w:val="TAC"/>
            </w:pPr>
            <w:r>
              <w:t>CA_n48A-n260G</w:t>
            </w:r>
          </w:p>
          <w:p w14:paraId="547DC027" w14:textId="77777777" w:rsidR="008248C8" w:rsidRDefault="008248C8" w:rsidP="00A25CD0">
            <w:pPr>
              <w:pStyle w:val="TAC"/>
            </w:pPr>
            <w:r>
              <w:t>CA_n48A-n260H</w:t>
            </w:r>
          </w:p>
        </w:tc>
        <w:tc>
          <w:tcPr>
            <w:tcW w:w="884" w:type="dxa"/>
            <w:tcBorders>
              <w:top w:val="single" w:sz="4" w:space="0" w:color="auto"/>
              <w:left w:val="single" w:sz="4" w:space="0" w:color="auto"/>
              <w:bottom w:val="single" w:sz="4" w:space="0" w:color="auto"/>
              <w:right w:val="single" w:sz="4" w:space="0" w:color="auto"/>
            </w:tcBorders>
            <w:vAlign w:val="center"/>
          </w:tcPr>
          <w:p w14:paraId="77417992"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1DB57"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4A85179" w14:textId="77777777" w:rsidR="008248C8" w:rsidRDefault="008248C8" w:rsidP="00A25CD0">
            <w:pPr>
              <w:pStyle w:val="TAC"/>
            </w:pPr>
            <w:r>
              <w:rPr>
                <w:rFonts w:hint="eastAsia"/>
              </w:rPr>
              <w:t>0</w:t>
            </w:r>
          </w:p>
        </w:tc>
      </w:tr>
      <w:tr w:rsidR="008248C8" w14:paraId="0F21889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E9C927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7ACAE9B"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6B37168"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2A1B7"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ED2916B" w14:textId="77777777" w:rsidR="008248C8" w:rsidRDefault="008248C8" w:rsidP="00A25CD0">
            <w:pPr>
              <w:pStyle w:val="TAC"/>
            </w:pPr>
          </w:p>
        </w:tc>
      </w:tr>
      <w:tr w:rsidR="008248C8" w14:paraId="6FB8A25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481F71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8F07528"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BCB76E5"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CF03A" w14:textId="77777777" w:rsidR="008248C8" w:rsidRDefault="008248C8" w:rsidP="00A25CD0">
            <w:pPr>
              <w:pStyle w:val="TAC"/>
              <w:rPr>
                <w:lang w:val="en-US" w:bidi="ar"/>
              </w:rPr>
            </w:pPr>
            <w:r>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AB8D463" w14:textId="77777777" w:rsidR="008248C8" w:rsidRDefault="008248C8" w:rsidP="00A25CD0">
            <w:pPr>
              <w:pStyle w:val="TAC"/>
            </w:pPr>
          </w:p>
        </w:tc>
      </w:tr>
      <w:tr w:rsidR="008248C8" w14:paraId="6C22631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938F5A5" w14:textId="77777777" w:rsidR="008248C8" w:rsidRDefault="008248C8" w:rsidP="00A25CD0">
            <w:pPr>
              <w:pStyle w:val="TAC"/>
            </w:pPr>
            <w:r>
              <w:t>CA_n2A-n48A-n260I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9346F2B" w14:textId="77777777" w:rsidR="008248C8" w:rsidRDefault="008248C8" w:rsidP="00A25CD0">
            <w:pPr>
              <w:pStyle w:val="TAC"/>
            </w:pPr>
            <w:r>
              <w:t>CA_n2A-n260A</w:t>
            </w:r>
          </w:p>
          <w:p w14:paraId="2B998F40" w14:textId="77777777" w:rsidR="008248C8" w:rsidRDefault="008248C8" w:rsidP="00A25CD0">
            <w:pPr>
              <w:pStyle w:val="TAC"/>
            </w:pPr>
            <w:r>
              <w:t>CA_n2A-n260G</w:t>
            </w:r>
          </w:p>
          <w:p w14:paraId="3D1960CB" w14:textId="77777777" w:rsidR="008248C8" w:rsidRDefault="008248C8" w:rsidP="00A25CD0">
            <w:pPr>
              <w:pStyle w:val="TAC"/>
            </w:pPr>
            <w:r>
              <w:t>CA_n2A-n260H</w:t>
            </w:r>
          </w:p>
          <w:p w14:paraId="11A31DB9" w14:textId="77777777" w:rsidR="008248C8" w:rsidRDefault="008248C8" w:rsidP="00A25CD0">
            <w:pPr>
              <w:pStyle w:val="TAC"/>
            </w:pPr>
            <w:r>
              <w:t>CA_n2A-n260I</w:t>
            </w:r>
          </w:p>
          <w:p w14:paraId="39B7EABE" w14:textId="77777777" w:rsidR="008248C8" w:rsidRDefault="008248C8" w:rsidP="00A25CD0">
            <w:pPr>
              <w:pStyle w:val="TAC"/>
            </w:pPr>
            <w:r>
              <w:t>CA_n48A-n260A</w:t>
            </w:r>
          </w:p>
          <w:p w14:paraId="5FB55F20" w14:textId="77777777" w:rsidR="008248C8" w:rsidRDefault="008248C8" w:rsidP="00A25CD0">
            <w:pPr>
              <w:pStyle w:val="TAC"/>
            </w:pPr>
            <w:r>
              <w:t>CA_n48A-n260G</w:t>
            </w:r>
          </w:p>
          <w:p w14:paraId="4C0F423D" w14:textId="77777777" w:rsidR="008248C8" w:rsidRDefault="008248C8" w:rsidP="00A25CD0">
            <w:pPr>
              <w:pStyle w:val="TAC"/>
            </w:pPr>
            <w:r>
              <w:t>CA_n48A-n260H</w:t>
            </w:r>
          </w:p>
          <w:p w14:paraId="006D026B"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710277B1"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6C3AE"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C7DAB53" w14:textId="77777777" w:rsidR="008248C8" w:rsidRDefault="008248C8" w:rsidP="00A25CD0">
            <w:pPr>
              <w:pStyle w:val="TAC"/>
            </w:pPr>
            <w:r>
              <w:rPr>
                <w:rFonts w:hint="eastAsia"/>
              </w:rPr>
              <w:t>0</w:t>
            </w:r>
          </w:p>
        </w:tc>
      </w:tr>
      <w:tr w:rsidR="008248C8" w14:paraId="32F9846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E3F942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823D504"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1AFD87D"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10BAE"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2F9C4A4" w14:textId="77777777" w:rsidR="008248C8" w:rsidRDefault="008248C8" w:rsidP="00A25CD0">
            <w:pPr>
              <w:pStyle w:val="TAC"/>
            </w:pPr>
          </w:p>
        </w:tc>
      </w:tr>
      <w:tr w:rsidR="008248C8" w14:paraId="77DC89A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959E998"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9633532"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DFCBC38"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D9054" w14:textId="77777777" w:rsidR="008248C8" w:rsidRDefault="008248C8" w:rsidP="00A25CD0">
            <w:pPr>
              <w:pStyle w:val="TAC"/>
              <w:rPr>
                <w:lang w:val="en-US" w:bidi="ar"/>
              </w:rPr>
            </w:pPr>
            <w:r>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026B437" w14:textId="77777777" w:rsidR="008248C8" w:rsidRDefault="008248C8" w:rsidP="00A25CD0">
            <w:pPr>
              <w:pStyle w:val="TAC"/>
            </w:pPr>
          </w:p>
        </w:tc>
      </w:tr>
      <w:tr w:rsidR="008248C8" w14:paraId="1EF8CA8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29AC109" w14:textId="77777777" w:rsidR="008248C8" w:rsidRDefault="008248C8" w:rsidP="00A25CD0">
            <w:pPr>
              <w:pStyle w:val="TAC"/>
            </w:pPr>
            <w:r>
              <w:t>CA_n2A-n48A-n260J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5EC549A" w14:textId="77777777" w:rsidR="008248C8" w:rsidRDefault="008248C8" w:rsidP="00A25CD0">
            <w:pPr>
              <w:pStyle w:val="TAC"/>
            </w:pPr>
            <w:r>
              <w:t>CA_n2A-n260A</w:t>
            </w:r>
          </w:p>
          <w:p w14:paraId="36768C16" w14:textId="77777777" w:rsidR="008248C8" w:rsidRDefault="008248C8" w:rsidP="00A25CD0">
            <w:pPr>
              <w:pStyle w:val="TAC"/>
            </w:pPr>
            <w:r>
              <w:t>CA_n2A-n260G</w:t>
            </w:r>
          </w:p>
          <w:p w14:paraId="7CE8F04B" w14:textId="77777777" w:rsidR="008248C8" w:rsidRDefault="008248C8" w:rsidP="00A25CD0">
            <w:pPr>
              <w:pStyle w:val="TAC"/>
            </w:pPr>
            <w:r>
              <w:t>CA_n2A-n260H</w:t>
            </w:r>
          </w:p>
          <w:p w14:paraId="0F577851" w14:textId="77777777" w:rsidR="008248C8" w:rsidRDefault="008248C8" w:rsidP="00A25CD0">
            <w:pPr>
              <w:pStyle w:val="TAC"/>
            </w:pPr>
            <w:r>
              <w:t>CA_n2A-n260I</w:t>
            </w:r>
          </w:p>
          <w:p w14:paraId="29AF73B3" w14:textId="77777777" w:rsidR="008248C8" w:rsidRDefault="008248C8" w:rsidP="00A25CD0">
            <w:pPr>
              <w:pStyle w:val="TAC"/>
            </w:pPr>
            <w:r>
              <w:t>CA_n48A-n260A</w:t>
            </w:r>
          </w:p>
          <w:p w14:paraId="4AF65D50" w14:textId="77777777" w:rsidR="008248C8" w:rsidRDefault="008248C8" w:rsidP="00A25CD0">
            <w:pPr>
              <w:pStyle w:val="TAC"/>
            </w:pPr>
            <w:r>
              <w:t>CA_n48A-n260G</w:t>
            </w:r>
          </w:p>
          <w:p w14:paraId="6866A43F" w14:textId="77777777" w:rsidR="008248C8" w:rsidRDefault="008248C8" w:rsidP="00A25CD0">
            <w:pPr>
              <w:pStyle w:val="TAC"/>
            </w:pPr>
            <w:r>
              <w:t>CA_n48A-n260H</w:t>
            </w:r>
          </w:p>
          <w:p w14:paraId="44B7EB17"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5EC2A1E7"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9FEDF"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F4396B1" w14:textId="77777777" w:rsidR="008248C8" w:rsidRDefault="008248C8" w:rsidP="00A25CD0">
            <w:pPr>
              <w:pStyle w:val="TAC"/>
            </w:pPr>
            <w:r>
              <w:rPr>
                <w:rFonts w:hint="eastAsia"/>
              </w:rPr>
              <w:t>0</w:t>
            </w:r>
          </w:p>
        </w:tc>
      </w:tr>
      <w:tr w:rsidR="008248C8" w14:paraId="64A2253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97DBEA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8072BC8"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6279D2E"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5BB8F"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4B95296" w14:textId="77777777" w:rsidR="008248C8" w:rsidRDefault="008248C8" w:rsidP="00A25CD0">
            <w:pPr>
              <w:pStyle w:val="TAC"/>
            </w:pPr>
          </w:p>
        </w:tc>
      </w:tr>
      <w:tr w:rsidR="008248C8" w14:paraId="71EB1CC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B7AE8A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53C2C8D"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0860DEB"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0AB0A" w14:textId="77777777" w:rsidR="008248C8" w:rsidRDefault="008248C8" w:rsidP="00A25CD0">
            <w:pPr>
              <w:pStyle w:val="TAC"/>
              <w:rPr>
                <w:lang w:val="en-US" w:bidi="ar"/>
              </w:rPr>
            </w:pPr>
            <w:r>
              <w:rPr>
                <w:lang w:val="en-US" w:bidi="ar"/>
              </w:rPr>
              <w:t>CA_n260J</w:t>
            </w:r>
          </w:p>
        </w:tc>
        <w:tc>
          <w:tcPr>
            <w:tcW w:w="1651" w:type="dxa"/>
            <w:gridSpan w:val="2"/>
            <w:tcBorders>
              <w:top w:val="nil"/>
              <w:left w:val="single" w:sz="4" w:space="0" w:color="auto"/>
              <w:bottom w:val="nil"/>
              <w:right w:val="single" w:sz="4" w:space="0" w:color="auto"/>
            </w:tcBorders>
            <w:shd w:val="clear" w:color="auto" w:fill="auto"/>
            <w:vAlign w:val="center"/>
          </w:tcPr>
          <w:p w14:paraId="4D3E8117" w14:textId="77777777" w:rsidR="008248C8" w:rsidRDefault="008248C8" w:rsidP="00A25CD0">
            <w:pPr>
              <w:pStyle w:val="TAC"/>
            </w:pPr>
          </w:p>
        </w:tc>
      </w:tr>
      <w:tr w:rsidR="008248C8" w14:paraId="254735A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3BB0A4D" w14:textId="77777777" w:rsidR="008248C8" w:rsidRDefault="008248C8" w:rsidP="00A25CD0">
            <w:pPr>
              <w:pStyle w:val="TAC"/>
            </w:pPr>
            <w:r>
              <w:t>CA_n2A-n48A-n260K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9872549" w14:textId="77777777" w:rsidR="008248C8" w:rsidRDefault="008248C8" w:rsidP="00A25CD0">
            <w:pPr>
              <w:pStyle w:val="TAC"/>
            </w:pPr>
            <w:r>
              <w:t>CA_n2A-n260A</w:t>
            </w:r>
          </w:p>
          <w:p w14:paraId="70AE17EA" w14:textId="77777777" w:rsidR="008248C8" w:rsidRDefault="008248C8" w:rsidP="00A25CD0">
            <w:pPr>
              <w:pStyle w:val="TAC"/>
            </w:pPr>
            <w:r>
              <w:t>CA_n2A-n260G</w:t>
            </w:r>
          </w:p>
          <w:p w14:paraId="61D86743" w14:textId="77777777" w:rsidR="008248C8" w:rsidRDefault="008248C8" w:rsidP="00A25CD0">
            <w:pPr>
              <w:pStyle w:val="TAC"/>
            </w:pPr>
            <w:r>
              <w:t>CA_n2A-n260H</w:t>
            </w:r>
          </w:p>
          <w:p w14:paraId="45FE6DE6" w14:textId="77777777" w:rsidR="008248C8" w:rsidRDefault="008248C8" w:rsidP="00A25CD0">
            <w:pPr>
              <w:pStyle w:val="TAC"/>
            </w:pPr>
            <w:r>
              <w:t>CA_n2A-n260I</w:t>
            </w:r>
          </w:p>
          <w:p w14:paraId="4CCAF45C" w14:textId="77777777" w:rsidR="008248C8" w:rsidRDefault="008248C8" w:rsidP="00A25CD0">
            <w:pPr>
              <w:pStyle w:val="TAC"/>
            </w:pPr>
            <w:r>
              <w:t>CA_n48A-n260A</w:t>
            </w:r>
          </w:p>
          <w:p w14:paraId="210D452A" w14:textId="77777777" w:rsidR="008248C8" w:rsidRDefault="008248C8" w:rsidP="00A25CD0">
            <w:pPr>
              <w:pStyle w:val="TAC"/>
            </w:pPr>
            <w:r>
              <w:t>CA_n48A-n260G</w:t>
            </w:r>
          </w:p>
          <w:p w14:paraId="15232AA3" w14:textId="77777777" w:rsidR="008248C8" w:rsidRDefault="008248C8" w:rsidP="00A25CD0">
            <w:pPr>
              <w:pStyle w:val="TAC"/>
            </w:pPr>
            <w:r>
              <w:t>CA_n48A-n260H</w:t>
            </w:r>
          </w:p>
          <w:p w14:paraId="0127628B"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5EFC323B"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FE312"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E56DC1E" w14:textId="77777777" w:rsidR="008248C8" w:rsidRDefault="008248C8" w:rsidP="00A25CD0">
            <w:pPr>
              <w:pStyle w:val="TAC"/>
            </w:pPr>
            <w:r>
              <w:rPr>
                <w:rFonts w:hint="eastAsia"/>
              </w:rPr>
              <w:t>0</w:t>
            </w:r>
          </w:p>
        </w:tc>
      </w:tr>
      <w:tr w:rsidR="008248C8" w14:paraId="66886FA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7E3125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D42EA3F"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B214289"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25ED5"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3FCDBC9" w14:textId="77777777" w:rsidR="008248C8" w:rsidRDefault="008248C8" w:rsidP="00A25CD0">
            <w:pPr>
              <w:pStyle w:val="TAC"/>
            </w:pPr>
          </w:p>
        </w:tc>
      </w:tr>
      <w:tr w:rsidR="008248C8" w14:paraId="37A89AE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B305E5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9A109ED"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2069168"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5011E" w14:textId="77777777" w:rsidR="008248C8" w:rsidRDefault="008248C8" w:rsidP="00A25CD0">
            <w:pPr>
              <w:pStyle w:val="TAC"/>
              <w:rPr>
                <w:lang w:val="en-US" w:bidi="ar"/>
              </w:rPr>
            </w:pPr>
            <w:r>
              <w:rPr>
                <w:lang w:val="en-US" w:bidi="ar"/>
              </w:rPr>
              <w:t>CA_n260K</w:t>
            </w:r>
          </w:p>
        </w:tc>
        <w:tc>
          <w:tcPr>
            <w:tcW w:w="1651" w:type="dxa"/>
            <w:gridSpan w:val="2"/>
            <w:tcBorders>
              <w:top w:val="nil"/>
              <w:left w:val="single" w:sz="4" w:space="0" w:color="auto"/>
              <w:bottom w:val="nil"/>
              <w:right w:val="single" w:sz="4" w:space="0" w:color="auto"/>
            </w:tcBorders>
            <w:shd w:val="clear" w:color="auto" w:fill="auto"/>
            <w:vAlign w:val="center"/>
          </w:tcPr>
          <w:p w14:paraId="6808E0E5" w14:textId="77777777" w:rsidR="008248C8" w:rsidRDefault="008248C8" w:rsidP="00A25CD0">
            <w:pPr>
              <w:pStyle w:val="TAC"/>
            </w:pPr>
          </w:p>
        </w:tc>
      </w:tr>
      <w:tr w:rsidR="008248C8" w14:paraId="5E5620D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A4BE829" w14:textId="77777777" w:rsidR="008248C8" w:rsidRDefault="008248C8" w:rsidP="00A25CD0">
            <w:pPr>
              <w:pStyle w:val="TAC"/>
            </w:pPr>
            <w:r>
              <w:t>CA_n2A-n48A-n260L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D164EFA" w14:textId="77777777" w:rsidR="008248C8" w:rsidRDefault="008248C8" w:rsidP="00A25CD0">
            <w:pPr>
              <w:pStyle w:val="TAC"/>
            </w:pPr>
            <w:r>
              <w:t>CA_n2A-n260A</w:t>
            </w:r>
          </w:p>
          <w:p w14:paraId="4BE09DBE" w14:textId="77777777" w:rsidR="008248C8" w:rsidRDefault="008248C8" w:rsidP="00A25CD0">
            <w:pPr>
              <w:pStyle w:val="TAC"/>
            </w:pPr>
            <w:r>
              <w:t>CA_n2A-n260G</w:t>
            </w:r>
          </w:p>
          <w:p w14:paraId="03106276" w14:textId="77777777" w:rsidR="008248C8" w:rsidRDefault="008248C8" w:rsidP="00A25CD0">
            <w:pPr>
              <w:pStyle w:val="TAC"/>
            </w:pPr>
            <w:r>
              <w:t>CA_n2A-n260H</w:t>
            </w:r>
          </w:p>
          <w:p w14:paraId="269DF394" w14:textId="77777777" w:rsidR="008248C8" w:rsidRDefault="008248C8" w:rsidP="00A25CD0">
            <w:pPr>
              <w:pStyle w:val="TAC"/>
            </w:pPr>
            <w:r>
              <w:t>CA_n2A-n260I</w:t>
            </w:r>
          </w:p>
          <w:p w14:paraId="14963CC7" w14:textId="77777777" w:rsidR="008248C8" w:rsidRDefault="008248C8" w:rsidP="00A25CD0">
            <w:pPr>
              <w:pStyle w:val="TAC"/>
            </w:pPr>
            <w:r>
              <w:t>CA_n48A-n260A</w:t>
            </w:r>
          </w:p>
          <w:p w14:paraId="62A657C3" w14:textId="77777777" w:rsidR="008248C8" w:rsidRDefault="008248C8" w:rsidP="00A25CD0">
            <w:pPr>
              <w:pStyle w:val="TAC"/>
            </w:pPr>
            <w:r>
              <w:t>CA_n48A-n260G</w:t>
            </w:r>
          </w:p>
          <w:p w14:paraId="2281B9E5" w14:textId="77777777" w:rsidR="008248C8" w:rsidRDefault="008248C8" w:rsidP="00A25CD0">
            <w:pPr>
              <w:pStyle w:val="TAC"/>
            </w:pPr>
            <w:r>
              <w:t>CA_n48A-n260H</w:t>
            </w:r>
          </w:p>
          <w:p w14:paraId="65C548CD"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5C86CCAB"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6A10D"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E3D3CE7" w14:textId="77777777" w:rsidR="008248C8" w:rsidRDefault="008248C8" w:rsidP="00A25CD0">
            <w:pPr>
              <w:pStyle w:val="TAC"/>
            </w:pPr>
            <w:r>
              <w:rPr>
                <w:rFonts w:hint="eastAsia"/>
              </w:rPr>
              <w:t>0</w:t>
            </w:r>
          </w:p>
        </w:tc>
      </w:tr>
      <w:tr w:rsidR="008248C8" w14:paraId="3951953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936B76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3273925"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2C81FE7"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CA421"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2B15D36" w14:textId="77777777" w:rsidR="008248C8" w:rsidRDefault="008248C8" w:rsidP="00A25CD0">
            <w:pPr>
              <w:pStyle w:val="TAC"/>
            </w:pPr>
          </w:p>
        </w:tc>
      </w:tr>
      <w:tr w:rsidR="008248C8" w14:paraId="4213AAF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D64C7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D3FC013"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1B8931D"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07CE6" w14:textId="77777777" w:rsidR="008248C8" w:rsidRDefault="008248C8" w:rsidP="00A25CD0">
            <w:pPr>
              <w:pStyle w:val="TAC"/>
              <w:rPr>
                <w:lang w:val="en-US" w:bidi="ar"/>
              </w:rPr>
            </w:pPr>
            <w:r>
              <w:rPr>
                <w:lang w:val="en-US" w:bidi="ar"/>
              </w:rPr>
              <w:t>CA_n260L</w:t>
            </w:r>
          </w:p>
        </w:tc>
        <w:tc>
          <w:tcPr>
            <w:tcW w:w="1651" w:type="dxa"/>
            <w:gridSpan w:val="2"/>
            <w:tcBorders>
              <w:top w:val="nil"/>
              <w:left w:val="single" w:sz="4" w:space="0" w:color="auto"/>
              <w:bottom w:val="nil"/>
              <w:right w:val="single" w:sz="4" w:space="0" w:color="auto"/>
            </w:tcBorders>
            <w:shd w:val="clear" w:color="auto" w:fill="auto"/>
            <w:vAlign w:val="center"/>
          </w:tcPr>
          <w:p w14:paraId="54F47AB1" w14:textId="77777777" w:rsidR="008248C8" w:rsidRDefault="008248C8" w:rsidP="00A25CD0">
            <w:pPr>
              <w:pStyle w:val="TAC"/>
            </w:pPr>
          </w:p>
        </w:tc>
      </w:tr>
      <w:tr w:rsidR="008248C8" w14:paraId="5906CC9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791ED2B" w14:textId="77777777" w:rsidR="008248C8" w:rsidRDefault="008248C8" w:rsidP="00A25CD0">
            <w:pPr>
              <w:pStyle w:val="TAC"/>
            </w:pPr>
            <w:r>
              <w:t>CA_n2A-n48A-n260M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44449A4" w14:textId="77777777" w:rsidR="008248C8" w:rsidRDefault="008248C8" w:rsidP="00A25CD0">
            <w:pPr>
              <w:pStyle w:val="TAC"/>
            </w:pPr>
            <w:r>
              <w:t>CA_n2A-n260A</w:t>
            </w:r>
          </w:p>
          <w:p w14:paraId="4AC9C2D6" w14:textId="77777777" w:rsidR="008248C8" w:rsidRDefault="008248C8" w:rsidP="00A25CD0">
            <w:pPr>
              <w:pStyle w:val="TAC"/>
            </w:pPr>
            <w:r>
              <w:t>CA_n2A-n260G</w:t>
            </w:r>
          </w:p>
          <w:p w14:paraId="394476AA" w14:textId="77777777" w:rsidR="008248C8" w:rsidRDefault="008248C8" w:rsidP="00A25CD0">
            <w:pPr>
              <w:pStyle w:val="TAC"/>
            </w:pPr>
            <w:r>
              <w:t>CA_n2A-n260H</w:t>
            </w:r>
          </w:p>
          <w:p w14:paraId="12893951" w14:textId="77777777" w:rsidR="008248C8" w:rsidRDefault="008248C8" w:rsidP="00A25CD0">
            <w:pPr>
              <w:pStyle w:val="TAC"/>
            </w:pPr>
            <w:r>
              <w:t>CA_n2A-n260I</w:t>
            </w:r>
          </w:p>
          <w:p w14:paraId="35689EEF" w14:textId="77777777" w:rsidR="008248C8" w:rsidRDefault="008248C8" w:rsidP="00A25CD0">
            <w:pPr>
              <w:pStyle w:val="TAC"/>
            </w:pPr>
            <w:r>
              <w:t>CA_n48A-n260A</w:t>
            </w:r>
          </w:p>
          <w:p w14:paraId="09A60DBF" w14:textId="77777777" w:rsidR="008248C8" w:rsidRDefault="008248C8" w:rsidP="00A25CD0">
            <w:pPr>
              <w:pStyle w:val="TAC"/>
            </w:pPr>
            <w:r>
              <w:t>CA_n48A-n260G</w:t>
            </w:r>
          </w:p>
          <w:p w14:paraId="426A0079" w14:textId="77777777" w:rsidR="008248C8" w:rsidRDefault="008248C8" w:rsidP="00A25CD0">
            <w:pPr>
              <w:pStyle w:val="TAC"/>
            </w:pPr>
            <w:r>
              <w:t>CA_n48A-n260H</w:t>
            </w:r>
          </w:p>
          <w:p w14:paraId="77A1029D"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76EE2702"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B802C"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650E8FC" w14:textId="77777777" w:rsidR="008248C8" w:rsidRDefault="008248C8" w:rsidP="00A25CD0">
            <w:pPr>
              <w:pStyle w:val="TAC"/>
            </w:pPr>
            <w:r>
              <w:rPr>
                <w:rFonts w:hint="eastAsia"/>
              </w:rPr>
              <w:t>0</w:t>
            </w:r>
          </w:p>
        </w:tc>
      </w:tr>
      <w:tr w:rsidR="008248C8" w14:paraId="6B130C3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E3637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26AD4CB"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7725B91"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FB221"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5D15769" w14:textId="77777777" w:rsidR="008248C8" w:rsidRDefault="008248C8" w:rsidP="00A25CD0">
            <w:pPr>
              <w:pStyle w:val="TAC"/>
            </w:pPr>
          </w:p>
        </w:tc>
      </w:tr>
      <w:tr w:rsidR="008248C8" w14:paraId="713FDC6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4C7A4B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A06F67F"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82B1CD6"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E0826" w14:textId="77777777" w:rsidR="008248C8" w:rsidRDefault="008248C8" w:rsidP="00A25CD0">
            <w:pPr>
              <w:pStyle w:val="TAC"/>
              <w:rPr>
                <w:lang w:val="en-US" w:bidi="ar"/>
              </w:rPr>
            </w:pPr>
            <w:r>
              <w:rPr>
                <w:lang w:val="en-US" w:bidi="ar"/>
              </w:rPr>
              <w:t>CA_n260M</w:t>
            </w:r>
          </w:p>
        </w:tc>
        <w:tc>
          <w:tcPr>
            <w:tcW w:w="1651" w:type="dxa"/>
            <w:gridSpan w:val="2"/>
            <w:tcBorders>
              <w:top w:val="nil"/>
              <w:left w:val="single" w:sz="4" w:space="0" w:color="auto"/>
              <w:bottom w:val="nil"/>
              <w:right w:val="single" w:sz="4" w:space="0" w:color="auto"/>
            </w:tcBorders>
            <w:shd w:val="clear" w:color="auto" w:fill="auto"/>
            <w:vAlign w:val="center"/>
          </w:tcPr>
          <w:p w14:paraId="048B5B72" w14:textId="77777777" w:rsidR="008248C8" w:rsidRDefault="008248C8" w:rsidP="00A25CD0">
            <w:pPr>
              <w:pStyle w:val="TAC"/>
            </w:pPr>
          </w:p>
        </w:tc>
      </w:tr>
      <w:tr w:rsidR="008248C8" w14:paraId="76454C4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9F68FBE" w14:textId="77777777" w:rsidR="008248C8" w:rsidRDefault="008248C8" w:rsidP="00A25CD0">
            <w:pPr>
              <w:pStyle w:val="TAC"/>
            </w:pPr>
            <w:r>
              <w:t>CA_n2A-n48(2A)-n260A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2F5347B" w14:textId="77777777" w:rsidR="008248C8" w:rsidRDefault="008248C8" w:rsidP="00A25CD0">
            <w:pPr>
              <w:pStyle w:val="TAC"/>
            </w:pPr>
            <w:r>
              <w:t>CA_n2A-n260A</w:t>
            </w:r>
          </w:p>
          <w:p w14:paraId="53EB1EF6" w14:textId="77777777" w:rsidR="008248C8" w:rsidRDefault="008248C8" w:rsidP="00A25CD0">
            <w:pPr>
              <w:pStyle w:val="TAC"/>
            </w:pPr>
            <w:r>
              <w:t>CA_n48A-n260A</w:t>
            </w:r>
          </w:p>
        </w:tc>
        <w:tc>
          <w:tcPr>
            <w:tcW w:w="884" w:type="dxa"/>
            <w:tcBorders>
              <w:top w:val="single" w:sz="4" w:space="0" w:color="auto"/>
              <w:left w:val="single" w:sz="4" w:space="0" w:color="auto"/>
              <w:bottom w:val="single" w:sz="4" w:space="0" w:color="auto"/>
              <w:right w:val="single" w:sz="4" w:space="0" w:color="auto"/>
            </w:tcBorders>
            <w:vAlign w:val="center"/>
          </w:tcPr>
          <w:p w14:paraId="7E0F99C2"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A91E0"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A0B1584" w14:textId="77777777" w:rsidR="008248C8" w:rsidRDefault="008248C8" w:rsidP="00A25CD0">
            <w:pPr>
              <w:pStyle w:val="TAC"/>
            </w:pPr>
            <w:r>
              <w:rPr>
                <w:rFonts w:hint="eastAsia"/>
              </w:rPr>
              <w:t>0</w:t>
            </w:r>
          </w:p>
        </w:tc>
      </w:tr>
      <w:tr w:rsidR="008248C8" w14:paraId="0C4188E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B8D46F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5E96573"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5E5CB2F"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0C52F"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17896056" w14:textId="77777777" w:rsidR="008248C8" w:rsidRDefault="008248C8" w:rsidP="00A25CD0">
            <w:pPr>
              <w:pStyle w:val="TAC"/>
            </w:pPr>
          </w:p>
        </w:tc>
      </w:tr>
      <w:tr w:rsidR="008248C8" w14:paraId="30F785C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92EC31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1FF1EC7"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34C6E77"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6B195" w14:textId="77777777" w:rsidR="008248C8"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6B477F9C" w14:textId="77777777" w:rsidR="008248C8" w:rsidRDefault="008248C8" w:rsidP="00A25CD0">
            <w:pPr>
              <w:pStyle w:val="TAC"/>
            </w:pPr>
          </w:p>
        </w:tc>
      </w:tr>
      <w:tr w:rsidR="008248C8" w14:paraId="005DB0F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2D2D6D1" w14:textId="77777777" w:rsidR="008248C8" w:rsidRDefault="008248C8" w:rsidP="00A25CD0">
            <w:pPr>
              <w:pStyle w:val="TAC"/>
            </w:pPr>
            <w:r>
              <w:t>CA_n2A-n48(2A)-n260G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D87CF05" w14:textId="77777777" w:rsidR="008248C8" w:rsidRDefault="008248C8" w:rsidP="00A25CD0">
            <w:pPr>
              <w:pStyle w:val="TAC"/>
            </w:pPr>
            <w:r>
              <w:t>CA_n2A-n260A</w:t>
            </w:r>
          </w:p>
          <w:p w14:paraId="2E1DA40C" w14:textId="77777777" w:rsidR="008248C8" w:rsidRDefault="008248C8" w:rsidP="00A25CD0">
            <w:pPr>
              <w:pStyle w:val="TAC"/>
            </w:pPr>
            <w:r>
              <w:t>CA_n2A-n260G</w:t>
            </w:r>
          </w:p>
          <w:p w14:paraId="422B20CC" w14:textId="77777777" w:rsidR="008248C8" w:rsidRDefault="008248C8" w:rsidP="00A25CD0">
            <w:pPr>
              <w:pStyle w:val="TAC"/>
            </w:pPr>
            <w:r>
              <w:t>CA_n48A-n260A</w:t>
            </w:r>
          </w:p>
          <w:p w14:paraId="0B96140B" w14:textId="77777777" w:rsidR="008248C8" w:rsidRDefault="008248C8" w:rsidP="00A25CD0">
            <w:pPr>
              <w:pStyle w:val="TAC"/>
            </w:pPr>
            <w:r>
              <w:t>CA_n48A-n260G</w:t>
            </w:r>
          </w:p>
        </w:tc>
        <w:tc>
          <w:tcPr>
            <w:tcW w:w="884" w:type="dxa"/>
            <w:tcBorders>
              <w:top w:val="single" w:sz="4" w:space="0" w:color="auto"/>
              <w:left w:val="single" w:sz="4" w:space="0" w:color="auto"/>
              <w:bottom w:val="single" w:sz="4" w:space="0" w:color="auto"/>
              <w:right w:val="single" w:sz="4" w:space="0" w:color="auto"/>
            </w:tcBorders>
            <w:vAlign w:val="center"/>
          </w:tcPr>
          <w:p w14:paraId="178BACFC"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801DB"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AEC253E" w14:textId="77777777" w:rsidR="008248C8" w:rsidRDefault="008248C8" w:rsidP="00A25CD0">
            <w:pPr>
              <w:pStyle w:val="TAC"/>
            </w:pPr>
            <w:r>
              <w:rPr>
                <w:rFonts w:hint="eastAsia"/>
              </w:rPr>
              <w:t>0</w:t>
            </w:r>
          </w:p>
        </w:tc>
      </w:tr>
      <w:tr w:rsidR="008248C8" w14:paraId="11603AE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559B2F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D329387"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8529150"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D79DD"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5E58D7EB" w14:textId="77777777" w:rsidR="008248C8" w:rsidRDefault="008248C8" w:rsidP="00A25CD0">
            <w:pPr>
              <w:pStyle w:val="TAC"/>
            </w:pPr>
          </w:p>
        </w:tc>
      </w:tr>
      <w:tr w:rsidR="008248C8" w14:paraId="3E1457C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3C04BF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32E33D7"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E87B065"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7051B" w14:textId="77777777" w:rsidR="008248C8" w:rsidRDefault="008248C8" w:rsidP="00A25CD0">
            <w:pPr>
              <w:pStyle w:val="TAC"/>
              <w:rPr>
                <w:lang w:val="en-US" w:bidi="ar"/>
              </w:rPr>
            </w:pPr>
            <w:r>
              <w:rPr>
                <w:lang w:val="en-US" w:bidi="ar"/>
              </w:rPr>
              <w:t>CA_n260G</w:t>
            </w:r>
          </w:p>
        </w:tc>
        <w:tc>
          <w:tcPr>
            <w:tcW w:w="1651" w:type="dxa"/>
            <w:gridSpan w:val="2"/>
            <w:tcBorders>
              <w:top w:val="nil"/>
              <w:left w:val="single" w:sz="4" w:space="0" w:color="auto"/>
              <w:bottom w:val="nil"/>
              <w:right w:val="single" w:sz="4" w:space="0" w:color="auto"/>
            </w:tcBorders>
            <w:shd w:val="clear" w:color="auto" w:fill="auto"/>
            <w:vAlign w:val="center"/>
          </w:tcPr>
          <w:p w14:paraId="44DBC4A9" w14:textId="77777777" w:rsidR="008248C8" w:rsidRDefault="008248C8" w:rsidP="00A25CD0">
            <w:pPr>
              <w:pStyle w:val="TAC"/>
            </w:pPr>
          </w:p>
        </w:tc>
      </w:tr>
      <w:tr w:rsidR="008248C8" w14:paraId="0ADBE66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D78DCC4" w14:textId="77777777" w:rsidR="008248C8" w:rsidRDefault="008248C8" w:rsidP="00A25CD0">
            <w:pPr>
              <w:pStyle w:val="TAC"/>
            </w:pPr>
            <w:r>
              <w:t>CA_n2A-n48(2A)-n260H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0BA12C3" w14:textId="77777777" w:rsidR="008248C8" w:rsidRDefault="008248C8" w:rsidP="00A25CD0">
            <w:pPr>
              <w:pStyle w:val="TAC"/>
            </w:pPr>
            <w:r>
              <w:t>CA_n2A-n260A</w:t>
            </w:r>
          </w:p>
          <w:p w14:paraId="4D6E8839" w14:textId="77777777" w:rsidR="008248C8" w:rsidRDefault="008248C8" w:rsidP="00A25CD0">
            <w:pPr>
              <w:pStyle w:val="TAC"/>
            </w:pPr>
            <w:r>
              <w:t>CA_n2A-n260G</w:t>
            </w:r>
          </w:p>
          <w:p w14:paraId="246CD431" w14:textId="77777777" w:rsidR="008248C8" w:rsidRDefault="008248C8" w:rsidP="00A25CD0">
            <w:pPr>
              <w:pStyle w:val="TAC"/>
            </w:pPr>
            <w:r>
              <w:t>CA_n2A-n260H</w:t>
            </w:r>
          </w:p>
          <w:p w14:paraId="7E151B56" w14:textId="77777777" w:rsidR="008248C8" w:rsidRDefault="008248C8" w:rsidP="00A25CD0">
            <w:pPr>
              <w:pStyle w:val="TAC"/>
            </w:pPr>
            <w:r>
              <w:t>CA_n48A-n260A</w:t>
            </w:r>
          </w:p>
          <w:p w14:paraId="0AC6B3A6" w14:textId="77777777" w:rsidR="008248C8" w:rsidRDefault="008248C8" w:rsidP="00A25CD0">
            <w:pPr>
              <w:pStyle w:val="TAC"/>
            </w:pPr>
            <w:r>
              <w:t>CA_n48A-n260G</w:t>
            </w:r>
          </w:p>
          <w:p w14:paraId="03E68F18" w14:textId="77777777" w:rsidR="008248C8" w:rsidRDefault="008248C8" w:rsidP="00A25CD0">
            <w:pPr>
              <w:pStyle w:val="TAC"/>
            </w:pPr>
            <w:r>
              <w:t>CA_n48A-n260H</w:t>
            </w:r>
          </w:p>
        </w:tc>
        <w:tc>
          <w:tcPr>
            <w:tcW w:w="884" w:type="dxa"/>
            <w:tcBorders>
              <w:top w:val="single" w:sz="4" w:space="0" w:color="auto"/>
              <w:left w:val="single" w:sz="4" w:space="0" w:color="auto"/>
              <w:bottom w:val="single" w:sz="4" w:space="0" w:color="auto"/>
              <w:right w:val="single" w:sz="4" w:space="0" w:color="auto"/>
            </w:tcBorders>
            <w:vAlign w:val="center"/>
          </w:tcPr>
          <w:p w14:paraId="3F0C5081"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934F6"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2F1A1E1" w14:textId="77777777" w:rsidR="008248C8" w:rsidRDefault="008248C8" w:rsidP="00A25CD0">
            <w:pPr>
              <w:pStyle w:val="TAC"/>
            </w:pPr>
            <w:r>
              <w:rPr>
                <w:rFonts w:hint="eastAsia"/>
              </w:rPr>
              <w:t>0</w:t>
            </w:r>
          </w:p>
        </w:tc>
      </w:tr>
      <w:tr w:rsidR="008248C8" w14:paraId="3912174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1235AC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45DA4AD"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7835422"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F5EED"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1E297FA1" w14:textId="77777777" w:rsidR="008248C8" w:rsidRDefault="008248C8" w:rsidP="00A25CD0">
            <w:pPr>
              <w:pStyle w:val="TAC"/>
            </w:pPr>
          </w:p>
        </w:tc>
      </w:tr>
      <w:tr w:rsidR="008248C8" w14:paraId="317F58F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6131BA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61916AF"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B880DD1"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6E764" w14:textId="77777777" w:rsidR="008248C8" w:rsidRDefault="008248C8" w:rsidP="00A25CD0">
            <w:pPr>
              <w:pStyle w:val="TAC"/>
              <w:rPr>
                <w:lang w:val="en-US" w:bidi="ar"/>
              </w:rPr>
            </w:pPr>
            <w:r>
              <w:rPr>
                <w:lang w:val="en-US" w:bidi="ar"/>
              </w:rPr>
              <w:t>CA_n260H</w:t>
            </w:r>
          </w:p>
        </w:tc>
        <w:tc>
          <w:tcPr>
            <w:tcW w:w="1651" w:type="dxa"/>
            <w:gridSpan w:val="2"/>
            <w:tcBorders>
              <w:top w:val="nil"/>
              <w:left w:val="single" w:sz="4" w:space="0" w:color="auto"/>
              <w:bottom w:val="nil"/>
              <w:right w:val="single" w:sz="4" w:space="0" w:color="auto"/>
            </w:tcBorders>
            <w:shd w:val="clear" w:color="auto" w:fill="auto"/>
            <w:vAlign w:val="center"/>
          </w:tcPr>
          <w:p w14:paraId="5B67A059" w14:textId="77777777" w:rsidR="008248C8" w:rsidRDefault="008248C8" w:rsidP="00A25CD0">
            <w:pPr>
              <w:pStyle w:val="TAC"/>
            </w:pPr>
          </w:p>
        </w:tc>
      </w:tr>
      <w:tr w:rsidR="008248C8" w14:paraId="5A6505B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D83CA86" w14:textId="77777777" w:rsidR="008248C8" w:rsidRDefault="008248C8" w:rsidP="00A25CD0">
            <w:pPr>
              <w:pStyle w:val="TAC"/>
            </w:pPr>
            <w:r>
              <w:t>CA_n2A-n48(2A)-n260I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3FD60A1" w14:textId="77777777" w:rsidR="008248C8" w:rsidRDefault="008248C8" w:rsidP="00A25CD0">
            <w:pPr>
              <w:pStyle w:val="TAC"/>
            </w:pPr>
            <w:r>
              <w:t>CA_n2A-n260A</w:t>
            </w:r>
          </w:p>
          <w:p w14:paraId="6A70D455" w14:textId="77777777" w:rsidR="008248C8" w:rsidRDefault="008248C8" w:rsidP="00A25CD0">
            <w:pPr>
              <w:pStyle w:val="TAC"/>
            </w:pPr>
            <w:r>
              <w:t>CA_n2A-n260G</w:t>
            </w:r>
          </w:p>
          <w:p w14:paraId="058EA48A" w14:textId="77777777" w:rsidR="008248C8" w:rsidRDefault="008248C8" w:rsidP="00A25CD0">
            <w:pPr>
              <w:pStyle w:val="TAC"/>
            </w:pPr>
            <w:r>
              <w:t>CA_n2A-n260H</w:t>
            </w:r>
          </w:p>
          <w:p w14:paraId="4C4AE593" w14:textId="77777777" w:rsidR="008248C8" w:rsidRDefault="008248C8" w:rsidP="00A25CD0">
            <w:pPr>
              <w:pStyle w:val="TAC"/>
            </w:pPr>
            <w:r>
              <w:t>CA_n2A-n260I</w:t>
            </w:r>
          </w:p>
          <w:p w14:paraId="70560F04" w14:textId="77777777" w:rsidR="008248C8" w:rsidRDefault="008248C8" w:rsidP="00A25CD0">
            <w:pPr>
              <w:pStyle w:val="TAC"/>
            </w:pPr>
            <w:r>
              <w:t>CA_n48A-n260A</w:t>
            </w:r>
          </w:p>
          <w:p w14:paraId="308B0BC2" w14:textId="77777777" w:rsidR="008248C8" w:rsidRDefault="008248C8" w:rsidP="00A25CD0">
            <w:pPr>
              <w:pStyle w:val="TAC"/>
            </w:pPr>
            <w:r>
              <w:t>CA_n48A-n260G</w:t>
            </w:r>
          </w:p>
          <w:p w14:paraId="614EDC54" w14:textId="77777777" w:rsidR="008248C8" w:rsidRDefault="008248C8" w:rsidP="00A25CD0">
            <w:pPr>
              <w:pStyle w:val="TAC"/>
            </w:pPr>
            <w:r>
              <w:t>CA_n48A-n260H</w:t>
            </w:r>
          </w:p>
          <w:p w14:paraId="29676DF7"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7FF26256"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373A2"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F67C107" w14:textId="77777777" w:rsidR="008248C8" w:rsidRDefault="008248C8" w:rsidP="00A25CD0">
            <w:pPr>
              <w:pStyle w:val="TAC"/>
            </w:pPr>
            <w:r>
              <w:rPr>
                <w:rFonts w:hint="eastAsia"/>
              </w:rPr>
              <w:t>0</w:t>
            </w:r>
          </w:p>
        </w:tc>
      </w:tr>
      <w:tr w:rsidR="008248C8" w14:paraId="53DD419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098B44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D48616E"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CCE92CD"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29425"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2E5A28D5" w14:textId="77777777" w:rsidR="008248C8" w:rsidRDefault="008248C8" w:rsidP="00A25CD0">
            <w:pPr>
              <w:pStyle w:val="TAC"/>
            </w:pPr>
          </w:p>
        </w:tc>
      </w:tr>
      <w:tr w:rsidR="008248C8" w14:paraId="656DF6E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A2AA30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0BE68CB"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3C6EE44"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F7B3A" w14:textId="77777777" w:rsidR="008248C8" w:rsidRDefault="008248C8" w:rsidP="00A25CD0">
            <w:pPr>
              <w:pStyle w:val="TAC"/>
              <w:rPr>
                <w:lang w:val="en-US" w:bidi="ar"/>
              </w:rPr>
            </w:pPr>
            <w:r>
              <w:rPr>
                <w:lang w:val="en-US" w:bidi="ar"/>
              </w:rPr>
              <w:t>CA_n260I</w:t>
            </w:r>
          </w:p>
        </w:tc>
        <w:tc>
          <w:tcPr>
            <w:tcW w:w="1651" w:type="dxa"/>
            <w:gridSpan w:val="2"/>
            <w:tcBorders>
              <w:top w:val="nil"/>
              <w:left w:val="single" w:sz="4" w:space="0" w:color="auto"/>
              <w:bottom w:val="nil"/>
              <w:right w:val="single" w:sz="4" w:space="0" w:color="auto"/>
            </w:tcBorders>
            <w:shd w:val="clear" w:color="auto" w:fill="auto"/>
            <w:vAlign w:val="center"/>
          </w:tcPr>
          <w:p w14:paraId="64171ADA" w14:textId="77777777" w:rsidR="008248C8" w:rsidRDefault="008248C8" w:rsidP="00A25CD0">
            <w:pPr>
              <w:pStyle w:val="TAC"/>
            </w:pPr>
          </w:p>
        </w:tc>
      </w:tr>
      <w:tr w:rsidR="008248C8" w14:paraId="65C78F7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6A69619" w14:textId="77777777" w:rsidR="008248C8" w:rsidRDefault="008248C8" w:rsidP="00A25CD0">
            <w:pPr>
              <w:pStyle w:val="TAC"/>
            </w:pPr>
            <w:r>
              <w:t>CA_n2A-n48(2A)-n260J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FD9192A" w14:textId="77777777" w:rsidR="008248C8" w:rsidRDefault="008248C8" w:rsidP="00A25CD0">
            <w:pPr>
              <w:pStyle w:val="TAC"/>
            </w:pPr>
            <w:r>
              <w:t>CA_n2A-n260A</w:t>
            </w:r>
          </w:p>
          <w:p w14:paraId="46A76987" w14:textId="77777777" w:rsidR="008248C8" w:rsidRDefault="008248C8" w:rsidP="00A25CD0">
            <w:pPr>
              <w:pStyle w:val="TAC"/>
            </w:pPr>
            <w:r>
              <w:t>CA_n2A-n260G</w:t>
            </w:r>
          </w:p>
          <w:p w14:paraId="1F8830E5" w14:textId="77777777" w:rsidR="008248C8" w:rsidRDefault="008248C8" w:rsidP="00A25CD0">
            <w:pPr>
              <w:pStyle w:val="TAC"/>
            </w:pPr>
            <w:r>
              <w:t>CA_n2A-n260H</w:t>
            </w:r>
          </w:p>
          <w:p w14:paraId="46C8744B" w14:textId="77777777" w:rsidR="008248C8" w:rsidRDefault="008248C8" w:rsidP="00A25CD0">
            <w:pPr>
              <w:pStyle w:val="TAC"/>
            </w:pPr>
            <w:r>
              <w:t>CA_n2A-n260I</w:t>
            </w:r>
          </w:p>
          <w:p w14:paraId="13223671" w14:textId="77777777" w:rsidR="008248C8" w:rsidRDefault="008248C8" w:rsidP="00A25CD0">
            <w:pPr>
              <w:pStyle w:val="TAC"/>
            </w:pPr>
            <w:r>
              <w:t>CA_n48A-n260A</w:t>
            </w:r>
          </w:p>
          <w:p w14:paraId="228F54AF" w14:textId="77777777" w:rsidR="008248C8" w:rsidRDefault="008248C8" w:rsidP="00A25CD0">
            <w:pPr>
              <w:pStyle w:val="TAC"/>
            </w:pPr>
            <w:r>
              <w:t>CA_n48A-n260G</w:t>
            </w:r>
          </w:p>
          <w:p w14:paraId="6FB089EC" w14:textId="77777777" w:rsidR="008248C8" w:rsidRDefault="008248C8" w:rsidP="00A25CD0">
            <w:pPr>
              <w:pStyle w:val="TAC"/>
            </w:pPr>
            <w:r>
              <w:t>CA_n48A-n260H</w:t>
            </w:r>
          </w:p>
          <w:p w14:paraId="62A82675"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67D83CEE"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65BE9"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220F79A" w14:textId="77777777" w:rsidR="008248C8" w:rsidRDefault="008248C8" w:rsidP="00A25CD0">
            <w:pPr>
              <w:pStyle w:val="TAC"/>
            </w:pPr>
            <w:r>
              <w:rPr>
                <w:rFonts w:hint="eastAsia"/>
              </w:rPr>
              <w:t>0</w:t>
            </w:r>
          </w:p>
        </w:tc>
      </w:tr>
      <w:tr w:rsidR="008248C8" w14:paraId="307FFF8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3D7646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933A8A5"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DD9AAFD"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19F14"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61C07CC8" w14:textId="77777777" w:rsidR="008248C8" w:rsidRDefault="008248C8" w:rsidP="00A25CD0">
            <w:pPr>
              <w:pStyle w:val="TAC"/>
            </w:pPr>
          </w:p>
        </w:tc>
      </w:tr>
      <w:tr w:rsidR="008248C8" w14:paraId="1FD0F6C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7B26C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48B6B5F"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3A2F580"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10F1D" w14:textId="77777777" w:rsidR="008248C8" w:rsidRDefault="008248C8" w:rsidP="00A25CD0">
            <w:pPr>
              <w:pStyle w:val="TAC"/>
              <w:rPr>
                <w:lang w:val="en-US" w:bidi="ar"/>
              </w:rPr>
            </w:pPr>
            <w:r>
              <w:rPr>
                <w:lang w:val="en-US" w:bidi="ar"/>
              </w:rPr>
              <w:t>CA_n260J</w:t>
            </w:r>
          </w:p>
        </w:tc>
        <w:tc>
          <w:tcPr>
            <w:tcW w:w="1651" w:type="dxa"/>
            <w:gridSpan w:val="2"/>
            <w:tcBorders>
              <w:top w:val="nil"/>
              <w:left w:val="single" w:sz="4" w:space="0" w:color="auto"/>
              <w:bottom w:val="nil"/>
              <w:right w:val="single" w:sz="4" w:space="0" w:color="auto"/>
            </w:tcBorders>
            <w:shd w:val="clear" w:color="auto" w:fill="auto"/>
            <w:vAlign w:val="center"/>
          </w:tcPr>
          <w:p w14:paraId="5C9D7651" w14:textId="77777777" w:rsidR="008248C8" w:rsidRDefault="008248C8" w:rsidP="00A25CD0">
            <w:pPr>
              <w:pStyle w:val="TAC"/>
            </w:pPr>
          </w:p>
        </w:tc>
      </w:tr>
      <w:tr w:rsidR="008248C8" w14:paraId="6B8AAAF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E9781EA" w14:textId="77777777" w:rsidR="008248C8" w:rsidRDefault="008248C8" w:rsidP="00A25CD0">
            <w:pPr>
              <w:pStyle w:val="TAC"/>
            </w:pPr>
            <w:r>
              <w:t>CA_n2A-n48(2A)-n260K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55FB724" w14:textId="77777777" w:rsidR="008248C8" w:rsidRDefault="008248C8" w:rsidP="00A25CD0">
            <w:pPr>
              <w:pStyle w:val="TAC"/>
            </w:pPr>
            <w:r>
              <w:t>CA_n2A-n260A</w:t>
            </w:r>
          </w:p>
          <w:p w14:paraId="44019E58" w14:textId="77777777" w:rsidR="008248C8" w:rsidRDefault="008248C8" w:rsidP="00A25CD0">
            <w:pPr>
              <w:pStyle w:val="TAC"/>
            </w:pPr>
            <w:r>
              <w:t>CA_n2A-n260G</w:t>
            </w:r>
          </w:p>
          <w:p w14:paraId="0D246DA3" w14:textId="77777777" w:rsidR="008248C8" w:rsidRDefault="008248C8" w:rsidP="00A25CD0">
            <w:pPr>
              <w:pStyle w:val="TAC"/>
            </w:pPr>
            <w:r>
              <w:t>CA_n2A-n260H</w:t>
            </w:r>
          </w:p>
          <w:p w14:paraId="498ECD9F" w14:textId="77777777" w:rsidR="008248C8" w:rsidRDefault="008248C8" w:rsidP="00A25CD0">
            <w:pPr>
              <w:pStyle w:val="TAC"/>
            </w:pPr>
            <w:r>
              <w:t>CA_n2A-n260I</w:t>
            </w:r>
          </w:p>
          <w:p w14:paraId="06732A93" w14:textId="77777777" w:rsidR="008248C8" w:rsidRDefault="008248C8" w:rsidP="00A25CD0">
            <w:pPr>
              <w:pStyle w:val="TAC"/>
            </w:pPr>
            <w:r>
              <w:t>CA_n48A-n260A</w:t>
            </w:r>
          </w:p>
          <w:p w14:paraId="0B350CC4" w14:textId="77777777" w:rsidR="008248C8" w:rsidRDefault="008248C8" w:rsidP="00A25CD0">
            <w:pPr>
              <w:pStyle w:val="TAC"/>
            </w:pPr>
            <w:r>
              <w:t>CA_n48A-n260G</w:t>
            </w:r>
          </w:p>
          <w:p w14:paraId="0D3779FF" w14:textId="77777777" w:rsidR="008248C8" w:rsidRDefault="008248C8" w:rsidP="00A25CD0">
            <w:pPr>
              <w:pStyle w:val="TAC"/>
            </w:pPr>
            <w:r>
              <w:t>CA_n48A-n260H</w:t>
            </w:r>
          </w:p>
          <w:p w14:paraId="244FE75B"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286B5EFC"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7A39E"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DBCB579" w14:textId="77777777" w:rsidR="008248C8" w:rsidRDefault="008248C8" w:rsidP="00A25CD0">
            <w:pPr>
              <w:pStyle w:val="TAC"/>
            </w:pPr>
            <w:r>
              <w:rPr>
                <w:rFonts w:hint="eastAsia"/>
              </w:rPr>
              <w:t>0</w:t>
            </w:r>
          </w:p>
        </w:tc>
      </w:tr>
      <w:tr w:rsidR="008248C8" w14:paraId="1E79734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1CD8E9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5E2F312"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E93BB53"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64B6D"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1F085A35" w14:textId="77777777" w:rsidR="008248C8" w:rsidRDefault="008248C8" w:rsidP="00A25CD0">
            <w:pPr>
              <w:pStyle w:val="TAC"/>
            </w:pPr>
          </w:p>
        </w:tc>
      </w:tr>
      <w:tr w:rsidR="008248C8" w14:paraId="7D2D6B6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448445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3724D0A"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3026281"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9E1F3" w14:textId="77777777" w:rsidR="008248C8" w:rsidRDefault="008248C8" w:rsidP="00A25CD0">
            <w:pPr>
              <w:pStyle w:val="TAC"/>
              <w:rPr>
                <w:lang w:val="en-US" w:bidi="ar"/>
              </w:rPr>
            </w:pPr>
            <w:r>
              <w:rPr>
                <w:lang w:val="en-US" w:bidi="ar"/>
              </w:rPr>
              <w:t>CA_n260K</w:t>
            </w:r>
          </w:p>
        </w:tc>
        <w:tc>
          <w:tcPr>
            <w:tcW w:w="1651" w:type="dxa"/>
            <w:gridSpan w:val="2"/>
            <w:tcBorders>
              <w:top w:val="nil"/>
              <w:left w:val="single" w:sz="4" w:space="0" w:color="auto"/>
              <w:bottom w:val="nil"/>
              <w:right w:val="single" w:sz="4" w:space="0" w:color="auto"/>
            </w:tcBorders>
            <w:shd w:val="clear" w:color="auto" w:fill="auto"/>
            <w:vAlign w:val="center"/>
          </w:tcPr>
          <w:p w14:paraId="5DAE277A" w14:textId="77777777" w:rsidR="008248C8" w:rsidRDefault="008248C8" w:rsidP="00A25CD0">
            <w:pPr>
              <w:pStyle w:val="TAC"/>
            </w:pPr>
          </w:p>
        </w:tc>
      </w:tr>
      <w:tr w:rsidR="008248C8" w14:paraId="4EC9C86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27F3B51" w14:textId="77777777" w:rsidR="008248C8" w:rsidRDefault="008248C8" w:rsidP="00A25CD0">
            <w:pPr>
              <w:pStyle w:val="TAC"/>
            </w:pPr>
            <w:r>
              <w:t>CA_n2A-n48(2A)-n260L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613830A" w14:textId="77777777" w:rsidR="008248C8" w:rsidRDefault="008248C8" w:rsidP="00A25CD0">
            <w:pPr>
              <w:pStyle w:val="TAC"/>
            </w:pPr>
            <w:r>
              <w:t>CA_n2A-n260A</w:t>
            </w:r>
          </w:p>
          <w:p w14:paraId="6597170F" w14:textId="77777777" w:rsidR="008248C8" w:rsidRDefault="008248C8" w:rsidP="00A25CD0">
            <w:pPr>
              <w:pStyle w:val="TAC"/>
            </w:pPr>
            <w:r>
              <w:t>CA_n2A-n260G</w:t>
            </w:r>
          </w:p>
          <w:p w14:paraId="705C812C" w14:textId="77777777" w:rsidR="008248C8" w:rsidRDefault="008248C8" w:rsidP="00A25CD0">
            <w:pPr>
              <w:pStyle w:val="TAC"/>
            </w:pPr>
            <w:r>
              <w:t>CA_n2A-n260H</w:t>
            </w:r>
          </w:p>
          <w:p w14:paraId="27D47650" w14:textId="77777777" w:rsidR="008248C8" w:rsidRDefault="008248C8" w:rsidP="00A25CD0">
            <w:pPr>
              <w:pStyle w:val="TAC"/>
            </w:pPr>
            <w:r>
              <w:t>CA_n2A-n260I</w:t>
            </w:r>
          </w:p>
          <w:p w14:paraId="1CCBA252" w14:textId="77777777" w:rsidR="008248C8" w:rsidRDefault="008248C8" w:rsidP="00A25CD0">
            <w:pPr>
              <w:pStyle w:val="TAC"/>
            </w:pPr>
            <w:r>
              <w:t>CA_n48A-n260A</w:t>
            </w:r>
          </w:p>
          <w:p w14:paraId="4B1EF3AA" w14:textId="77777777" w:rsidR="008248C8" w:rsidRDefault="008248C8" w:rsidP="00A25CD0">
            <w:pPr>
              <w:pStyle w:val="TAC"/>
            </w:pPr>
            <w:r>
              <w:t>CA_n48A-n260G</w:t>
            </w:r>
          </w:p>
          <w:p w14:paraId="7D768C5B" w14:textId="77777777" w:rsidR="008248C8" w:rsidRDefault="008248C8" w:rsidP="00A25CD0">
            <w:pPr>
              <w:pStyle w:val="TAC"/>
            </w:pPr>
            <w:r>
              <w:t>CA_n48A-n260H</w:t>
            </w:r>
          </w:p>
          <w:p w14:paraId="47F389D3"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64FB4CC6"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D4211"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29C3C7F" w14:textId="77777777" w:rsidR="008248C8" w:rsidRDefault="008248C8" w:rsidP="00A25CD0">
            <w:pPr>
              <w:pStyle w:val="TAC"/>
            </w:pPr>
            <w:r>
              <w:rPr>
                <w:rFonts w:hint="eastAsia"/>
              </w:rPr>
              <w:t>0</w:t>
            </w:r>
          </w:p>
        </w:tc>
      </w:tr>
      <w:tr w:rsidR="008248C8" w14:paraId="0D5F1C3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E1AD3D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63DBB91"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9518910"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3E70D"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78C3DF6C" w14:textId="77777777" w:rsidR="008248C8" w:rsidRDefault="008248C8" w:rsidP="00A25CD0">
            <w:pPr>
              <w:pStyle w:val="TAC"/>
            </w:pPr>
          </w:p>
        </w:tc>
      </w:tr>
      <w:tr w:rsidR="008248C8" w14:paraId="7B49F70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4C90AE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FB4BD06"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3C47F59"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65006" w14:textId="77777777" w:rsidR="008248C8" w:rsidRDefault="008248C8" w:rsidP="00A25CD0">
            <w:pPr>
              <w:pStyle w:val="TAC"/>
              <w:rPr>
                <w:lang w:val="en-US" w:bidi="ar"/>
              </w:rPr>
            </w:pPr>
            <w:r>
              <w:rPr>
                <w:lang w:val="en-US" w:bidi="ar"/>
              </w:rPr>
              <w:t>CA_n260L</w:t>
            </w:r>
          </w:p>
        </w:tc>
        <w:tc>
          <w:tcPr>
            <w:tcW w:w="1651" w:type="dxa"/>
            <w:gridSpan w:val="2"/>
            <w:tcBorders>
              <w:top w:val="nil"/>
              <w:left w:val="single" w:sz="4" w:space="0" w:color="auto"/>
              <w:bottom w:val="nil"/>
              <w:right w:val="single" w:sz="4" w:space="0" w:color="auto"/>
            </w:tcBorders>
            <w:shd w:val="clear" w:color="auto" w:fill="auto"/>
            <w:vAlign w:val="center"/>
          </w:tcPr>
          <w:p w14:paraId="6E48D616" w14:textId="77777777" w:rsidR="008248C8" w:rsidRDefault="008248C8" w:rsidP="00A25CD0">
            <w:pPr>
              <w:pStyle w:val="TAC"/>
            </w:pPr>
          </w:p>
        </w:tc>
      </w:tr>
      <w:tr w:rsidR="008248C8" w14:paraId="7958990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F961304" w14:textId="77777777" w:rsidR="008248C8" w:rsidRDefault="008248C8" w:rsidP="00A25CD0">
            <w:pPr>
              <w:pStyle w:val="TAC"/>
            </w:pPr>
            <w:r>
              <w:t>CA_n2A-n48(2A)-n260M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B647412" w14:textId="77777777" w:rsidR="008248C8" w:rsidRDefault="008248C8" w:rsidP="00A25CD0">
            <w:pPr>
              <w:pStyle w:val="TAC"/>
            </w:pPr>
            <w:r>
              <w:t>CA_n2A-n260A</w:t>
            </w:r>
          </w:p>
          <w:p w14:paraId="77C5946D" w14:textId="77777777" w:rsidR="008248C8" w:rsidRDefault="008248C8" w:rsidP="00A25CD0">
            <w:pPr>
              <w:pStyle w:val="TAC"/>
            </w:pPr>
            <w:r>
              <w:t>CA_n2A-n260G</w:t>
            </w:r>
          </w:p>
          <w:p w14:paraId="71DC1B25" w14:textId="77777777" w:rsidR="008248C8" w:rsidRDefault="008248C8" w:rsidP="00A25CD0">
            <w:pPr>
              <w:pStyle w:val="TAC"/>
            </w:pPr>
            <w:r>
              <w:t>CA_n2A-n260H</w:t>
            </w:r>
          </w:p>
          <w:p w14:paraId="240A5CE5" w14:textId="77777777" w:rsidR="008248C8" w:rsidRDefault="008248C8" w:rsidP="00A25CD0">
            <w:pPr>
              <w:pStyle w:val="TAC"/>
            </w:pPr>
            <w:r>
              <w:t>CA_n2A-n260I</w:t>
            </w:r>
          </w:p>
          <w:p w14:paraId="3C9A79CF" w14:textId="77777777" w:rsidR="008248C8" w:rsidRDefault="008248C8" w:rsidP="00A25CD0">
            <w:pPr>
              <w:pStyle w:val="TAC"/>
            </w:pPr>
            <w:r>
              <w:t>CA_n48A-n260A</w:t>
            </w:r>
          </w:p>
          <w:p w14:paraId="0D3FD205" w14:textId="77777777" w:rsidR="008248C8" w:rsidRDefault="008248C8" w:rsidP="00A25CD0">
            <w:pPr>
              <w:pStyle w:val="TAC"/>
            </w:pPr>
            <w:r>
              <w:t>CA_n48A-n260G</w:t>
            </w:r>
          </w:p>
          <w:p w14:paraId="6468B8CB" w14:textId="77777777" w:rsidR="008248C8" w:rsidRDefault="008248C8" w:rsidP="00A25CD0">
            <w:pPr>
              <w:pStyle w:val="TAC"/>
            </w:pPr>
            <w:r>
              <w:t>CA_n48A-n260H</w:t>
            </w:r>
          </w:p>
          <w:p w14:paraId="20863FAE"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5945BA52"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9B9E6"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72D8BCB" w14:textId="77777777" w:rsidR="008248C8" w:rsidRDefault="008248C8" w:rsidP="00A25CD0">
            <w:pPr>
              <w:pStyle w:val="TAC"/>
            </w:pPr>
            <w:r>
              <w:rPr>
                <w:rFonts w:hint="eastAsia"/>
              </w:rPr>
              <w:t>0</w:t>
            </w:r>
          </w:p>
        </w:tc>
      </w:tr>
      <w:tr w:rsidR="008248C8" w14:paraId="7FAED88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6F46B4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9C5523E"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1F11C98"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2C7AA"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4C12936F" w14:textId="77777777" w:rsidR="008248C8" w:rsidRDefault="008248C8" w:rsidP="00A25CD0">
            <w:pPr>
              <w:pStyle w:val="TAC"/>
            </w:pPr>
          </w:p>
        </w:tc>
      </w:tr>
      <w:tr w:rsidR="008248C8" w14:paraId="771511B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1B5664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7222E60"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559FEB4"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D1375" w14:textId="77777777" w:rsidR="008248C8" w:rsidRDefault="008248C8" w:rsidP="00A25CD0">
            <w:pPr>
              <w:pStyle w:val="TAC"/>
              <w:rPr>
                <w:lang w:val="en-US" w:bidi="ar"/>
              </w:rPr>
            </w:pPr>
            <w:r>
              <w:rPr>
                <w:lang w:val="en-US" w:bidi="ar"/>
              </w:rPr>
              <w:t>CA_n260M</w:t>
            </w:r>
          </w:p>
        </w:tc>
        <w:tc>
          <w:tcPr>
            <w:tcW w:w="1651" w:type="dxa"/>
            <w:gridSpan w:val="2"/>
            <w:tcBorders>
              <w:top w:val="nil"/>
              <w:left w:val="single" w:sz="4" w:space="0" w:color="auto"/>
              <w:bottom w:val="nil"/>
              <w:right w:val="single" w:sz="4" w:space="0" w:color="auto"/>
            </w:tcBorders>
            <w:shd w:val="clear" w:color="auto" w:fill="auto"/>
            <w:vAlign w:val="center"/>
          </w:tcPr>
          <w:p w14:paraId="57306810" w14:textId="77777777" w:rsidR="008248C8" w:rsidRDefault="008248C8" w:rsidP="00A25CD0">
            <w:pPr>
              <w:pStyle w:val="TAC"/>
            </w:pPr>
          </w:p>
        </w:tc>
      </w:tr>
      <w:tr w:rsidR="008248C8" w14:paraId="5BE8861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E549202" w14:textId="77777777" w:rsidR="008248C8" w:rsidRDefault="008248C8" w:rsidP="00A25CD0">
            <w:pPr>
              <w:pStyle w:val="TAC"/>
            </w:pPr>
            <w:r>
              <w:t>CA_n2A-n48B-n260A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D724759" w14:textId="77777777" w:rsidR="008248C8" w:rsidRDefault="008248C8" w:rsidP="00A25CD0">
            <w:pPr>
              <w:pStyle w:val="TAC"/>
            </w:pPr>
            <w:r>
              <w:t>CA_n2A-n260A</w:t>
            </w:r>
          </w:p>
          <w:p w14:paraId="7427D51B" w14:textId="77777777" w:rsidR="008248C8" w:rsidRDefault="008248C8" w:rsidP="00A25CD0">
            <w:pPr>
              <w:pStyle w:val="TAC"/>
            </w:pPr>
            <w:r>
              <w:t>CA_n48A-n260A</w:t>
            </w:r>
          </w:p>
        </w:tc>
        <w:tc>
          <w:tcPr>
            <w:tcW w:w="884" w:type="dxa"/>
            <w:tcBorders>
              <w:top w:val="single" w:sz="4" w:space="0" w:color="auto"/>
              <w:left w:val="single" w:sz="4" w:space="0" w:color="auto"/>
              <w:bottom w:val="single" w:sz="4" w:space="0" w:color="auto"/>
              <w:right w:val="single" w:sz="4" w:space="0" w:color="auto"/>
            </w:tcBorders>
            <w:vAlign w:val="center"/>
          </w:tcPr>
          <w:p w14:paraId="37275A5B"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21E1C"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10A1C32" w14:textId="77777777" w:rsidR="008248C8" w:rsidRDefault="008248C8" w:rsidP="00A25CD0">
            <w:pPr>
              <w:pStyle w:val="TAC"/>
            </w:pPr>
            <w:r>
              <w:rPr>
                <w:rFonts w:hint="eastAsia"/>
              </w:rPr>
              <w:t>0</w:t>
            </w:r>
          </w:p>
        </w:tc>
      </w:tr>
      <w:tr w:rsidR="008248C8" w14:paraId="26097CD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26D686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A4B8399"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E045D4C"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C1FDA"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1CDEAFC3" w14:textId="77777777" w:rsidR="008248C8" w:rsidRDefault="008248C8" w:rsidP="00A25CD0">
            <w:pPr>
              <w:pStyle w:val="TAC"/>
            </w:pPr>
          </w:p>
        </w:tc>
      </w:tr>
      <w:tr w:rsidR="008248C8" w14:paraId="6D9A820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5073C5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1A3AA15"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EC0A97E"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313A6" w14:textId="77777777" w:rsidR="008248C8"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5285AF14" w14:textId="77777777" w:rsidR="008248C8" w:rsidRDefault="008248C8" w:rsidP="00A25CD0">
            <w:pPr>
              <w:pStyle w:val="TAC"/>
            </w:pPr>
          </w:p>
        </w:tc>
      </w:tr>
      <w:tr w:rsidR="008248C8" w14:paraId="630823D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B7C5396" w14:textId="77777777" w:rsidR="008248C8" w:rsidRDefault="008248C8" w:rsidP="00A25CD0">
            <w:pPr>
              <w:pStyle w:val="TAC"/>
            </w:pPr>
            <w:r>
              <w:t>CA_n2A-n48B-n260G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B9F8F1D" w14:textId="77777777" w:rsidR="008248C8" w:rsidRDefault="008248C8" w:rsidP="00A25CD0">
            <w:pPr>
              <w:pStyle w:val="TAC"/>
            </w:pPr>
            <w:r>
              <w:t>CA_n2A-n260A</w:t>
            </w:r>
          </w:p>
          <w:p w14:paraId="43421B69" w14:textId="77777777" w:rsidR="008248C8" w:rsidRDefault="008248C8" w:rsidP="00A25CD0">
            <w:pPr>
              <w:pStyle w:val="TAC"/>
            </w:pPr>
            <w:r>
              <w:t>CA_n2A-n260G</w:t>
            </w:r>
          </w:p>
          <w:p w14:paraId="5A2256BF" w14:textId="77777777" w:rsidR="008248C8" w:rsidRDefault="008248C8" w:rsidP="00A25CD0">
            <w:pPr>
              <w:pStyle w:val="TAC"/>
            </w:pPr>
            <w:r>
              <w:t>CA_n48A-n260A</w:t>
            </w:r>
          </w:p>
          <w:p w14:paraId="7266C1CA" w14:textId="77777777" w:rsidR="008248C8" w:rsidRDefault="008248C8" w:rsidP="00A25CD0">
            <w:pPr>
              <w:pStyle w:val="TAC"/>
            </w:pPr>
            <w:r>
              <w:t>CA_n48A-n260G</w:t>
            </w:r>
          </w:p>
        </w:tc>
        <w:tc>
          <w:tcPr>
            <w:tcW w:w="884" w:type="dxa"/>
            <w:tcBorders>
              <w:top w:val="single" w:sz="4" w:space="0" w:color="auto"/>
              <w:left w:val="single" w:sz="4" w:space="0" w:color="auto"/>
              <w:bottom w:val="single" w:sz="4" w:space="0" w:color="auto"/>
              <w:right w:val="single" w:sz="4" w:space="0" w:color="auto"/>
            </w:tcBorders>
            <w:vAlign w:val="center"/>
          </w:tcPr>
          <w:p w14:paraId="6B254B81"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E8E13"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F2D2C44" w14:textId="77777777" w:rsidR="008248C8" w:rsidRDefault="008248C8" w:rsidP="00A25CD0">
            <w:pPr>
              <w:pStyle w:val="TAC"/>
            </w:pPr>
            <w:r>
              <w:rPr>
                <w:rFonts w:hint="eastAsia"/>
              </w:rPr>
              <w:t>0</w:t>
            </w:r>
          </w:p>
        </w:tc>
      </w:tr>
      <w:tr w:rsidR="008248C8" w14:paraId="03DAD80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A53C19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A370A43"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C917398"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C8474"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42424842" w14:textId="77777777" w:rsidR="008248C8" w:rsidRDefault="008248C8" w:rsidP="00A25CD0">
            <w:pPr>
              <w:pStyle w:val="TAC"/>
            </w:pPr>
          </w:p>
        </w:tc>
      </w:tr>
      <w:tr w:rsidR="008248C8" w14:paraId="64E47D7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D9E6C6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1B12F17"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5685B73"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9194D" w14:textId="77777777" w:rsidR="008248C8" w:rsidRDefault="008248C8" w:rsidP="00A25CD0">
            <w:pPr>
              <w:pStyle w:val="TAC"/>
              <w:rPr>
                <w:lang w:val="en-US" w:bidi="ar"/>
              </w:rPr>
            </w:pPr>
            <w:r>
              <w:rPr>
                <w:lang w:val="en-US" w:bidi="ar"/>
              </w:rPr>
              <w:t>CA_n260G</w:t>
            </w:r>
          </w:p>
        </w:tc>
        <w:tc>
          <w:tcPr>
            <w:tcW w:w="1651" w:type="dxa"/>
            <w:gridSpan w:val="2"/>
            <w:tcBorders>
              <w:top w:val="nil"/>
              <w:left w:val="single" w:sz="4" w:space="0" w:color="auto"/>
              <w:bottom w:val="nil"/>
              <w:right w:val="single" w:sz="4" w:space="0" w:color="auto"/>
            </w:tcBorders>
            <w:shd w:val="clear" w:color="auto" w:fill="auto"/>
            <w:vAlign w:val="center"/>
          </w:tcPr>
          <w:p w14:paraId="599C8699" w14:textId="77777777" w:rsidR="008248C8" w:rsidRDefault="008248C8" w:rsidP="00A25CD0">
            <w:pPr>
              <w:pStyle w:val="TAC"/>
            </w:pPr>
          </w:p>
        </w:tc>
      </w:tr>
      <w:tr w:rsidR="008248C8" w14:paraId="1236093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CAD1412" w14:textId="77777777" w:rsidR="008248C8" w:rsidRDefault="008248C8" w:rsidP="00A25CD0">
            <w:pPr>
              <w:pStyle w:val="TAC"/>
            </w:pPr>
            <w:r>
              <w:t>CA_n2A-n48B-n260H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6E7BCFA" w14:textId="77777777" w:rsidR="008248C8" w:rsidRDefault="008248C8" w:rsidP="00A25CD0">
            <w:pPr>
              <w:pStyle w:val="TAC"/>
            </w:pPr>
            <w:r>
              <w:t>CA_n2A-n260A</w:t>
            </w:r>
          </w:p>
          <w:p w14:paraId="03496C69" w14:textId="77777777" w:rsidR="008248C8" w:rsidRDefault="008248C8" w:rsidP="00A25CD0">
            <w:pPr>
              <w:pStyle w:val="TAC"/>
            </w:pPr>
            <w:r>
              <w:t>CA_n2A-n260G</w:t>
            </w:r>
          </w:p>
          <w:p w14:paraId="32D0A45A" w14:textId="77777777" w:rsidR="008248C8" w:rsidRDefault="008248C8" w:rsidP="00A25CD0">
            <w:pPr>
              <w:pStyle w:val="TAC"/>
            </w:pPr>
            <w:r>
              <w:t>CA_n2A-n260H</w:t>
            </w:r>
          </w:p>
          <w:p w14:paraId="093DF0FC" w14:textId="77777777" w:rsidR="008248C8" w:rsidRDefault="008248C8" w:rsidP="00A25CD0">
            <w:pPr>
              <w:pStyle w:val="TAC"/>
            </w:pPr>
            <w:r>
              <w:t>CA_n48A-n260A</w:t>
            </w:r>
          </w:p>
          <w:p w14:paraId="2852A753" w14:textId="77777777" w:rsidR="008248C8" w:rsidRDefault="008248C8" w:rsidP="00A25CD0">
            <w:pPr>
              <w:pStyle w:val="TAC"/>
            </w:pPr>
            <w:r>
              <w:t>CA_n48A-n260G</w:t>
            </w:r>
          </w:p>
          <w:p w14:paraId="05E9E257" w14:textId="77777777" w:rsidR="008248C8" w:rsidRDefault="008248C8" w:rsidP="00A25CD0">
            <w:pPr>
              <w:pStyle w:val="TAC"/>
            </w:pPr>
            <w:r>
              <w:t>CA_n48A-n260H</w:t>
            </w:r>
          </w:p>
        </w:tc>
        <w:tc>
          <w:tcPr>
            <w:tcW w:w="884" w:type="dxa"/>
            <w:tcBorders>
              <w:top w:val="single" w:sz="4" w:space="0" w:color="auto"/>
              <w:left w:val="single" w:sz="4" w:space="0" w:color="auto"/>
              <w:bottom w:val="single" w:sz="4" w:space="0" w:color="auto"/>
              <w:right w:val="single" w:sz="4" w:space="0" w:color="auto"/>
            </w:tcBorders>
            <w:vAlign w:val="center"/>
          </w:tcPr>
          <w:p w14:paraId="789CC625"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A6F88"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B457212" w14:textId="77777777" w:rsidR="008248C8" w:rsidRDefault="008248C8" w:rsidP="00A25CD0">
            <w:pPr>
              <w:pStyle w:val="TAC"/>
            </w:pPr>
            <w:r>
              <w:rPr>
                <w:rFonts w:hint="eastAsia"/>
              </w:rPr>
              <w:t>0</w:t>
            </w:r>
          </w:p>
        </w:tc>
      </w:tr>
      <w:tr w:rsidR="008248C8" w14:paraId="45044E7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E0B387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F816E97"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37C7664"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6A482"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6D71E252" w14:textId="77777777" w:rsidR="008248C8" w:rsidRDefault="008248C8" w:rsidP="00A25CD0">
            <w:pPr>
              <w:pStyle w:val="TAC"/>
            </w:pPr>
          </w:p>
        </w:tc>
      </w:tr>
      <w:tr w:rsidR="008248C8" w14:paraId="5931BFB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143DE1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3AADEAF"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D2DB55E"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3B02A" w14:textId="77777777" w:rsidR="008248C8" w:rsidRDefault="008248C8" w:rsidP="00A25CD0">
            <w:pPr>
              <w:pStyle w:val="TAC"/>
              <w:rPr>
                <w:lang w:val="en-US" w:bidi="ar"/>
              </w:rPr>
            </w:pPr>
            <w:r>
              <w:rPr>
                <w:lang w:val="en-US" w:bidi="ar"/>
              </w:rPr>
              <w:t>CA_n260H</w:t>
            </w:r>
          </w:p>
        </w:tc>
        <w:tc>
          <w:tcPr>
            <w:tcW w:w="1651" w:type="dxa"/>
            <w:gridSpan w:val="2"/>
            <w:tcBorders>
              <w:top w:val="nil"/>
              <w:left w:val="single" w:sz="4" w:space="0" w:color="auto"/>
              <w:bottom w:val="nil"/>
              <w:right w:val="single" w:sz="4" w:space="0" w:color="auto"/>
            </w:tcBorders>
            <w:shd w:val="clear" w:color="auto" w:fill="auto"/>
            <w:vAlign w:val="center"/>
          </w:tcPr>
          <w:p w14:paraId="45DA0D01" w14:textId="77777777" w:rsidR="008248C8" w:rsidRDefault="008248C8" w:rsidP="00A25CD0">
            <w:pPr>
              <w:pStyle w:val="TAC"/>
            </w:pPr>
          </w:p>
        </w:tc>
      </w:tr>
      <w:tr w:rsidR="008248C8" w14:paraId="04A53B9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494E64F" w14:textId="77777777" w:rsidR="008248C8" w:rsidRDefault="008248C8" w:rsidP="00A25CD0">
            <w:pPr>
              <w:pStyle w:val="TAC"/>
            </w:pPr>
            <w:r>
              <w:t>CA_n2A-n48B-n260I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F545731" w14:textId="77777777" w:rsidR="008248C8" w:rsidRDefault="008248C8" w:rsidP="00A25CD0">
            <w:pPr>
              <w:pStyle w:val="TAC"/>
            </w:pPr>
            <w:r>
              <w:t>CA_n2A-n260A</w:t>
            </w:r>
          </w:p>
          <w:p w14:paraId="21A1BB42" w14:textId="77777777" w:rsidR="008248C8" w:rsidRDefault="008248C8" w:rsidP="00A25CD0">
            <w:pPr>
              <w:pStyle w:val="TAC"/>
            </w:pPr>
            <w:r>
              <w:t>CA_n2A-n260G</w:t>
            </w:r>
          </w:p>
          <w:p w14:paraId="54999F41" w14:textId="77777777" w:rsidR="008248C8" w:rsidRDefault="008248C8" w:rsidP="00A25CD0">
            <w:pPr>
              <w:pStyle w:val="TAC"/>
            </w:pPr>
            <w:r>
              <w:t>CA_n2A-n260H</w:t>
            </w:r>
          </w:p>
          <w:p w14:paraId="247F5702" w14:textId="77777777" w:rsidR="008248C8" w:rsidRDefault="008248C8" w:rsidP="00A25CD0">
            <w:pPr>
              <w:pStyle w:val="TAC"/>
            </w:pPr>
            <w:r>
              <w:t>CA_n2A-n260I</w:t>
            </w:r>
          </w:p>
          <w:p w14:paraId="4439ABC3" w14:textId="77777777" w:rsidR="008248C8" w:rsidRDefault="008248C8" w:rsidP="00A25CD0">
            <w:pPr>
              <w:pStyle w:val="TAC"/>
            </w:pPr>
            <w:r>
              <w:t>CA_n48A-n260A</w:t>
            </w:r>
          </w:p>
          <w:p w14:paraId="737F2EFB" w14:textId="77777777" w:rsidR="008248C8" w:rsidRDefault="008248C8" w:rsidP="00A25CD0">
            <w:pPr>
              <w:pStyle w:val="TAC"/>
            </w:pPr>
            <w:r>
              <w:t>CA_n48A-n260G</w:t>
            </w:r>
          </w:p>
          <w:p w14:paraId="713A3689" w14:textId="77777777" w:rsidR="008248C8" w:rsidRDefault="008248C8" w:rsidP="00A25CD0">
            <w:pPr>
              <w:pStyle w:val="TAC"/>
            </w:pPr>
            <w:r>
              <w:t>CA_n48A-n260H</w:t>
            </w:r>
          </w:p>
          <w:p w14:paraId="614B2093"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1A2D9C85"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A4A1E"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B5A5CC1" w14:textId="77777777" w:rsidR="008248C8" w:rsidRDefault="008248C8" w:rsidP="00A25CD0">
            <w:pPr>
              <w:pStyle w:val="TAC"/>
            </w:pPr>
            <w:r>
              <w:rPr>
                <w:rFonts w:hint="eastAsia"/>
              </w:rPr>
              <w:t>0</w:t>
            </w:r>
          </w:p>
        </w:tc>
      </w:tr>
      <w:tr w:rsidR="008248C8" w14:paraId="41C3FD0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1ECFEA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BF1455A"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1FE3F86"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7C980"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5E5A1AD3" w14:textId="77777777" w:rsidR="008248C8" w:rsidRDefault="008248C8" w:rsidP="00A25CD0">
            <w:pPr>
              <w:pStyle w:val="TAC"/>
            </w:pPr>
          </w:p>
        </w:tc>
      </w:tr>
      <w:tr w:rsidR="008248C8" w14:paraId="313D1E9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6CDB58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CB8DACB"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AAEA226"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F3DC8" w14:textId="77777777" w:rsidR="008248C8" w:rsidRDefault="008248C8" w:rsidP="00A25CD0">
            <w:pPr>
              <w:pStyle w:val="TAC"/>
              <w:rPr>
                <w:lang w:val="en-US" w:bidi="ar"/>
              </w:rPr>
            </w:pPr>
            <w:r>
              <w:rPr>
                <w:lang w:val="en-US" w:bidi="ar"/>
              </w:rPr>
              <w:t>CA_n260I</w:t>
            </w:r>
          </w:p>
        </w:tc>
        <w:tc>
          <w:tcPr>
            <w:tcW w:w="1651" w:type="dxa"/>
            <w:gridSpan w:val="2"/>
            <w:tcBorders>
              <w:top w:val="nil"/>
              <w:left w:val="single" w:sz="4" w:space="0" w:color="auto"/>
              <w:bottom w:val="nil"/>
              <w:right w:val="single" w:sz="4" w:space="0" w:color="auto"/>
            </w:tcBorders>
            <w:shd w:val="clear" w:color="auto" w:fill="auto"/>
            <w:vAlign w:val="center"/>
          </w:tcPr>
          <w:p w14:paraId="5A42016A" w14:textId="77777777" w:rsidR="008248C8" w:rsidRDefault="008248C8" w:rsidP="00A25CD0">
            <w:pPr>
              <w:pStyle w:val="TAC"/>
            </w:pPr>
          </w:p>
        </w:tc>
      </w:tr>
      <w:tr w:rsidR="008248C8" w14:paraId="68EAEAA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0CB73F4" w14:textId="77777777" w:rsidR="008248C8" w:rsidRDefault="008248C8" w:rsidP="00A25CD0">
            <w:pPr>
              <w:pStyle w:val="TAC"/>
            </w:pPr>
            <w:r>
              <w:t>CA_n2A-n48B-n260J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82C1D19" w14:textId="77777777" w:rsidR="008248C8" w:rsidRDefault="008248C8" w:rsidP="00A25CD0">
            <w:pPr>
              <w:pStyle w:val="TAC"/>
            </w:pPr>
            <w:r>
              <w:t>CA_n2A-n260A</w:t>
            </w:r>
          </w:p>
          <w:p w14:paraId="7F653087" w14:textId="77777777" w:rsidR="008248C8" w:rsidRDefault="008248C8" w:rsidP="00A25CD0">
            <w:pPr>
              <w:pStyle w:val="TAC"/>
            </w:pPr>
            <w:r>
              <w:t>CA_n2A-n260G</w:t>
            </w:r>
          </w:p>
          <w:p w14:paraId="6803B330" w14:textId="77777777" w:rsidR="008248C8" w:rsidRDefault="008248C8" w:rsidP="00A25CD0">
            <w:pPr>
              <w:pStyle w:val="TAC"/>
            </w:pPr>
            <w:r>
              <w:t>CA_n2A-n260H</w:t>
            </w:r>
          </w:p>
          <w:p w14:paraId="70FE13EC" w14:textId="77777777" w:rsidR="008248C8" w:rsidRDefault="008248C8" w:rsidP="00A25CD0">
            <w:pPr>
              <w:pStyle w:val="TAC"/>
            </w:pPr>
            <w:r>
              <w:t>CA_n2A-n260I</w:t>
            </w:r>
          </w:p>
          <w:p w14:paraId="5E4F3C9E" w14:textId="77777777" w:rsidR="008248C8" w:rsidRDefault="008248C8" w:rsidP="00A25CD0">
            <w:pPr>
              <w:pStyle w:val="TAC"/>
            </w:pPr>
            <w:r>
              <w:t>CA_n48A-n260A</w:t>
            </w:r>
          </w:p>
          <w:p w14:paraId="20D56B37" w14:textId="77777777" w:rsidR="008248C8" w:rsidRDefault="008248C8" w:rsidP="00A25CD0">
            <w:pPr>
              <w:pStyle w:val="TAC"/>
            </w:pPr>
            <w:r>
              <w:t>CA_n48A-n260G</w:t>
            </w:r>
          </w:p>
          <w:p w14:paraId="367EF373" w14:textId="77777777" w:rsidR="008248C8" w:rsidRDefault="008248C8" w:rsidP="00A25CD0">
            <w:pPr>
              <w:pStyle w:val="TAC"/>
            </w:pPr>
            <w:r>
              <w:t>CA_n48A-n260H</w:t>
            </w:r>
          </w:p>
          <w:p w14:paraId="3F4E4DC8"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3A0AC4AD"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80494"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C447289" w14:textId="77777777" w:rsidR="008248C8" w:rsidRDefault="008248C8" w:rsidP="00A25CD0">
            <w:pPr>
              <w:pStyle w:val="TAC"/>
            </w:pPr>
            <w:r>
              <w:rPr>
                <w:rFonts w:hint="eastAsia"/>
              </w:rPr>
              <w:t>0</w:t>
            </w:r>
          </w:p>
        </w:tc>
      </w:tr>
      <w:tr w:rsidR="008248C8" w14:paraId="1C30AD5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737FBE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9C6B4F6"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719337C"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8E806"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084A0F11" w14:textId="77777777" w:rsidR="008248C8" w:rsidRDefault="008248C8" w:rsidP="00A25CD0">
            <w:pPr>
              <w:pStyle w:val="TAC"/>
            </w:pPr>
          </w:p>
        </w:tc>
      </w:tr>
      <w:tr w:rsidR="008248C8" w14:paraId="3FBDDF9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2766B8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407BEC2"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82DF278"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B9ED7" w14:textId="77777777" w:rsidR="008248C8" w:rsidRDefault="008248C8" w:rsidP="00A25CD0">
            <w:pPr>
              <w:pStyle w:val="TAC"/>
              <w:rPr>
                <w:lang w:val="en-US" w:bidi="ar"/>
              </w:rPr>
            </w:pPr>
            <w:r>
              <w:rPr>
                <w:lang w:val="en-US" w:bidi="ar"/>
              </w:rPr>
              <w:t>CA_n260J</w:t>
            </w:r>
          </w:p>
        </w:tc>
        <w:tc>
          <w:tcPr>
            <w:tcW w:w="1651" w:type="dxa"/>
            <w:gridSpan w:val="2"/>
            <w:tcBorders>
              <w:top w:val="nil"/>
              <w:left w:val="single" w:sz="4" w:space="0" w:color="auto"/>
              <w:bottom w:val="nil"/>
              <w:right w:val="single" w:sz="4" w:space="0" w:color="auto"/>
            </w:tcBorders>
            <w:shd w:val="clear" w:color="auto" w:fill="auto"/>
            <w:vAlign w:val="center"/>
          </w:tcPr>
          <w:p w14:paraId="79C96F40" w14:textId="77777777" w:rsidR="008248C8" w:rsidRDefault="008248C8" w:rsidP="00A25CD0">
            <w:pPr>
              <w:pStyle w:val="TAC"/>
            </w:pPr>
          </w:p>
        </w:tc>
      </w:tr>
      <w:tr w:rsidR="008248C8" w14:paraId="300B3B3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23768B6" w14:textId="77777777" w:rsidR="008248C8" w:rsidRDefault="008248C8" w:rsidP="00A25CD0">
            <w:pPr>
              <w:pStyle w:val="TAC"/>
            </w:pPr>
            <w:r>
              <w:t>CA_n2A-n48B-n260K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2B90B8C" w14:textId="77777777" w:rsidR="008248C8" w:rsidRDefault="008248C8" w:rsidP="00A25CD0">
            <w:pPr>
              <w:pStyle w:val="TAC"/>
            </w:pPr>
            <w:r>
              <w:t>CA_n2A-n260A</w:t>
            </w:r>
          </w:p>
          <w:p w14:paraId="1FFCD666" w14:textId="77777777" w:rsidR="008248C8" w:rsidRDefault="008248C8" w:rsidP="00A25CD0">
            <w:pPr>
              <w:pStyle w:val="TAC"/>
            </w:pPr>
            <w:r>
              <w:t>CA_n2A-n260G</w:t>
            </w:r>
          </w:p>
          <w:p w14:paraId="41B9C70B" w14:textId="77777777" w:rsidR="008248C8" w:rsidRDefault="008248C8" w:rsidP="00A25CD0">
            <w:pPr>
              <w:pStyle w:val="TAC"/>
            </w:pPr>
            <w:r>
              <w:t>CA_n2A-n260H</w:t>
            </w:r>
          </w:p>
          <w:p w14:paraId="0F15CF7C" w14:textId="77777777" w:rsidR="008248C8" w:rsidRDefault="008248C8" w:rsidP="00A25CD0">
            <w:pPr>
              <w:pStyle w:val="TAC"/>
            </w:pPr>
            <w:r>
              <w:t>CA_n2A-n260I</w:t>
            </w:r>
          </w:p>
          <w:p w14:paraId="52C57D65" w14:textId="77777777" w:rsidR="008248C8" w:rsidRDefault="008248C8" w:rsidP="00A25CD0">
            <w:pPr>
              <w:pStyle w:val="TAC"/>
            </w:pPr>
            <w:r>
              <w:t>CA_n48A-n260A</w:t>
            </w:r>
          </w:p>
          <w:p w14:paraId="7D68721D" w14:textId="77777777" w:rsidR="008248C8" w:rsidRDefault="008248C8" w:rsidP="00A25CD0">
            <w:pPr>
              <w:pStyle w:val="TAC"/>
            </w:pPr>
            <w:r>
              <w:t>CA_n48A-n260G</w:t>
            </w:r>
          </w:p>
          <w:p w14:paraId="2AEECE5A" w14:textId="77777777" w:rsidR="008248C8" w:rsidRDefault="008248C8" w:rsidP="00A25CD0">
            <w:pPr>
              <w:pStyle w:val="TAC"/>
            </w:pPr>
            <w:r>
              <w:t>CA_n48A-n260H</w:t>
            </w:r>
          </w:p>
          <w:p w14:paraId="266F2A70"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11BBD911"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31480"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5B65C99" w14:textId="77777777" w:rsidR="008248C8" w:rsidRDefault="008248C8" w:rsidP="00A25CD0">
            <w:pPr>
              <w:pStyle w:val="TAC"/>
            </w:pPr>
            <w:r>
              <w:rPr>
                <w:rFonts w:hint="eastAsia"/>
              </w:rPr>
              <w:t>0</w:t>
            </w:r>
          </w:p>
        </w:tc>
      </w:tr>
      <w:tr w:rsidR="008248C8" w14:paraId="3E3CDDD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EB7A7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9C5AD4D"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F9631CC"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13C3F"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5A710E42" w14:textId="77777777" w:rsidR="008248C8" w:rsidRDefault="008248C8" w:rsidP="00A25CD0">
            <w:pPr>
              <w:pStyle w:val="TAC"/>
            </w:pPr>
          </w:p>
        </w:tc>
      </w:tr>
      <w:tr w:rsidR="008248C8" w14:paraId="0CDBF02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017F94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2C29651"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E0DA1DB"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70EEC" w14:textId="77777777" w:rsidR="008248C8" w:rsidRDefault="008248C8" w:rsidP="00A25CD0">
            <w:pPr>
              <w:pStyle w:val="TAC"/>
              <w:rPr>
                <w:lang w:val="en-US" w:bidi="ar"/>
              </w:rPr>
            </w:pPr>
            <w:r>
              <w:rPr>
                <w:lang w:val="en-US" w:bidi="ar"/>
              </w:rPr>
              <w:t>CA_n260K</w:t>
            </w:r>
          </w:p>
        </w:tc>
        <w:tc>
          <w:tcPr>
            <w:tcW w:w="1651" w:type="dxa"/>
            <w:gridSpan w:val="2"/>
            <w:tcBorders>
              <w:top w:val="nil"/>
              <w:left w:val="single" w:sz="4" w:space="0" w:color="auto"/>
              <w:bottom w:val="nil"/>
              <w:right w:val="single" w:sz="4" w:space="0" w:color="auto"/>
            </w:tcBorders>
            <w:shd w:val="clear" w:color="auto" w:fill="auto"/>
            <w:vAlign w:val="center"/>
          </w:tcPr>
          <w:p w14:paraId="15D44EB3" w14:textId="77777777" w:rsidR="008248C8" w:rsidRDefault="008248C8" w:rsidP="00A25CD0">
            <w:pPr>
              <w:pStyle w:val="TAC"/>
            </w:pPr>
          </w:p>
        </w:tc>
      </w:tr>
      <w:tr w:rsidR="008248C8" w14:paraId="7E3D284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C9830A6" w14:textId="77777777" w:rsidR="008248C8" w:rsidRDefault="008248C8" w:rsidP="00A25CD0">
            <w:pPr>
              <w:pStyle w:val="TAC"/>
            </w:pPr>
            <w:r>
              <w:t>CA_n2A-n48B-n260L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58F4A84" w14:textId="77777777" w:rsidR="008248C8" w:rsidRDefault="008248C8" w:rsidP="00A25CD0">
            <w:pPr>
              <w:pStyle w:val="TAC"/>
            </w:pPr>
            <w:r>
              <w:t>CA_n2A-n260A</w:t>
            </w:r>
          </w:p>
          <w:p w14:paraId="052A6753" w14:textId="77777777" w:rsidR="008248C8" w:rsidRDefault="008248C8" w:rsidP="00A25CD0">
            <w:pPr>
              <w:pStyle w:val="TAC"/>
            </w:pPr>
            <w:r>
              <w:t>CA_n2A-n260G</w:t>
            </w:r>
          </w:p>
          <w:p w14:paraId="46CA8590" w14:textId="77777777" w:rsidR="008248C8" w:rsidRDefault="008248C8" w:rsidP="00A25CD0">
            <w:pPr>
              <w:pStyle w:val="TAC"/>
            </w:pPr>
            <w:r>
              <w:t>CA_n2A-n260H</w:t>
            </w:r>
          </w:p>
          <w:p w14:paraId="6272B7CF" w14:textId="77777777" w:rsidR="008248C8" w:rsidRDefault="008248C8" w:rsidP="00A25CD0">
            <w:pPr>
              <w:pStyle w:val="TAC"/>
            </w:pPr>
            <w:r>
              <w:t>CA_n2A-n260I</w:t>
            </w:r>
          </w:p>
          <w:p w14:paraId="66025983" w14:textId="77777777" w:rsidR="008248C8" w:rsidRDefault="008248C8" w:rsidP="00A25CD0">
            <w:pPr>
              <w:pStyle w:val="TAC"/>
            </w:pPr>
            <w:r>
              <w:t>CA_n48A-n260A</w:t>
            </w:r>
          </w:p>
          <w:p w14:paraId="0330E437" w14:textId="77777777" w:rsidR="008248C8" w:rsidRDefault="008248C8" w:rsidP="00A25CD0">
            <w:pPr>
              <w:pStyle w:val="TAC"/>
            </w:pPr>
            <w:r>
              <w:t>CA_n48A-n260G</w:t>
            </w:r>
          </w:p>
          <w:p w14:paraId="05AFBB7F" w14:textId="77777777" w:rsidR="008248C8" w:rsidRDefault="008248C8" w:rsidP="00A25CD0">
            <w:pPr>
              <w:pStyle w:val="TAC"/>
            </w:pPr>
            <w:r>
              <w:t>CA_n48A-n260H</w:t>
            </w:r>
          </w:p>
          <w:p w14:paraId="41B89C61"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62540A45"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AF034"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D7DCD64" w14:textId="77777777" w:rsidR="008248C8" w:rsidRDefault="008248C8" w:rsidP="00A25CD0">
            <w:pPr>
              <w:pStyle w:val="TAC"/>
            </w:pPr>
            <w:r>
              <w:rPr>
                <w:rFonts w:hint="eastAsia"/>
              </w:rPr>
              <w:t>0</w:t>
            </w:r>
          </w:p>
        </w:tc>
      </w:tr>
      <w:tr w:rsidR="008248C8" w14:paraId="3508FAA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B3F196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EBEC776"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7F6A613"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E072F"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38767F93" w14:textId="77777777" w:rsidR="008248C8" w:rsidRDefault="008248C8" w:rsidP="00A25CD0">
            <w:pPr>
              <w:pStyle w:val="TAC"/>
            </w:pPr>
          </w:p>
        </w:tc>
      </w:tr>
      <w:tr w:rsidR="008248C8" w14:paraId="3EFCBE8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484A0C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F17B58C"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B9CA6DC"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A0816" w14:textId="77777777" w:rsidR="008248C8" w:rsidRDefault="008248C8" w:rsidP="00A25CD0">
            <w:pPr>
              <w:pStyle w:val="TAC"/>
              <w:rPr>
                <w:lang w:val="en-US" w:bidi="ar"/>
              </w:rPr>
            </w:pPr>
            <w:r>
              <w:rPr>
                <w:lang w:val="en-US" w:bidi="ar"/>
              </w:rPr>
              <w:t>CA_n260L</w:t>
            </w:r>
          </w:p>
        </w:tc>
        <w:tc>
          <w:tcPr>
            <w:tcW w:w="1651" w:type="dxa"/>
            <w:gridSpan w:val="2"/>
            <w:tcBorders>
              <w:top w:val="nil"/>
              <w:left w:val="single" w:sz="4" w:space="0" w:color="auto"/>
              <w:bottom w:val="nil"/>
              <w:right w:val="single" w:sz="4" w:space="0" w:color="auto"/>
            </w:tcBorders>
            <w:shd w:val="clear" w:color="auto" w:fill="auto"/>
            <w:vAlign w:val="center"/>
          </w:tcPr>
          <w:p w14:paraId="02D4F662" w14:textId="77777777" w:rsidR="008248C8" w:rsidRDefault="008248C8" w:rsidP="00A25CD0">
            <w:pPr>
              <w:pStyle w:val="TAC"/>
            </w:pPr>
          </w:p>
        </w:tc>
      </w:tr>
      <w:tr w:rsidR="008248C8" w14:paraId="585B993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1263257" w14:textId="77777777" w:rsidR="008248C8" w:rsidRDefault="008248C8" w:rsidP="00A25CD0">
            <w:pPr>
              <w:pStyle w:val="TAC"/>
            </w:pPr>
            <w:r>
              <w:t>CA_n2A-n48B-n260M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165F04C" w14:textId="77777777" w:rsidR="008248C8" w:rsidRDefault="008248C8" w:rsidP="00A25CD0">
            <w:pPr>
              <w:pStyle w:val="TAC"/>
            </w:pPr>
            <w:r>
              <w:t>CA_n2A-n260A</w:t>
            </w:r>
          </w:p>
          <w:p w14:paraId="2EC07265" w14:textId="77777777" w:rsidR="008248C8" w:rsidRDefault="008248C8" w:rsidP="00A25CD0">
            <w:pPr>
              <w:pStyle w:val="TAC"/>
            </w:pPr>
            <w:r>
              <w:t>CA_n2A-n260G</w:t>
            </w:r>
          </w:p>
          <w:p w14:paraId="27F1696B" w14:textId="77777777" w:rsidR="008248C8" w:rsidRDefault="008248C8" w:rsidP="00A25CD0">
            <w:pPr>
              <w:pStyle w:val="TAC"/>
            </w:pPr>
            <w:r>
              <w:t>CA_n2A-n260H</w:t>
            </w:r>
          </w:p>
          <w:p w14:paraId="7365EC19" w14:textId="77777777" w:rsidR="008248C8" w:rsidRDefault="008248C8" w:rsidP="00A25CD0">
            <w:pPr>
              <w:pStyle w:val="TAC"/>
            </w:pPr>
            <w:r>
              <w:t>CA_n2A-n260I</w:t>
            </w:r>
          </w:p>
          <w:p w14:paraId="281F6273" w14:textId="77777777" w:rsidR="008248C8" w:rsidRDefault="008248C8" w:rsidP="00A25CD0">
            <w:pPr>
              <w:pStyle w:val="TAC"/>
            </w:pPr>
            <w:r>
              <w:t>CA_n48A-n260A</w:t>
            </w:r>
          </w:p>
          <w:p w14:paraId="57108C19" w14:textId="77777777" w:rsidR="008248C8" w:rsidRDefault="008248C8" w:rsidP="00A25CD0">
            <w:pPr>
              <w:pStyle w:val="TAC"/>
            </w:pPr>
            <w:r>
              <w:t>CA_n48A-n260G</w:t>
            </w:r>
          </w:p>
          <w:p w14:paraId="30DB8F5F" w14:textId="77777777" w:rsidR="008248C8" w:rsidRDefault="008248C8" w:rsidP="00A25CD0">
            <w:pPr>
              <w:pStyle w:val="TAC"/>
            </w:pPr>
            <w:r>
              <w:t>CA_n48A-n260H</w:t>
            </w:r>
          </w:p>
          <w:p w14:paraId="721805C0"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1EA19994"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D7BF0"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6D8705E" w14:textId="77777777" w:rsidR="008248C8" w:rsidRDefault="008248C8" w:rsidP="00A25CD0">
            <w:pPr>
              <w:pStyle w:val="TAC"/>
            </w:pPr>
            <w:r>
              <w:rPr>
                <w:rFonts w:hint="eastAsia"/>
              </w:rPr>
              <w:t>0</w:t>
            </w:r>
          </w:p>
        </w:tc>
      </w:tr>
      <w:tr w:rsidR="008248C8" w14:paraId="33E8AA0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D12CA3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4E4B95B"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5A7D14B"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5000B"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7AAF58A5" w14:textId="77777777" w:rsidR="008248C8" w:rsidRDefault="008248C8" w:rsidP="00A25CD0">
            <w:pPr>
              <w:pStyle w:val="TAC"/>
            </w:pPr>
          </w:p>
        </w:tc>
      </w:tr>
      <w:tr w:rsidR="008248C8" w14:paraId="3D64A97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D0AC1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3668909"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FA3C4DC"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3F44E" w14:textId="77777777" w:rsidR="008248C8" w:rsidRDefault="008248C8" w:rsidP="00A25CD0">
            <w:pPr>
              <w:pStyle w:val="TAC"/>
              <w:rPr>
                <w:lang w:val="en-US" w:bidi="ar"/>
              </w:rPr>
            </w:pPr>
            <w:r>
              <w:rPr>
                <w:lang w:val="en-US" w:bidi="ar"/>
              </w:rPr>
              <w:t>CA_n260M</w:t>
            </w:r>
          </w:p>
        </w:tc>
        <w:tc>
          <w:tcPr>
            <w:tcW w:w="1651" w:type="dxa"/>
            <w:gridSpan w:val="2"/>
            <w:tcBorders>
              <w:top w:val="nil"/>
              <w:left w:val="single" w:sz="4" w:space="0" w:color="auto"/>
              <w:bottom w:val="nil"/>
              <w:right w:val="single" w:sz="4" w:space="0" w:color="auto"/>
            </w:tcBorders>
            <w:shd w:val="clear" w:color="auto" w:fill="auto"/>
            <w:vAlign w:val="center"/>
          </w:tcPr>
          <w:p w14:paraId="308019A5" w14:textId="77777777" w:rsidR="008248C8" w:rsidRDefault="008248C8" w:rsidP="00A25CD0">
            <w:pPr>
              <w:pStyle w:val="TAC"/>
            </w:pPr>
          </w:p>
        </w:tc>
      </w:tr>
      <w:tr w:rsidR="008248C8" w14:paraId="02D4D22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9C5B12A" w14:textId="77777777" w:rsidR="008248C8" w:rsidRDefault="008248C8" w:rsidP="00A25CD0">
            <w:pPr>
              <w:pStyle w:val="TAC"/>
            </w:pPr>
            <w:r>
              <w:lastRenderedPageBreak/>
              <w:t>CA_n2A-n48A-n261A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02A72ED" w14:textId="77777777" w:rsidR="008248C8" w:rsidRDefault="008248C8" w:rsidP="00A25CD0">
            <w:pPr>
              <w:pStyle w:val="TAC"/>
            </w:pPr>
            <w:r>
              <w:t>CA_n2A-n261A</w:t>
            </w:r>
          </w:p>
          <w:p w14:paraId="47879955" w14:textId="77777777" w:rsidR="008248C8" w:rsidRDefault="008248C8" w:rsidP="00A25CD0">
            <w:pPr>
              <w:pStyle w:val="TAC"/>
            </w:pPr>
            <w:r>
              <w:t>CA_n48A-n261A</w:t>
            </w:r>
          </w:p>
        </w:tc>
        <w:tc>
          <w:tcPr>
            <w:tcW w:w="884" w:type="dxa"/>
            <w:tcBorders>
              <w:top w:val="single" w:sz="4" w:space="0" w:color="auto"/>
              <w:left w:val="single" w:sz="4" w:space="0" w:color="auto"/>
              <w:bottom w:val="single" w:sz="4" w:space="0" w:color="auto"/>
              <w:right w:val="single" w:sz="4" w:space="0" w:color="auto"/>
            </w:tcBorders>
            <w:vAlign w:val="center"/>
          </w:tcPr>
          <w:p w14:paraId="3812244D"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77052"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76CC52A" w14:textId="77777777" w:rsidR="008248C8" w:rsidRDefault="008248C8" w:rsidP="00A25CD0">
            <w:pPr>
              <w:pStyle w:val="TAC"/>
            </w:pPr>
            <w:r>
              <w:rPr>
                <w:rFonts w:hint="eastAsia"/>
              </w:rPr>
              <w:t>0</w:t>
            </w:r>
          </w:p>
        </w:tc>
      </w:tr>
      <w:tr w:rsidR="008248C8" w14:paraId="125F08B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8DBE6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DCDAE9E"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6B094EE"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E2468"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3D7A197" w14:textId="77777777" w:rsidR="008248C8" w:rsidRDefault="008248C8" w:rsidP="00A25CD0">
            <w:pPr>
              <w:pStyle w:val="TAC"/>
            </w:pPr>
          </w:p>
        </w:tc>
      </w:tr>
      <w:tr w:rsidR="008248C8" w14:paraId="3980A59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2DDBBF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F8156CF"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FEC401B"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41DDB" w14:textId="77777777" w:rsidR="008248C8"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5CDA306D" w14:textId="77777777" w:rsidR="008248C8" w:rsidRDefault="008248C8" w:rsidP="00A25CD0">
            <w:pPr>
              <w:pStyle w:val="TAC"/>
            </w:pPr>
          </w:p>
        </w:tc>
      </w:tr>
      <w:tr w:rsidR="008248C8" w14:paraId="7ACE2D6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75D12C2" w14:textId="77777777" w:rsidR="008248C8" w:rsidRDefault="008248C8" w:rsidP="00A25CD0">
            <w:pPr>
              <w:pStyle w:val="TAC"/>
            </w:pPr>
            <w:r>
              <w:t>CA_n2A-n48A-n261G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8A556D8" w14:textId="77777777" w:rsidR="008248C8" w:rsidRDefault="008248C8" w:rsidP="00A25CD0">
            <w:pPr>
              <w:pStyle w:val="TAC"/>
            </w:pPr>
            <w:r>
              <w:t>CA_n2A-n261A</w:t>
            </w:r>
          </w:p>
          <w:p w14:paraId="2A01896B" w14:textId="77777777" w:rsidR="008248C8" w:rsidRDefault="008248C8" w:rsidP="00A25CD0">
            <w:pPr>
              <w:pStyle w:val="TAC"/>
            </w:pPr>
            <w:r>
              <w:t>CA_n2A-n261G</w:t>
            </w:r>
          </w:p>
          <w:p w14:paraId="18018565" w14:textId="77777777" w:rsidR="008248C8" w:rsidRDefault="008248C8" w:rsidP="00A25CD0">
            <w:pPr>
              <w:pStyle w:val="TAC"/>
            </w:pPr>
            <w:r>
              <w:t>CA_n48A-n261A</w:t>
            </w:r>
          </w:p>
          <w:p w14:paraId="0D673E06" w14:textId="77777777" w:rsidR="008248C8" w:rsidRDefault="008248C8" w:rsidP="00A25CD0">
            <w:pPr>
              <w:pStyle w:val="TAC"/>
            </w:pPr>
            <w:r>
              <w:t>CA_n48A-n261G</w:t>
            </w:r>
          </w:p>
        </w:tc>
        <w:tc>
          <w:tcPr>
            <w:tcW w:w="884" w:type="dxa"/>
            <w:tcBorders>
              <w:top w:val="single" w:sz="4" w:space="0" w:color="auto"/>
              <w:left w:val="single" w:sz="4" w:space="0" w:color="auto"/>
              <w:bottom w:val="single" w:sz="4" w:space="0" w:color="auto"/>
              <w:right w:val="single" w:sz="4" w:space="0" w:color="auto"/>
            </w:tcBorders>
            <w:vAlign w:val="center"/>
          </w:tcPr>
          <w:p w14:paraId="4CC326D9"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63549"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A272548" w14:textId="77777777" w:rsidR="008248C8" w:rsidRDefault="008248C8" w:rsidP="00A25CD0">
            <w:pPr>
              <w:pStyle w:val="TAC"/>
            </w:pPr>
            <w:r>
              <w:rPr>
                <w:rFonts w:hint="eastAsia"/>
              </w:rPr>
              <w:t>0</w:t>
            </w:r>
          </w:p>
        </w:tc>
      </w:tr>
      <w:tr w:rsidR="008248C8" w14:paraId="5076CB4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2B1622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A0F2471"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1F5FEAF"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84E53"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C219C53" w14:textId="77777777" w:rsidR="008248C8" w:rsidRDefault="008248C8" w:rsidP="00A25CD0">
            <w:pPr>
              <w:pStyle w:val="TAC"/>
            </w:pPr>
          </w:p>
        </w:tc>
      </w:tr>
      <w:tr w:rsidR="008248C8" w14:paraId="5B5DE64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8616CA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C9271A0"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91DE610"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FAC9B" w14:textId="77777777" w:rsidR="008248C8" w:rsidRDefault="008248C8" w:rsidP="00A25CD0">
            <w:pPr>
              <w:pStyle w:val="TAC"/>
              <w:rPr>
                <w:lang w:val="en-US" w:bidi="ar"/>
              </w:rPr>
            </w:pPr>
            <w:r>
              <w:rPr>
                <w:lang w:val="en-US" w:bidi="ar"/>
              </w:rPr>
              <w:t>CA_n261G</w:t>
            </w:r>
          </w:p>
        </w:tc>
        <w:tc>
          <w:tcPr>
            <w:tcW w:w="1651" w:type="dxa"/>
            <w:gridSpan w:val="2"/>
            <w:tcBorders>
              <w:top w:val="nil"/>
              <w:left w:val="single" w:sz="4" w:space="0" w:color="auto"/>
              <w:bottom w:val="nil"/>
              <w:right w:val="single" w:sz="4" w:space="0" w:color="auto"/>
            </w:tcBorders>
            <w:shd w:val="clear" w:color="auto" w:fill="auto"/>
            <w:vAlign w:val="center"/>
          </w:tcPr>
          <w:p w14:paraId="235DAA60" w14:textId="77777777" w:rsidR="008248C8" w:rsidRDefault="008248C8" w:rsidP="00A25CD0">
            <w:pPr>
              <w:pStyle w:val="TAC"/>
            </w:pPr>
          </w:p>
        </w:tc>
      </w:tr>
      <w:tr w:rsidR="008248C8" w14:paraId="7F6A254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C586E50" w14:textId="77777777" w:rsidR="008248C8" w:rsidRDefault="008248C8" w:rsidP="00A25CD0">
            <w:pPr>
              <w:pStyle w:val="TAC"/>
            </w:pPr>
            <w:r>
              <w:t>CA_n2A-n48A-n261H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78CCD34" w14:textId="77777777" w:rsidR="008248C8" w:rsidRDefault="008248C8" w:rsidP="00A25CD0">
            <w:pPr>
              <w:pStyle w:val="TAC"/>
            </w:pPr>
            <w:r>
              <w:t>CA_n2A-n261A</w:t>
            </w:r>
          </w:p>
          <w:p w14:paraId="5FA90B12" w14:textId="77777777" w:rsidR="008248C8" w:rsidRDefault="008248C8" w:rsidP="00A25CD0">
            <w:pPr>
              <w:pStyle w:val="TAC"/>
            </w:pPr>
            <w:r>
              <w:t>CA_n2A-n261G</w:t>
            </w:r>
          </w:p>
          <w:p w14:paraId="731AA0CE" w14:textId="77777777" w:rsidR="008248C8" w:rsidRDefault="008248C8" w:rsidP="00A25CD0">
            <w:pPr>
              <w:pStyle w:val="TAC"/>
            </w:pPr>
            <w:r>
              <w:t>CA_n2A-n261H</w:t>
            </w:r>
          </w:p>
          <w:p w14:paraId="5F97F4EC" w14:textId="77777777" w:rsidR="008248C8" w:rsidRDefault="008248C8" w:rsidP="00A25CD0">
            <w:pPr>
              <w:pStyle w:val="TAC"/>
            </w:pPr>
            <w:r>
              <w:t>CA_n48A-n261A</w:t>
            </w:r>
          </w:p>
          <w:p w14:paraId="639BE5C3" w14:textId="77777777" w:rsidR="008248C8" w:rsidRDefault="008248C8" w:rsidP="00A25CD0">
            <w:pPr>
              <w:pStyle w:val="TAC"/>
            </w:pPr>
            <w:r>
              <w:t>CA_n48A-n261G</w:t>
            </w:r>
          </w:p>
          <w:p w14:paraId="6ECA567C" w14:textId="77777777" w:rsidR="008248C8" w:rsidRDefault="008248C8" w:rsidP="00A25CD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tcPr>
          <w:p w14:paraId="6364BB6C"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6F920"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14000C4" w14:textId="77777777" w:rsidR="008248C8" w:rsidRDefault="008248C8" w:rsidP="00A25CD0">
            <w:pPr>
              <w:pStyle w:val="TAC"/>
            </w:pPr>
            <w:r>
              <w:rPr>
                <w:rFonts w:hint="eastAsia"/>
              </w:rPr>
              <w:t>0</w:t>
            </w:r>
          </w:p>
        </w:tc>
      </w:tr>
      <w:tr w:rsidR="008248C8" w14:paraId="7220F02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6244ED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9F04286"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134FB06"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F080C"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234795E" w14:textId="77777777" w:rsidR="008248C8" w:rsidRDefault="008248C8" w:rsidP="00A25CD0">
            <w:pPr>
              <w:pStyle w:val="TAC"/>
            </w:pPr>
          </w:p>
        </w:tc>
      </w:tr>
      <w:tr w:rsidR="008248C8" w14:paraId="4B88F38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A9DC4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375C24E"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7ABEAB3"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7AFFE" w14:textId="77777777" w:rsidR="008248C8" w:rsidRDefault="008248C8" w:rsidP="00A25CD0">
            <w:pPr>
              <w:pStyle w:val="TAC"/>
              <w:rPr>
                <w:lang w:val="en-US" w:bidi="ar"/>
              </w:rPr>
            </w:pPr>
            <w:r>
              <w:rPr>
                <w:lang w:val="en-US" w:bidi="ar"/>
              </w:rPr>
              <w:t>CA_n261H</w:t>
            </w:r>
          </w:p>
        </w:tc>
        <w:tc>
          <w:tcPr>
            <w:tcW w:w="1651" w:type="dxa"/>
            <w:gridSpan w:val="2"/>
            <w:tcBorders>
              <w:top w:val="nil"/>
              <w:left w:val="single" w:sz="4" w:space="0" w:color="auto"/>
              <w:bottom w:val="nil"/>
              <w:right w:val="single" w:sz="4" w:space="0" w:color="auto"/>
            </w:tcBorders>
            <w:shd w:val="clear" w:color="auto" w:fill="auto"/>
            <w:vAlign w:val="center"/>
          </w:tcPr>
          <w:p w14:paraId="24076A62" w14:textId="77777777" w:rsidR="008248C8" w:rsidRDefault="008248C8" w:rsidP="00A25CD0">
            <w:pPr>
              <w:pStyle w:val="TAC"/>
            </w:pPr>
          </w:p>
        </w:tc>
      </w:tr>
      <w:tr w:rsidR="008248C8" w14:paraId="5E17322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FF3C8FA" w14:textId="77777777" w:rsidR="008248C8" w:rsidRDefault="008248C8" w:rsidP="00A25CD0">
            <w:pPr>
              <w:pStyle w:val="TAC"/>
            </w:pPr>
            <w:r>
              <w:t>CA_n2A-n48A-n261I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672027A" w14:textId="77777777" w:rsidR="008248C8" w:rsidRDefault="008248C8" w:rsidP="00A25CD0">
            <w:pPr>
              <w:pStyle w:val="TAC"/>
            </w:pPr>
            <w:r>
              <w:t>CA_n2A-n261A</w:t>
            </w:r>
          </w:p>
          <w:p w14:paraId="7ED5CC1F" w14:textId="77777777" w:rsidR="008248C8" w:rsidRDefault="008248C8" w:rsidP="00A25CD0">
            <w:pPr>
              <w:pStyle w:val="TAC"/>
            </w:pPr>
            <w:r>
              <w:t>CA_n2A-n261G</w:t>
            </w:r>
          </w:p>
          <w:p w14:paraId="6B04BE3D" w14:textId="77777777" w:rsidR="008248C8" w:rsidRDefault="008248C8" w:rsidP="00A25CD0">
            <w:pPr>
              <w:pStyle w:val="TAC"/>
            </w:pPr>
            <w:r>
              <w:t>CA_n2A-n261H</w:t>
            </w:r>
          </w:p>
          <w:p w14:paraId="30032977" w14:textId="77777777" w:rsidR="008248C8" w:rsidRDefault="008248C8" w:rsidP="00A25CD0">
            <w:pPr>
              <w:pStyle w:val="TAC"/>
            </w:pPr>
            <w:r>
              <w:t>CA_n2A-n261I</w:t>
            </w:r>
          </w:p>
          <w:p w14:paraId="045A8516" w14:textId="77777777" w:rsidR="008248C8" w:rsidRDefault="008248C8" w:rsidP="00A25CD0">
            <w:pPr>
              <w:pStyle w:val="TAC"/>
            </w:pPr>
            <w:r>
              <w:t>CA_n48A-n261A</w:t>
            </w:r>
          </w:p>
          <w:p w14:paraId="1FB06214" w14:textId="77777777" w:rsidR="008248C8" w:rsidRDefault="008248C8" w:rsidP="00A25CD0">
            <w:pPr>
              <w:pStyle w:val="TAC"/>
            </w:pPr>
            <w:r>
              <w:t>CA_n48A-n261G</w:t>
            </w:r>
          </w:p>
          <w:p w14:paraId="4CAF5EE0" w14:textId="77777777" w:rsidR="008248C8" w:rsidRDefault="008248C8" w:rsidP="00A25CD0">
            <w:pPr>
              <w:pStyle w:val="TAC"/>
            </w:pPr>
            <w:r>
              <w:t>CA_n48A-n261H</w:t>
            </w:r>
          </w:p>
          <w:p w14:paraId="7ED78765"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2D722D98"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BFC75"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E20DEFB" w14:textId="77777777" w:rsidR="008248C8" w:rsidRDefault="008248C8" w:rsidP="00A25CD0">
            <w:pPr>
              <w:pStyle w:val="TAC"/>
            </w:pPr>
            <w:r>
              <w:rPr>
                <w:rFonts w:hint="eastAsia"/>
              </w:rPr>
              <w:t>0</w:t>
            </w:r>
          </w:p>
        </w:tc>
      </w:tr>
      <w:tr w:rsidR="008248C8" w14:paraId="14A3696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AEBDC6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57269C1"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14FD5E7"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DA8A7"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2CBEF2C" w14:textId="77777777" w:rsidR="008248C8" w:rsidRDefault="008248C8" w:rsidP="00A25CD0">
            <w:pPr>
              <w:pStyle w:val="TAC"/>
            </w:pPr>
          </w:p>
        </w:tc>
      </w:tr>
      <w:tr w:rsidR="008248C8" w14:paraId="2543BF2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C0EE54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27F180E"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0CAB890"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7403C" w14:textId="77777777" w:rsidR="008248C8" w:rsidRDefault="008248C8" w:rsidP="00A25CD0">
            <w:pPr>
              <w:pStyle w:val="TAC"/>
              <w:rPr>
                <w:lang w:val="en-US" w:bidi="ar"/>
              </w:rPr>
            </w:pPr>
            <w:r>
              <w:rPr>
                <w:lang w:val="en-US" w:bidi="ar"/>
              </w:rPr>
              <w:t>CA_n261I</w:t>
            </w:r>
          </w:p>
        </w:tc>
        <w:tc>
          <w:tcPr>
            <w:tcW w:w="1651" w:type="dxa"/>
            <w:gridSpan w:val="2"/>
            <w:tcBorders>
              <w:top w:val="nil"/>
              <w:left w:val="single" w:sz="4" w:space="0" w:color="auto"/>
              <w:bottom w:val="nil"/>
              <w:right w:val="single" w:sz="4" w:space="0" w:color="auto"/>
            </w:tcBorders>
            <w:shd w:val="clear" w:color="auto" w:fill="auto"/>
            <w:vAlign w:val="center"/>
          </w:tcPr>
          <w:p w14:paraId="4308020F" w14:textId="77777777" w:rsidR="008248C8" w:rsidRDefault="008248C8" w:rsidP="00A25CD0">
            <w:pPr>
              <w:pStyle w:val="TAC"/>
            </w:pPr>
          </w:p>
        </w:tc>
      </w:tr>
      <w:tr w:rsidR="008248C8" w14:paraId="3597E21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3085258" w14:textId="77777777" w:rsidR="008248C8" w:rsidRDefault="008248C8" w:rsidP="00A25CD0">
            <w:pPr>
              <w:pStyle w:val="TAC"/>
            </w:pPr>
            <w:r>
              <w:t>CA_n2A-n48A-n261J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14BCF63" w14:textId="77777777" w:rsidR="008248C8" w:rsidRDefault="008248C8" w:rsidP="00A25CD0">
            <w:pPr>
              <w:pStyle w:val="TAC"/>
            </w:pPr>
            <w:r>
              <w:t>CA_n2A-n261A</w:t>
            </w:r>
          </w:p>
          <w:p w14:paraId="345FE581" w14:textId="77777777" w:rsidR="008248C8" w:rsidRDefault="008248C8" w:rsidP="00A25CD0">
            <w:pPr>
              <w:pStyle w:val="TAC"/>
            </w:pPr>
            <w:r>
              <w:t>CA_n2A-n261G</w:t>
            </w:r>
          </w:p>
          <w:p w14:paraId="5DF445DA" w14:textId="77777777" w:rsidR="008248C8" w:rsidRDefault="008248C8" w:rsidP="00A25CD0">
            <w:pPr>
              <w:pStyle w:val="TAC"/>
            </w:pPr>
            <w:r>
              <w:t>CA_n2A-n261H</w:t>
            </w:r>
          </w:p>
          <w:p w14:paraId="7F289AAD" w14:textId="77777777" w:rsidR="008248C8" w:rsidRDefault="008248C8" w:rsidP="00A25CD0">
            <w:pPr>
              <w:pStyle w:val="TAC"/>
            </w:pPr>
            <w:r>
              <w:t>CA_n2A-n261I</w:t>
            </w:r>
          </w:p>
          <w:p w14:paraId="53C2E0EC" w14:textId="77777777" w:rsidR="008248C8" w:rsidRDefault="008248C8" w:rsidP="00A25CD0">
            <w:pPr>
              <w:pStyle w:val="TAC"/>
            </w:pPr>
            <w:r>
              <w:t>CA_n48A-n261A</w:t>
            </w:r>
          </w:p>
          <w:p w14:paraId="763BA429" w14:textId="77777777" w:rsidR="008248C8" w:rsidRDefault="008248C8" w:rsidP="00A25CD0">
            <w:pPr>
              <w:pStyle w:val="TAC"/>
            </w:pPr>
            <w:r>
              <w:t>CA_n48A-n261G</w:t>
            </w:r>
          </w:p>
          <w:p w14:paraId="69159E58" w14:textId="77777777" w:rsidR="008248C8" w:rsidRDefault="008248C8" w:rsidP="00A25CD0">
            <w:pPr>
              <w:pStyle w:val="TAC"/>
            </w:pPr>
            <w:r>
              <w:t>CA_n48A-n261H</w:t>
            </w:r>
          </w:p>
          <w:p w14:paraId="7D689412"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30056B47"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15CA1"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87B8485" w14:textId="77777777" w:rsidR="008248C8" w:rsidRDefault="008248C8" w:rsidP="00A25CD0">
            <w:pPr>
              <w:pStyle w:val="TAC"/>
            </w:pPr>
            <w:r>
              <w:rPr>
                <w:rFonts w:hint="eastAsia"/>
              </w:rPr>
              <w:t>0</w:t>
            </w:r>
          </w:p>
        </w:tc>
      </w:tr>
      <w:tr w:rsidR="008248C8" w14:paraId="60B6F93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EC89AD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0E8FCD4"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53818DF"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F0444"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4F39C11" w14:textId="77777777" w:rsidR="008248C8" w:rsidRDefault="008248C8" w:rsidP="00A25CD0">
            <w:pPr>
              <w:pStyle w:val="TAC"/>
            </w:pPr>
          </w:p>
        </w:tc>
      </w:tr>
      <w:tr w:rsidR="008248C8" w14:paraId="4496978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6837FE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DCFBC34"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5740291"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328D3" w14:textId="77777777" w:rsidR="008248C8" w:rsidRDefault="008248C8" w:rsidP="00A25CD0">
            <w:pPr>
              <w:pStyle w:val="TAC"/>
              <w:rPr>
                <w:lang w:val="en-US" w:bidi="ar"/>
              </w:rPr>
            </w:pPr>
            <w:r>
              <w:rPr>
                <w:lang w:val="en-US" w:bidi="ar"/>
              </w:rPr>
              <w:t>CA_n261J</w:t>
            </w:r>
          </w:p>
        </w:tc>
        <w:tc>
          <w:tcPr>
            <w:tcW w:w="1651" w:type="dxa"/>
            <w:gridSpan w:val="2"/>
            <w:tcBorders>
              <w:top w:val="nil"/>
              <w:left w:val="single" w:sz="4" w:space="0" w:color="auto"/>
              <w:bottom w:val="nil"/>
              <w:right w:val="single" w:sz="4" w:space="0" w:color="auto"/>
            </w:tcBorders>
            <w:shd w:val="clear" w:color="auto" w:fill="auto"/>
            <w:vAlign w:val="center"/>
          </w:tcPr>
          <w:p w14:paraId="7E9210AC" w14:textId="77777777" w:rsidR="008248C8" w:rsidRDefault="008248C8" w:rsidP="00A25CD0">
            <w:pPr>
              <w:pStyle w:val="TAC"/>
            </w:pPr>
          </w:p>
        </w:tc>
      </w:tr>
      <w:tr w:rsidR="008248C8" w14:paraId="287A037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3F4E56" w14:textId="77777777" w:rsidR="008248C8" w:rsidRDefault="008248C8" w:rsidP="00A25CD0">
            <w:pPr>
              <w:pStyle w:val="TAC"/>
            </w:pPr>
            <w:r>
              <w:t>CA_n2A-n48A-n261K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7AD1999" w14:textId="77777777" w:rsidR="008248C8" w:rsidRDefault="008248C8" w:rsidP="00A25CD0">
            <w:pPr>
              <w:pStyle w:val="TAC"/>
            </w:pPr>
            <w:r>
              <w:t>CA_n2A-n261A</w:t>
            </w:r>
          </w:p>
          <w:p w14:paraId="46BBF30D" w14:textId="77777777" w:rsidR="008248C8" w:rsidRDefault="008248C8" w:rsidP="00A25CD0">
            <w:pPr>
              <w:pStyle w:val="TAC"/>
            </w:pPr>
            <w:r>
              <w:t>CA_n2A-n261G</w:t>
            </w:r>
          </w:p>
          <w:p w14:paraId="336805ED" w14:textId="77777777" w:rsidR="008248C8" w:rsidRDefault="008248C8" w:rsidP="00A25CD0">
            <w:pPr>
              <w:pStyle w:val="TAC"/>
            </w:pPr>
            <w:r>
              <w:t>CA_n2A-n261H</w:t>
            </w:r>
          </w:p>
          <w:p w14:paraId="38B82486" w14:textId="77777777" w:rsidR="008248C8" w:rsidRDefault="008248C8" w:rsidP="00A25CD0">
            <w:pPr>
              <w:pStyle w:val="TAC"/>
            </w:pPr>
            <w:r>
              <w:t>CA_n2A-n261I</w:t>
            </w:r>
          </w:p>
          <w:p w14:paraId="0B5DF0D7" w14:textId="77777777" w:rsidR="008248C8" w:rsidRDefault="008248C8" w:rsidP="00A25CD0">
            <w:pPr>
              <w:pStyle w:val="TAC"/>
            </w:pPr>
            <w:r>
              <w:t>CA_n48A-n261A</w:t>
            </w:r>
          </w:p>
          <w:p w14:paraId="2DED1883" w14:textId="77777777" w:rsidR="008248C8" w:rsidRDefault="008248C8" w:rsidP="00A25CD0">
            <w:pPr>
              <w:pStyle w:val="TAC"/>
            </w:pPr>
            <w:r>
              <w:t>CA_n48A-n261G</w:t>
            </w:r>
          </w:p>
          <w:p w14:paraId="7BD21A1A" w14:textId="77777777" w:rsidR="008248C8" w:rsidRDefault="008248C8" w:rsidP="00A25CD0">
            <w:pPr>
              <w:pStyle w:val="TAC"/>
            </w:pPr>
            <w:r>
              <w:t>CA_n48A-n261H</w:t>
            </w:r>
          </w:p>
          <w:p w14:paraId="46404058"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29F15533"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E4837"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E0532C7" w14:textId="77777777" w:rsidR="008248C8" w:rsidRDefault="008248C8" w:rsidP="00A25CD0">
            <w:pPr>
              <w:pStyle w:val="TAC"/>
            </w:pPr>
            <w:r>
              <w:rPr>
                <w:rFonts w:hint="eastAsia"/>
              </w:rPr>
              <w:t>0</w:t>
            </w:r>
          </w:p>
        </w:tc>
      </w:tr>
      <w:tr w:rsidR="008248C8" w14:paraId="5C014F6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BE3B9C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A5B076C"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1388517"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68870"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2BD1CA8" w14:textId="77777777" w:rsidR="008248C8" w:rsidRDefault="008248C8" w:rsidP="00A25CD0">
            <w:pPr>
              <w:pStyle w:val="TAC"/>
            </w:pPr>
          </w:p>
        </w:tc>
      </w:tr>
      <w:tr w:rsidR="008248C8" w14:paraId="71032AD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50956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380B94E"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C51CF35"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71758" w14:textId="77777777" w:rsidR="008248C8" w:rsidRDefault="008248C8" w:rsidP="00A25CD0">
            <w:pPr>
              <w:pStyle w:val="TAC"/>
              <w:rPr>
                <w:lang w:val="en-US" w:bidi="ar"/>
              </w:rPr>
            </w:pPr>
            <w:r>
              <w:rPr>
                <w:lang w:val="en-US" w:bidi="ar"/>
              </w:rPr>
              <w:t>CA_n261K</w:t>
            </w:r>
          </w:p>
        </w:tc>
        <w:tc>
          <w:tcPr>
            <w:tcW w:w="1651" w:type="dxa"/>
            <w:gridSpan w:val="2"/>
            <w:tcBorders>
              <w:top w:val="nil"/>
              <w:left w:val="single" w:sz="4" w:space="0" w:color="auto"/>
              <w:bottom w:val="nil"/>
              <w:right w:val="single" w:sz="4" w:space="0" w:color="auto"/>
            </w:tcBorders>
            <w:shd w:val="clear" w:color="auto" w:fill="auto"/>
            <w:vAlign w:val="center"/>
          </w:tcPr>
          <w:p w14:paraId="5E9764CE" w14:textId="77777777" w:rsidR="008248C8" w:rsidRDefault="008248C8" w:rsidP="00A25CD0">
            <w:pPr>
              <w:pStyle w:val="TAC"/>
            </w:pPr>
          </w:p>
        </w:tc>
      </w:tr>
      <w:tr w:rsidR="008248C8" w14:paraId="1DE554E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1908667" w14:textId="77777777" w:rsidR="008248C8" w:rsidRDefault="008248C8" w:rsidP="00A25CD0">
            <w:pPr>
              <w:pStyle w:val="TAC"/>
            </w:pPr>
            <w:r>
              <w:t>CA_n2A-n48A-n261L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080EBB8" w14:textId="77777777" w:rsidR="008248C8" w:rsidRDefault="008248C8" w:rsidP="00A25CD0">
            <w:pPr>
              <w:pStyle w:val="TAC"/>
            </w:pPr>
            <w:r>
              <w:t>CA_n2A-n261A</w:t>
            </w:r>
          </w:p>
          <w:p w14:paraId="2CDFC491" w14:textId="77777777" w:rsidR="008248C8" w:rsidRDefault="008248C8" w:rsidP="00A25CD0">
            <w:pPr>
              <w:pStyle w:val="TAC"/>
            </w:pPr>
            <w:r>
              <w:t>CA_n2A-n261G</w:t>
            </w:r>
          </w:p>
          <w:p w14:paraId="1F84B689" w14:textId="77777777" w:rsidR="008248C8" w:rsidRDefault="008248C8" w:rsidP="00A25CD0">
            <w:pPr>
              <w:pStyle w:val="TAC"/>
            </w:pPr>
            <w:r>
              <w:t>CA_n2A-n261H</w:t>
            </w:r>
          </w:p>
          <w:p w14:paraId="415B60AA" w14:textId="77777777" w:rsidR="008248C8" w:rsidRDefault="008248C8" w:rsidP="00A25CD0">
            <w:pPr>
              <w:pStyle w:val="TAC"/>
            </w:pPr>
            <w:r>
              <w:t>CA_n2A-n261I</w:t>
            </w:r>
          </w:p>
          <w:p w14:paraId="69982AC1" w14:textId="77777777" w:rsidR="008248C8" w:rsidRDefault="008248C8" w:rsidP="00A25CD0">
            <w:pPr>
              <w:pStyle w:val="TAC"/>
            </w:pPr>
            <w:r>
              <w:t>CA_n48A-n261A</w:t>
            </w:r>
          </w:p>
          <w:p w14:paraId="0DAD1585" w14:textId="77777777" w:rsidR="008248C8" w:rsidRDefault="008248C8" w:rsidP="00A25CD0">
            <w:pPr>
              <w:pStyle w:val="TAC"/>
            </w:pPr>
            <w:r>
              <w:t>CA_n48A-n261G</w:t>
            </w:r>
          </w:p>
          <w:p w14:paraId="441F35E8" w14:textId="77777777" w:rsidR="008248C8" w:rsidRDefault="008248C8" w:rsidP="00A25CD0">
            <w:pPr>
              <w:pStyle w:val="TAC"/>
            </w:pPr>
            <w:r>
              <w:t>CA_n48A-n261H</w:t>
            </w:r>
          </w:p>
          <w:p w14:paraId="7C63CDA9"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1BD5B812"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33EC3"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48BAFD5" w14:textId="77777777" w:rsidR="008248C8" w:rsidRDefault="008248C8" w:rsidP="00A25CD0">
            <w:pPr>
              <w:pStyle w:val="TAC"/>
            </w:pPr>
            <w:r>
              <w:rPr>
                <w:rFonts w:hint="eastAsia"/>
              </w:rPr>
              <w:t>0</w:t>
            </w:r>
          </w:p>
        </w:tc>
      </w:tr>
      <w:tr w:rsidR="008248C8" w14:paraId="7ADE1B5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1F7B3B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6B5F5A8"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D9DEBC6"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AEF30"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766B943" w14:textId="77777777" w:rsidR="008248C8" w:rsidRDefault="008248C8" w:rsidP="00A25CD0">
            <w:pPr>
              <w:pStyle w:val="TAC"/>
            </w:pPr>
          </w:p>
        </w:tc>
      </w:tr>
      <w:tr w:rsidR="008248C8" w14:paraId="31664D5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CC27A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41946E4"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8C19F41"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72EFF" w14:textId="77777777" w:rsidR="008248C8" w:rsidRDefault="008248C8" w:rsidP="00A25CD0">
            <w:pPr>
              <w:pStyle w:val="TAC"/>
              <w:rPr>
                <w:lang w:val="en-US" w:bidi="ar"/>
              </w:rPr>
            </w:pPr>
            <w:r>
              <w:rPr>
                <w:lang w:val="en-US" w:bidi="ar"/>
              </w:rPr>
              <w:t>CA_n261L</w:t>
            </w:r>
          </w:p>
        </w:tc>
        <w:tc>
          <w:tcPr>
            <w:tcW w:w="1651" w:type="dxa"/>
            <w:gridSpan w:val="2"/>
            <w:tcBorders>
              <w:top w:val="nil"/>
              <w:left w:val="single" w:sz="4" w:space="0" w:color="auto"/>
              <w:bottom w:val="nil"/>
              <w:right w:val="single" w:sz="4" w:space="0" w:color="auto"/>
            </w:tcBorders>
            <w:shd w:val="clear" w:color="auto" w:fill="auto"/>
            <w:vAlign w:val="center"/>
          </w:tcPr>
          <w:p w14:paraId="39A2B0D2" w14:textId="77777777" w:rsidR="008248C8" w:rsidRDefault="008248C8" w:rsidP="00A25CD0">
            <w:pPr>
              <w:pStyle w:val="TAC"/>
            </w:pPr>
          </w:p>
        </w:tc>
      </w:tr>
      <w:tr w:rsidR="008248C8" w14:paraId="05300DD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CB2EA43" w14:textId="77777777" w:rsidR="008248C8" w:rsidRDefault="008248C8" w:rsidP="00A25CD0">
            <w:pPr>
              <w:pStyle w:val="TAC"/>
            </w:pPr>
            <w:r>
              <w:lastRenderedPageBreak/>
              <w:t>CA_n2A-n48A-n261M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6D1E162" w14:textId="77777777" w:rsidR="008248C8" w:rsidRDefault="008248C8" w:rsidP="00A25CD0">
            <w:pPr>
              <w:pStyle w:val="TAC"/>
            </w:pPr>
            <w:r>
              <w:t>CA_n2A-n261A</w:t>
            </w:r>
          </w:p>
          <w:p w14:paraId="2CC04CA9" w14:textId="77777777" w:rsidR="008248C8" w:rsidRDefault="008248C8" w:rsidP="00A25CD0">
            <w:pPr>
              <w:pStyle w:val="TAC"/>
            </w:pPr>
            <w:r>
              <w:t>CA_n2A-n261G</w:t>
            </w:r>
          </w:p>
          <w:p w14:paraId="6849C3FD" w14:textId="77777777" w:rsidR="008248C8" w:rsidRDefault="008248C8" w:rsidP="00A25CD0">
            <w:pPr>
              <w:pStyle w:val="TAC"/>
            </w:pPr>
            <w:r>
              <w:t>CA_n2A-n261H</w:t>
            </w:r>
          </w:p>
          <w:p w14:paraId="70F09D85" w14:textId="77777777" w:rsidR="008248C8" w:rsidRDefault="008248C8" w:rsidP="00A25CD0">
            <w:pPr>
              <w:pStyle w:val="TAC"/>
            </w:pPr>
            <w:r>
              <w:t>CA_n2A-n261I</w:t>
            </w:r>
          </w:p>
          <w:p w14:paraId="59D7E4A3" w14:textId="77777777" w:rsidR="008248C8" w:rsidRDefault="008248C8" w:rsidP="00A25CD0">
            <w:pPr>
              <w:pStyle w:val="TAC"/>
            </w:pPr>
            <w:r>
              <w:t>CA_n48A-n261A</w:t>
            </w:r>
          </w:p>
          <w:p w14:paraId="4A6B1BA7" w14:textId="77777777" w:rsidR="008248C8" w:rsidRDefault="008248C8" w:rsidP="00A25CD0">
            <w:pPr>
              <w:pStyle w:val="TAC"/>
            </w:pPr>
            <w:r>
              <w:t>CA_n48A-n261G</w:t>
            </w:r>
          </w:p>
          <w:p w14:paraId="0A10B8BA" w14:textId="77777777" w:rsidR="008248C8" w:rsidRDefault="008248C8" w:rsidP="00A25CD0">
            <w:pPr>
              <w:pStyle w:val="TAC"/>
            </w:pPr>
            <w:r>
              <w:t>CA_n48A-n261H</w:t>
            </w:r>
          </w:p>
          <w:p w14:paraId="3E8B6FFE"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06543480"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EC214"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F186038" w14:textId="77777777" w:rsidR="008248C8" w:rsidRDefault="008248C8" w:rsidP="00A25CD0">
            <w:pPr>
              <w:pStyle w:val="TAC"/>
            </w:pPr>
            <w:r>
              <w:rPr>
                <w:rFonts w:hint="eastAsia"/>
              </w:rPr>
              <w:t>0</w:t>
            </w:r>
          </w:p>
        </w:tc>
      </w:tr>
      <w:tr w:rsidR="008248C8" w14:paraId="75585CF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F901EF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6FFC69C"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D733E51"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A75C7"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CF530A7" w14:textId="77777777" w:rsidR="008248C8" w:rsidRDefault="008248C8" w:rsidP="00A25CD0">
            <w:pPr>
              <w:pStyle w:val="TAC"/>
            </w:pPr>
          </w:p>
        </w:tc>
      </w:tr>
      <w:tr w:rsidR="008248C8" w14:paraId="1DDB1E9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9F2876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84266CB"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66E5FCD"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DFE16" w14:textId="77777777" w:rsidR="008248C8" w:rsidRDefault="008248C8" w:rsidP="00A25CD0">
            <w:pPr>
              <w:pStyle w:val="TAC"/>
              <w:rPr>
                <w:lang w:val="en-US" w:bidi="ar"/>
              </w:rPr>
            </w:pPr>
            <w:r>
              <w:rPr>
                <w:lang w:val="en-US" w:bidi="ar"/>
              </w:rPr>
              <w:t>CA_n261M</w:t>
            </w:r>
          </w:p>
        </w:tc>
        <w:tc>
          <w:tcPr>
            <w:tcW w:w="1651" w:type="dxa"/>
            <w:gridSpan w:val="2"/>
            <w:tcBorders>
              <w:top w:val="nil"/>
              <w:left w:val="single" w:sz="4" w:space="0" w:color="auto"/>
              <w:bottom w:val="nil"/>
              <w:right w:val="single" w:sz="4" w:space="0" w:color="auto"/>
            </w:tcBorders>
            <w:shd w:val="clear" w:color="auto" w:fill="auto"/>
            <w:vAlign w:val="center"/>
          </w:tcPr>
          <w:p w14:paraId="07E957D4" w14:textId="77777777" w:rsidR="008248C8" w:rsidRDefault="008248C8" w:rsidP="00A25CD0">
            <w:pPr>
              <w:pStyle w:val="TAC"/>
            </w:pPr>
          </w:p>
        </w:tc>
      </w:tr>
      <w:tr w:rsidR="008248C8" w14:paraId="33D64A3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A31074D" w14:textId="77777777" w:rsidR="008248C8" w:rsidRDefault="008248C8" w:rsidP="00A25CD0">
            <w:pPr>
              <w:pStyle w:val="TAC"/>
            </w:pPr>
            <w:r>
              <w:t>CA_n2A-n48A-n261(G-H)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5F2189F" w14:textId="77777777" w:rsidR="008248C8" w:rsidRDefault="008248C8" w:rsidP="00A25CD0">
            <w:pPr>
              <w:pStyle w:val="TAC"/>
            </w:pPr>
            <w:r>
              <w:t>CA_n2A-n261A</w:t>
            </w:r>
          </w:p>
          <w:p w14:paraId="73A76B25" w14:textId="77777777" w:rsidR="008248C8" w:rsidRDefault="008248C8" w:rsidP="00A25CD0">
            <w:pPr>
              <w:pStyle w:val="TAC"/>
            </w:pPr>
            <w:r>
              <w:t>CA_n2A-n261G</w:t>
            </w:r>
          </w:p>
          <w:p w14:paraId="78C64D0B" w14:textId="77777777" w:rsidR="008248C8" w:rsidRDefault="008248C8" w:rsidP="00A25CD0">
            <w:pPr>
              <w:pStyle w:val="TAC"/>
            </w:pPr>
            <w:r>
              <w:t>CA_n2A-n261H</w:t>
            </w:r>
          </w:p>
          <w:p w14:paraId="6A86A0B2" w14:textId="77777777" w:rsidR="008248C8" w:rsidRDefault="008248C8" w:rsidP="00A25CD0">
            <w:pPr>
              <w:pStyle w:val="TAC"/>
            </w:pPr>
            <w:r>
              <w:t>CA_n48A-n261A</w:t>
            </w:r>
          </w:p>
          <w:p w14:paraId="49CFB6B0" w14:textId="77777777" w:rsidR="008248C8" w:rsidRDefault="008248C8" w:rsidP="00A25CD0">
            <w:pPr>
              <w:pStyle w:val="TAC"/>
            </w:pPr>
            <w:r>
              <w:t>CA_n48A-n261G</w:t>
            </w:r>
          </w:p>
          <w:p w14:paraId="40A0589A" w14:textId="77777777" w:rsidR="008248C8" w:rsidRDefault="008248C8" w:rsidP="00A25CD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tcPr>
          <w:p w14:paraId="6273DD8A"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6EFEC"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F2EDCB8" w14:textId="77777777" w:rsidR="008248C8" w:rsidRDefault="008248C8" w:rsidP="00A25CD0">
            <w:pPr>
              <w:pStyle w:val="TAC"/>
            </w:pPr>
            <w:r>
              <w:rPr>
                <w:rFonts w:hint="eastAsia"/>
              </w:rPr>
              <w:t>0</w:t>
            </w:r>
          </w:p>
        </w:tc>
      </w:tr>
      <w:tr w:rsidR="008248C8" w14:paraId="2016038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EEA3C3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B148C61"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E5A37E3"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EC05B"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4C62212" w14:textId="77777777" w:rsidR="008248C8" w:rsidRDefault="008248C8" w:rsidP="00A25CD0">
            <w:pPr>
              <w:pStyle w:val="TAC"/>
            </w:pPr>
          </w:p>
        </w:tc>
      </w:tr>
      <w:tr w:rsidR="008248C8" w14:paraId="1C1253C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792169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A79F381"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37F6260"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DAD6E" w14:textId="77777777" w:rsidR="008248C8" w:rsidRDefault="008248C8" w:rsidP="00A25CD0">
            <w:pPr>
              <w:pStyle w:val="TAC"/>
              <w:rPr>
                <w:lang w:val="en-US" w:bidi="ar"/>
              </w:rPr>
            </w:pPr>
            <w:r>
              <w:rPr>
                <w:lang w:val="en-US" w:bidi="ar"/>
              </w:rPr>
              <w:t>CA_n261(G-H)</w:t>
            </w:r>
          </w:p>
        </w:tc>
        <w:tc>
          <w:tcPr>
            <w:tcW w:w="1651" w:type="dxa"/>
            <w:gridSpan w:val="2"/>
            <w:tcBorders>
              <w:top w:val="nil"/>
              <w:left w:val="single" w:sz="4" w:space="0" w:color="auto"/>
              <w:bottom w:val="nil"/>
              <w:right w:val="single" w:sz="4" w:space="0" w:color="auto"/>
            </w:tcBorders>
            <w:shd w:val="clear" w:color="auto" w:fill="auto"/>
            <w:vAlign w:val="center"/>
          </w:tcPr>
          <w:p w14:paraId="61232369" w14:textId="77777777" w:rsidR="008248C8" w:rsidRDefault="008248C8" w:rsidP="00A25CD0">
            <w:pPr>
              <w:pStyle w:val="TAC"/>
            </w:pPr>
          </w:p>
        </w:tc>
      </w:tr>
      <w:tr w:rsidR="008248C8" w14:paraId="7834D3E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625C574" w14:textId="77777777" w:rsidR="008248C8" w:rsidRDefault="008248C8" w:rsidP="00A25CD0">
            <w:pPr>
              <w:pStyle w:val="TAC"/>
            </w:pPr>
            <w:r>
              <w:t>CA_n2A-n48A-n261(A-G-H)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214AEC8" w14:textId="77777777" w:rsidR="008248C8" w:rsidRDefault="008248C8" w:rsidP="00A25CD0">
            <w:pPr>
              <w:pStyle w:val="TAC"/>
            </w:pPr>
            <w:r>
              <w:t>CA_n2A-n261A</w:t>
            </w:r>
          </w:p>
          <w:p w14:paraId="1E821EFA" w14:textId="77777777" w:rsidR="008248C8" w:rsidRDefault="008248C8" w:rsidP="00A25CD0">
            <w:pPr>
              <w:pStyle w:val="TAC"/>
            </w:pPr>
            <w:r>
              <w:t>CA_n2A-n261G</w:t>
            </w:r>
          </w:p>
          <w:p w14:paraId="00EB1B17" w14:textId="77777777" w:rsidR="008248C8" w:rsidRDefault="008248C8" w:rsidP="00A25CD0">
            <w:pPr>
              <w:pStyle w:val="TAC"/>
            </w:pPr>
            <w:r>
              <w:t>CA_n2A-n261H</w:t>
            </w:r>
          </w:p>
          <w:p w14:paraId="567AF2A8" w14:textId="77777777" w:rsidR="008248C8" w:rsidRDefault="008248C8" w:rsidP="00A25CD0">
            <w:pPr>
              <w:pStyle w:val="TAC"/>
            </w:pPr>
            <w:r>
              <w:t>CA_n48A-n261A</w:t>
            </w:r>
          </w:p>
          <w:p w14:paraId="45BC04CD" w14:textId="77777777" w:rsidR="008248C8" w:rsidRDefault="008248C8" w:rsidP="00A25CD0">
            <w:pPr>
              <w:pStyle w:val="TAC"/>
            </w:pPr>
            <w:r>
              <w:t>CA_n48A-n261G</w:t>
            </w:r>
          </w:p>
          <w:p w14:paraId="591115BF" w14:textId="77777777" w:rsidR="008248C8" w:rsidRDefault="008248C8" w:rsidP="00A25CD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tcPr>
          <w:p w14:paraId="7F7C2217"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4C729"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BC96501" w14:textId="77777777" w:rsidR="008248C8" w:rsidRDefault="008248C8" w:rsidP="00A25CD0">
            <w:pPr>
              <w:pStyle w:val="TAC"/>
            </w:pPr>
            <w:r>
              <w:rPr>
                <w:rFonts w:hint="eastAsia"/>
              </w:rPr>
              <w:t>0</w:t>
            </w:r>
          </w:p>
        </w:tc>
      </w:tr>
      <w:tr w:rsidR="008248C8" w14:paraId="6AEB7B0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B1CDD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93255E5"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B161326"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9744C"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F1F32C4" w14:textId="77777777" w:rsidR="008248C8" w:rsidRDefault="008248C8" w:rsidP="00A25CD0">
            <w:pPr>
              <w:pStyle w:val="TAC"/>
            </w:pPr>
          </w:p>
        </w:tc>
      </w:tr>
      <w:tr w:rsidR="008248C8" w14:paraId="3EF6F00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6DB455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500AC79"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5E54D77"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987DA" w14:textId="77777777" w:rsidR="008248C8" w:rsidRDefault="008248C8" w:rsidP="00A25CD0">
            <w:pPr>
              <w:pStyle w:val="TAC"/>
              <w:rPr>
                <w:lang w:val="en-US" w:bidi="ar"/>
              </w:rPr>
            </w:pPr>
            <w:r>
              <w:rPr>
                <w:lang w:val="en-US" w:bidi="ar"/>
              </w:rPr>
              <w:t>CA_n261(A-G-H)</w:t>
            </w:r>
          </w:p>
        </w:tc>
        <w:tc>
          <w:tcPr>
            <w:tcW w:w="1651" w:type="dxa"/>
            <w:gridSpan w:val="2"/>
            <w:tcBorders>
              <w:top w:val="nil"/>
              <w:left w:val="single" w:sz="4" w:space="0" w:color="auto"/>
              <w:bottom w:val="nil"/>
              <w:right w:val="single" w:sz="4" w:space="0" w:color="auto"/>
            </w:tcBorders>
            <w:shd w:val="clear" w:color="auto" w:fill="auto"/>
            <w:vAlign w:val="center"/>
          </w:tcPr>
          <w:p w14:paraId="5C3D83D2" w14:textId="77777777" w:rsidR="008248C8" w:rsidRDefault="008248C8" w:rsidP="00A25CD0">
            <w:pPr>
              <w:pStyle w:val="TAC"/>
            </w:pPr>
          </w:p>
        </w:tc>
      </w:tr>
      <w:tr w:rsidR="008248C8" w14:paraId="1C78215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262DCC4" w14:textId="77777777" w:rsidR="008248C8" w:rsidRDefault="008248C8" w:rsidP="00A25CD0">
            <w:pPr>
              <w:pStyle w:val="TAC"/>
            </w:pPr>
            <w:r>
              <w:t>CA_n2A-n48A-n261(2H)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5BC02BA" w14:textId="77777777" w:rsidR="008248C8" w:rsidRDefault="008248C8" w:rsidP="00A25CD0">
            <w:pPr>
              <w:pStyle w:val="TAC"/>
            </w:pPr>
            <w:r>
              <w:t>CA_n2A-n261A</w:t>
            </w:r>
          </w:p>
          <w:p w14:paraId="58C163E6" w14:textId="77777777" w:rsidR="008248C8" w:rsidRDefault="008248C8" w:rsidP="00A25CD0">
            <w:pPr>
              <w:pStyle w:val="TAC"/>
            </w:pPr>
            <w:r>
              <w:t>CA_n2A-n261G</w:t>
            </w:r>
          </w:p>
          <w:p w14:paraId="0E224F97" w14:textId="77777777" w:rsidR="008248C8" w:rsidRDefault="008248C8" w:rsidP="00A25CD0">
            <w:pPr>
              <w:pStyle w:val="TAC"/>
            </w:pPr>
            <w:r>
              <w:t>CA_n2A-n261H</w:t>
            </w:r>
          </w:p>
          <w:p w14:paraId="55540FF2" w14:textId="77777777" w:rsidR="008248C8" w:rsidRDefault="008248C8" w:rsidP="00A25CD0">
            <w:pPr>
              <w:pStyle w:val="TAC"/>
            </w:pPr>
            <w:r>
              <w:t>CA_n48A-n261A</w:t>
            </w:r>
          </w:p>
          <w:p w14:paraId="14F4AAAE" w14:textId="77777777" w:rsidR="008248C8" w:rsidRDefault="008248C8" w:rsidP="00A25CD0">
            <w:pPr>
              <w:pStyle w:val="TAC"/>
            </w:pPr>
            <w:r>
              <w:t>CA_n48A-n261G</w:t>
            </w:r>
          </w:p>
          <w:p w14:paraId="0944A10B" w14:textId="77777777" w:rsidR="008248C8" w:rsidRDefault="008248C8" w:rsidP="00A25CD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tcPr>
          <w:p w14:paraId="28E2CF95"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23D87"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83F38F0" w14:textId="77777777" w:rsidR="008248C8" w:rsidRDefault="008248C8" w:rsidP="00A25CD0">
            <w:pPr>
              <w:pStyle w:val="TAC"/>
            </w:pPr>
            <w:r>
              <w:rPr>
                <w:rFonts w:hint="eastAsia"/>
              </w:rPr>
              <w:t>0</w:t>
            </w:r>
          </w:p>
        </w:tc>
      </w:tr>
      <w:tr w:rsidR="008248C8" w14:paraId="742E6A0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7A2B08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75B53A2"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5A43BDB"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8F768"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F58291E" w14:textId="77777777" w:rsidR="008248C8" w:rsidRDefault="008248C8" w:rsidP="00A25CD0">
            <w:pPr>
              <w:pStyle w:val="TAC"/>
            </w:pPr>
          </w:p>
        </w:tc>
      </w:tr>
      <w:tr w:rsidR="008248C8" w14:paraId="0209780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3A6210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74EC478"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3D3F3C7"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BFE60" w14:textId="77777777" w:rsidR="008248C8" w:rsidRDefault="008248C8" w:rsidP="00A25CD0">
            <w:pPr>
              <w:pStyle w:val="TAC"/>
              <w:rPr>
                <w:lang w:val="en-US" w:bidi="ar"/>
              </w:rPr>
            </w:pPr>
            <w:r>
              <w:rPr>
                <w:lang w:val="en-US" w:bidi="ar"/>
              </w:rPr>
              <w:t>CA_n261(2H)</w:t>
            </w:r>
          </w:p>
        </w:tc>
        <w:tc>
          <w:tcPr>
            <w:tcW w:w="1651" w:type="dxa"/>
            <w:gridSpan w:val="2"/>
            <w:tcBorders>
              <w:top w:val="nil"/>
              <w:left w:val="single" w:sz="4" w:space="0" w:color="auto"/>
              <w:bottom w:val="nil"/>
              <w:right w:val="single" w:sz="4" w:space="0" w:color="auto"/>
            </w:tcBorders>
            <w:shd w:val="clear" w:color="auto" w:fill="auto"/>
            <w:vAlign w:val="center"/>
          </w:tcPr>
          <w:p w14:paraId="099A5DB4" w14:textId="77777777" w:rsidR="008248C8" w:rsidRDefault="008248C8" w:rsidP="00A25CD0">
            <w:pPr>
              <w:pStyle w:val="TAC"/>
            </w:pPr>
          </w:p>
        </w:tc>
      </w:tr>
      <w:tr w:rsidR="008248C8" w14:paraId="7713932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04EF392" w14:textId="77777777" w:rsidR="008248C8" w:rsidRDefault="008248C8" w:rsidP="00A25CD0">
            <w:pPr>
              <w:pStyle w:val="TAC"/>
            </w:pPr>
            <w:r>
              <w:t>CA_n2A-n48A-n261(H-I)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FE2FD03" w14:textId="77777777" w:rsidR="008248C8" w:rsidRDefault="008248C8" w:rsidP="00A25CD0">
            <w:pPr>
              <w:pStyle w:val="TAC"/>
            </w:pPr>
            <w:r>
              <w:t>CA_n2A-n261A</w:t>
            </w:r>
          </w:p>
          <w:p w14:paraId="321125D2" w14:textId="77777777" w:rsidR="008248C8" w:rsidRDefault="008248C8" w:rsidP="00A25CD0">
            <w:pPr>
              <w:pStyle w:val="TAC"/>
            </w:pPr>
            <w:r>
              <w:t>CA_n2A-n261G</w:t>
            </w:r>
          </w:p>
          <w:p w14:paraId="56E4B8F0" w14:textId="77777777" w:rsidR="008248C8" w:rsidRDefault="008248C8" w:rsidP="00A25CD0">
            <w:pPr>
              <w:pStyle w:val="TAC"/>
            </w:pPr>
            <w:r>
              <w:t>CA_n2A-n261H</w:t>
            </w:r>
          </w:p>
          <w:p w14:paraId="1F97AC40" w14:textId="77777777" w:rsidR="008248C8" w:rsidRDefault="008248C8" w:rsidP="00A25CD0">
            <w:pPr>
              <w:pStyle w:val="TAC"/>
            </w:pPr>
            <w:r>
              <w:t>CA_n2A-n261I</w:t>
            </w:r>
          </w:p>
          <w:p w14:paraId="18B7DDA8" w14:textId="77777777" w:rsidR="008248C8" w:rsidRDefault="008248C8" w:rsidP="00A25CD0">
            <w:pPr>
              <w:pStyle w:val="TAC"/>
            </w:pPr>
            <w:r>
              <w:t>CA_n48A-n261A</w:t>
            </w:r>
          </w:p>
          <w:p w14:paraId="60BF37AB" w14:textId="77777777" w:rsidR="008248C8" w:rsidRDefault="008248C8" w:rsidP="00A25CD0">
            <w:pPr>
              <w:pStyle w:val="TAC"/>
            </w:pPr>
            <w:r>
              <w:t>CA_n48A-n261G</w:t>
            </w:r>
          </w:p>
          <w:p w14:paraId="22C77975" w14:textId="77777777" w:rsidR="008248C8" w:rsidRDefault="008248C8" w:rsidP="00A25CD0">
            <w:pPr>
              <w:pStyle w:val="TAC"/>
            </w:pPr>
            <w:r>
              <w:t>CA_n48A-n261H</w:t>
            </w:r>
          </w:p>
          <w:p w14:paraId="598B4B47"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4FD3D176"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78093"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CAC3FAC" w14:textId="77777777" w:rsidR="008248C8" w:rsidRDefault="008248C8" w:rsidP="00A25CD0">
            <w:pPr>
              <w:pStyle w:val="TAC"/>
            </w:pPr>
            <w:r>
              <w:rPr>
                <w:rFonts w:hint="eastAsia"/>
              </w:rPr>
              <w:t>0</w:t>
            </w:r>
          </w:p>
        </w:tc>
      </w:tr>
      <w:tr w:rsidR="008248C8" w14:paraId="0F15092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5005DB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A16F6CA"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E0672A9"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9779C"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11EA10C" w14:textId="77777777" w:rsidR="008248C8" w:rsidRDefault="008248C8" w:rsidP="00A25CD0">
            <w:pPr>
              <w:pStyle w:val="TAC"/>
            </w:pPr>
          </w:p>
        </w:tc>
      </w:tr>
      <w:tr w:rsidR="008248C8" w14:paraId="6837D59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0BDA3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2BEF078"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21BF92F"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34A24" w14:textId="77777777" w:rsidR="008248C8" w:rsidRDefault="008248C8" w:rsidP="00A25CD0">
            <w:pPr>
              <w:pStyle w:val="TAC"/>
              <w:rPr>
                <w:lang w:val="en-US" w:bidi="ar"/>
              </w:rPr>
            </w:pPr>
            <w:r>
              <w:rPr>
                <w:lang w:val="en-US" w:bidi="ar"/>
              </w:rPr>
              <w:t>CA_n261(H-I)</w:t>
            </w:r>
          </w:p>
        </w:tc>
        <w:tc>
          <w:tcPr>
            <w:tcW w:w="1651" w:type="dxa"/>
            <w:gridSpan w:val="2"/>
            <w:tcBorders>
              <w:top w:val="nil"/>
              <w:left w:val="single" w:sz="4" w:space="0" w:color="auto"/>
              <w:bottom w:val="nil"/>
              <w:right w:val="single" w:sz="4" w:space="0" w:color="auto"/>
            </w:tcBorders>
            <w:shd w:val="clear" w:color="auto" w:fill="auto"/>
            <w:vAlign w:val="center"/>
          </w:tcPr>
          <w:p w14:paraId="08B022E8" w14:textId="77777777" w:rsidR="008248C8" w:rsidRDefault="008248C8" w:rsidP="00A25CD0">
            <w:pPr>
              <w:pStyle w:val="TAC"/>
            </w:pPr>
          </w:p>
        </w:tc>
      </w:tr>
      <w:tr w:rsidR="008248C8" w14:paraId="2E963E7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1096A8E" w14:textId="77777777" w:rsidR="008248C8" w:rsidRDefault="008248C8" w:rsidP="00A25CD0">
            <w:pPr>
              <w:pStyle w:val="TAC"/>
            </w:pPr>
            <w:r>
              <w:t>CA_n2A-n48A-n261(A-G-I)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149909F" w14:textId="77777777" w:rsidR="008248C8" w:rsidRDefault="008248C8" w:rsidP="00A25CD0">
            <w:pPr>
              <w:pStyle w:val="TAC"/>
            </w:pPr>
            <w:r>
              <w:t>CA_n2A-n261A</w:t>
            </w:r>
          </w:p>
          <w:p w14:paraId="1E3DDEBC" w14:textId="77777777" w:rsidR="008248C8" w:rsidRDefault="008248C8" w:rsidP="00A25CD0">
            <w:pPr>
              <w:pStyle w:val="TAC"/>
            </w:pPr>
            <w:r>
              <w:t>CA_n2A-n261G</w:t>
            </w:r>
          </w:p>
          <w:p w14:paraId="469683E6" w14:textId="77777777" w:rsidR="008248C8" w:rsidRDefault="008248C8" w:rsidP="00A25CD0">
            <w:pPr>
              <w:pStyle w:val="TAC"/>
            </w:pPr>
            <w:r>
              <w:t>CA_n2A-n261H</w:t>
            </w:r>
          </w:p>
          <w:p w14:paraId="174EF1D6" w14:textId="77777777" w:rsidR="008248C8" w:rsidRDefault="008248C8" w:rsidP="00A25CD0">
            <w:pPr>
              <w:pStyle w:val="TAC"/>
            </w:pPr>
            <w:r>
              <w:t>CA_n2A-n261I</w:t>
            </w:r>
          </w:p>
          <w:p w14:paraId="4AA06C11" w14:textId="77777777" w:rsidR="008248C8" w:rsidRDefault="008248C8" w:rsidP="00A25CD0">
            <w:pPr>
              <w:pStyle w:val="TAC"/>
            </w:pPr>
            <w:r>
              <w:t>CA_n48A-n261A</w:t>
            </w:r>
          </w:p>
          <w:p w14:paraId="075EB367" w14:textId="77777777" w:rsidR="008248C8" w:rsidRDefault="008248C8" w:rsidP="00A25CD0">
            <w:pPr>
              <w:pStyle w:val="TAC"/>
            </w:pPr>
            <w:r>
              <w:t>CA_n48A-n261G</w:t>
            </w:r>
          </w:p>
          <w:p w14:paraId="5715271F" w14:textId="77777777" w:rsidR="008248C8" w:rsidRDefault="008248C8" w:rsidP="00A25CD0">
            <w:pPr>
              <w:pStyle w:val="TAC"/>
            </w:pPr>
            <w:r>
              <w:t>CA_n48A-n261H</w:t>
            </w:r>
          </w:p>
          <w:p w14:paraId="618AACA6"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200E34B9"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95D92"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E578500" w14:textId="77777777" w:rsidR="008248C8" w:rsidRDefault="008248C8" w:rsidP="00A25CD0">
            <w:pPr>
              <w:pStyle w:val="TAC"/>
            </w:pPr>
            <w:r>
              <w:rPr>
                <w:rFonts w:hint="eastAsia"/>
              </w:rPr>
              <w:t>0</w:t>
            </w:r>
          </w:p>
        </w:tc>
      </w:tr>
      <w:tr w:rsidR="008248C8" w14:paraId="10A1D29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4E769F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CD929E8"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22988D1"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2841B"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A42D2E8" w14:textId="77777777" w:rsidR="008248C8" w:rsidRDefault="008248C8" w:rsidP="00A25CD0">
            <w:pPr>
              <w:pStyle w:val="TAC"/>
            </w:pPr>
          </w:p>
        </w:tc>
      </w:tr>
      <w:tr w:rsidR="008248C8" w14:paraId="281376F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B19C40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682F999"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9AE1203"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5D61A" w14:textId="77777777" w:rsidR="008248C8" w:rsidRDefault="008248C8" w:rsidP="00A25CD0">
            <w:pPr>
              <w:pStyle w:val="TAC"/>
              <w:rPr>
                <w:lang w:val="en-US" w:bidi="ar"/>
              </w:rPr>
            </w:pPr>
            <w:r>
              <w:rPr>
                <w:lang w:val="en-US" w:bidi="ar"/>
              </w:rPr>
              <w:t>CA_n261(A-G-I)</w:t>
            </w:r>
          </w:p>
        </w:tc>
        <w:tc>
          <w:tcPr>
            <w:tcW w:w="1651" w:type="dxa"/>
            <w:gridSpan w:val="2"/>
            <w:tcBorders>
              <w:top w:val="nil"/>
              <w:left w:val="single" w:sz="4" w:space="0" w:color="auto"/>
              <w:bottom w:val="nil"/>
              <w:right w:val="single" w:sz="4" w:space="0" w:color="auto"/>
            </w:tcBorders>
            <w:shd w:val="clear" w:color="auto" w:fill="auto"/>
            <w:vAlign w:val="center"/>
          </w:tcPr>
          <w:p w14:paraId="23239B8F" w14:textId="77777777" w:rsidR="008248C8" w:rsidRDefault="008248C8" w:rsidP="00A25CD0">
            <w:pPr>
              <w:pStyle w:val="TAC"/>
            </w:pPr>
          </w:p>
        </w:tc>
      </w:tr>
      <w:tr w:rsidR="008248C8" w14:paraId="510DCDA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DC6EC06" w14:textId="77777777" w:rsidR="008248C8" w:rsidRDefault="008248C8" w:rsidP="00A25CD0">
            <w:pPr>
              <w:pStyle w:val="TAC"/>
            </w:pPr>
            <w:r>
              <w:t>CA_n2A-n48(2A)-n261A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35947F2" w14:textId="77777777" w:rsidR="008248C8" w:rsidRDefault="008248C8" w:rsidP="00A25CD0">
            <w:pPr>
              <w:pStyle w:val="TAC"/>
            </w:pPr>
            <w:r>
              <w:t>CA_n2A-n261A</w:t>
            </w:r>
          </w:p>
          <w:p w14:paraId="3329D75F" w14:textId="77777777" w:rsidR="008248C8" w:rsidRDefault="008248C8" w:rsidP="00A25CD0">
            <w:pPr>
              <w:pStyle w:val="TAC"/>
            </w:pPr>
            <w:r>
              <w:t>CA_n48A-n261A</w:t>
            </w:r>
          </w:p>
        </w:tc>
        <w:tc>
          <w:tcPr>
            <w:tcW w:w="884" w:type="dxa"/>
            <w:tcBorders>
              <w:top w:val="single" w:sz="4" w:space="0" w:color="auto"/>
              <w:left w:val="single" w:sz="4" w:space="0" w:color="auto"/>
              <w:bottom w:val="single" w:sz="4" w:space="0" w:color="auto"/>
              <w:right w:val="single" w:sz="4" w:space="0" w:color="auto"/>
            </w:tcBorders>
            <w:vAlign w:val="center"/>
          </w:tcPr>
          <w:p w14:paraId="673823C9"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1D2C6"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9BFE053" w14:textId="77777777" w:rsidR="008248C8" w:rsidRDefault="008248C8" w:rsidP="00A25CD0">
            <w:pPr>
              <w:pStyle w:val="TAC"/>
            </w:pPr>
            <w:r>
              <w:rPr>
                <w:rFonts w:hint="eastAsia"/>
              </w:rPr>
              <w:t>0</w:t>
            </w:r>
          </w:p>
        </w:tc>
      </w:tr>
      <w:tr w:rsidR="008248C8" w14:paraId="0C388E7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997897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5814F21"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CC587F8"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E0CE9"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1D421BFE" w14:textId="77777777" w:rsidR="008248C8" w:rsidRDefault="008248C8" w:rsidP="00A25CD0">
            <w:pPr>
              <w:pStyle w:val="TAC"/>
            </w:pPr>
          </w:p>
        </w:tc>
      </w:tr>
      <w:tr w:rsidR="008248C8" w14:paraId="2ABC53E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0BEC8C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229F1DB"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E303DCA"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F696B" w14:textId="77777777" w:rsidR="008248C8"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193BEB3D" w14:textId="77777777" w:rsidR="008248C8" w:rsidRDefault="008248C8" w:rsidP="00A25CD0">
            <w:pPr>
              <w:pStyle w:val="TAC"/>
            </w:pPr>
          </w:p>
        </w:tc>
      </w:tr>
      <w:tr w:rsidR="008248C8" w14:paraId="3CADC6E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5ECCA53" w14:textId="77777777" w:rsidR="008248C8" w:rsidRDefault="008248C8" w:rsidP="00A25CD0">
            <w:pPr>
              <w:pStyle w:val="TAC"/>
            </w:pPr>
            <w:r>
              <w:lastRenderedPageBreak/>
              <w:t>CA_n2A-n48(2A)-n261G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81A851B" w14:textId="77777777" w:rsidR="008248C8" w:rsidRDefault="008248C8" w:rsidP="00A25CD0">
            <w:pPr>
              <w:pStyle w:val="TAC"/>
            </w:pPr>
            <w:r>
              <w:t>CA_n2A-n261A</w:t>
            </w:r>
          </w:p>
          <w:p w14:paraId="6C712410" w14:textId="77777777" w:rsidR="008248C8" w:rsidRDefault="008248C8" w:rsidP="00A25CD0">
            <w:pPr>
              <w:pStyle w:val="TAC"/>
            </w:pPr>
            <w:r>
              <w:t>CA_n2A-n261G</w:t>
            </w:r>
          </w:p>
          <w:p w14:paraId="4B81700D" w14:textId="77777777" w:rsidR="008248C8" w:rsidRDefault="008248C8" w:rsidP="00A25CD0">
            <w:pPr>
              <w:pStyle w:val="TAC"/>
            </w:pPr>
            <w:r>
              <w:t>CA_n48A-n261A</w:t>
            </w:r>
          </w:p>
          <w:p w14:paraId="3FB46E7A" w14:textId="77777777" w:rsidR="008248C8" w:rsidRDefault="008248C8" w:rsidP="00A25CD0">
            <w:pPr>
              <w:pStyle w:val="TAC"/>
            </w:pPr>
            <w:r>
              <w:t>CA_n48A-n261G</w:t>
            </w:r>
          </w:p>
        </w:tc>
        <w:tc>
          <w:tcPr>
            <w:tcW w:w="884" w:type="dxa"/>
            <w:tcBorders>
              <w:top w:val="single" w:sz="4" w:space="0" w:color="auto"/>
              <w:left w:val="single" w:sz="4" w:space="0" w:color="auto"/>
              <w:bottom w:val="single" w:sz="4" w:space="0" w:color="auto"/>
              <w:right w:val="single" w:sz="4" w:space="0" w:color="auto"/>
            </w:tcBorders>
            <w:vAlign w:val="center"/>
          </w:tcPr>
          <w:p w14:paraId="07FF0A4D"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AE67D"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4A9444C" w14:textId="77777777" w:rsidR="008248C8" w:rsidRDefault="008248C8" w:rsidP="00A25CD0">
            <w:pPr>
              <w:pStyle w:val="TAC"/>
            </w:pPr>
            <w:r>
              <w:rPr>
                <w:rFonts w:hint="eastAsia"/>
              </w:rPr>
              <w:t>0</w:t>
            </w:r>
          </w:p>
        </w:tc>
      </w:tr>
      <w:tr w:rsidR="008248C8" w14:paraId="6EFE04F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1B3E3E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D3B1546"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EABD7BF"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0B8DE"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6240E780" w14:textId="77777777" w:rsidR="008248C8" w:rsidRDefault="008248C8" w:rsidP="00A25CD0">
            <w:pPr>
              <w:pStyle w:val="TAC"/>
            </w:pPr>
          </w:p>
        </w:tc>
      </w:tr>
      <w:tr w:rsidR="008248C8" w14:paraId="1B36B76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10A3E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36C0B8F"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30473D3"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C1755" w14:textId="77777777" w:rsidR="008248C8" w:rsidRDefault="008248C8" w:rsidP="00A25CD0">
            <w:pPr>
              <w:pStyle w:val="TAC"/>
              <w:rPr>
                <w:lang w:val="en-US" w:bidi="ar"/>
              </w:rPr>
            </w:pPr>
            <w:r>
              <w:rPr>
                <w:lang w:val="en-US" w:bidi="ar"/>
              </w:rPr>
              <w:t>CA_n261G</w:t>
            </w:r>
          </w:p>
        </w:tc>
        <w:tc>
          <w:tcPr>
            <w:tcW w:w="1651" w:type="dxa"/>
            <w:gridSpan w:val="2"/>
            <w:tcBorders>
              <w:top w:val="nil"/>
              <w:left w:val="single" w:sz="4" w:space="0" w:color="auto"/>
              <w:bottom w:val="nil"/>
              <w:right w:val="single" w:sz="4" w:space="0" w:color="auto"/>
            </w:tcBorders>
            <w:shd w:val="clear" w:color="auto" w:fill="auto"/>
            <w:vAlign w:val="center"/>
          </w:tcPr>
          <w:p w14:paraId="1277DBC4" w14:textId="77777777" w:rsidR="008248C8" w:rsidRDefault="008248C8" w:rsidP="00A25CD0">
            <w:pPr>
              <w:pStyle w:val="TAC"/>
            </w:pPr>
          </w:p>
        </w:tc>
      </w:tr>
      <w:tr w:rsidR="008248C8" w14:paraId="1A5F335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D26FC61" w14:textId="77777777" w:rsidR="008248C8" w:rsidRDefault="008248C8" w:rsidP="00A25CD0">
            <w:pPr>
              <w:pStyle w:val="TAC"/>
            </w:pPr>
            <w:r>
              <w:t>CA_n2A-n48(2A)-n261H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BACE8C8" w14:textId="77777777" w:rsidR="008248C8" w:rsidRDefault="008248C8" w:rsidP="00A25CD0">
            <w:pPr>
              <w:pStyle w:val="TAC"/>
            </w:pPr>
            <w:r>
              <w:t>CA_n2A-n261A</w:t>
            </w:r>
          </w:p>
          <w:p w14:paraId="336B2ECD" w14:textId="77777777" w:rsidR="008248C8" w:rsidRDefault="008248C8" w:rsidP="00A25CD0">
            <w:pPr>
              <w:pStyle w:val="TAC"/>
            </w:pPr>
            <w:r>
              <w:t>CA_n2A-n261G</w:t>
            </w:r>
          </w:p>
          <w:p w14:paraId="31EF48EA" w14:textId="77777777" w:rsidR="008248C8" w:rsidRDefault="008248C8" w:rsidP="00A25CD0">
            <w:pPr>
              <w:pStyle w:val="TAC"/>
            </w:pPr>
            <w:r>
              <w:t>CA_n2A-n261H</w:t>
            </w:r>
          </w:p>
          <w:p w14:paraId="43CCF5B3" w14:textId="77777777" w:rsidR="008248C8" w:rsidRDefault="008248C8" w:rsidP="00A25CD0">
            <w:pPr>
              <w:pStyle w:val="TAC"/>
            </w:pPr>
            <w:r>
              <w:t>CA_n48A-n261A</w:t>
            </w:r>
          </w:p>
          <w:p w14:paraId="28FAB2D0" w14:textId="77777777" w:rsidR="008248C8" w:rsidRDefault="008248C8" w:rsidP="00A25CD0">
            <w:pPr>
              <w:pStyle w:val="TAC"/>
            </w:pPr>
            <w:r>
              <w:t>CA_n48A-n261G</w:t>
            </w:r>
          </w:p>
          <w:p w14:paraId="34AAA6C9" w14:textId="77777777" w:rsidR="008248C8" w:rsidRDefault="008248C8" w:rsidP="00A25CD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tcPr>
          <w:p w14:paraId="11CD42F7"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EBE52"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128194C" w14:textId="77777777" w:rsidR="008248C8" w:rsidRDefault="008248C8" w:rsidP="00A25CD0">
            <w:pPr>
              <w:pStyle w:val="TAC"/>
            </w:pPr>
            <w:r>
              <w:rPr>
                <w:rFonts w:hint="eastAsia"/>
              </w:rPr>
              <w:t>0</w:t>
            </w:r>
          </w:p>
        </w:tc>
      </w:tr>
      <w:tr w:rsidR="008248C8" w14:paraId="253B056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141ED1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932878A"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286ABB3"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5C174"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278B474C" w14:textId="77777777" w:rsidR="008248C8" w:rsidRDefault="008248C8" w:rsidP="00A25CD0">
            <w:pPr>
              <w:pStyle w:val="TAC"/>
            </w:pPr>
          </w:p>
        </w:tc>
      </w:tr>
      <w:tr w:rsidR="008248C8" w14:paraId="16E09C2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44A1AC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9F120A7"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27E6589"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9FB75" w14:textId="77777777" w:rsidR="008248C8" w:rsidRDefault="008248C8" w:rsidP="00A25CD0">
            <w:pPr>
              <w:pStyle w:val="TAC"/>
              <w:rPr>
                <w:lang w:val="en-US" w:bidi="ar"/>
              </w:rPr>
            </w:pPr>
            <w:r>
              <w:rPr>
                <w:lang w:val="en-US" w:bidi="ar"/>
              </w:rPr>
              <w:t>CA_n261H</w:t>
            </w:r>
          </w:p>
        </w:tc>
        <w:tc>
          <w:tcPr>
            <w:tcW w:w="1651" w:type="dxa"/>
            <w:gridSpan w:val="2"/>
            <w:tcBorders>
              <w:top w:val="nil"/>
              <w:left w:val="single" w:sz="4" w:space="0" w:color="auto"/>
              <w:bottom w:val="nil"/>
              <w:right w:val="single" w:sz="4" w:space="0" w:color="auto"/>
            </w:tcBorders>
            <w:shd w:val="clear" w:color="auto" w:fill="auto"/>
            <w:vAlign w:val="center"/>
          </w:tcPr>
          <w:p w14:paraId="08008450" w14:textId="77777777" w:rsidR="008248C8" w:rsidRDefault="008248C8" w:rsidP="00A25CD0">
            <w:pPr>
              <w:pStyle w:val="TAC"/>
            </w:pPr>
          </w:p>
        </w:tc>
      </w:tr>
      <w:tr w:rsidR="008248C8" w14:paraId="4FAEB1C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1D3224A" w14:textId="77777777" w:rsidR="008248C8" w:rsidRDefault="008248C8" w:rsidP="00A25CD0">
            <w:pPr>
              <w:pStyle w:val="TAC"/>
            </w:pPr>
            <w:r>
              <w:t>CA_n2A-n48(2A)-n261I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BD74B78" w14:textId="77777777" w:rsidR="008248C8" w:rsidRDefault="008248C8" w:rsidP="00A25CD0">
            <w:pPr>
              <w:pStyle w:val="TAC"/>
            </w:pPr>
            <w:r>
              <w:t>CA_n2A-n261A</w:t>
            </w:r>
          </w:p>
          <w:p w14:paraId="6D772B95" w14:textId="77777777" w:rsidR="008248C8" w:rsidRDefault="008248C8" w:rsidP="00A25CD0">
            <w:pPr>
              <w:pStyle w:val="TAC"/>
            </w:pPr>
            <w:r>
              <w:t>CA_n2A-n261G</w:t>
            </w:r>
          </w:p>
          <w:p w14:paraId="0FCFF00A" w14:textId="77777777" w:rsidR="008248C8" w:rsidRDefault="008248C8" w:rsidP="00A25CD0">
            <w:pPr>
              <w:pStyle w:val="TAC"/>
            </w:pPr>
            <w:r>
              <w:t>CA_n2A-n261H</w:t>
            </w:r>
          </w:p>
          <w:p w14:paraId="37385B51" w14:textId="77777777" w:rsidR="008248C8" w:rsidRDefault="008248C8" w:rsidP="00A25CD0">
            <w:pPr>
              <w:pStyle w:val="TAC"/>
            </w:pPr>
            <w:r>
              <w:t>CA_n2A-n261I</w:t>
            </w:r>
          </w:p>
          <w:p w14:paraId="0814084C" w14:textId="77777777" w:rsidR="008248C8" w:rsidRDefault="008248C8" w:rsidP="00A25CD0">
            <w:pPr>
              <w:pStyle w:val="TAC"/>
            </w:pPr>
            <w:r>
              <w:t>CA_n48A-n261A</w:t>
            </w:r>
          </w:p>
          <w:p w14:paraId="038F053C" w14:textId="77777777" w:rsidR="008248C8" w:rsidRDefault="008248C8" w:rsidP="00A25CD0">
            <w:pPr>
              <w:pStyle w:val="TAC"/>
            </w:pPr>
            <w:r>
              <w:t>CA_n48A-n261G</w:t>
            </w:r>
          </w:p>
          <w:p w14:paraId="4565FE2E" w14:textId="77777777" w:rsidR="008248C8" w:rsidRDefault="008248C8" w:rsidP="00A25CD0">
            <w:pPr>
              <w:pStyle w:val="TAC"/>
            </w:pPr>
            <w:r>
              <w:t>CA_n48A-n261H</w:t>
            </w:r>
          </w:p>
          <w:p w14:paraId="74D517A7"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2DF965EB"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7B2C6"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F223DEE" w14:textId="77777777" w:rsidR="008248C8" w:rsidRDefault="008248C8" w:rsidP="00A25CD0">
            <w:pPr>
              <w:pStyle w:val="TAC"/>
            </w:pPr>
            <w:r>
              <w:rPr>
                <w:rFonts w:hint="eastAsia"/>
              </w:rPr>
              <w:t>0</w:t>
            </w:r>
          </w:p>
        </w:tc>
      </w:tr>
      <w:tr w:rsidR="008248C8" w14:paraId="254D568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BE7ACE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1E048C6"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4549259"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F1F94"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26EB2092" w14:textId="77777777" w:rsidR="008248C8" w:rsidRDefault="008248C8" w:rsidP="00A25CD0">
            <w:pPr>
              <w:pStyle w:val="TAC"/>
            </w:pPr>
          </w:p>
        </w:tc>
      </w:tr>
      <w:tr w:rsidR="008248C8" w14:paraId="26F6030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FD82E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29406DF"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3D89E3C"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B3C24" w14:textId="77777777" w:rsidR="008248C8" w:rsidRDefault="008248C8" w:rsidP="00A25CD0">
            <w:pPr>
              <w:pStyle w:val="TAC"/>
              <w:rPr>
                <w:lang w:val="en-US" w:bidi="ar"/>
              </w:rPr>
            </w:pPr>
            <w:r>
              <w:rPr>
                <w:lang w:val="en-US" w:bidi="ar"/>
              </w:rPr>
              <w:t>CA_n261I</w:t>
            </w:r>
          </w:p>
        </w:tc>
        <w:tc>
          <w:tcPr>
            <w:tcW w:w="1651" w:type="dxa"/>
            <w:gridSpan w:val="2"/>
            <w:tcBorders>
              <w:top w:val="nil"/>
              <w:left w:val="single" w:sz="4" w:space="0" w:color="auto"/>
              <w:bottom w:val="nil"/>
              <w:right w:val="single" w:sz="4" w:space="0" w:color="auto"/>
            </w:tcBorders>
            <w:shd w:val="clear" w:color="auto" w:fill="auto"/>
            <w:vAlign w:val="center"/>
          </w:tcPr>
          <w:p w14:paraId="337EEA79" w14:textId="77777777" w:rsidR="008248C8" w:rsidRDefault="008248C8" w:rsidP="00A25CD0">
            <w:pPr>
              <w:pStyle w:val="TAC"/>
            </w:pPr>
          </w:p>
        </w:tc>
      </w:tr>
      <w:tr w:rsidR="008248C8" w14:paraId="40E053C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6DF83BA" w14:textId="77777777" w:rsidR="008248C8" w:rsidRDefault="008248C8" w:rsidP="00A25CD0">
            <w:pPr>
              <w:pStyle w:val="TAC"/>
            </w:pPr>
            <w:r>
              <w:t>CA_n2A-n48(2A)-n261J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7CD6265" w14:textId="77777777" w:rsidR="008248C8" w:rsidRDefault="008248C8" w:rsidP="00A25CD0">
            <w:pPr>
              <w:pStyle w:val="TAC"/>
            </w:pPr>
            <w:r>
              <w:t>CA_n2A-n261A</w:t>
            </w:r>
          </w:p>
          <w:p w14:paraId="6D447EC7" w14:textId="77777777" w:rsidR="008248C8" w:rsidRDefault="008248C8" w:rsidP="00A25CD0">
            <w:pPr>
              <w:pStyle w:val="TAC"/>
            </w:pPr>
            <w:r>
              <w:t>CA_n2A-n261G</w:t>
            </w:r>
          </w:p>
          <w:p w14:paraId="77C07A12" w14:textId="77777777" w:rsidR="008248C8" w:rsidRDefault="008248C8" w:rsidP="00A25CD0">
            <w:pPr>
              <w:pStyle w:val="TAC"/>
            </w:pPr>
            <w:r>
              <w:t>CA_n2A-n261H</w:t>
            </w:r>
          </w:p>
          <w:p w14:paraId="2E180664" w14:textId="77777777" w:rsidR="008248C8" w:rsidRDefault="008248C8" w:rsidP="00A25CD0">
            <w:pPr>
              <w:pStyle w:val="TAC"/>
            </w:pPr>
            <w:r>
              <w:t>CA_n2A-n261I</w:t>
            </w:r>
          </w:p>
          <w:p w14:paraId="6AB9FBEC" w14:textId="77777777" w:rsidR="008248C8" w:rsidRDefault="008248C8" w:rsidP="00A25CD0">
            <w:pPr>
              <w:pStyle w:val="TAC"/>
            </w:pPr>
            <w:r>
              <w:t>CA_n48A-n261A</w:t>
            </w:r>
          </w:p>
          <w:p w14:paraId="7C028584" w14:textId="77777777" w:rsidR="008248C8" w:rsidRDefault="008248C8" w:rsidP="00A25CD0">
            <w:pPr>
              <w:pStyle w:val="TAC"/>
            </w:pPr>
            <w:r>
              <w:t>CA_n48A-n261G</w:t>
            </w:r>
          </w:p>
          <w:p w14:paraId="07C911AB" w14:textId="77777777" w:rsidR="008248C8" w:rsidRDefault="008248C8" w:rsidP="00A25CD0">
            <w:pPr>
              <w:pStyle w:val="TAC"/>
            </w:pPr>
            <w:r>
              <w:t>CA_n48A-n261H</w:t>
            </w:r>
          </w:p>
          <w:p w14:paraId="47B77236"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63A55815"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10EFF"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A191FA8" w14:textId="77777777" w:rsidR="008248C8" w:rsidRDefault="008248C8" w:rsidP="00A25CD0">
            <w:pPr>
              <w:pStyle w:val="TAC"/>
            </w:pPr>
            <w:r>
              <w:rPr>
                <w:rFonts w:hint="eastAsia"/>
              </w:rPr>
              <w:t>0</w:t>
            </w:r>
          </w:p>
        </w:tc>
      </w:tr>
      <w:tr w:rsidR="008248C8" w14:paraId="4C99D39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8FA309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127C988"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E6B3FCB"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B4355"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3AD305FF" w14:textId="77777777" w:rsidR="008248C8" w:rsidRDefault="008248C8" w:rsidP="00A25CD0">
            <w:pPr>
              <w:pStyle w:val="TAC"/>
            </w:pPr>
          </w:p>
        </w:tc>
      </w:tr>
      <w:tr w:rsidR="008248C8" w14:paraId="1A281CC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4580EE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14121E5"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ABDFD79"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1D60A" w14:textId="77777777" w:rsidR="008248C8" w:rsidRDefault="008248C8" w:rsidP="00A25CD0">
            <w:pPr>
              <w:pStyle w:val="TAC"/>
              <w:rPr>
                <w:lang w:val="en-US" w:bidi="ar"/>
              </w:rPr>
            </w:pPr>
            <w:r>
              <w:rPr>
                <w:lang w:val="en-US" w:bidi="ar"/>
              </w:rPr>
              <w:t>CA_n261J</w:t>
            </w:r>
          </w:p>
        </w:tc>
        <w:tc>
          <w:tcPr>
            <w:tcW w:w="1651" w:type="dxa"/>
            <w:gridSpan w:val="2"/>
            <w:tcBorders>
              <w:top w:val="nil"/>
              <w:left w:val="single" w:sz="4" w:space="0" w:color="auto"/>
              <w:bottom w:val="nil"/>
              <w:right w:val="single" w:sz="4" w:space="0" w:color="auto"/>
            </w:tcBorders>
            <w:shd w:val="clear" w:color="auto" w:fill="auto"/>
            <w:vAlign w:val="center"/>
          </w:tcPr>
          <w:p w14:paraId="326CFCB9" w14:textId="77777777" w:rsidR="008248C8" w:rsidRDefault="008248C8" w:rsidP="00A25CD0">
            <w:pPr>
              <w:pStyle w:val="TAC"/>
            </w:pPr>
          </w:p>
        </w:tc>
      </w:tr>
      <w:tr w:rsidR="008248C8" w14:paraId="7DA1F88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FE5A4EA" w14:textId="77777777" w:rsidR="008248C8" w:rsidRDefault="008248C8" w:rsidP="00A25CD0">
            <w:pPr>
              <w:pStyle w:val="TAC"/>
            </w:pPr>
            <w:r>
              <w:t>CA_n2A-n48(2A)-n261K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7F46093" w14:textId="77777777" w:rsidR="008248C8" w:rsidRDefault="008248C8" w:rsidP="00A25CD0">
            <w:pPr>
              <w:pStyle w:val="TAC"/>
            </w:pPr>
            <w:r>
              <w:t>CA_n2A-n261A</w:t>
            </w:r>
          </w:p>
          <w:p w14:paraId="7529D0C0" w14:textId="77777777" w:rsidR="008248C8" w:rsidRDefault="008248C8" w:rsidP="00A25CD0">
            <w:pPr>
              <w:pStyle w:val="TAC"/>
            </w:pPr>
            <w:r>
              <w:t>CA_n2A-n261G</w:t>
            </w:r>
          </w:p>
          <w:p w14:paraId="603A3E93" w14:textId="77777777" w:rsidR="008248C8" w:rsidRDefault="008248C8" w:rsidP="00A25CD0">
            <w:pPr>
              <w:pStyle w:val="TAC"/>
            </w:pPr>
            <w:r>
              <w:t>CA_n2A-n261H</w:t>
            </w:r>
          </w:p>
          <w:p w14:paraId="357F6BBD" w14:textId="77777777" w:rsidR="008248C8" w:rsidRDefault="008248C8" w:rsidP="00A25CD0">
            <w:pPr>
              <w:pStyle w:val="TAC"/>
            </w:pPr>
            <w:r>
              <w:t>CA_n2A-n261I</w:t>
            </w:r>
          </w:p>
          <w:p w14:paraId="7454FF6F" w14:textId="77777777" w:rsidR="008248C8" w:rsidRDefault="008248C8" w:rsidP="00A25CD0">
            <w:pPr>
              <w:pStyle w:val="TAC"/>
            </w:pPr>
            <w:r>
              <w:t>CA_n48A-n261A</w:t>
            </w:r>
          </w:p>
          <w:p w14:paraId="7BD833FD" w14:textId="77777777" w:rsidR="008248C8" w:rsidRDefault="008248C8" w:rsidP="00A25CD0">
            <w:pPr>
              <w:pStyle w:val="TAC"/>
            </w:pPr>
            <w:r>
              <w:t>CA_n48A-n261G</w:t>
            </w:r>
          </w:p>
          <w:p w14:paraId="304F7C0E" w14:textId="77777777" w:rsidR="008248C8" w:rsidRDefault="008248C8" w:rsidP="00A25CD0">
            <w:pPr>
              <w:pStyle w:val="TAC"/>
            </w:pPr>
            <w:r>
              <w:t>CA_n48A-n261H</w:t>
            </w:r>
          </w:p>
          <w:p w14:paraId="7456E466"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4485098D"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C40A9"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CD97673" w14:textId="77777777" w:rsidR="008248C8" w:rsidRDefault="008248C8" w:rsidP="00A25CD0">
            <w:pPr>
              <w:pStyle w:val="TAC"/>
            </w:pPr>
            <w:r>
              <w:rPr>
                <w:rFonts w:hint="eastAsia"/>
              </w:rPr>
              <w:t>0</w:t>
            </w:r>
          </w:p>
        </w:tc>
      </w:tr>
      <w:tr w:rsidR="008248C8" w14:paraId="3B03BCD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9C97D8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1E1C6B6"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D911B11"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84B0C"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78F3C61A" w14:textId="77777777" w:rsidR="008248C8" w:rsidRDefault="008248C8" w:rsidP="00A25CD0">
            <w:pPr>
              <w:pStyle w:val="TAC"/>
            </w:pPr>
          </w:p>
        </w:tc>
      </w:tr>
      <w:tr w:rsidR="008248C8" w14:paraId="6829A76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971805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2566952"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8133A18"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87340" w14:textId="77777777" w:rsidR="008248C8" w:rsidRDefault="008248C8" w:rsidP="00A25CD0">
            <w:pPr>
              <w:pStyle w:val="TAC"/>
              <w:rPr>
                <w:lang w:val="en-US" w:bidi="ar"/>
              </w:rPr>
            </w:pPr>
            <w:r>
              <w:rPr>
                <w:lang w:val="en-US" w:bidi="ar"/>
              </w:rPr>
              <w:t>CA_n261K</w:t>
            </w:r>
          </w:p>
        </w:tc>
        <w:tc>
          <w:tcPr>
            <w:tcW w:w="1651" w:type="dxa"/>
            <w:gridSpan w:val="2"/>
            <w:tcBorders>
              <w:top w:val="nil"/>
              <w:left w:val="single" w:sz="4" w:space="0" w:color="auto"/>
              <w:bottom w:val="nil"/>
              <w:right w:val="single" w:sz="4" w:space="0" w:color="auto"/>
            </w:tcBorders>
            <w:shd w:val="clear" w:color="auto" w:fill="auto"/>
            <w:vAlign w:val="center"/>
          </w:tcPr>
          <w:p w14:paraId="5D5A317E" w14:textId="77777777" w:rsidR="008248C8" w:rsidRDefault="008248C8" w:rsidP="00A25CD0">
            <w:pPr>
              <w:pStyle w:val="TAC"/>
            </w:pPr>
          </w:p>
        </w:tc>
      </w:tr>
      <w:tr w:rsidR="008248C8" w14:paraId="5792CCC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1082B8E" w14:textId="77777777" w:rsidR="008248C8" w:rsidRDefault="008248C8" w:rsidP="00A25CD0">
            <w:pPr>
              <w:pStyle w:val="TAC"/>
            </w:pPr>
            <w:r>
              <w:t>CA_n2A-n48(2A)-n261L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17BBA35" w14:textId="77777777" w:rsidR="008248C8" w:rsidRDefault="008248C8" w:rsidP="00A25CD0">
            <w:pPr>
              <w:pStyle w:val="TAC"/>
            </w:pPr>
            <w:r>
              <w:t>CA_n2A-n261A</w:t>
            </w:r>
          </w:p>
          <w:p w14:paraId="12A35202" w14:textId="77777777" w:rsidR="008248C8" w:rsidRDefault="008248C8" w:rsidP="00A25CD0">
            <w:pPr>
              <w:pStyle w:val="TAC"/>
            </w:pPr>
            <w:r>
              <w:t>CA_n2A-n261G</w:t>
            </w:r>
          </w:p>
          <w:p w14:paraId="1E8DC688" w14:textId="77777777" w:rsidR="008248C8" w:rsidRDefault="008248C8" w:rsidP="00A25CD0">
            <w:pPr>
              <w:pStyle w:val="TAC"/>
            </w:pPr>
            <w:r>
              <w:t>CA_n2A-n261H</w:t>
            </w:r>
          </w:p>
          <w:p w14:paraId="400624E6" w14:textId="77777777" w:rsidR="008248C8" w:rsidRDefault="008248C8" w:rsidP="00A25CD0">
            <w:pPr>
              <w:pStyle w:val="TAC"/>
            </w:pPr>
            <w:r>
              <w:t>CA_n2A-n261I</w:t>
            </w:r>
          </w:p>
          <w:p w14:paraId="46C26F0F" w14:textId="77777777" w:rsidR="008248C8" w:rsidRDefault="008248C8" w:rsidP="00A25CD0">
            <w:pPr>
              <w:pStyle w:val="TAC"/>
            </w:pPr>
            <w:r>
              <w:t>CA_n48A-n261A</w:t>
            </w:r>
          </w:p>
          <w:p w14:paraId="2C2B74AF" w14:textId="77777777" w:rsidR="008248C8" w:rsidRDefault="008248C8" w:rsidP="00A25CD0">
            <w:pPr>
              <w:pStyle w:val="TAC"/>
            </w:pPr>
            <w:r>
              <w:t>CA_n48A-n261G</w:t>
            </w:r>
          </w:p>
          <w:p w14:paraId="1A281613" w14:textId="77777777" w:rsidR="008248C8" w:rsidRDefault="008248C8" w:rsidP="00A25CD0">
            <w:pPr>
              <w:pStyle w:val="TAC"/>
            </w:pPr>
            <w:r>
              <w:t>CA_n48A-n261H</w:t>
            </w:r>
          </w:p>
          <w:p w14:paraId="0EE388BC"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4A013FC1"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7B671"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61ED309" w14:textId="77777777" w:rsidR="008248C8" w:rsidRDefault="008248C8" w:rsidP="00A25CD0">
            <w:pPr>
              <w:pStyle w:val="TAC"/>
            </w:pPr>
            <w:r>
              <w:rPr>
                <w:rFonts w:hint="eastAsia"/>
              </w:rPr>
              <w:t>0</w:t>
            </w:r>
          </w:p>
        </w:tc>
      </w:tr>
      <w:tr w:rsidR="008248C8" w14:paraId="167F797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C68CD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D16D853"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0759A0F"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3E3E1"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4C69EB94" w14:textId="77777777" w:rsidR="008248C8" w:rsidRDefault="008248C8" w:rsidP="00A25CD0">
            <w:pPr>
              <w:pStyle w:val="TAC"/>
            </w:pPr>
          </w:p>
        </w:tc>
      </w:tr>
      <w:tr w:rsidR="008248C8" w14:paraId="5C96247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364796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091C805"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3B347B9"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3713A" w14:textId="77777777" w:rsidR="008248C8" w:rsidRDefault="008248C8" w:rsidP="00A25CD0">
            <w:pPr>
              <w:pStyle w:val="TAC"/>
              <w:rPr>
                <w:lang w:val="en-US" w:bidi="ar"/>
              </w:rPr>
            </w:pPr>
            <w:r>
              <w:rPr>
                <w:lang w:val="en-US" w:bidi="ar"/>
              </w:rPr>
              <w:t>CA_n261L</w:t>
            </w:r>
          </w:p>
        </w:tc>
        <w:tc>
          <w:tcPr>
            <w:tcW w:w="1651" w:type="dxa"/>
            <w:gridSpan w:val="2"/>
            <w:tcBorders>
              <w:top w:val="nil"/>
              <w:left w:val="single" w:sz="4" w:space="0" w:color="auto"/>
              <w:bottom w:val="nil"/>
              <w:right w:val="single" w:sz="4" w:space="0" w:color="auto"/>
            </w:tcBorders>
            <w:shd w:val="clear" w:color="auto" w:fill="auto"/>
            <w:vAlign w:val="center"/>
          </w:tcPr>
          <w:p w14:paraId="1DABA2ED" w14:textId="77777777" w:rsidR="008248C8" w:rsidRDefault="008248C8" w:rsidP="00A25CD0">
            <w:pPr>
              <w:pStyle w:val="TAC"/>
            </w:pPr>
          </w:p>
        </w:tc>
      </w:tr>
      <w:tr w:rsidR="008248C8" w14:paraId="0D644EF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701657D" w14:textId="77777777" w:rsidR="008248C8" w:rsidRDefault="008248C8" w:rsidP="00A25CD0">
            <w:pPr>
              <w:pStyle w:val="TAC"/>
            </w:pPr>
            <w:r>
              <w:t>CA_n2A-n48(2A)-n261M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B9F1CBD" w14:textId="77777777" w:rsidR="008248C8" w:rsidRDefault="008248C8" w:rsidP="00A25CD0">
            <w:pPr>
              <w:pStyle w:val="TAC"/>
            </w:pPr>
            <w:r>
              <w:t>CA_n2A-n261A</w:t>
            </w:r>
          </w:p>
          <w:p w14:paraId="021E5E93" w14:textId="77777777" w:rsidR="008248C8" w:rsidRDefault="008248C8" w:rsidP="00A25CD0">
            <w:pPr>
              <w:pStyle w:val="TAC"/>
            </w:pPr>
            <w:r>
              <w:t>CA_n2A-n261G</w:t>
            </w:r>
          </w:p>
          <w:p w14:paraId="621ECDB2" w14:textId="77777777" w:rsidR="008248C8" w:rsidRDefault="008248C8" w:rsidP="00A25CD0">
            <w:pPr>
              <w:pStyle w:val="TAC"/>
            </w:pPr>
            <w:r>
              <w:t>CA_n2A-n261H</w:t>
            </w:r>
          </w:p>
          <w:p w14:paraId="52C60A85" w14:textId="77777777" w:rsidR="008248C8" w:rsidRDefault="008248C8" w:rsidP="00A25CD0">
            <w:pPr>
              <w:pStyle w:val="TAC"/>
            </w:pPr>
            <w:r>
              <w:t>CA_n2A-n261I</w:t>
            </w:r>
          </w:p>
          <w:p w14:paraId="128E6D88" w14:textId="77777777" w:rsidR="008248C8" w:rsidRDefault="008248C8" w:rsidP="00A25CD0">
            <w:pPr>
              <w:pStyle w:val="TAC"/>
            </w:pPr>
            <w:r>
              <w:t>CA_n48A-n261A</w:t>
            </w:r>
          </w:p>
          <w:p w14:paraId="7D0CAC61" w14:textId="77777777" w:rsidR="008248C8" w:rsidRDefault="008248C8" w:rsidP="00A25CD0">
            <w:pPr>
              <w:pStyle w:val="TAC"/>
            </w:pPr>
            <w:r>
              <w:t>CA_n48A-n261G</w:t>
            </w:r>
          </w:p>
          <w:p w14:paraId="6A3E0B5C" w14:textId="77777777" w:rsidR="008248C8" w:rsidRDefault="008248C8" w:rsidP="00A25CD0">
            <w:pPr>
              <w:pStyle w:val="TAC"/>
            </w:pPr>
            <w:r>
              <w:t>CA_n48A-n261H</w:t>
            </w:r>
          </w:p>
          <w:p w14:paraId="6946A7A7"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569AACB3"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0329C"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2024D82" w14:textId="77777777" w:rsidR="008248C8" w:rsidRDefault="008248C8" w:rsidP="00A25CD0">
            <w:pPr>
              <w:pStyle w:val="TAC"/>
            </w:pPr>
            <w:r>
              <w:rPr>
                <w:rFonts w:hint="eastAsia"/>
              </w:rPr>
              <w:t>0</w:t>
            </w:r>
          </w:p>
        </w:tc>
      </w:tr>
      <w:tr w:rsidR="008248C8" w14:paraId="59DA79C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C36324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6345BE9"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1B6CC5E"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AFA02"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31E5D99F" w14:textId="77777777" w:rsidR="008248C8" w:rsidRDefault="008248C8" w:rsidP="00A25CD0">
            <w:pPr>
              <w:pStyle w:val="TAC"/>
            </w:pPr>
          </w:p>
        </w:tc>
      </w:tr>
      <w:tr w:rsidR="008248C8" w14:paraId="52B8570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D7DEEE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341FAB0"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53B20AF"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19EE1" w14:textId="77777777" w:rsidR="008248C8" w:rsidRDefault="008248C8" w:rsidP="00A25CD0">
            <w:pPr>
              <w:pStyle w:val="TAC"/>
              <w:rPr>
                <w:lang w:val="en-US" w:bidi="ar"/>
              </w:rPr>
            </w:pPr>
            <w:r>
              <w:rPr>
                <w:lang w:val="en-US" w:bidi="ar"/>
              </w:rPr>
              <w:t>CA_n261M</w:t>
            </w:r>
          </w:p>
        </w:tc>
        <w:tc>
          <w:tcPr>
            <w:tcW w:w="1651" w:type="dxa"/>
            <w:gridSpan w:val="2"/>
            <w:tcBorders>
              <w:top w:val="nil"/>
              <w:left w:val="single" w:sz="4" w:space="0" w:color="auto"/>
              <w:bottom w:val="nil"/>
              <w:right w:val="single" w:sz="4" w:space="0" w:color="auto"/>
            </w:tcBorders>
            <w:shd w:val="clear" w:color="auto" w:fill="auto"/>
            <w:vAlign w:val="center"/>
          </w:tcPr>
          <w:p w14:paraId="04191E9E" w14:textId="77777777" w:rsidR="008248C8" w:rsidRDefault="008248C8" w:rsidP="00A25CD0">
            <w:pPr>
              <w:pStyle w:val="TAC"/>
            </w:pPr>
          </w:p>
        </w:tc>
      </w:tr>
      <w:tr w:rsidR="008248C8" w14:paraId="7FA44E4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4F0B51E" w14:textId="77777777" w:rsidR="008248C8" w:rsidRDefault="008248C8" w:rsidP="00A25CD0">
            <w:pPr>
              <w:pStyle w:val="TAC"/>
            </w:pPr>
            <w:r>
              <w:lastRenderedPageBreak/>
              <w:t>CA_n2A-n48(2A)-n261(G-H)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160EB22" w14:textId="77777777" w:rsidR="008248C8" w:rsidRDefault="008248C8" w:rsidP="00A25CD0">
            <w:pPr>
              <w:pStyle w:val="TAC"/>
            </w:pPr>
            <w:r>
              <w:t>CA_n2A-n261A</w:t>
            </w:r>
          </w:p>
          <w:p w14:paraId="1E2949C6" w14:textId="77777777" w:rsidR="008248C8" w:rsidRDefault="008248C8" w:rsidP="00A25CD0">
            <w:pPr>
              <w:pStyle w:val="TAC"/>
            </w:pPr>
            <w:r>
              <w:t>CA_n2A-n261G</w:t>
            </w:r>
          </w:p>
          <w:p w14:paraId="31000347" w14:textId="77777777" w:rsidR="008248C8" w:rsidRDefault="008248C8" w:rsidP="00A25CD0">
            <w:pPr>
              <w:pStyle w:val="TAC"/>
            </w:pPr>
            <w:r>
              <w:t>CA_n2A-n261H</w:t>
            </w:r>
          </w:p>
          <w:p w14:paraId="688A862B" w14:textId="77777777" w:rsidR="008248C8" w:rsidRDefault="008248C8" w:rsidP="00A25CD0">
            <w:pPr>
              <w:pStyle w:val="TAC"/>
            </w:pPr>
            <w:r>
              <w:t>CA_n48A-n261A</w:t>
            </w:r>
          </w:p>
          <w:p w14:paraId="254A157C" w14:textId="77777777" w:rsidR="008248C8" w:rsidRDefault="008248C8" w:rsidP="00A25CD0">
            <w:pPr>
              <w:pStyle w:val="TAC"/>
            </w:pPr>
            <w:r>
              <w:t>CA_n48A-n261G</w:t>
            </w:r>
          </w:p>
          <w:p w14:paraId="2627052C" w14:textId="77777777" w:rsidR="008248C8" w:rsidRDefault="008248C8" w:rsidP="00A25CD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tcPr>
          <w:p w14:paraId="41FE3BA1"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276BD"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DD21609" w14:textId="77777777" w:rsidR="008248C8" w:rsidRDefault="008248C8" w:rsidP="00A25CD0">
            <w:pPr>
              <w:pStyle w:val="TAC"/>
            </w:pPr>
            <w:r>
              <w:rPr>
                <w:rFonts w:hint="eastAsia"/>
              </w:rPr>
              <w:t>0</w:t>
            </w:r>
          </w:p>
        </w:tc>
      </w:tr>
      <w:tr w:rsidR="008248C8" w14:paraId="6B77676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D5AFE8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6E3AF68"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7CCCFE4"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056FD"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2025F6BD" w14:textId="77777777" w:rsidR="008248C8" w:rsidRDefault="008248C8" w:rsidP="00A25CD0">
            <w:pPr>
              <w:pStyle w:val="TAC"/>
            </w:pPr>
          </w:p>
        </w:tc>
      </w:tr>
      <w:tr w:rsidR="008248C8" w14:paraId="4ADCD51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C7DEB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4B736B2"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3BA10F2"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8FC4A" w14:textId="77777777" w:rsidR="008248C8" w:rsidRDefault="008248C8" w:rsidP="00A25CD0">
            <w:pPr>
              <w:pStyle w:val="TAC"/>
              <w:rPr>
                <w:lang w:val="en-US" w:bidi="ar"/>
              </w:rPr>
            </w:pPr>
            <w:r>
              <w:rPr>
                <w:lang w:val="en-US" w:bidi="ar"/>
              </w:rPr>
              <w:t>CA_n261(G-H)</w:t>
            </w:r>
          </w:p>
        </w:tc>
        <w:tc>
          <w:tcPr>
            <w:tcW w:w="1651" w:type="dxa"/>
            <w:gridSpan w:val="2"/>
            <w:tcBorders>
              <w:top w:val="nil"/>
              <w:left w:val="single" w:sz="4" w:space="0" w:color="auto"/>
              <w:bottom w:val="nil"/>
              <w:right w:val="single" w:sz="4" w:space="0" w:color="auto"/>
            </w:tcBorders>
            <w:shd w:val="clear" w:color="auto" w:fill="auto"/>
            <w:vAlign w:val="center"/>
          </w:tcPr>
          <w:p w14:paraId="73637DC5" w14:textId="77777777" w:rsidR="008248C8" w:rsidRDefault="008248C8" w:rsidP="00A25CD0">
            <w:pPr>
              <w:pStyle w:val="TAC"/>
            </w:pPr>
          </w:p>
        </w:tc>
      </w:tr>
      <w:tr w:rsidR="008248C8" w14:paraId="49619DE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4E6D99A" w14:textId="77777777" w:rsidR="008248C8" w:rsidRDefault="008248C8" w:rsidP="00A25CD0">
            <w:pPr>
              <w:pStyle w:val="TAC"/>
            </w:pPr>
            <w:r>
              <w:t>CA_n2A-n48(2A)-n261(A-G-H)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736960D" w14:textId="77777777" w:rsidR="008248C8" w:rsidRDefault="008248C8" w:rsidP="00A25CD0">
            <w:pPr>
              <w:pStyle w:val="TAC"/>
            </w:pPr>
            <w:r>
              <w:t>CA_n2A-n261A</w:t>
            </w:r>
          </w:p>
          <w:p w14:paraId="042757E7" w14:textId="77777777" w:rsidR="008248C8" w:rsidRDefault="008248C8" w:rsidP="00A25CD0">
            <w:pPr>
              <w:pStyle w:val="TAC"/>
            </w:pPr>
            <w:r>
              <w:t>CA_n2A-n261G</w:t>
            </w:r>
          </w:p>
          <w:p w14:paraId="7463F109" w14:textId="77777777" w:rsidR="008248C8" w:rsidRDefault="008248C8" w:rsidP="00A25CD0">
            <w:pPr>
              <w:pStyle w:val="TAC"/>
            </w:pPr>
            <w:r>
              <w:t>CA_n2A-n261H</w:t>
            </w:r>
          </w:p>
          <w:p w14:paraId="3922E859" w14:textId="77777777" w:rsidR="008248C8" w:rsidRDefault="008248C8" w:rsidP="00A25CD0">
            <w:pPr>
              <w:pStyle w:val="TAC"/>
            </w:pPr>
            <w:r>
              <w:t>CA_n48A-n261A</w:t>
            </w:r>
          </w:p>
          <w:p w14:paraId="0B385E66" w14:textId="77777777" w:rsidR="008248C8" w:rsidRDefault="008248C8" w:rsidP="00A25CD0">
            <w:pPr>
              <w:pStyle w:val="TAC"/>
            </w:pPr>
            <w:r>
              <w:t>CA_n48A-n261G</w:t>
            </w:r>
          </w:p>
          <w:p w14:paraId="0C8A2E26" w14:textId="77777777" w:rsidR="008248C8" w:rsidRDefault="008248C8" w:rsidP="00A25CD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tcPr>
          <w:p w14:paraId="2C191909"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22EB5"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526B7AF" w14:textId="77777777" w:rsidR="008248C8" w:rsidRDefault="008248C8" w:rsidP="00A25CD0">
            <w:pPr>
              <w:pStyle w:val="TAC"/>
            </w:pPr>
            <w:r>
              <w:rPr>
                <w:rFonts w:hint="eastAsia"/>
              </w:rPr>
              <w:t>0</w:t>
            </w:r>
          </w:p>
        </w:tc>
      </w:tr>
      <w:tr w:rsidR="008248C8" w14:paraId="032FE5F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0F44F6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7973F77"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06AADA6"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45EB2"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32019EA5" w14:textId="77777777" w:rsidR="008248C8" w:rsidRDefault="008248C8" w:rsidP="00A25CD0">
            <w:pPr>
              <w:pStyle w:val="TAC"/>
            </w:pPr>
          </w:p>
        </w:tc>
      </w:tr>
      <w:tr w:rsidR="008248C8" w14:paraId="234D49F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F95F18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65FEAD4"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8C095D6"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1363F" w14:textId="77777777" w:rsidR="008248C8" w:rsidRDefault="008248C8" w:rsidP="00A25CD0">
            <w:pPr>
              <w:pStyle w:val="TAC"/>
              <w:rPr>
                <w:lang w:val="en-US" w:bidi="ar"/>
              </w:rPr>
            </w:pPr>
            <w:r>
              <w:rPr>
                <w:lang w:val="en-US" w:bidi="ar"/>
              </w:rPr>
              <w:t>CA_n261(A-G-H)</w:t>
            </w:r>
          </w:p>
        </w:tc>
        <w:tc>
          <w:tcPr>
            <w:tcW w:w="1651" w:type="dxa"/>
            <w:gridSpan w:val="2"/>
            <w:tcBorders>
              <w:top w:val="nil"/>
              <w:left w:val="single" w:sz="4" w:space="0" w:color="auto"/>
              <w:bottom w:val="nil"/>
              <w:right w:val="single" w:sz="4" w:space="0" w:color="auto"/>
            </w:tcBorders>
            <w:shd w:val="clear" w:color="auto" w:fill="auto"/>
            <w:vAlign w:val="center"/>
          </w:tcPr>
          <w:p w14:paraId="53CAB9F8" w14:textId="77777777" w:rsidR="008248C8" w:rsidRDefault="008248C8" w:rsidP="00A25CD0">
            <w:pPr>
              <w:pStyle w:val="TAC"/>
            </w:pPr>
          </w:p>
        </w:tc>
      </w:tr>
      <w:tr w:rsidR="008248C8" w14:paraId="750462D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71A7D23" w14:textId="77777777" w:rsidR="008248C8" w:rsidRDefault="008248C8" w:rsidP="00A25CD0">
            <w:pPr>
              <w:pStyle w:val="TAC"/>
            </w:pPr>
            <w:r>
              <w:t>CA_n2A-n48(2A)-n261(2H)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E3F98B4" w14:textId="77777777" w:rsidR="008248C8" w:rsidRDefault="008248C8" w:rsidP="00A25CD0">
            <w:pPr>
              <w:pStyle w:val="TAC"/>
            </w:pPr>
            <w:r>
              <w:t>CA_n2A-n261A</w:t>
            </w:r>
          </w:p>
          <w:p w14:paraId="68D22E4B" w14:textId="77777777" w:rsidR="008248C8" w:rsidRDefault="008248C8" w:rsidP="00A25CD0">
            <w:pPr>
              <w:pStyle w:val="TAC"/>
            </w:pPr>
            <w:r>
              <w:t>CA_n2A-n261G</w:t>
            </w:r>
          </w:p>
          <w:p w14:paraId="6246EBA7" w14:textId="77777777" w:rsidR="008248C8" w:rsidRDefault="008248C8" w:rsidP="00A25CD0">
            <w:pPr>
              <w:pStyle w:val="TAC"/>
            </w:pPr>
            <w:r>
              <w:t>CA_n2A-n261H</w:t>
            </w:r>
          </w:p>
          <w:p w14:paraId="55CB61E6" w14:textId="77777777" w:rsidR="008248C8" w:rsidRDefault="008248C8" w:rsidP="00A25CD0">
            <w:pPr>
              <w:pStyle w:val="TAC"/>
            </w:pPr>
            <w:r>
              <w:t>CA_n48A-n261A</w:t>
            </w:r>
          </w:p>
          <w:p w14:paraId="76779489" w14:textId="77777777" w:rsidR="008248C8" w:rsidRDefault="008248C8" w:rsidP="00A25CD0">
            <w:pPr>
              <w:pStyle w:val="TAC"/>
            </w:pPr>
            <w:r>
              <w:t>CA_n48A-n261G</w:t>
            </w:r>
          </w:p>
          <w:p w14:paraId="648A3FC2" w14:textId="77777777" w:rsidR="008248C8" w:rsidRDefault="008248C8" w:rsidP="00A25CD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tcPr>
          <w:p w14:paraId="26BCD636"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29C33"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8DF2E6B" w14:textId="77777777" w:rsidR="008248C8" w:rsidRDefault="008248C8" w:rsidP="00A25CD0">
            <w:pPr>
              <w:pStyle w:val="TAC"/>
            </w:pPr>
            <w:r>
              <w:rPr>
                <w:rFonts w:hint="eastAsia"/>
              </w:rPr>
              <w:t>0</w:t>
            </w:r>
          </w:p>
        </w:tc>
      </w:tr>
      <w:tr w:rsidR="008248C8" w14:paraId="0B40FA5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4508CC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1356A75"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942053C"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FBCDE"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408D63F8" w14:textId="77777777" w:rsidR="008248C8" w:rsidRDefault="008248C8" w:rsidP="00A25CD0">
            <w:pPr>
              <w:pStyle w:val="TAC"/>
            </w:pPr>
          </w:p>
        </w:tc>
      </w:tr>
      <w:tr w:rsidR="008248C8" w14:paraId="0A92B88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6D0758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639B667"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F1758A5"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099DD" w14:textId="77777777" w:rsidR="008248C8" w:rsidRDefault="008248C8" w:rsidP="00A25CD0">
            <w:pPr>
              <w:pStyle w:val="TAC"/>
              <w:rPr>
                <w:lang w:val="en-US" w:bidi="ar"/>
              </w:rPr>
            </w:pPr>
            <w:r>
              <w:rPr>
                <w:lang w:val="en-US" w:bidi="ar"/>
              </w:rPr>
              <w:t>CA_n261(2H)</w:t>
            </w:r>
          </w:p>
        </w:tc>
        <w:tc>
          <w:tcPr>
            <w:tcW w:w="1651" w:type="dxa"/>
            <w:gridSpan w:val="2"/>
            <w:tcBorders>
              <w:top w:val="nil"/>
              <w:left w:val="single" w:sz="4" w:space="0" w:color="auto"/>
              <w:bottom w:val="nil"/>
              <w:right w:val="single" w:sz="4" w:space="0" w:color="auto"/>
            </w:tcBorders>
            <w:shd w:val="clear" w:color="auto" w:fill="auto"/>
            <w:vAlign w:val="center"/>
          </w:tcPr>
          <w:p w14:paraId="7B0BB103" w14:textId="77777777" w:rsidR="008248C8" w:rsidRDefault="008248C8" w:rsidP="00A25CD0">
            <w:pPr>
              <w:pStyle w:val="TAC"/>
            </w:pPr>
          </w:p>
        </w:tc>
      </w:tr>
      <w:tr w:rsidR="008248C8" w14:paraId="7DB9DAB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9BCDC72" w14:textId="77777777" w:rsidR="008248C8" w:rsidRDefault="008248C8" w:rsidP="00A25CD0">
            <w:pPr>
              <w:pStyle w:val="TAC"/>
            </w:pPr>
            <w:r>
              <w:t>CA_n2A-n48(2A)-n261(H-I)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D61C201" w14:textId="77777777" w:rsidR="008248C8" w:rsidRDefault="008248C8" w:rsidP="00A25CD0">
            <w:pPr>
              <w:pStyle w:val="TAC"/>
            </w:pPr>
            <w:r>
              <w:t>CA_n2A-n261A</w:t>
            </w:r>
          </w:p>
          <w:p w14:paraId="4A5C69DE" w14:textId="77777777" w:rsidR="008248C8" w:rsidRDefault="008248C8" w:rsidP="00A25CD0">
            <w:pPr>
              <w:pStyle w:val="TAC"/>
            </w:pPr>
            <w:r>
              <w:t>CA_n2A-n261G</w:t>
            </w:r>
          </w:p>
          <w:p w14:paraId="56564AC1" w14:textId="77777777" w:rsidR="008248C8" w:rsidRDefault="008248C8" w:rsidP="00A25CD0">
            <w:pPr>
              <w:pStyle w:val="TAC"/>
            </w:pPr>
            <w:r>
              <w:t>CA_n2A-n261H</w:t>
            </w:r>
          </w:p>
          <w:p w14:paraId="477EB78A" w14:textId="77777777" w:rsidR="008248C8" w:rsidRDefault="008248C8" w:rsidP="00A25CD0">
            <w:pPr>
              <w:pStyle w:val="TAC"/>
            </w:pPr>
            <w:r>
              <w:t>CA_n2A-n261I</w:t>
            </w:r>
          </w:p>
          <w:p w14:paraId="6353F269" w14:textId="77777777" w:rsidR="008248C8" w:rsidRDefault="008248C8" w:rsidP="00A25CD0">
            <w:pPr>
              <w:pStyle w:val="TAC"/>
            </w:pPr>
            <w:r>
              <w:t>CA_n48A-n261A</w:t>
            </w:r>
          </w:p>
          <w:p w14:paraId="268798B6" w14:textId="77777777" w:rsidR="008248C8" w:rsidRDefault="008248C8" w:rsidP="00A25CD0">
            <w:pPr>
              <w:pStyle w:val="TAC"/>
            </w:pPr>
            <w:r>
              <w:t>CA_n48A-n261G</w:t>
            </w:r>
          </w:p>
          <w:p w14:paraId="3AFA4D8B" w14:textId="77777777" w:rsidR="008248C8" w:rsidRDefault="008248C8" w:rsidP="00A25CD0">
            <w:pPr>
              <w:pStyle w:val="TAC"/>
            </w:pPr>
            <w:r>
              <w:t>CA_n48A-n261H</w:t>
            </w:r>
          </w:p>
          <w:p w14:paraId="2F7D95A7"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7FE2FE6E"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7CF33"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7E4C080" w14:textId="77777777" w:rsidR="008248C8" w:rsidRDefault="008248C8" w:rsidP="00A25CD0">
            <w:pPr>
              <w:pStyle w:val="TAC"/>
            </w:pPr>
            <w:r>
              <w:rPr>
                <w:rFonts w:hint="eastAsia"/>
              </w:rPr>
              <w:t>0</w:t>
            </w:r>
          </w:p>
        </w:tc>
      </w:tr>
      <w:tr w:rsidR="008248C8" w14:paraId="7CFAD9B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07C39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AE76B78"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B12BED9"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0662C"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40CC6992" w14:textId="77777777" w:rsidR="008248C8" w:rsidRDefault="008248C8" w:rsidP="00A25CD0">
            <w:pPr>
              <w:pStyle w:val="TAC"/>
            </w:pPr>
          </w:p>
        </w:tc>
      </w:tr>
      <w:tr w:rsidR="008248C8" w14:paraId="6579288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E7FD70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9688680"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9FCB25E"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A021" w14:textId="77777777" w:rsidR="008248C8" w:rsidRDefault="008248C8" w:rsidP="00A25CD0">
            <w:pPr>
              <w:pStyle w:val="TAC"/>
              <w:rPr>
                <w:lang w:val="en-US" w:bidi="ar"/>
              </w:rPr>
            </w:pPr>
            <w:r>
              <w:rPr>
                <w:lang w:val="en-US" w:bidi="ar"/>
              </w:rPr>
              <w:t>CA_n261(H-I)</w:t>
            </w:r>
          </w:p>
        </w:tc>
        <w:tc>
          <w:tcPr>
            <w:tcW w:w="1651" w:type="dxa"/>
            <w:gridSpan w:val="2"/>
            <w:tcBorders>
              <w:top w:val="nil"/>
              <w:left w:val="single" w:sz="4" w:space="0" w:color="auto"/>
              <w:bottom w:val="nil"/>
              <w:right w:val="single" w:sz="4" w:space="0" w:color="auto"/>
            </w:tcBorders>
            <w:shd w:val="clear" w:color="auto" w:fill="auto"/>
            <w:vAlign w:val="center"/>
          </w:tcPr>
          <w:p w14:paraId="693305FA" w14:textId="77777777" w:rsidR="008248C8" w:rsidRDefault="008248C8" w:rsidP="00A25CD0">
            <w:pPr>
              <w:pStyle w:val="TAC"/>
            </w:pPr>
          </w:p>
        </w:tc>
      </w:tr>
      <w:tr w:rsidR="008248C8" w14:paraId="26C5259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415962A" w14:textId="77777777" w:rsidR="008248C8" w:rsidRDefault="008248C8" w:rsidP="00A25CD0">
            <w:pPr>
              <w:pStyle w:val="TAC"/>
            </w:pPr>
            <w:r>
              <w:t>CA_n2A-n48(2A)-n261(A-G-I)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B2ECD81" w14:textId="77777777" w:rsidR="008248C8" w:rsidRDefault="008248C8" w:rsidP="00A25CD0">
            <w:pPr>
              <w:pStyle w:val="TAC"/>
            </w:pPr>
            <w:r>
              <w:t>CA_n2A-n261A</w:t>
            </w:r>
          </w:p>
          <w:p w14:paraId="4D8EBEA1" w14:textId="77777777" w:rsidR="008248C8" w:rsidRDefault="008248C8" w:rsidP="00A25CD0">
            <w:pPr>
              <w:pStyle w:val="TAC"/>
            </w:pPr>
            <w:r>
              <w:t>CA_n2A-n261G</w:t>
            </w:r>
          </w:p>
          <w:p w14:paraId="78340E90" w14:textId="77777777" w:rsidR="008248C8" w:rsidRDefault="008248C8" w:rsidP="00A25CD0">
            <w:pPr>
              <w:pStyle w:val="TAC"/>
            </w:pPr>
            <w:r>
              <w:t>CA_n2A-n261H</w:t>
            </w:r>
          </w:p>
          <w:p w14:paraId="001F8F9F" w14:textId="77777777" w:rsidR="008248C8" w:rsidRDefault="008248C8" w:rsidP="00A25CD0">
            <w:pPr>
              <w:pStyle w:val="TAC"/>
            </w:pPr>
            <w:r>
              <w:t>CA_n2A-n261I</w:t>
            </w:r>
          </w:p>
          <w:p w14:paraId="55D56A0D" w14:textId="77777777" w:rsidR="008248C8" w:rsidRDefault="008248C8" w:rsidP="00A25CD0">
            <w:pPr>
              <w:pStyle w:val="TAC"/>
            </w:pPr>
            <w:r>
              <w:t>CA_n48A-n261A</w:t>
            </w:r>
          </w:p>
          <w:p w14:paraId="775263C4" w14:textId="77777777" w:rsidR="008248C8" w:rsidRDefault="008248C8" w:rsidP="00A25CD0">
            <w:pPr>
              <w:pStyle w:val="TAC"/>
            </w:pPr>
            <w:r>
              <w:t>CA_n48A-n261G</w:t>
            </w:r>
          </w:p>
          <w:p w14:paraId="2ECA45C6" w14:textId="77777777" w:rsidR="008248C8" w:rsidRDefault="008248C8" w:rsidP="00A25CD0">
            <w:pPr>
              <w:pStyle w:val="TAC"/>
            </w:pPr>
            <w:r>
              <w:t>CA_n48A-n261H</w:t>
            </w:r>
          </w:p>
          <w:p w14:paraId="20E3823E"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530838AC"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30881"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11A3DE4" w14:textId="77777777" w:rsidR="008248C8" w:rsidRDefault="008248C8" w:rsidP="00A25CD0">
            <w:pPr>
              <w:pStyle w:val="TAC"/>
            </w:pPr>
            <w:r>
              <w:rPr>
                <w:rFonts w:hint="eastAsia"/>
              </w:rPr>
              <w:t>0</w:t>
            </w:r>
          </w:p>
        </w:tc>
      </w:tr>
      <w:tr w:rsidR="008248C8" w14:paraId="3E91AD7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3F58C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D3CFAF2"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773E21D"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66852"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67CD004E" w14:textId="77777777" w:rsidR="008248C8" w:rsidRDefault="008248C8" w:rsidP="00A25CD0">
            <w:pPr>
              <w:pStyle w:val="TAC"/>
            </w:pPr>
          </w:p>
        </w:tc>
      </w:tr>
      <w:tr w:rsidR="008248C8" w14:paraId="20DC9F6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5B8951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53D15B5"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376A5FB"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A773D" w14:textId="77777777" w:rsidR="008248C8" w:rsidRDefault="008248C8" w:rsidP="00A25CD0">
            <w:pPr>
              <w:pStyle w:val="TAC"/>
              <w:rPr>
                <w:lang w:val="en-US" w:bidi="ar"/>
              </w:rPr>
            </w:pPr>
            <w:r>
              <w:rPr>
                <w:lang w:val="en-US" w:bidi="ar"/>
              </w:rPr>
              <w:t>CA_n261(A-G-I)</w:t>
            </w:r>
          </w:p>
        </w:tc>
        <w:tc>
          <w:tcPr>
            <w:tcW w:w="1651" w:type="dxa"/>
            <w:gridSpan w:val="2"/>
            <w:tcBorders>
              <w:top w:val="nil"/>
              <w:left w:val="single" w:sz="4" w:space="0" w:color="auto"/>
              <w:bottom w:val="nil"/>
              <w:right w:val="single" w:sz="4" w:space="0" w:color="auto"/>
            </w:tcBorders>
            <w:shd w:val="clear" w:color="auto" w:fill="auto"/>
            <w:vAlign w:val="center"/>
          </w:tcPr>
          <w:p w14:paraId="374D0599" w14:textId="77777777" w:rsidR="008248C8" w:rsidRDefault="008248C8" w:rsidP="00A25CD0">
            <w:pPr>
              <w:pStyle w:val="TAC"/>
            </w:pPr>
          </w:p>
        </w:tc>
      </w:tr>
      <w:tr w:rsidR="008248C8" w14:paraId="65C3EB1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ADB8CE1" w14:textId="77777777" w:rsidR="008248C8" w:rsidRDefault="008248C8" w:rsidP="00A25CD0">
            <w:pPr>
              <w:pStyle w:val="TAC"/>
            </w:pPr>
            <w:r>
              <w:t>CA_n2A-n48B-n261A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3B86D80" w14:textId="77777777" w:rsidR="008248C8" w:rsidRDefault="008248C8" w:rsidP="00A25CD0">
            <w:pPr>
              <w:pStyle w:val="TAC"/>
            </w:pPr>
            <w:r>
              <w:t>CA_n2A-n261A</w:t>
            </w:r>
          </w:p>
          <w:p w14:paraId="354DB891" w14:textId="77777777" w:rsidR="008248C8" w:rsidRDefault="008248C8" w:rsidP="00A25CD0">
            <w:pPr>
              <w:pStyle w:val="TAC"/>
            </w:pPr>
            <w:r>
              <w:t>CA_n48A-n261A</w:t>
            </w:r>
          </w:p>
        </w:tc>
        <w:tc>
          <w:tcPr>
            <w:tcW w:w="884" w:type="dxa"/>
            <w:tcBorders>
              <w:top w:val="single" w:sz="4" w:space="0" w:color="auto"/>
              <w:left w:val="single" w:sz="4" w:space="0" w:color="auto"/>
              <w:bottom w:val="single" w:sz="4" w:space="0" w:color="auto"/>
              <w:right w:val="single" w:sz="4" w:space="0" w:color="auto"/>
            </w:tcBorders>
            <w:vAlign w:val="center"/>
          </w:tcPr>
          <w:p w14:paraId="01AE7031"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2AF4A"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3DB792A" w14:textId="77777777" w:rsidR="008248C8" w:rsidRDefault="008248C8" w:rsidP="00A25CD0">
            <w:pPr>
              <w:pStyle w:val="TAC"/>
            </w:pPr>
            <w:r>
              <w:rPr>
                <w:rFonts w:hint="eastAsia"/>
              </w:rPr>
              <w:t>0</w:t>
            </w:r>
          </w:p>
        </w:tc>
      </w:tr>
      <w:tr w:rsidR="008248C8" w14:paraId="785843D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1FB3D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343260E"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217D6F5"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E2FC0"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5A9A9BCF" w14:textId="77777777" w:rsidR="008248C8" w:rsidRDefault="008248C8" w:rsidP="00A25CD0">
            <w:pPr>
              <w:pStyle w:val="TAC"/>
            </w:pPr>
          </w:p>
        </w:tc>
      </w:tr>
      <w:tr w:rsidR="008248C8" w14:paraId="678D3BB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D2F81A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28E72FC"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DDDFCBF"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60501" w14:textId="77777777" w:rsidR="008248C8"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1B6AB422" w14:textId="77777777" w:rsidR="008248C8" w:rsidRDefault="008248C8" w:rsidP="00A25CD0">
            <w:pPr>
              <w:pStyle w:val="TAC"/>
            </w:pPr>
          </w:p>
        </w:tc>
      </w:tr>
      <w:tr w:rsidR="008248C8" w14:paraId="79148EC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039B520" w14:textId="77777777" w:rsidR="008248C8" w:rsidRDefault="008248C8" w:rsidP="00A25CD0">
            <w:pPr>
              <w:pStyle w:val="TAC"/>
            </w:pPr>
            <w:r>
              <w:t>CA_n2A-n48B-n261G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0E662F2" w14:textId="77777777" w:rsidR="008248C8" w:rsidRDefault="008248C8" w:rsidP="00A25CD0">
            <w:pPr>
              <w:pStyle w:val="TAC"/>
            </w:pPr>
            <w:r>
              <w:t>CA_n2A-n261A</w:t>
            </w:r>
          </w:p>
          <w:p w14:paraId="116E9AFC" w14:textId="77777777" w:rsidR="008248C8" w:rsidRDefault="008248C8" w:rsidP="00A25CD0">
            <w:pPr>
              <w:pStyle w:val="TAC"/>
            </w:pPr>
            <w:r>
              <w:t>CA_n2A-n261G</w:t>
            </w:r>
          </w:p>
          <w:p w14:paraId="5B3C6A72" w14:textId="77777777" w:rsidR="008248C8" w:rsidRDefault="008248C8" w:rsidP="00A25CD0">
            <w:pPr>
              <w:pStyle w:val="TAC"/>
            </w:pPr>
            <w:r>
              <w:t>CA_n48A-n261A</w:t>
            </w:r>
          </w:p>
          <w:p w14:paraId="37CC7A65" w14:textId="77777777" w:rsidR="008248C8" w:rsidRDefault="008248C8" w:rsidP="00A25CD0">
            <w:pPr>
              <w:pStyle w:val="TAC"/>
            </w:pPr>
            <w:r>
              <w:t>CA_n48A-n261G</w:t>
            </w:r>
          </w:p>
        </w:tc>
        <w:tc>
          <w:tcPr>
            <w:tcW w:w="884" w:type="dxa"/>
            <w:tcBorders>
              <w:top w:val="single" w:sz="4" w:space="0" w:color="auto"/>
              <w:left w:val="single" w:sz="4" w:space="0" w:color="auto"/>
              <w:bottom w:val="single" w:sz="4" w:space="0" w:color="auto"/>
              <w:right w:val="single" w:sz="4" w:space="0" w:color="auto"/>
            </w:tcBorders>
            <w:vAlign w:val="center"/>
          </w:tcPr>
          <w:p w14:paraId="3A804C82"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3EC91"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C97729C" w14:textId="77777777" w:rsidR="008248C8" w:rsidRDefault="008248C8" w:rsidP="00A25CD0">
            <w:pPr>
              <w:pStyle w:val="TAC"/>
            </w:pPr>
            <w:r>
              <w:rPr>
                <w:rFonts w:hint="eastAsia"/>
              </w:rPr>
              <w:t>0</w:t>
            </w:r>
          </w:p>
        </w:tc>
      </w:tr>
      <w:tr w:rsidR="008248C8" w14:paraId="330EDC3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4B66CC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5777A71"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3A0EF5B"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B59A3"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2E7AAB6A" w14:textId="77777777" w:rsidR="008248C8" w:rsidRDefault="008248C8" w:rsidP="00A25CD0">
            <w:pPr>
              <w:pStyle w:val="TAC"/>
            </w:pPr>
          </w:p>
        </w:tc>
      </w:tr>
      <w:tr w:rsidR="008248C8" w14:paraId="60B4C5C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C24357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4237170"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EC3CEC6"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049CA" w14:textId="77777777" w:rsidR="008248C8" w:rsidRDefault="008248C8" w:rsidP="00A25CD0">
            <w:pPr>
              <w:pStyle w:val="TAC"/>
              <w:rPr>
                <w:lang w:val="en-US" w:bidi="ar"/>
              </w:rPr>
            </w:pPr>
            <w:r>
              <w:rPr>
                <w:lang w:val="en-US" w:bidi="ar"/>
              </w:rPr>
              <w:t>CA_n261G</w:t>
            </w:r>
          </w:p>
        </w:tc>
        <w:tc>
          <w:tcPr>
            <w:tcW w:w="1651" w:type="dxa"/>
            <w:gridSpan w:val="2"/>
            <w:tcBorders>
              <w:top w:val="nil"/>
              <w:left w:val="single" w:sz="4" w:space="0" w:color="auto"/>
              <w:bottom w:val="nil"/>
              <w:right w:val="single" w:sz="4" w:space="0" w:color="auto"/>
            </w:tcBorders>
            <w:shd w:val="clear" w:color="auto" w:fill="auto"/>
            <w:vAlign w:val="center"/>
          </w:tcPr>
          <w:p w14:paraId="1F7B8547" w14:textId="77777777" w:rsidR="008248C8" w:rsidRDefault="008248C8" w:rsidP="00A25CD0">
            <w:pPr>
              <w:pStyle w:val="TAC"/>
            </w:pPr>
          </w:p>
        </w:tc>
      </w:tr>
      <w:tr w:rsidR="008248C8" w14:paraId="028B9B5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214BDC9" w14:textId="77777777" w:rsidR="008248C8" w:rsidRDefault="008248C8" w:rsidP="00A25CD0">
            <w:pPr>
              <w:pStyle w:val="TAC"/>
            </w:pPr>
            <w:r>
              <w:t>CA_n2A-n48B-n261H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0C194F9" w14:textId="77777777" w:rsidR="008248C8" w:rsidRDefault="008248C8" w:rsidP="00A25CD0">
            <w:pPr>
              <w:pStyle w:val="TAC"/>
            </w:pPr>
            <w:r>
              <w:t>CA_n2A-n261A</w:t>
            </w:r>
          </w:p>
          <w:p w14:paraId="5D7CDCD6" w14:textId="77777777" w:rsidR="008248C8" w:rsidRDefault="008248C8" w:rsidP="00A25CD0">
            <w:pPr>
              <w:pStyle w:val="TAC"/>
            </w:pPr>
            <w:r>
              <w:t>CA_n2A-n261G</w:t>
            </w:r>
          </w:p>
          <w:p w14:paraId="1A30E96B" w14:textId="77777777" w:rsidR="008248C8" w:rsidRDefault="008248C8" w:rsidP="00A25CD0">
            <w:pPr>
              <w:pStyle w:val="TAC"/>
            </w:pPr>
            <w:r>
              <w:t>CA_n2A-n261H</w:t>
            </w:r>
          </w:p>
          <w:p w14:paraId="61776205" w14:textId="77777777" w:rsidR="008248C8" w:rsidRDefault="008248C8" w:rsidP="00A25CD0">
            <w:pPr>
              <w:pStyle w:val="TAC"/>
            </w:pPr>
            <w:r>
              <w:t>CA_n48A-n261A</w:t>
            </w:r>
          </w:p>
          <w:p w14:paraId="3BF843D7" w14:textId="77777777" w:rsidR="008248C8" w:rsidRDefault="008248C8" w:rsidP="00A25CD0">
            <w:pPr>
              <w:pStyle w:val="TAC"/>
            </w:pPr>
            <w:r>
              <w:t>CA_n48A-n261G</w:t>
            </w:r>
          </w:p>
          <w:p w14:paraId="3E4F69C5" w14:textId="77777777" w:rsidR="008248C8" w:rsidRDefault="008248C8" w:rsidP="00A25CD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tcPr>
          <w:p w14:paraId="07997C2B"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D29AE"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374CA8F" w14:textId="77777777" w:rsidR="008248C8" w:rsidRDefault="008248C8" w:rsidP="00A25CD0">
            <w:pPr>
              <w:pStyle w:val="TAC"/>
            </w:pPr>
            <w:r>
              <w:rPr>
                <w:rFonts w:hint="eastAsia"/>
              </w:rPr>
              <w:t>0</w:t>
            </w:r>
          </w:p>
        </w:tc>
      </w:tr>
      <w:tr w:rsidR="008248C8" w14:paraId="19CBC12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0D2B50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E772994"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C82FC6A"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A4CD7"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2402C852" w14:textId="77777777" w:rsidR="008248C8" w:rsidRDefault="008248C8" w:rsidP="00A25CD0">
            <w:pPr>
              <w:pStyle w:val="TAC"/>
            </w:pPr>
          </w:p>
        </w:tc>
      </w:tr>
      <w:tr w:rsidR="008248C8" w14:paraId="0D78A57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8BD434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FCA6297"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235215C"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D8C7A" w14:textId="77777777" w:rsidR="008248C8" w:rsidRDefault="008248C8" w:rsidP="00A25CD0">
            <w:pPr>
              <w:pStyle w:val="TAC"/>
              <w:rPr>
                <w:lang w:val="en-US" w:bidi="ar"/>
              </w:rPr>
            </w:pPr>
            <w:r>
              <w:rPr>
                <w:lang w:val="en-US" w:bidi="ar"/>
              </w:rPr>
              <w:t>CA_n261H</w:t>
            </w:r>
          </w:p>
        </w:tc>
        <w:tc>
          <w:tcPr>
            <w:tcW w:w="1651" w:type="dxa"/>
            <w:gridSpan w:val="2"/>
            <w:tcBorders>
              <w:top w:val="nil"/>
              <w:left w:val="single" w:sz="4" w:space="0" w:color="auto"/>
              <w:bottom w:val="nil"/>
              <w:right w:val="single" w:sz="4" w:space="0" w:color="auto"/>
            </w:tcBorders>
            <w:shd w:val="clear" w:color="auto" w:fill="auto"/>
            <w:vAlign w:val="center"/>
          </w:tcPr>
          <w:p w14:paraId="19131E28" w14:textId="77777777" w:rsidR="008248C8" w:rsidRDefault="008248C8" w:rsidP="00A25CD0">
            <w:pPr>
              <w:pStyle w:val="TAC"/>
            </w:pPr>
          </w:p>
        </w:tc>
      </w:tr>
      <w:tr w:rsidR="008248C8" w14:paraId="50B71E7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871BF1E" w14:textId="77777777" w:rsidR="008248C8" w:rsidRDefault="008248C8" w:rsidP="00A25CD0">
            <w:pPr>
              <w:pStyle w:val="TAC"/>
            </w:pPr>
            <w:r>
              <w:lastRenderedPageBreak/>
              <w:t>CA_n2A-n48B-n261I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EBDD4C3" w14:textId="77777777" w:rsidR="008248C8" w:rsidRDefault="008248C8" w:rsidP="00A25CD0">
            <w:pPr>
              <w:pStyle w:val="TAC"/>
            </w:pPr>
            <w:r>
              <w:t>CA_n2A-n261A</w:t>
            </w:r>
          </w:p>
          <w:p w14:paraId="03982824" w14:textId="77777777" w:rsidR="008248C8" w:rsidRDefault="008248C8" w:rsidP="00A25CD0">
            <w:pPr>
              <w:pStyle w:val="TAC"/>
            </w:pPr>
            <w:r>
              <w:t>CA_n2A-n261G</w:t>
            </w:r>
          </w:p>
          <w:p w14:paraId="7F48A4BF" w14:textId="77777777" w:rsidR="008248C8" w:rsidRDefault="008248C8" w:rsidP="00A25CD0">
            <w:pPr>
              <w:pStyle w:val="TAC"/>
            </w:pPr>
            <w:r>
              <w:t>CA_n2A-n261H</w:t>
            </w:r>
          </w:p>
          <w:p w14:paraId="20E53205" w14:textId="77777777" w:rsidR="008248C8" w:rsidRDefault="008248C8" w:rsidP="00A25CD0">
            <w:pPr>
              <w:pStyle w:val="TAC"/>
            </w:pPr>
            <w:r>
              <w:t>CA_n2A-n261I</w:t>
            </w:r>
          </w:p>
          <w:p w14:paraId="13BC9C65" w14:textId="77777777" w:rsidR="008248C8" w:rsidRDefault="008248C8" w:rsidP="00A25CD0">
            <w:pPr>
              <w:pStyle w:val="TAC"/>
            </w:pPr>
            <w:r>
              <w:t>CA_n48A-n261A</w:t>
            </w:r>
          </w:p>
          <w:p w14:paraId="45C89978" w14:textId="77777777" w:rsidR="008248C8" w:rsidRDefault="008248C8" w:rsidP="00A25CD0">
            <w:pPr>
              <w:pStyle w:val="TAC"/>
            </w:pPr>
            <w:r>
              <w:t>CA_n48A-n261G</w:t>
            </w:r>
          </w:p>
          <w:p w14:paraId="3BB47513" w14:textId="77777777" w:rsidR="008248C8" w:rsidRDefault="008248C8" w:rsidP="00A25CD0">
            <w:pPr>
              <w:pStyle w:val="TAC"/>
            </w:pPr>
            <w:r>
              <w:t>CA_n48A-n261H</w:t>
            </w:r>
          </w:p>
          <w:p w14:paraId="14FC23A2"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27EFCD81"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B8490"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00952B8" w14:textId="77777777" w:rsidR="008248C8" w:rsidRDefault="008248C8" w:rsidP="00A25CD0">
            <w:pPr>
              <w:pStyle w:val="TAC"/>
            </w:pPr>
            <w:r>
              <w:rPr>
                <w:rFonts w:hint="eastAsia"/>
              </w:rPr>
              <w:t>0</w:t>
            </w:r>
          </w:p>
        </w:tc>
      </w:tr>
      <w:tr w:rsidR="008248C8" w14:paraId="7BE21D8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C19330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DC71498"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96DD387"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8A061"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640DAE3C" w14:textId="77777777" w:rsidR="008248C8" w:rsidRDefault="008248C8" w:rsidP="00A25CD0">
            <w:pPr>
              <w:pStyle w:val="TAC"/>
            </w:pPr>
          </w:p>
        </w:tc>
      </w:tr>
      <w:tr w:rsidR="008248C8" w14:paraId="641D7C8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935C7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C4F49D4"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8D00282"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D33C7" w14:textId="77777777" w:rsidR="008248C8" w:rsidRDefault="008248C8" w:rsidP="00A25CD0">
            <w:pPr>
              <w:pStyle w:val="TAC"/>
              <w:rPr>
                <w:lang w:val="en-US" w:bidi="ar"/>
              </w:rPr>
            </w:pPr>
            <w:r>
              <w:rPr>
                <w:lang w:val="en-US" w:bidi="ar"/>
              </w:rPr>
              <w:t>CA_n261I</w:t>
            </w:r>
          </w:p>
        </w:tc>
        <w:tc>
          <w:tcPr>
            <w:tcW w:w="1651" w:type="dxa"/>
            <w:gridSpan w:val="2"/>
            <w:tcBorders>
              <w:top w:val="nil"/>
              <w:left w:val="single" w:sz="4" w:space="0" w:color="auto"/>
              <w:bottom w:val="nil"/>
              <w:right w:val="single" w:sz="4" w:space="0" w:color="auto"/>
            </w:tcBorders>
            <w:shd w:val="clear" w:color="auto" w:fill="auto"/>
            <w:vAlign w:val="center"/>
          </w:tcPr>
          <w:p w14:paraId="32B8518E" w14:textId="77777777" w:rsidR="008248C8" w:rsidRDefault="008248C8" w:rsidP="00A25CD0">
            <w:pPr>
              <w:pStyle w:val="TAC"/>
            </w:pPr>
          </w:p>
        </w:tc>
      </w:tr>
      <w:tr w:rsidR="008248C8" w14:paraId="0F88CCD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A3EBC2D" w14:textId="77777777" w:rsidR="008248C8" w:rsidRDefault="008248C8" w:rsidP="00A25CD0">
            <w:pPr>
              <w:pStyle w:val="TAC"/>
            </w:pPr>
            <w:r>
              <w:t>CA_n2A-n48B-n261J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3C5FD97" w14:textId="77777777" w:rsidR="008248C8" w:rsidRDefault="008248C8" w:rsidP="00A25CD0">
            <w:pPr>
              <w:pStyle w:val="TAC"/>
            </w:pPr>
            <w:r>
              <w:t>CA_n2A-n261A</w:t>
            </w:r>
          </w:p>
          <w:p w14:paraId="4D9E4B44" w14:textId="77777777" w:rsidR="008248C8" w:rsidRDefault="008248C8" w:rsidP="00A25CD0">
            <w:pPr>
              <w:pStyle w:val="TAC"/>
            </w:pPr>
            <w:r>
              <w:t>CA_n2A-n261G</w:t>
            </w:r>
          </w:p>
          <w:p w14:paraId="4CBA5F7F" w14:textId="77777777" w:rsidR="008248C8" w:rsidRDefault="008248C8" w:rsidP="00A25CD0">
            <w:pPr>
              <w:pStyle w:val="TAC"/>
            </w:pPr>
            <w:r>
              <w:t>CA_n2A-n261H</w:t>
            </w:r>
          </w:p>
          <w:p w14:paraId="24EE6547" w14:textId="77777777" w:rsidR="008248C8" w:rsidRDefault="008248C8" w:rsidP="00A25CD0">
            <w:pPr>
              <w:pStyle w:val="TAC"/>
            </w:pPr>
            <w:r>
              <w:t>CA_n2A-n261I</w:t>
            </w:r>
          </w:p>
          <w:p w14:paraId="68B01BF9" w14:textId="77777777" w:rsidR="008248C8" w:rsidRDefault="008248C8" w:rsidP="00A25CD0">
            <w:pPr>
              <w:pStyle w:val="TAC"/>
            </w:pPr>
            <w:r>
              <w:t>CA_n48A-n261A</w:t>
            </w:r>
          </w:p>
          <w:p w14:paraId="472E0EBA" w14:textId="77777777" w:rsidR="008248C8" w:rsidRDefault="008248C8" w:rsidP="00A25CD0">
            <w:pPr>
              <w:pStyle w:val="TAC"/>
            </w:pPr>
            <w:r>
              <w:t>CA_n48A-n261G</w:t>
            </w:r>
          </w:p>
          <w:p w14:paraId="4CF7C54B" w14:textId="77777777" w:rsidR="008248C8" w:rsidRDefault="008248C8" w:rsidP="00A25CD0">
            <w:pPr>
              <w:pStyle w:val="TAC"/>
            </w:pPr>
            <w:r>
              <w:t>CA_n48A-n261H</w:t>
            </w:r>
          </w:p>
          <w:p w14:paraId="5858B246"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5DBC1413"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B0548"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5E64F9C" w14:textId="77777777" w:rsidR="008248C8" w:rsidRDefault="008248C8" w:rsidP="00A25CD0">
            <w:pPr>
              <w:pStyle w:val="TAC"/>
            </w:pPr>
            <w:r>
              <w:rPr>
                <w:rFonts w:hint="eastAsia"/>
              </w:rPr>
              <w:t>0</w:t>
            </w:r>
          </w:p>
        </w:tc>
      </w:tr>
      <w:tr w:rsidR="008248C8" w14:paraId="1AE466B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E2744A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3816767"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6689EC0"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F1EC4"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316C1813" w14:textId="77777777" w:rsidR="008248C8" w:rsidRDefault="008248C8" w:rsidP="00A25CD0">
            <w:pPr>
              <w:pStyle w:val="TAC"/>
            </w:pPr>
          </w:p>
        </w:tc>
      </w:tr>
      <w:tr w:rsidR="008248C8" w14:paraId="493157F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74493A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CE24BF6"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088D65E"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477E4" w14:textId="77777777" w:rsidR="008248C8" w:rsidRDefault="008248C8" w:rsidP="00A25CD0">
            <w:pPr>
              <w:pStyle w:val="TAC"/>
              <w:rPr>
                <w:lang w:val="en-US" w:bidi="ar"/>
              </w:rPr>
            </w:pPr>
            <w:r>
              <w:rPr>
                <w:lang w:val="en-US" w:bidi="ar"/>
              </w:rPr>
              <w:t>CA_n261J</w:t>
            </w:r>
          </w:p>
        </w:tc>
        <w:tc>
          <w:tcPr>
            <w:tcW w:w="1651" w:type="dxa"/>
            <w:gridSpan w:val="2"/>
            <w:tcBorders>
              <w:top w:val="nil"/>
              <w:left w:val="single" w:sz="4" w:space="0" w:color="auto"/>
              <w:bottom w:val="nil"/>
              <w:right w:val="single" w:sz="4" w:space="0" w:color="auto"/>
            </w:tcBorders>
            <w:shd w:val="clear" w:color="auto" w:fill="auto"/>
            <w:vAlign w:val="center"/>
          </w:tcPr>
          <w:p w14:paraId="06C831F6" w14:textId="77777777" w:rsidR="008248C8" w:rsidRDefault="008248C8" w:rsidP="00A25CD0">
            <w:pPr>
              <w:pStyle w:val="TAC"/>
            </w:pPr>
          </w:p>
        </w:tc>
      </w:tr>
      <w:tr w:rsidR="008248C8" w14:paraId="273DC88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508534C" w14:textId="77777777" w:rsidR="008248C8" w:rsidRDefault="008248C8" w:rsidP="00A25CD0">
            <w:pPr>
              <w:pStyle w:val="TAC"/>
            </w:pPr>
            <w:r>
              <w:t>CA_n2A-n48B-n261K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B703B04" w14:textId="77777777" w:rsidR="008248C8" w:rsidRDefault="008248C8" w:rsidP="00A25CD0">
            <w:pPr>
              <w:pStyle w:val="TAC"/>
            </w:pPr>
            <w:r>
              <w:t>CA_n2A-n261A</w:t>
            </w:r>
          </w:p>
          <w:p w14:paraId="0B94C8F8" w14:textId="77777777" w:rsidR="008248C8" w:rsidRDefault="008248C8" w:rsidP="00A25CD0">
            <w:pPr>
              <w:pStyle w:val="TAC"/>
            </w:pPr>
            <w:r>
              <w:t>CA_n2A-n261G</w:t>
            </w:r>
          </w:p>
          <w:p w14:paraId="65EE94A1" w14:textId="77777777" w:rsidR="008248C8" w:rsidRDefault="008248C8" w:rsidP="00A25CD0">
            <w:pPr>
              <w:pStyle w:val="TAC"/>
            </w:pPr>
            <w:r>
              <w:t>CA_n2A-n261H</w:t>
            </w:r>
          </w:p>
          <w:p w14:paraId="0CC8C9B8" w14:textId="77777777" w:rsidR="008248C8" w:rsidRDefault="008248C8" w:rsidP="00A25CD0">
            <w:pPr>
              <w:pStyle w:val="TAC"/>
            </w:pPr>
            <w:r>
              <w:t>CA_n2A-n261I</w:t>
            </w:r>
          </w:p>
          <w:p w14:paraId="0DEF5A89" w14:textId="77777777" w:rsidR="008248C8" w:rsidRDefault="008248C8" w:rsidP="00A25CD0">
            <w:pPr>
              <w:pStyle w:val="TAC"/>
            </w:pPr>
            <w:r>
              <w:t>CA_n48A-n261A</w:t>
            </w:r>
          </w:p>
          <w:p w14:paraId="3270E035" w14:textId="77777777" w:rsidR="008248C8" w:rsidRDefault="008248C8" w:rsidP="00A25CD0">
            <w:pPr>
              <w:pStyle w:val="TAC"/>
            </w:pPr>
            <w:r>
              <w:t>CA_n48A-n261G</w:t>
            </w:r>
          </w:p>
          <w:p w14:paraId="2F563210" w14:textId="77777777" w:rsidR="008248C8" w:rsidRDefault="008248C8" w:rsidP="00A25CD0">
            <w:pPr>
              <w:pStyle w:val="TAC"/>
            </w:pPr>
            <w:r>
              <w:t>CA_n48A-n261H</w:t>
            </w:r>
          </w:p>
          <w:p w14:paraId="18CB5D5E"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4CC9928C"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7F5EC"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872629D" w14:textId="77777777" w:rsidR="008248C8" w:rsidRDefault="008248C8" w:rsidP="00A25CD0">
            <w:pPr>
              <w:pStyle w:val="TAC"/>
            </w:pPr>
            <w:r>
              <w:rPr>
                <w:rFonts w:hint="eastAsia"/>
              </w:rPr>
              <w:t>0</w:t>
            </w:r>
          </w:p>
        </w:tc>
      </w:tr>
      <w:tr w:rsidR="008248C8" w14:paraId="1C9E207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8428BF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BFFF038"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4AF99B8"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8E79B"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0DCA1541" w14:textId="77777777" w:rsidR="008248C8" w:rsidRDefault="008248C8" w:rsidP="00A25CD0">
            <w:pPr>
              <w:pStyle w:val="TAC"/>
            </w:pPr>
          </w:p>
        </w:tc>
      </w:tr>
      <w:tr w:rsidR="008248C8" w14:paraId="72C4EA5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50B53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84426F1"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996B50E"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CBB32" w14:textId="77777777" w:rsidR="008248C8" w:rsidRDefault="008248C8" w:rsidP="00A25CD0">
            <w:pPr>
              <w:pStyle w:val="TAC"/>
              <w:rPr>
                <w:lang w:val="en-US" w:bidi="ar"/>
              </w:rPr>
            </w:pPr>
            <w:r>
              <w:rPr>
                <w:lang w:val="en-US" w:bidi="ar"/>
              </w:rPr>
              <w:t>CA_n261K</w:t>
            </w:r>
          </w:p>
        </w:tc>
        <w:tc>
          <w:tcPr>
            <w:tcW w:w="1651" w:type="dxa"/>
            <w:gridSpan w:val="2"/>
            <w:tcBorders>
              <w:top w:val="nil"/>
              <w:left w:val="single" w:sz="4" w:space="0" w:color="auto"/>
              <w:bottom w:val="nil"/>
              <w:right w:val="single" w:sz="4" w:space="0" w:color="auto"/>
            </w:tcBorders>
            <w:shd w:val="clear" w:color="auto" w:fill="auto"/>
            <w:vAlign w:val="center"/>
          </w:tcPr>
          <w:p w14:paraId="4E963039" w14:textId="77777777" w:rsidR="008248C8" w:rsidRDefault="008248C8" w:rsidP="00A25CD0">
            <w:pPr>
              <w:pStyle w:val="TAC"/>
            </w:pPr>
          </w:p>
        </w:tc>
      </w:tr>
      <w:tr w:rsidR="008248C8" w14:paraId="3527342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75F4AE7" w14:textId="77777777" w:rsidR="008248C8" w:rsidRDefault="008248C8" w:rsidP="00A25CD0">
            <w:pPr>
              <w:pStyle w:val="TAC"/>
            </w:pPr>
            <w:r>
              <w:t>CA_n2A-n48B-n261L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DC9290D" w14:textId="77777777" w:rsidR="008248C8" w:rsidRDefault="008248C8" w:rsidP="00A25CD0">
            <w:pPr>
              <w:pStyle w:val="TAC"/>
            </w:pPr>
            <w:r>
              <w:t>CA_n2A-n261A</w:t>
            </w:r>
          </w:p>
          <w:p w14:paraId="5938CD36" w14:textId="77777777" w:rsidR="008248C8" w:rsidRDefault="008248C8" w:rsidP="00A25CD0">
            <w:pPr>
              <w:pStyle w:val="TAC"/>
            </w:pPr>
            <w:r>
              <w:t>CA_n2A-n261G</w:t>
            </w:r>
          </w:p>
          <w:p w14:paraId="73256343" w14:textId="77777777" w:rsidR="008248C8" w:rsidRDefault="008248C8" w:rsidP="00A25CD0">
            <w:pPr>
              <w:pStyle w:val="TAC"/>
            </w:pPr>
            <w:r>
              <w:t>CA_n2A-n261H</w:t>
            </w:r>
          </w:p>
          <w:p w14:paraId="7C5DE896" w14:textId="77777777" w:rsidR="008248C8" w:rsidRDefault="008248C8" w:rsidP="00A25CD0">
            <w:pPr>
              <w:pStyle w:val="TAC"/>
            </w:pPr>
            <w:r>
              <w:t>CA_n2A-n261I</w:t>
            </w:r>
          </w:p>
          <w:p w14:paraId="39B0CE62" w14:textId="77777777" w:rsidR="008248C8" w:rsidRDefault="008248C8" w:rsidP="00A25CD0">
            <w:pPr>
              <w:pStyle w:val="TAC"/>
            </w:pPr>
            <w:r>
              <w:t>CA_n48A-n261A</w:t>
            </w:r>
          </w:p>
          <w:p w14:paraId="4EEA643C" w14:textId="77777777" w:rsidR="008248C8" w:rsidRDefault="008248C8" w:rsidP="00A25CD0">
            <w:pPr>
              <w:pStyle w:val="TAC"/>
            </w:pPr>
            <w:r>
              <w:t>CA_n48A-n261G</w:t>
            </w:r>
          </w:p>
          <w:p w14:paraId="11143B73" w14:textId="77777777" w:rsidR="008248C8" w:rsidRDefault="008248C8" w:rsidP="00A25CD0">
            <w:pPr>
              <w:pStyle w:val="TAC"/>
            </w:pPr>
            <w:r>
              <w:t>CA_n48A-n261H</w:t>
            </w:r>
          </w:p>
          <w:p w14:paraId="50396299"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44886DC9"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88891"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3CC06A2" w14:textId="77777777" w:rsidR="008248C8" w:rsidRDefault="008248C8" w:rsidP="00A25CD0">
            <w:pPr>
              <w:pStyle w:val="TAC"/>
            </w:pPr>
            <w:r>
              <w:rPr>
                <w:rFonts w:hint="eastAsia"/>
              </w:rPr>
              <w:t>0</w:t>
            </w:r>
          </w:p>
        </w:tc>
      </w:tr>
      <w:tr w:rsidR="008248C8" w14:paraId="07DCD0D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C091BC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47A958D"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DC82547"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AF393"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406F45FD" w14:textId="77777777" w:rsidR="008248C8" w:rsidRDefault="008248C8" w:rsidP="00A25CD0">
            <w:pPr>
              <w:pStyle w:val="TAC"/>
            </w:pPr>
          </w:p>
        </w:tc>
      </w:tr>
      <w:tr w:rsidR="008248C8" w14:paraId="64C8C6F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D45222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03BD550"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27318CF"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B8044" w14:textId="77777777" w:rsidR="008248C8" w:rsidRDefault="008248C8" w:rsidP="00A25CD0">
            <w:pPr>
              <w:pStyle w:val="TAC"/>
              <w:rPr>
                <w:lang w:val="en-US" w:bidi="ar"/>
              </w:rPr>
            </w:pPr>
            <w:r>
              <w:rPr>
                <w:lang w:val="en-US" w:bidi="ar"/>
              </w:rPr>
              <w:t>CA_n261L</w:t>
            </w:r>
          </w:p>
        </w:tc>
        <w:tc>
          <w:tcPr>
            <w:tcW w:w="1651" w:type="dxa"/>
            <w:gridSpan w:val="2"/>
            <w:tcBorders>
              <w:top w:val="nil"/>
              <w:left w:val="single" w:sz="4" w:space="0" w:color="auto"/>
              <w:bottom w:val="nil"/>
              <w:right w:val="single" w:sz="4" w:space="0" w:color="auto"/>
            </w:tcBorders>
            <w:shd w:val="clear" w:color="auto" w:fill="auto"/>
            <w:vAlign w:val="center"/>
          </w:tcPr>
          <w:p w14:paraId="76C4539E" w14:textId="77777777" w:rsidR="008248C8" w:rsidRDefault="008248C8" w:rsidP="00A25CD0">
            <w:pPr>
              <w:pStyle w:val="TAC"/>
            </w:pPr>
          </w:p>
        </w:tc>
      </w:tr>
      <w:tr w:rsidR="008248C8" w14:paraId="4BA1159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585C13C" w14:textId="77777777" w:rsidR="008248C8" w:rsidRDefault="008248C8" w:rsidP="00A25CD0">
            <w:pPr>
              <w:pStyle w:val="TAC"/>
            </w:pPr>
            <w:r>
              <w:t>CA_n2A-n48B-n261M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752C38E" w14:textId="77777777" w:rsidR="008248C8" w:rsidRDefault="008248C8" w:rsidP="00A25CD0">
            <w:pPr>
              <w:pStyle w:val="TAC"/>
            </w:pPr>
            <w:r>
              <w:t>CA_n2A-n261A</w:t>
            </w:r>
          </w:p>
          <w:p w14:paraId="3D251798" w14:textId="77777777" w:rsidR="008248C8" w:rsidRDefault="008248C8" w:rsidP="00A25CD0">
            <w:pPr>
              <w:pStyle w:val="TAC"/>
            </w:pPr>
            <w:r>
              <w:t>CA_n2A-n261G</w:t>
            </w:r>
          </w:p>
          <w:p w14:paraId="5307098B" w14:textId="77777777" w:rsidR="008248C8" w:rsidRDefault="008248C8" w:rsidP="00A25CD0">
            <w:pPr>
              <w:pStyle w:val="TAC"/>
            </w:pPr>
            <w:r>
              <w:t>CA_n2A-n261H</w:t>
            </w:r>
          </w:p>
          <w:p w14:paraId="500605D7" w14:textId="77777777" w:rsidR="008248C8" w:rsidRDefault="008248C8" w:rsidP="00A25CD0">
            <w:pPr>
              <w:pStyle w:val="TAC"/>
            </w:pPr>
            <w:r>
              <w:t>CA_n2A-n261I</w:t>
            </w:r>
          </w:p>
          <w:p w14:paraId="121AFBF9" w14:textId="77777777" w:rsidR="008248C8" w:rsidRDefault="008248C8" w:rsidP="00A25CD0">
            <w:pPr>
              <w:pStyle w:val="TAC"/>
            </w:pPr>
            <w:r>
              <w:t>CA_n48A-n261A</w:t>
            </w:r>
          </w:p>
          <w:p w14:paraId="30414464" w14:textId="77777777" w:rsidR="008248C8" w:rsidRDefault="008248C8" w:rsidP="00A25CD0">
            <w:pPr>
              <w:pStyle w:val="TAC"/>
            </w:pPr>
            <w:r>
              <w:t>CA_n48A-n261G</w:t>
            </w:r>
          </w:p>
          <w:p w14:paraId="52E98E5D" w14:textId="77777777" w:rsidR="008248C8" w:rsidRDefault="008248C8" w:rsidP="00A25CD0">
            <w:pPr>
              <w:pStyle w:val="TAC"/>
            </w:pPr>
            <w:r>
              <w:t>CA_n48A-n261H</w:t>
            </w:r>
          </w:p>
          <w:p w14:paraId="65075E0C"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66AFF183"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111CC"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DA48578" w14:textId="77777777" w:rsidR="008248C8" w:rsidRDefault="008248C8" w:rsidP="00A25CD0">
            <w:pPr>
              <w:pStyle w:val="TAC"/>
            </w:pPr>
            <w:r>
              <w:rPr>
                <w:rFonts w:hint="eastAsia"/>
              </w:rPr>
              <w:t>0</w:t>
            </w:r>
          </w:p>
        </w:tc>
      </w:tr>
      <w:tr w:rsidR="008248C8" w14:paraId="3C38165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DC57F1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CA99BA1"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1C43626"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E0E4B"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66573FD1" w14:textId="77777777" w:rsidR="008248C8" w:rsidRDefault="008248C8" w:rsidP="00A25CD0">
            <w:pPr>
              <w:pStyle w:val="TAC"/>
            </w:pPr>
          </w:p>
        </w:tc>
      </w:tr>
      <w:tr w:rsidR="008248C8" w14:paraId="044F88F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EBD99D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AC29FB8"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77649E8"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E30FC" w14:textId="77777777" w:rsidR="008248C8" w:rsidRDefault="008248C8" w:rsidP="00A25CD0">
            <w:pPr>
              <w:pStyle w:val="TAC"/>
              <w:rPr>
                <w:lang w:val="en-US" w:bidi="ar"/>
              </w:rPr>
            </w:pPr>
            <w:r>
              <w:rPr>
                <w:lang w:val="en-US" w:bidi="ar"/>
              </w:rPr>
              <w:t>CA_n261M</w:t>
            </w:r>
          </w:p>
        </w:tc>
        <w:tc>
          <w:tcPr>
            <w:tcW w:w="1651" w:type="dxa"/>
            <w:gridSpan w:val="2"/>
            <w:tcBorders>
              <w:top w:val="nil"/>
              <w:left w:val="single" w:sz="4" w:space="0" w:color="auto"/>
              <w:bottom w:val="nil"/>
              <w:right w:val="single" w:sz="4" w:space="0" w:color="auto"/>
            </w:tcBorders>
            <w:shd w:val="clear" w:color="auto" w:fill="auto"/>
            <w:vAlign w:val="center"/>
          </w:tcPr>
          <w:p w14:paraId="25A9F603" w14:textId="77777777" w:rsidR="008248C8" w:rsidRDefault="008248C8" w:rsidP="00A25CD0">
            <w:pPr>
              <w:pStyle w:val="TAC"/>
            </w:pPr>
          </w:p>
        </w:tc>
      </w:tr>
      <w:tr w:rsidR="008248C8" w14:paraId="6ABB3CF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A4718B7" w14:textId="77777777" w:rsidR="008248C8" w:rsidRDefault="008248C8" w:rsidP="00A25CD0">
            <w:pPr>
              <w:pStyle w:val="TAC"/>
            </w:pPr>
            <w:r>
              <w:t>CA_n2A-n48B-n261(G-H)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48C1746" w14:textId="77777777" w:rsidR="008248C8" w:rsidRDefault="008248C8" w:rsidP="00A25CD0">
            <w:pPr>
              <w:pStyle w:val="TAC"/>
            </w:pPr>
            <w:r>
              <w:t>CA_n2A-n261A</w:t>
            </w:r>
          </w:p>
          <w:p w14:paraId="5D659665" w14:textId="77777777" w:rsidR="008248C8" w:rsidRDefault="008248C8" w:rsidP="00A25CD0">
            <w:pPr>
              <w:pStyle w:val="TAC"/>
            </w:pPr>
            <w:r>
              <w:t>CA_n2A-n261G</w:t>
            </w:r>
          </w:p>
          <w:p w14:paraId="1D4782DA" w14:textId="77777777" w:rsidR="008248C8" w:rsidRDefault="008248C8" w:rsidP="00A25CD0">
            <w:pPr>
              <w:pStyle w:val="TAC"/>
            </w:pPr>
            <w:r>
              <w:t>CA_n2A-n261H</w:t>
            </w:r>
          </w:p>
          <w:p w14:paraId="5B7396B9" w14:textId="77777777" w:rsidR="008248C8" w:rsidRDefault="008248C8" w:rsidP="00A25CD0">
            <w:pPr>
              <w:pStyle w:val="TAC"/>
            </w:pPr>
            <w:r>
              <w:t>CA_n48A-n261A</w:t>
            </w:r>
          </w:p>
          <w:p w14:paraId="7C6A1384" w14:textId="77777777" w:rsidR="008248C8" w:rsidRDefault="008248C8" w:rsidP="00A25CD0">
            <w:pPr>
              <w:pStyle w:val="TAC"/>
            </w:pPr>
            <w:r>
              <w:t>CA_n48A-n261G</w:t>
            </w:r>
          </w:p>
          <w:p w14:paraId="0C7BA6C4" w14:textId="77777777" w:rsidR="008248C8" w:rsidRDefault="008248C8" w:rsidP="00A25CD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tcPr>
          <w:p w14:paraId="7EB971C2"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E2766"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04A3AB6" w14:textId="77777777" w:rsidR="008248C8" w:rsidRDefault="008248C8" w:rsidP="00A25CD0">
            <w:pPr>
              <w:pStyle w:val="TAC"/>
            </w:pPr>
            <w:r>
              <w:rPr>
                <w:rFonts w:hint="eastAsia"/>
              </w:rPr>
              <w:t>0</w:t>
            </w:r>
          </w:p>
        </w:tc>
      </w:tr>
      <w:tr w:rsidR="008248C8" w14:paraId="1EB1D5B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1EE2D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7F034E8"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52A7EFA"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5F65E"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6ED93ACE" w14:textId="77777777" w:rsidR="008248C8" w:rsidRDefault="008248C8" w:rsidP="00A25CD0">
            <w:pPr>
              <w:pStyle w:val="TAC"/>
            </w:pPr>
          </w:p>
        </w:tc>
      </w:tr>
      <w:tr w:rsidR="008248C8" w14:paraId="05743FB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5FADA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C95F561"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FF33A91"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AAC95" w14:textId="77777777" w:rsidR="008248C8" w:rsidRDefault="008248C8" w:rsidP="00A25CD0">
            <w:pPr>
              <w:pStyle w:val="TAC"/>
              <w:rPr>
                <w:lang w:val="en-US" w:bidi="ar"/>
              </w:rPr>
            </w:pPr>
            <w:r>
              <w:rPr>
                <w:lang w:val="en-US" w:bidi="ar"/>
              </w:rPr>
              <w:t>CA_n261(G-H)</w:t>
            </w:r>
          </w:p>
        </w:tc>
        <w:tc>
          <w:tcPr>
            <w:tcW w:w="1651" w:type="dxa"/>
            <w:gridSpan w:val="2"/>
            <w:tcBorders>
              <w:top w:val="nil"/>
              <w:left w:val="single" w:sz="4" w:space="0" w:color="auto"/>
              <w:bottom w:val="nil"/>
              <w:right w:val="single" w:sz="4" w:space="0" w:color="auto"/>
            </w:tcBorders>
            <w:shd w:val="clear" w:color="auto" w:fill="auto"/>
            <w:vAlign w:val="center"/>
          </w:tcPr>
          <w:p w14:paraId="275BBD27" w14:textId="77777777" w:rsidR="008248C8" w:rsidRDefault="008248C8" w:rsidP="00A25CD0">
            <w:pPr>
              <w:pStyle w:val="TAC"/>
            </w:pPr>
          </w:p>
        </w:tc>
      </w:tr>
      <w:tr w:rsidR="008248C8" w14:paraId="2EB6612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7BDDC79" w14:textId="77777777" w:rsidR="008248C8" w:rsidRDefault="008248C8" w:rsidP="00A25CD0">
            <w:pPr>
              <w:pStyle w:val="TAC"/>
            </w:pPr>
            <w:r>
              <w:t>CA_n2A-n48B-n261(A-G-H)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9BFEB3F" w14:textId="77777777" w:rsidR="008248C8" w:rsidRDefault="008248C8" w:rsidP="00A25CD0">
            <w:pPr>
              <w:pStyle w:val="TAC"/>
            </w:pPr>
            <w:r>
              <w:t>CA_n2A-n261A</w:t>
            </w:r>
          </w:p>
          <w:p w14:paraId="42B088D5" w14:textId="77777777" w:rsidR="008248C8" w:rsidRDefault="008248C8" w:rsidP="00A25CD0">
            <w:pPr>
              <w:pStyle w:val="TAC"/>
            </w:pPr>
            <w:r>
              <w:t>CA_n2A-n261G</w:t>
            </w:r>
          </w:p>
          <w:p w14:paraId="097E2F05" w14:textId="77777777" w:rsidR="008248C8" w:rsidRDefault="008248C8" w:rsidP="00A25CD0">
            <w:pPr>
              <w:pStyle w:val="TAC"/>
            </w:pPr>
            <w:r>
              <w:t>CA_n2A-n261H</w:t>
            </w:r>
          </w:p>
          <w:p w14:paraId="48DE8BE9" w14:textId="77777777" w:rsidR="008248C8" w:rsidRDefault="008248C8" w:rsidP="00A25CD0">
            <w:pPr>
              <w:pStyle w:val="TAC"/>
            </w:pPr>
            <w:r>
              <w:t>CA_n48A-n261A</w:t>
            </w:r>
          </w:p>
          <w:p w14:paraId="1CAA5339" w14:textId="77777777" w:rsidR="008248C8" w:rsidRDefault="008248C8" w:rsidP="00A25CD0">
            <w:pPr>
              <w:pStyle w:val="TAC"/>
            </w:pPr>
            <w:r>
              <w:t>CA_n48A-n261G</w:t>
            </w:r>
          </w:p>
          <w:p w14:paraId="4D47628F" w14:textId="77777777" w:rsidR="008248C8" w:rsidRDefault="008248C8" w:rsidP="00A25CD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tcPr>
          <w:p w14:paraId="469CF246"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7379B"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5ECF66C" w14:textId="77777777" w:rsidR="008248C8" w:rsidRDefault="008248C8" w:rsidP="00A25CD0">
            <w:pPr>
              <w:pStyle w:val="TAC"/>
            </w:pPr>
            <w:r>
              <w:rPr>
                <w:rFonts w:hint="eastAsia"/>
              </w:rPr>
              <w:t>0</w:t>
            </w:r>
          </w:p>
        </w:tc>
      </w:tr>
      <w:tr w:rsidR="008248C8" w14:paraId="1320A6C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5B9FFC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B96D46D"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46056F5"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4A422"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1A498FDC" w14:textId="77777777" w:rsidR="008248C8" w:rsidRDefault="008248C8" w:rsidP="00A25CD0">
            <w:pPr>
              <w:pStyle w:val="TAC"/>
            </w:pPr>
          </w:p>
        </w:tc>
      </w:tr>
      <w:tr w:rsidR="008248C8" w14:paraId="76CA516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6AB723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A4A8CB6"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9051A4D"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EE34C" w14:textId="77777777" w:rsidR="008248C8" w:rsidRDefault="008248C8" w:rsidP="00A25CD0">
            <w:pPr>
              <w:pStyle w:val="TAC"/>
              <w:rPr>
                <w:lang w:val="en-US" w:bidi="ar"/>
              </w:rPr>
            </w:pPr>
            <w:r>
              <w:rPr>
                <w:lang w:val="en-US" w:bidi="ar"/>
              </w:rPr>
              <w:t>CA_n261(A-G-H)</w:t>
            </w:r>
          </w:p>
        </w:tc>
        <w:tc>
          <w:tcPr>
            <w:tcW w:w="1651" w:type="dxa"/>
            <w:gridSpan w:val="2"/>
            <w:tcBorders>
              <w:top w:val="nil"/>
              <w:left w:val="single" w:sz="4" w:space="0" w:color="auto"/>
              <w:bottom w:val="nil"/>
              <w:right w:val="single" w:sz="4" w:space="0" w:color="auto"/>
            </w:tcBorders>
            <w:shd w:val="clear" w:color="auto" w:fill="auto"/>
            <w:vAlign w:val="center"/>
          </w:tcPr>
          <w:p w14:paraId="42F2C708" w14:textId="77777777" w:rsidR="008248C8" w:rsidRDefault="008248C8" w:rsidP="00A25CD0">
            <w:pPr>
              <w:pStyle w:val="TAC"/>
            </w:pPr>
          </w:p>
        </w:tc>
      </w:tr>
      <w:tr w:rsidR="008248C8" w14:paraId="38544E8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AA0B70D" w14:textId="77777777" w:rsidR="008248C8" w:rsidRDefault="008248C8" w:rsidP="00A25CD0">
            <w:pPr>
              <w:pStyle w:val="TAC"/>
            </w:pPr>
            <w:r>
              <w:lastRenderedPageBreak/>
              <w:t>CA_n2A-n48B-n261(2H)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29B4C36" w14:textId="77777777" w:rsidR="008248C8" w:rsidRDefault="008248C8" w:rsidP="00A25CD0">
            <w:pPr>
              <w:pStyle w:val="TAC"/>
            </w:pPr>
            <w:r>
              <w:t>CA_n2A-n261A</w:t>
            </w:r>
          </w:p>
          <w:p w14:paraId="6AC768F7" w14:textId="77777777" w:rsidR="008248C8" w:rsidRDefault="008248C8" w:rsidP="00A25CD0">
            <w:pPr>
              <w:pStyle w:val="TAC"/>
            </w:pPr>
            <w:r>
              <w:t>CA_n2A-n261G</w:t>
            </w:r>
          </w:p>
          <w:p w14:paraId="7F12B227" w14:textId="77777777" w:rsidR="008248C8" w:rsidRDefault="008248C8" w:rsidP="00A25CD0">
            <w:pPr>
              <w:pStyle w:val="TAC"/>
            </w:pPr>
            <w:r>
              <w:t>CA_n2A-n261H</w:t>
            </w:r>
          </w:p>
          <w:p w14:paraId="0B498E10" w14:textId="77777777" w:rsidR="008248C8" w:rsidRDefault="008248C8" w:rsidP="00A25CD0">
            <w:pPr>
              <w:pStyle w:val="TAC"/>
            </w:pPr>
            <w:r>
              <w:t>CA_n48A-n261A</w:t>
            </w:r>
          </w:p>
          <w:p w14:paraId="1FDBB416" w14:textId="77777777" w:rsidR="008248C8" w:rsidRDefault="008248C8" w:rsidP="00A25CD0">
            <w:pPr>
              <w:pStyle w:val="TAC"/>
            </w:pPr>
            <w:r>
              <w:t>CA_n48A-n261G</w:t>
            </w:r>
          </w:p>
          <w:p w14:paraId="4A987347" w14:textId="77777777" w:rsidR="008248C8" w:rsidRDefault="008248C8" w:rsidP="00A25CD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tcPr>
          <w:p w14:paraId="558B48FA"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B8505"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CAB07BB" w14:textId="77777777" w:rsidR="008248C8" w:rsidRDefault="008248C8" w:rsidP="00A25CD0">
            <w:pPr>
              <w:pStyle w:val="TAC"/>
            </w:pPr>
            <w:r>
              <w:rPr>
                <w:rFonts w:hint="eastAsia"/>
              </w:rPr>
              <w:t>0</w:t>
            </w:r>
          </w:p>
        </w:tc>
      </w:tr>
      <w:tr w:rsidR="008248C8" w14:paraId="42215B5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555505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4F89F8F"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10DE506"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7FA3D"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3BE7AE95" w14:textId="77777777" w:rsidR="008248C8" w:rsidRDefault="008248C8" w:rsidP="00A25CD0">
            <w:pPr>
              <w:pStyle w:val="TAC"/>
            </w:pPr>
          </w:p>
        </w:tc>
      </w:tr>
      <w:tr w:rsidR="008248C8" w14:paraId="07D4F9B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4BA61A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D40912A"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10DE820"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EF4BB" w14:textId="77777777" w:rsidR="008248C8" w:rsidRDefault="008248C8" w:rsidP="00A25CD0">
            <w:pPr>
              <w:pStyle w:val="TAC"/>
              <w:rPr>
                <w:lang w:val="en-US" w:bidi="ar"/>
              </w:rPr>
            </w:pPr>
            <w:r>
              <w:rPr>
                <w:lang w:val="en-US" w:bidi="ar"/>
              </w:rPr>
              <w:t>CA_n261(2H)</w:t>
            </w:r>
          </w:p>
        </w:tc>
        <w:tc>
          <w:tcPr>
            <w:tcW w:w="1651" w:type="dxa"/>
            <w:gridSpan w:val="2"/>
            <w:tcBorders>
              <w:top w:val="nil"/>
              <w:left w:val="single" w:sz="4" w:space="0" w:color="auto"/>
              <w:bottom w:val="nil"/>
              <w:right w:val="single" w:sz="4" w:space="0" w:color="auto"/>
            </w:tcBorders>
            <w:shd w:val="clear" w:color="auto" w:fill="auto"/>
            <w:vAlign w:val="center"/>
          </w:tcPr>
          <w:p w14:paraId="004F935D" w14:textId="77777777" w:rsidR="008248C8" w:rsidRDefault="008248C8" w:rsidP="00A25CD0">
            <w:pPr>
              <w:pStyle w:val="TAC"/>
            </w:pPr>
          </w:p>
        </w:tc>
      </w:tr>
      <w:tr w:rsidR="008248C8" w14:paraId="1EAAAD9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07C3A99" w14:textId="77777777" w:rsidR="008248C8" w:rsidRDefault="008248C8" w:rsidP="00A25CD0">
            <w:pPr>
              <w:pStyle w:val="TAC"/>
            </w:pPr>
            <w:r>
              <w:t>CA_n2A-n48B-n261(H-I)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8E0B706" w14:textId="77777777" w:rsidR="008248C8" w:rsidRDefault="008248C8" w:rsidP="00A25CD0">
            <w:pPr>
              <w:pStyle w:val="TAC"/>
            </w:pPr>
            <w:r>
              <w:t>CA_n2A-n261A</w:t>
            </w:r>
          </w:p>
          <w:p w14:paraId="2FDA154B" w14:textId="77777777" w:rsidR="008248C8" w:rsidRDefault="008248C8" w:rsidP="00A25CD0">
            <w:pPr>
              <w:pStyle w:val="TAC"/>
            </w:pPr>
            <w:r>
              <w:t>CA_n2A-n261G</w:t>
            </w:r>
          </w:p>
          <w:p w14:paraId="5C6FB19A" w14:textId="77777777" w:rsidR="008248C8" w:rsidRDefault="008248C8" w:rsidP="00A25CD0">
            <w:pPr>
              <w:pStyle w:val="TAC"/>
            </w:pPr>
            <w:r>
              <w:t>CA_n2A-n261H</w:t>
            </w:r>
          </w:p>
          <w:p w14:paraId="43FD50DA" w14:textId="77777777" w:rsidR="008248C8" w:rsidRDefault="008248C8" w:rsidP="00A25CD0">
            <w:pPr>
              <w:pStyle w:val="TAC"/>
            </w:pPr>
            <w:r>
              <w:t>CA_n2A-n261I</w:t>
            </w:r>
          </w:p>
          <w:p w14:paraId="68138C91" w14:textId="77777777" w:rsidR="008248C8" w:rsidRDefault="008248C8" w:rsidP="00A25CD0">
            <w:pPr>
              <w:pStyle w:val="TAC"/>
            </w:pPr>
            <w:r>
              <w:t>CA_n48A-n261A</w:t>
            </w:r>
          </w:p>
          <w:p w14:paraId="51047A8E" w14:textId="77777777" w:rsidR="008248C8" w:rsidRDefault="008248C8" w:rsidP="00A25CD0">
            <w:pPr>
              <w:pStyle w:val="TAC"/>
            </w:pPr>
            <w:r>
              <w:t>CA_n48A-n261G</w:t>
            </w:r>
          </w:p>
          <w:p w14:paraId="33DE784C" w14:textId="77777777" w:rsidR="008248C8" w:rsidRDefault="008248C8" w:rsidP="00A25CD0">
            <w:pPr>
              <w:pStyle w:val="TAC"/>
            </w:pPr>
            <w:r>
              <w:t>CA_n48A-n261H</w:t>
            </w:r>
          </w:p>
          <w:p w14:paraId="78B9C5DC"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09E8895A"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A020F"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45DD46B" w14:textId="77777777" w:rsidR="008248C8" w:rsidRDefault="008248C8" w:rsidP="00A25CD0">
            <w:pPr>
              <w:pStyle w:val="TAC"/>
            </w:pPr>
            <w:r>
              <w:rPr>
                <w:rFonts w:hint="eastAsia"/>
              </w:rPr>
              <w:t>0</w:t>
            </w:r>
          </w:p>
        </w:tc>
      </w:tr>
      <w:tr w:rsidR="008248C8" w14:paraId="0EC17A5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4D3485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88ADF17"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29D32A5"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CD41B"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48520CCA" w14:textId="77777777" w:rsidR="008248C8" w:rsidRDefault="008248C8" w:rsidP="00A25CD0">
            <w:pPr>
              <w:pStyle w:val="TAC"/>
            </w:pPr>
          </w:p>
        </w:tc>
      </w:tr>
      <w:tr w:rsidR="008248C8" w14:paraId="7C7A5EF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7E8CE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4F16AF1"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CA06947"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3BECF" w14:textId="77777777" w:rsidR="008248C8" w:rsidRDefault="008248C8" w:rsidP="00A25CD0">
            <w:pPr>
              <w:pStyle w:val="TAC"/>
              <w:rPr>
                <w:lang w:val="en-US" w:bidi="ar"/>
              </w:rPr>
            </w:pPr>
            <w:r>
              <w:rPr>
                <w:lang w:val="en-US" w:bidi="ar"/>
              </w:rPr>
              <w:t>CA_n261(H-I)</w:t>
            </w:r>
          </w:p>
        </w:tc>
        <w:tc>
          <w:tcPr>
            <w:tcW w:w="1651" w:type="dxa"/>
            <w:gridSpan w:val="2"/>
            <w:tcBorders>
              <w:top w:val="nil"/>
              <w:left w:val="single" w:sz="4" w:space="0" w:color="auto"/>
              <w:bottom w:val="nil"/>
              <w:right w:val="single" w:sz="4" w:space="0" w:color="auto"/>
            </w:tcBorders>
            <w:shd w:val="clear" w:color="auto" w:fill="auto"/>
            <w:vAlign w:val="center"/>
          </w:tcPr>
          <w:p w14:paraId="71EBC1E5" w14:textId="77777777" w:rsidR="008248C8" w:rsidRDefault="008248C8" w:rsidP="00A25CD0">
            <w:pPr>
              <w:pStyle w:val="TAC"/>
            </w:pPr>
          </w:p>
        </w:tc>
      </w:tr>
      <w:tr w:rsidR="008248C8" w14:paraId="0583810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D99C513" w14:textId="77777777" w:rsidR="008248C8" w:rsidRDefault="008248C8" w:rsidP="00A25CD0">
            <w:pPr>
              <w:pStyle w:val="TAC"/>
            </w:pPr>
            <w:r>
              <w:t>CA_n2A-n48B-n261(A-G-I)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F2A75A6" w14:textId="77777777" w:rsidR="008248C8" w:rsidRDefault="008248C8" w:rsidP="00A25CD0">
            <w:pPr>
              <w:pStyle w:val="TAC"/>
            </w:pPr>
            <w:r>
              <w:t>CA_n2A-n261A</w:t>
            </w:r>
          </w:p>
          <w:p w14:paraId="6AF00BA3" w14:textId="77777777" w:rsidR="008248C8" w:rsidRDefault="008248C8" w:rsidP="00A25CD0">
            <w:pPr>
              <w:pStyle w:val="TAC"/>
            </w:pPr>
            <w:r>
              <w:t>CA_n2A-n261G</w:t>
            </w:r>
          </w:p>
          <w:p w14:paraId="15FB5E1C" w14:textId="77777777" w:rsidR="008248C8" w:rsidRDefault="008248C8" w:rsidP="00A25CD0">
            <w:pPr>
              <w:pStyle w:val="TAC"/>
            </w:pPr>
            <w:r>
              <w:t>CA_n2A-n261H</w:t>
            </w:r>
          </w:p>
          <w:p w14:paraId="67560F3E" w14:textId="77777777" w:rsidR="008248C8" w:rsidRDefault="008248C8" w:rsidP="00A25CD0">
            <w:pPr>
              <w:pStyle w:val="TAC"/>
            </w:pPr>
            <w:r>
              <w:t>CA_n2A-n261I</w:t>
            </w:r>
          </w:p>
          <w:p w14:paraId="6B93AAC4" w14:textId="77777777" w:rsidR="008248C8" w:rsidRDefault="008248C8" w:rsidP="00A25CD0">
            <w:pPr>
              <w:pStyle w:val="TAC"/>
            </w:pPr>
            <w:r>
              <w:t>CA_n48A-n261A</w:t>
            </w:r>
          </w:p>
          <w:p w14:paraId="1B0B1AF7" w14:textId="77777777" w:rsidR="008248C8" w:rsidRDefault="008248C8" w:rsidP="00A25CD0">
            <w:pPr>
              <w:pStyle w:val="TAC"/>
            </w:pPr>
            <w:r>
              <w:t>CA_n48A-n261G</w:t>
            </w:r>
          </w:p>
          <w:p w14:paraId="14162FA7" w14:textId="77777777" w:rsidR="008248C8" w:rsidRDefault="008248C8" w:rsidP="00A25CD0">
            <w:pPr>
              <w:pStyle w:val="TAC"/>
            </w:pPr>
            <w:r>
              <w:t>CA_n48A-n261H</w:t>
            </w:r>
          </w:p>
          <w:p w14:paraId="322EDCCE"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4AD99B15"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F6313"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4289FB3" w14:textId="77777777" w:rsidR="008248C8" w:rsidRDefault="008248C8" w:rsidP="00A25CD0">
            <w:pPr>
              <w:pStyle w:val="TAC"/>
            </w:pPr>
            <w:r>
              <w:rPr>
                <w:rFonts w:hint="eastAsia"/>
              </w:rPr>
              <w:t>0</w:t>
            </w:r>
          </w:p>
        </w:tc>
      </w:tr>
      <w:tr w:rsidR="008248C8" w14:paraId="2073384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0F9ABB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53D0124"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061995F"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59C71"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288F671B" w14:textId="77777777" w:rsidR="008248C8" w:rsidRDefault="008248C8" w:rsidP="00A25CD0">
            <w:pPr>
              <w:pStyle w:val="TAC"/>
            </w:pPr>
          </w:p>
        </w:tc>
      </w:tr>
      <w:tr w:rsidR="008248C8" w14:paraId="7582D64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F438C0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D5EFEBE"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05FACF2"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A854D" w14:textId="77777777" w:rsidR="008248C8" w:rsidRDefault="008248C8" w:rsidP="00A25CD0">
            <w:pPr>
              <w:pStyle w:val="TAC"/>
              <w:rPr>
                <w:lang w:val="en-US" w:bidi="ar"/>
              </w:rPr>
            </w:pPr>
            <w:r>
              <w:rPr>
                <w:lang w:val="en-US" w:bidi="ar"/>
              </w:rPr>
              <w:t>CA_n261(A-G-I)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4589618" w14:textId="77777777" w:rsidR="008248C8" w:rsidRDefault="008248C8" w:rsidP="00A25CD0">
            <w:pPr>
              <w:pStyle w:val="TAC"/>
            </w:pPr>
          </w:p>
        </w:tc>
      </w:tr>
      <w:tr w:rsidR="008248C8" w14:paraId="56C9637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7627D04" w14:textId="77777777" w:rsidR="008248C8" w:rsidRDefault="008248C8" w:rsidP="00A25CD0">
            <w:pPr>
              <w:pStyle w:val="TAC"/>
            </w:pPr>
            <w:r>
              <w:t>CA_n2A-n66A-n260A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862D09A" w14:textId="77777777" w:rsidR="008248C8" w:rsidRDefault="008248C8" w:rsidP="00A25CD0">
            <w:pPr>
              <w:pStyle w:val="TAC"/>
            </w:pPr>
            <w:r>
              <w:t>CA_n2A-n66A</w:t>
            </w:r>
          </w:p>
          <w:p w14:paraId="61E98F17" w14:textId="77777777" w:rsidR="008248C8" w:rsidRDefault="008248C8" w:rsidP="00A25CD0">
            <w:pPr>
              <w:pStyle w:val="TAC"/>
            </w:pPr>
            <w:r>
              <w:t>CA_n2A-n260A</w:t>
            </w:r>
          </w:p>
          <w:p w14:paraId="58235BD1" w14:textId="77777777" w:rsidR="008248C8" w:rsidRDefault="008248C8" w:rsidP="00A25CD0">
            <w:pPr>
              <w:pStyle w:val="TAC"/>
            </w:pPr>
            <w:r>
              <w:t>CA_n66A-n260A</w:t>
            </w:r>
          </w:p>
        </w:tc>
        <w:tc>
          <w:tcPr>
            <w:tcW w:w="884" w:type="dxa"/>
            <w:tcBorders>
              <w:left w:val="single" w:sz="4" w:space="0" w:color="auto"/>
              <w:right w:val="single" w:sz="4" w:space="0" w:color="auto"/>
            </w:tcBorders>
            <w:vAlign w:val="center"/>
          </w:tcPr>
          <w:p w14:paraId="5F86416F"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9175E"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2523508" w14:textId="77777777" w:rsidR="008248C8" w:rsidRDefault="008248C8" w:rsidP="00A25CD0">
            <w:pPr>
              <w:pStyle w:val="TAC"/>
            </w:pPr>
            <w:r>
              <w:rPr>
                <w:rFonts w:hint="eastAsia"/>
              </w:rPr>
              <w:t>0</w:t>
            </w:r>
          </w:p>
        </w:tc>
      </w:tr>
      <w:tr w:rsidR="008248C8" w14:paraId="02CF7F6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6FA04A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0906F00" w14:textId="77777777" w:rsidR="008248C8" w:rsidRDefault="008248C8" w:rsidP="00A25CD0">
            <w:pPr>
              <w:pStyle w:val="TAC"/>
            </w:pPr>
          </w:p>
        </w:tc>
        <w:tc>
          <w:tcPr>
            <w:tcW w:w="884" w:type="dxa"/>
            <w:tcBorders>
              <w:left w:val="single" w:sz="4" w:space="0" w:color="auto"/>
              <w:right w:val="single" w:sz="4" w:space="0" w:color="auto"/>
            </w:tcBorders>
            <w:vAlign w:val="center"/>
          </w:tcPr>
          <w:p w14:paraId="7FFF3D05"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4E9D7" w14:textId="77777777" w:rsidR="008248C8" w:rsidRDefault="008248C8" w:rsidP="00A25CD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6C1BD537" w14:textId="77777777" w:rsidR="008248C8" w:rsidRDefault="008248C8" w:rsidP="00A25CD0">
            <w:pPr>
              <w:pStyle w:val="TAC"/>
            </w:pPr>
          </w:p>
        </w:tc>
      </w:tr>
      <w:tr w:rsidR="008248C8" w14:paraId="30B343B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D57D6A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DD2BA02" w14:textId="77777777" w:rsidR="008248C8" w:rsidRDefault="008248C8" w:rsidP="00A25CD0">
            <w:pPr>
              <w:pStyle w:val="TAC"/>
            </w:pPr>
          </w:p>
        </w:tc>
        <w:tc>
          <w:tcPr>
            <w:tcW w:w="884" w:type="dxa"/>
            <w:tcBorders>
              <w:left w:val="single" w:sz="4" w:space="0" w:color="auto"/>
              <w:right w:val="single" w:sz="4" w:space="0" w:color="auto"/>
            </w:tcBorders>
            <w:vAlign w:val="center"/>
          </w:tcPr>
          <w:p w14:paraId="7836BA83"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E20FC"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B6444E1" w14:textId="77777777" w:rsidR="008248C8" w:rsidRDefault="008248C8" w:rsidP="00A25CD0">
            <w:pPr>
              <w:pStyle w:val="TAC"/>
            </w:pPr>
          </w:p>
        </w:tc>
      </w:tr>
      <w:tr w:rsidR="008248C8" w14:paraId="44275F8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83933AB" w14:textId="77777777" w:rsidR="008248C8" w:rsidRDefault="008248C8" w:rsidP="00A25CD0">
            <w:pPr>
              <w:pStyle w:val="TAC"/>
            </w:pPr>
            <w:r>
              <w:t>CA_n2A-n66A-n260G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5801ACF" w14:textId="77777777" w:rsidR="008248C8" w:rsidRDefault="008248C8" w:rsidP="00A25CD0">
            <w:pPr>
              <w:pStyle w:val="TAC"/>
            </w:pPr>
            <w:r>
              <w:t>CA_n2A-n66A</w:t>
            </w:r>
          </w:p>
          <w:p w14:paraId="4E91626C" w14:textId="77777777" w:rsidR="008248C8" w:rsidRDefault="008248C8" w:rsidP="00A25CD0">
            <w:pPr>
              <w:pStyle w:val="TAC"/>
            </w:pPr>
            <w:r>
              <w:t>CA_n2A-n260A</w:t>
            </w:r>
          </w:p>
          <w:p w14:paraId="3A79A060" w14:textId="77777777" w:rsidR="008248C8" w:rsidRDefault="008248C8" w:rsidP="00A25CD0">
            <w:pPr>
              <w:pStyle w:val="TAC"/>
            </w:pPr>
            <w:r>
              <w:t>CA_n66A-n260A</w:t>
            </w:r>
          </w:p>
          <w:p w14:paraId="670A663A" w14:textId="77777777" w:rsidR="008248C8" w:rsidRDefault="008248C8" w:rsidP="00A25CD0">
            <w:pPr>
              <w:pStyle w:val="TAC"/>
            </w:pPr>
            <w:r>
              <w:t>CA_n2A-n260G</w:t>
            </w:r>
          </w:p>
          <w:p w14:paraId="1500B9BB" w14:textId="77777777" w:rsidR="008248C8" w:rsidRDefault="008248C8" w:rsidP="00A25CD0">
            <w:pPr>
              <w:pStyle w:val="TAC"/>
            </w:pPr>
            <w:r>
              <w:t>CA_n66A-n260G</w:t>
            </w:r>
          </w:p>
        </w:tc>
        <w:tc>
          <w:tcPr>
            <w:tcW w:w="884" w:type="dxa"/>
            <w:tcBorders>
              <w:left w:val="single" w:sz="4" w:space="0" w:color="auto"/>
              <w:right w:val="single" w:sz="4" w:space="0" w:color="auto"/>
            </w:tcBorders>
            <w:vAlign w:val="center"/>
          </w:tcPr>
          <w:p w14:paraId="57E1FBAC"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0CCEE"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F4278F6" w14:textId="77777777" w:rsidR="008248C8" w:rsidRDefault="008248C8" w:rsidP="00A25CD0">
            <w:pPr>
              <w:pStyle w:val="TAC"/>
            </w:pPr>
            <w:r>
              <w:rPr>
                <w:rFonts w:hint="eastAsia"/>
              </w:rPr>
              <w:t>0</w:t>
            </w:r>
          </w:p>
        </w:tc>
      </w:tr>
      <w:tr w:rsidR="008248C8" w14:paraId="763C55F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8919B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7AD0AA6" w14:textId="77777777" w:rsidR="008248C8" w:rsidRDefault="008248C8" w:rsidP="00A25CD0">
            <w:pPr>
              <w:pStyle w:val="TAC"/>
            </w:pPr>
          </w:p>
        </w:tc>
        <w:tc>
          <w:tcPr>
            <w:tcW w:w="884" w:type="dxa"/>
            <w:tcBorders>
              <w:left w:val="single" w:sz="4" w:space="0" w:color="auto"/>
              <w:right w:val="single" w:sz="4" w:space="0" w:color="auto"/>
            </w:tcBorders>
            <w:vAlign w:val="center"/>
          </w:tcPr>
          <w:p w14:paraId="747E7BD6"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1B269" w14:textId="77777777" w:rsidR="008248C8" w:rsidRDefault="008248C8" w:rsidP="00A25CD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46062EC0" w14:textId="77777777" w:rsidR="008248C8" w:rsidRDefault="008248C8" w:rsidP="00A25CD0">
            <w:pPr>
              <w:pStyle w:val="TAC"/>
            </w:pPr>
          </w:p>
        </w:tc>
      </w:tr>
      <w:tr w:rsidR="008248C8" w14:paraId="76C08C0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3BAB2E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C6D4CF6" w14:textId="77777777" w:rsidR="008248C8" w:rsidRDefault="008248C8" w:rsidP="00A25CD0">
            <w:pPr>
              <w:pStyle w:val="TAC"/>
            </w:pPr>
          </w:p>
        </w:tc>
        <w:tc>
          <w:tcPr>
            <w:tcW w:w="884" w:type="dxa"/>
            <w:tcBorders>
              <w:left w:val="single" w:sz="4" w:space="0" w:color="auto"/>
              <w:right w:val="single" w:sz="4" w:space="0" w:color="auto"/>
            </w:tcBorders>
            <w:vAlign w:val="center"/>
          </w:tcPr>
          <w:p w14:paraId="782E506E"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08EB6" w14:textId="77777777" w:rsidR="008248C8" w:rsidRDefault="008248C8" w:rsidP="00A25CD0">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2FFB49C" w14:textId="77777777" w:rsidR="008248C8" w:rsidRDefault="008248C8" w:rsidP="00A25CD0">
            <w:pPr>
              <w:pStyle w:val="TAC"/>
            </w:pPr>
          </w:p>
        </w:tc>
      </w:tr>
      <w:tr w:rsidR="008248C8" w14:paraId="6BAEE75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3C7D934" w14:textId="77777777" w:rsidR="008248C8" w:rsidRDefault="008248C8" w:rsidP="00A25CD0">
            <w:pPr>
              <w:pStyle w:val="TAC"/>
            </w:pPr>
            <w:r>
              <w:t>CA_n2A-n66A-n260H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4E48DD0" w14:textId="77777777" w:rsidR="008248C8" w:rsidRDefault="008248C8" w:rsidP="00A25CD0">
            <w:pPr>
              <w:pStyle w:val="TAC"/>
            </w:pPr>
            <w:r>
              <w:t>CA_n2A-n66A</w:t>
            </w:r>
          </w:p>
          <w:p w14:paraId="3F2129F2" w14:textId="77777777" w:rsidR="008248C8" w:rsidRDefault="008248C8" w:rsidP="00A25CD0">
            <w:pPr>
              <w:pStyle w:val="TAC"/>
            </w:pPr>
            <w:r>
              <w:t>CA_n2A-n260A</w:t>
            </w:r>
          </w:p>
          <w:p w14:paraId="76530A65" w14:textId="77777777" w:rsidR="008248C8" w:rsidRDefault="008248C8" w:rsidP="00A25CD0">
            <w:pPr>
              <w:pStyle w:val="TAC"/>
            </w:pPr>
            <w:r>
              <w:t>CA_n66A-n260A</w:t>
            </w:r>
          </w:p>
          <w:p w14:paraId="6AC2AA97" w14:textId="77777777" w:rsidR="008248C8" w:rsidRDefault="008248C8" w:rsidP="00A25CD0">
            <w:pPr>
              <w:pStyle w:val="TAC"/>
            </w:pPr>
            <w:r>
              <w:t>CA_n2A-n260G</w:t>
            </w:r>
          </w:p>
          <w:p w14:paraId="49176442" w14:textId="77777777" w:rsidR="008248C8" w:rsidRDefault="008248C8" w:rsidP="00A25CD0">
            <w:pPr>
              <w:pStyle w:val="TAC"/>
            </w:pPr>
            <w:r>
              <w:t>CA_n66A-n260G</w:t>
            </w:r>
          </w:p>
          <w:p w14:paraId="216E060E" w14:textId="77777777" w:rsidR="008248C8" w:rsidRDefault="008248C8" w:rsidP="00A25CD0">
            <w:pPr>
              <w:pStyle w:val="TAC"/>
            </w:pPr>
            <w:r>
              <w:t>CA_n2A-n260H</w:t>
            </w:r>
          </w:p>
          <w:p w14:paraId="14EB04E8" w14:textId="77777777" w:rsidR="008248C8" w:rsidRDefault="008248C8" w:rsidP="00A25CD0">
            <w:pPr>
              <w:pStyle w:val="TAC"/>
            </w:pPr>
            <w:r>
              <w:t>CA_n66A-n260H</w:t>
            </w:r>
          </w:p>
        </w:tc>
        <w:tc>
          <w:tcPr>
            <w:tcW w:w="884" w:type="dxa"/>
            <w:tcBorders>
              <w:left w:val="single" w:sz="4" w:space="0" w:color="auto"/>
              <w:right w:val="single" w:sz="4" w:space="0" w:color="auto"/>
            </w:tcBorders>
            <w:vAlign w:val="center"/>
          </w:tcPr>
          <w:p w14:paraId="1727E624"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4ACD8"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E57DC65" w14:textId="77777777" w:rsidR="008248C8" w:rsidRDefault="008248C8" w:rsidP="00A25CD0">
            <w:pPr>
              <w:pStyle w:val="TAC"/>
            </w:pPr>
            <w:r>
              <w:rPr>
                <w:rFonts w:hint="eastAsia"/>
              </w:rPr>
              <w:t>0</w:t>
            </w:r>
          </w:p>
        </w:tc>
      </w:tr>
      <w:tr w:rsidR="008248C8" w14:paraId="5773E9C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ED7D2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4E6E98E" w14:textId="77777777" w:rsidR="008248C8" w:rsidRDefault="008248C8" w:rsidP="00A25CD0">
            <w:pPr>
              <w:pStyle w:val="TAC"/>
            </w:pPr>
          </w:p>
        </w:tc>
        <w:tc>
          <w:tcPr>
            <w:tcW w:w="884" w:type="dxa"/>
            <w:tcBorders>
              <w:left w:val="single" w:sz="4" w:space="0" w:color="auto"/>
              <w:right w:val="single" w:sz="4" w:space="0" w:color="auto"/>
            </w:tcBorders>
            <w:vAlign w:val="center"/>
          </w:tcPr>
          <w:p w14:paraId="699AC2C0"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E3B9B" w14:textId="77777777" w:rsidR="008248C8" w:rsidRDefault="008248C8" w:rsidP="00A25CD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15B18CD1" w14:textId="77777777" w:rsidR="008248C8" w:rsidRDefault="008248C8" w:rsidP="00A25CD0">
            <w:pPr>
              <w:pStyle w:val="TAC"/>
            </w:pPr>
          </w:p>
        </w:tc>
      </w:tr>
      <w:tr w:rsidR="008248C8" w14:paraId="64DECC9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4DCEF9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AE0E57F" w14:textId="77777777" w:rsidR="008248C8" w:rsidRDefault="008248C8" w:rsidP="00A25CD0">
            <w:pPr>
              <w:pStyle w:val="TAC"/>
            </w:pPr>
          </w:p>
        </w:tc>
        <w:tc>
          <w:tcPr>
            <w:tcW w:w="884" w:type="dxa"/>
            <w:tcBorders>
              <w:left w:val="single" w:sz="4" w:space="0" w:color="auto"/>
              <w:right w:val="single" w:sz="4" w:space="0" w:color="auto"/>
            </w:tcBorders>
            <w:vAlign w:val="center"/>
          </w:tcPr>
          <w:p w14:paraId="20D13153"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DFE1E" w14:textId="77777777" w:rsidR="008248C8" w:rsidRDefault="008248C8" w:rsidP="00A25CD0">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4EA8AE1" w14:textId="77777777" w:rsidR="008248C8" w:rsidRDefault="008248C8" w:rsidP="00A25CD0">
            <w:pPr>
              <w:pStyle w:val="TAC"/>
            </w:pPr>
          </w:p>
        </w:tc>
      </w:tr>
      <w:tr w:rsidR="008248C8" w14:paraId="5DC99D3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25C1B51" w14:textId="77777777" w:rsidR="008248C8" w:rsidRDefault="008248C8" w:rsidP="00A25CD0">
            <w:pPr>
              <w:pStyle w:val="TAC"/>
            </w:pPr>
            <w:r>
              <w:t>CA_n2A-n66A-n260I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290D76E" w14:textId="77777777" w:rsidR="008248C8" w:rsidRDefault="008248C8" w:rsidP="00A25CD0">
            <w:pPr>
              <w:pStyle w:val="TAC"/>
            </w:pPr>
            <w:r>
              <w:t>CA_n2A-n66A</w:t>
            </w:r>
          </w:p>
          <w:p w14:paraId="79A56B1A" w14:textId="77777777" w:rsidR="008248C8" w:rsidRDefault="008248C8" w:rsidP="00A25CD0">
            <w:pPr>
              <w:pStyle w:val="TAC"/>
            </w:pPr>
            <w:r>
              <w:t>CA_n2A-n260A</w:t>
            </w:r>
          </w:p>
          <w:p w14:paraId="5A0AC3F9" w14:textId="77777777" w:rsidR="008248C8" w:rsidRDefault="008248C8" w:rsidP="00A25CD0">
            <w:pPr>
              <w:pStyle w:val="TAC"/>
            </w:pPr>
            <w:r>
              <w:t>CA_n66A-n260A</w:t>
            </w:r>
          </w:p>
          <w:p w14:paraId="6A0D074A" w14:textId="77777777" w:rsidR="008248C8" w:rsidRDefault="008248C8" w:rsidP="00A25CD0">
            <w:pPr>
              <w:pStyle w:val="TAC"/>
            </w:pPr>
            <w:r>
              <w:t>CA_n2A-n260G</w:t>
            </w:r>
          </w:p>
          <w:p w14:paraId="10DD87F0" w14:textId="77777777" w:rsidR="008248C8" w:rsidRDefault="008248C8" w:rsidP="00A25CD0">
            <w:pPr>
              <w:pStyle w:val="TAC"/>
            </w:pPr>
            <w:r>
              <w:t>CA_n66A-n260G</w:t>
            </w:r>
          </w:p>
          <w:p w14:paraId="1DB4C4CD" w14:textId="77777777" w:rsidR="008248C8" w:rsidRDefault="008248C8" w:rsidP="00A25CD0">
            <w:pPr>
              <w:pStyle w:val="TAC"/>
            </w:pPr>
            <w:r>
              <w:t>CA_n2A-n260H</w:t>
            </w:r>
          </w:p>
          <w:p w14:paraId="3AEEB24E" w14:textId="77777777" w:rsidR="008248C8" w:rsidRDefault="008248C8" w:rsidP="00A25CD0">
            <w:pPr>
              <w:pStyle w:val="TAC"/>
            </w:pPr>
            <w:r>
              <w:t>CA_n66A-n260H</w:t>
            </w:r>
          </w:p>
          <w:p w14:paraId="723B3F43" w14:textId="77777777" w:rsidR="008248C8" w:rsidRDefault="008248C8" w:rsidP="00A25CD0">
            <w:pPr>
              <w:pStyle w:val="TAC"/>
            </w:pPr>
            <w:r>
              <w:t>CA_n2A-n260I</w:t>
            </w:r>
          </w:p>
          <w:p w14:paraId="65F6E0E1" w14:textId="77777777" w:rsidR="008248C8" w:rsidRDefault="008248C8" w:rsidP="00A25CD0">
            <w:pPr>
              <w:pStyle w:val="TAC"/>
            </w:pPr>
            <w:r>
              <w:t>CA_n66A-n260I</w:t>
            </w:r>
          </w:p>
        </w:tc>
        <w:tc>
          <w:tcPr>
            <w:tcW w:w="884" w:type="dxa"/>
            <w:tcBorders>
              <w:left w:val="single" w:sz="4" w:space="0" w:color="auto"/>
              <w:right w:val="single" w:sz="4" w:space="0" w:color="auto"/>
            </w:tcBorders>
            <w:vAlign w:val="center"/>
          </w:tcPr>
          <w:p w14:paraId="4B1DF52C"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3863B"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A5158D4" w14:textId="77777777" w:rsidR="008248C8" w:rsidRDefault="008248C8" w:rsidP="00A25CD0">
            <w:pPr>
              <w:pStyle w:val="TAC"/>
            </w:pPr>
            <w:r>
              <w:rPr>
                <w:rFonts w:hint="eastAsia"/>
              </w:rPr>
              <w:t>0</w:t>
            </w:r>
          </w:p>
        </w:tc>
      </w:tr>
      <w:tr w:rsidR="008248C8" w14:paraId="60BF80C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AA1763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F41D688" w14:textId="77777777" w:rsidR="008248C8" w:rsidRDefault="008248C8" w:rsidP="00A25CD0">
            <w:pPr>
              <w:pStyle w:val="TAC"/>
            </w:pPr>
          </w:p>
        </w:tc>
        <w:tc>
          <w:tcPr>
            <w:tcW w:w="884" w:type="dxa"/>
            <w:tcBorders>
              <w:left w:val="single" w:sz="4" w:space="0" w:color="auto"/>
              <w:right w:val="single" w:sz="4" w:space="0" w:color="auto"/>
            </w:tcBorders>
            <w:vAlign w:val="center"/>
          </w:tcPr>
          <w:p w14:paraId="5BCFE71C"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216DB" w14:textId="77777777" w:rsidR="008248C8" w:rsidRDefault="008248C8" w:rsidP="00A25CD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6993A8CC" w14:textId="77777777" w:rsidR="008248C8" w:rsidRDefault="008248C8" w:rsidP="00A25CD0">
            <w:pPr>
              <w:pStyle w:val="TAC"/>
            </w:pPr>
          </w:p>
        </w:tc>
      </w:tr>
      <w:tr w:rsidR="008248C8" w14:paraId="44DBE52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DBB8CD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F16B8F9" w14:textId="77777777" w:rsidR="008248C8" w:rsidRDefault="008248C8" w:rsidP="00A25CD0">
            <w:pPr>
              <w:pStyle w:val="TAC"/>
            </w:pPr>
          </w:p>
        </w:tc>
        <w:tc>
          <w:tcPr>
            <w:tcW w:w="884" w:type="dxa"/>
            <w:tcBorders>
              <w:left w:val="single" w:sz="4" w:space="0" w:color="auto"/>
              <w:right w:val="single" w:sz="4" w:space="0" w:color="auto"/>
            </w:tcBorders>
            <w:vAlign w:val="center"/>
          </w:tcPr>
          <w:p w14:paraId="75C2EA04"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8992F" w14:textId="77777777" w:rsidR="008248C8" w:rsidRDefault="008248C8" w:rsidP="00A25CD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639721E" w14:textId="77777777" w:rsidR="008248C8" w:rsidRDefault="008248C8" w:rsidP="00A25CD0">
            <w:pPr>
              <w:pStyle w:val="TAC"/>
            </w:pPr>
          </w:p>
        </w:tc>
      </w:tr>
      <w:tr w:rsidR="008248C8" w14:paraId="3720712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2F202F9" w14:textId="77777777" w:rsidR="008248C8" w:rsidRDefault="008248C8" w:rsidP="00A25CD0">
            <w:pPr>
              <w:pStyle w:val="TAC"/>
            </w:pPr>
            <w:r>
              <w:lastRenderedPageBreak/>
              <w:t>CA_n2A-n66A-n260J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968D815" w14:textId="77777777" w:rsidR="008248C8" w:rsidRDefault="008248C8" w:rsidP="00A25CD0">
            <w:pPr>
              <w:pStyle w:val="TAC"/>
            </w:pPr>
            <w:r>
              <w:t>CA_n2A-n66A</w:t>
            </w:r>
          </w:p>
          <w:p w14:paraId="26367E5D" w14:textId="77777777" w:rsidR="008248C8" w:rsidRDefault="008248C8" w:rsidP="00A25CD0">
            <w:pPr>
              <w:pStyle w:val="TAC"/>
            </w:pPr>
            <w:r>
              <w:t>CA_n2A-n260A</w:t>
            </w:r>
          </w:p>
          <w:p w14:paraId="139A7C5F" w14:textId="77777777" w:rsidR="008248C8" w:rsidRDefault="008248C8" w:rsidP="00A25CD0">
            <w:pPr>
              <w:pStyle w:val="TAC"/>
            </w:pPr>
            <w:r>
              <w:t>CA_n66A-n260A</w:t>
            </w:r>
          </w:p>
          <w:p w14:paraId="28A20009" w14:textId="77777777" w:rsidR="008248C8" w:rsidRDefault="008248C8" w:rsidP="00A25CD0">
            <w:pPr>
              <w:pStyle w:val="TAC"/>
            </w:pPr>
            <w:r>
              <w:t>CA_n2A-n260G</w:t>
            </w:r>
          </w:p>
          <w:p w14:paraId="69E82399" w14:textId="77777777" w:rsidR="008248C8" w:rsidRDefault="008248C8" w:rsidP="00A25CD0">
            <w:pPr>
              <w:pStyle w:val="TAC"/>
            </w:pPr>
            <w:r>
              <w:t>CA_n66A-n260G</w:t>
            </w:r>
          </w:p>
          <w:p w14:paraId="09AA859E" w14:textId="77777777" w:rsidR="008248C8" w:rsidRDefault="008248C8" w:rsidP="00A25CD0">
            <w:pPr>
              <w:pStyle w:val="TAC"/>
            </w:pPr>
            <w:r>
              <w:t>CA_n2A-n260H</w:t>
            </w:r>
          </w:p>
          <w:p w14:paraId="6DD4BA7D" w14:textId="77777777" w:rsidR="008248C8" w:rsidRDefault="008248C8" w:rsidP="00A25CD0">
            <w:pPr>
              <w:pStyle w:val="TAC"/>
            </w:pPr>
            <w:r>
              <w:t>CA_n66A-n260H</w:t>
            </w:r>
          </w:p>
          <w:p w14:paraId="1503412D" w14:textId="77777777" w:rsidR="008248C8" w:rsidRDefault="008248C8" w:rsidP="00A25CD0">
            <w:pPr>
              <w:pStyle w:val="TAC"/>
            </w:pPr>
            <w:r>
              <w:t>CA_n2A-n260I</w:t>
            </w:r>
          </w:p>
          <w:p w14:paraId="38E82740" w14:textId="77777777" w:rsidR="008248C8" w:rsidRDefault="008248C8" w:rsidP="00A25CD0">
            <w:pPr>
              <w:pStyle w:val="TAC"/>
            </w:pPr>
            <w:r>
              <w:t>CA_n66A-n260I</w:t>
            </w:r>
          </w:p>
          <w:p w14:paraId="3D369C2A" w14:textId="77777777" w:rsidR="008248C8" w:rsidRDefault="008248C8" w:rsidP="00A25CD0">
            <w:pPr>
              <w:pStyle w:val="TAC"/>
            </w:pPr>
            <w:r>
              <w:t>CA_n2A-n260J</w:t>
            </w:r>
          </w:p>
          <w:p w14:paraId="7311CFE5" w14:textId="77777777" w:rsidR="008248C8" w:rsidRDefault="008248C8" w:rsidP="00A25CD0">
            <w:pPr>
              <w:pStyle w:val="TAC"/>
            </w:pPr>
            <w:r>
              <w:t>CA_n66A-n260J</w:t>
            </w:r>
          </w:p>
        </w:tc>
        <w:tc>
          <w:tcPr>
            <w:tcW w:w="884" w:type="dxa"/>
            <w:tcBorders>
              <w:left w:val="single" w:sz="4" w:space="0" w:color="auto"/>
              <w:right w:val="single" w:sz="4" w:space="0" w:color="auto"/>
            </w:tcBorders>
            <w:vAlign w:val="center"/>
          </w:tcPr>
          <w:p w14:paraId="0D617FD4"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19066"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FBD9596" w14:textId="77777777" w:rsidR="008248C8" w:rsidRDefault="008248C8" w:rsidP="00A25CD0">
            <w:pPr>
              <w:pStyle w:val="TAC"/>
            </w:pPr>
            <w:r>
              <w:rPr>
                <w:rFonts w:hint="eastAsia"/>
              </w:rPr>
              <w:t>0</w:t>
            </w:r>
          </w:p>
        </w:tc>
      </w:tr>
      <w:tr w:rsidR="008248C8" w14:paraId="353ED51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2A116C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8F443BD" w14:textId="77777777" w:rsidR="008248C8" w:rsidRDefault="008248C8" w:rsidP="00A25CD0">
            <w:pPr>
              <w:pStyle w:val="TAC"/>
            </w:pPr>
          </w:p>
        </w:tc>
        <w:tc>
          <w:tcPr>
            <w:tcW w:w="884" w:type="dxa"/>
            <w:tcBorders>
              <w:left w:val="single" w:sz="4" w:space="0" w:color="auto"/>
              <w:right w:val="single" w:sz="4" w:space="0" w:color="auto"/>
            </w:tcBorders>
            <w:vAlign w:val="center"/>
          </w:tcPr>
          <w:p w14:paraId="3DD762FB"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D0F4E" w14:textId="77777777" w:rsidR="008248C8" w:rsidRDefault="008248C8" w:rsidP="00A25CD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2940C7D4" w14:textId="77777777" w:rsidR="008248C8" w:rsidRDefault="008248C8" w:rsidP="00A25CD0">
            <w:pPr>
              <w:pStyle w:val="TAC"/>
            </w:pPr>
          </w:p>
        </w:tc>
      </w:tr>
      <w:tr w:rsidR="008248C8" w14:paraId="5252A3A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6820C0E"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615451D" w14:textId="77777777" w:rsidR="008248C8" w:rsidRDefault="008248C8" w:rsidP="00A25CD0">
            <w:pPr>
              <w:pStyle w:val="TAC"/>
            </w:pPr>
          </w:p>
        </w:tc>
        <w:tc>
          <w:tcPr>
            <w:tcW w:w="884" w:type="dxa"/>
            <w:tcBorders>
              <w:left w:val="single" w:sz="4" w:space="0" w:color="auto"/>
              <w:right w:val="single" w:sz="4" w:space="0" w:color="auto"/>
            </w:tcBorders>
            <w:vAlign w:val="center"/>
          </w:tcPr>
          <w:p w14:paraId="79091CB5"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F4E47" w14:textId="77777777" w:rsidR="008248C8" w:rsidRDefault="008248C8" w:rsidP="00A25CD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38AE3D2" w14:textId="77777777" w:rsidR="008248C8" w:rsidRDefault="008248C8" w:rsidP="00A25CD0">
            <w:pPr>
              <w:pStyle w:val="TAC"/>
            </w:pPr>
          </w:p>
        </w:tc>
      </w:tr>
      <w:tr w:rsidR="008248C8" w14:paraId="41E1EB0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75D8953" w14:textId="77777777" w:rsidR="008248C8" w:rsidRDefault="008248C8" w:rsidP="00A25CD0">
            <w:pPr>
              <w:pStyle w:val="TAC"/>
            </w:pPr>
            <w:r>
              <w:t>CA_n2A-n66A-n260K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A6A0373" w14:textId="77777777" w:rsidR="008248C8" w:rsidRDefault="008248C8" w:rsidP="00A25CD0">
            <w:pPr>
              <w:pStyle w:val="TAC"/>
            </w:pPr>
            <w:r>
              <w:t>CA_n2A-n66A</w:t>
            </w:r>
          </w:p>
          <w:p w14:paraId="00134BDE" w14:textId="77777777" w:rsidR="008248C8" w:rsidRDefault="008248C8" w:rsidP="00A25CD0">
            <w:pPr>
              <w:pStyle w:val="TAC"/>
            </w:pPr>
            <w:r>
              <w:t>CA_n2A-n260A</w:t>
            </w:r>
          </w:p>
          <w:p w14:paraId="7F522523" w14:textId="77777777" w:rsidR="008248C8" w:rsidRDefault="008248C8" w:rsidP="00A25CD0">
            <w:pPr>
              <w:pStyle w:val="TAC"/>
            </w:pPr>
            <w:r>
              <w:t>CA_n66A-n260A</w:t>
            </w:r>
          </w:p>
          <w:p w14:paraId="0D67B757" w14:textId="77777777" w:rsidR="008248C8" w:rsidRDefault="008248C8" w:rsidP="00A25CD0">
            <w:pPr>
              <w:pStyle w:val="TAC"/>
            </w:pPr>
            <w:r>
              <w:t>CA_n2A-n260G</w:t>
            </w:r>
          </w:p>
          <w:p w14:paraId="5EF13D06" w14:textId="77777777" w:rsidR="008248C8" w:rsidRDefault="008248C8" w:rsidP="00A25CD0">
            <w:pPr>
              <w:pStyle w:val="TAC"/>
            </w:pPr>
            <w:r>
              <w:t>CA_n66A-n260G</w:t>
            </w:r>
          </w:p>
          <w:p w14:paraId="67BF06C3" w14:textId="77777777" w:rsidR="008248C8" w:rsidRDefault="008248C8" w:rsidP="00A25CD0">
            <w:pPr>
              <w:pStyle w:val="TAC"/>
            </w:pPr>
            <w:r>
              <w:t>CA_n2A-n260H</w:t>
            </w:r>
          </w:p>
          <w:p w14:paraId="26736326" w14:textId="77777777" w:rsidR="008248C8" w:rsidRDefault="008248C8" w:rsidP="00A25CD0">
            <w:pPr>
              <w:pStyle w:val="TAC"/>
            </w:pPr>
            <w:r>
              <w:t>CA_n66A-n260H</w:t>
            </w:r>
          </w:p>
          <w:p w14:paraId="33AF6965" w14:textId="77777777" w:rsidR="008248C8" w:rsidRDefault="008248C8" w:rsidP="00A25CD0">
            <w:pPr>
              <w:pStyle w:val="TAC"/>
            </w:pPr>
            <w:r>
              <w:t>CA_n2A-n260I</w:t>
            </w:r>
          </w:p>
          <w:p w14:paraId="6B6B1132" w14:textId="77777777" w:rsidR="008248C8" w:rsidRDefault="008248C8" w:rsidP="00A25CD0">
            <w:pPr>
              <w:pStyle w:val="TAC"/>
            </w:pPr>
            <w:r>
              <w:t>CA_n66A-n260I</w:t>
            </w:r>
          </w:p>
          <w:p w14:paraId="057F8C46" w14:textId="77777777" w:rsidR="008248C8" w:rsidRDefault="008248C8" w:rsidP="00A25CD0">
            <w:pPr>
              <w:pStyle w:val="TAC"/>
            </w:pPr>
            <w:r>
              <w:t>CA_n2A-n260J</w:t>
            </w:r>
          </w:p>
          <w:p w14:paraId="09351C7F" w14:textId="77777777" w:rsidR="008248C8" w:rsidRDefault="008248C8" w:rsidP="00A25CD0">
            <w:pPr>
              <w:pStyle w:val="TAC"/>
            </w:pPr>
            <w:r>
              <w:t>CA_n66A-n260J</w:t>
            </w:r>
          </w:p>
          <w:p w14:paraId="5592D70D" w14:textId="77777777" w:rsidR="008248C8" w:rsidRDefault="008248C8" w:rsidP="00A25CD0">
            <w:pPr>
              <w:pStyle w:val="TAC"/>
            </w:pPr>
            <w:r>
              <w:t>CA_n2A-n260K</w:t>
            </w:r>
          </w:p>
          <w:p w14:paraId="7D510049" w14:textId="77777777" w:rsidR="008248C8" w:rsidRDefault="008248C8" w:rsidP="00A25CD0">
            <w:pPr>
              <w:pStyle w:val="TAC"/>
            </w:pPr>
            <w:r>
              <w:t>CA_n66A-n260K</w:t>
            </w:r>
          </w:p>
        </w:tc>
        <w:tc>
          <w:tcPr>
            <w:tcW w:w="884" w:type="dxa"/>
            <w:tcBorders>
              <w:left w:val="single" w:sz="4" w:space="0" w:color="auto"/>
              <w:right w:val="single" w:sz="4" w:space="0" w:color="auto"/>
            </w:tcBorders>
            <w:vAlign w:val="center"/>
          </w:tcPr>
          <w:p w14:paraId="2784E64F"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42CDB"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9B9A453" w14:textId="77777777" w:rsidR="008248C8" w:rsidRDefault="008248C8" w:rsidP="00A25CD0">
            <w:pPr>
              <w:pStyle w:val="TAC"/>
            </w:pPr>
            <w:r>
              <w:rPr>
                <w:rFonts w:hint="eastAsia"/>
              </w:rPr>
              <w:t>0</w:t>
            </w:r>
          </w:p>
        </w:tc>
      </w:tr>
      <w:tr w:rsidR="008248C8" w14:paraId="0450B0E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02547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B6E5847" w14:textId="77777777" w:rsidR="008248C8" w:rsidRDefault="008248C8" w:rsidP="00A25CD0">
            <w:pPr>
              <w:pStyle w:val="TAC"/>
            </w:pPr>
          </w:p>
        </w:tc>
        <w:tc>
          <w:tcPr>
            <w:tcW w:w="884" w:type="dxa"/>
            <w:tcBorders>
              <w:left w:val="single" w:sz="4" w:space="0" w:color="auto"/>
              <w:right w:val="single" w:sz="4" w:space="0" w:color="auto"/>
            </w:tcBorders>
            <w:vAlign w:val="center"/>
          </w:tcPr>
          <w:p w14:paraId="333D84D8"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E1F45" w14:textId="77777777" w:rsidR="008248C8" w:rsidRDefault="008248C8" w:rsidP="00A25CD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50A27AE0" w14:textId="77777777" w:rsidR="008248C8" w:rsidRDefault="008248C8" w:rsidP="00A25CD0">
            <w:pPr>
              <w:pStyle w:val="TAC"/>
            </w:pPr>
          </w:p>
        </w:tc>
      </w:tr>
      <w:tr w:rsidR="008248C8" w14:paraId="79BCF92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6A04DDD"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ED7E1FC" w14:textId="77777777" w:rsidR="008248C8" w:rsidRDefault="008248C8" w:rsidP="00A25CD0">
            <w:pPr>
              <w:pStyle w:val="TAC"/>
            </w:pPr>
          </w:p>
        </w:tc>
        <w:tc>
          <w:tcPr>
            <w:tcW w:w="884" w:type="dxa"/>
            <w:tcBorders>
              <w:left w:val="single" w:sz="4" w:space="0" w:color="auto"/>
              <w:right w:val="single" w:sz="4" w:space="0" w:color="auto"/>
            </w:tcBorders>
            <w:vAlign w:val="center"/>
          </w:tcPr>
          <w:p w14:paraId="6B05846B"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5F116" w14:textId="77777777" w:rsidR="008248C8" w:rsidRDefault="008248C8" w:rsidP="00A25CD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7EEA857" w14:textId="77777777" w:rsidR="008248C8" w:rsidRDefault="008248C8" w:rsidP="00A25CD0">
            <w:pPr>
              <w:pStyle w:val="TAC"/>
            </w:pPr>
          </w:p>
        </w:tc>
      </w:tr>
      <w:tr w:rsidR="008248C8" w14:paraId="0AE3930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1AF4E6B" w14:textId="77777777" w:rsidR="008248C8" w:rsidRDefault="008248C8" w:rsidP="00A25CD0">
            <w:pPr>
              <w:pStyle w:val="TAC"/>
            </w:pPr>
            <w:r>
              <w:t>CA_n2A-n66A-n260L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D604573" w14:textId="77777777" w:rsidR="008248C8" w:rsidRDefault="008248C8" w:rsidP="00A25CD0">
            <w:pPr>
              <w:pStyle w:val="TAC"/>
            </w:pPr>
            <w:r>
              <w:t>CA_n2A-n66A</w:t>
            </w:r>
          </w:p>
          <w:p w14:paraId="115519CF" w14:textId="77777777" w:rsidR="008248C8" w:rsidRDefault="008248C8" w:rsidP="00A25CD0">
            <w:pPr>
              <w:pStyle w:val="TAC"/>
            </w:pPr>
            <w:r>
              <w:t>CA_n2A-n260A</w:t>
            </w:r>
          </w:p>
          <w:p w14:paraId="08CBC330" w14:textId="77777777" w:rsidR="008248C8" w:rsidRDefault="008248C8" w:rsidP="00A25CD0">
            <w:pPr>
              <w:pStyle w:val="TAC"/>
            </w:pPr>
            <w:r>
              <w:t>CA_n66A-n260A</w:t>
            </w:r>
          </w:p>
          <w:p w14:paraId="0C0BC9A1" w14:textId="77777777" w:rsidR="008248C8" w:rsidRDefault="008248C8" w:rsidP="00A25CD0">
            <w:pPr>
              <w:pStyle w:val="TAC"/>
            </w:pPr>
            <w:r>
              <w:t>CA_n2A-n260G</w:t>
            </w:r>
          </w:p>
          <w:p w14:paraId="3B42DA03" w14:textId="77777777" w:rsidR="008248C8" w:rsidRDefault="008248C8" w:rsidP="00A25CD0">
            <w:pPr>
              <w:pStyle w:val="TAC"/>
            </w:pPr>
            <w:r>
              <w:t>CA_n66A-n260G</w:t>
            </w:r>
          </w:p>
          <w:p w14:paraId="0EB28B98" w14:textId="77777777" w:rsidR="008248C8" w:rsidRDefault="008248C8" w:rsidP="00A25CD0">
            <w:pPr>
              <w:pStyle w:val="TAC"/>
            </w:pPr>
            <w:r>
              <w:t>CA_n2A-n260H</w:t>
            </w:r>
          </w:p>
          <w:p w14:paraId="72A20C46" w14:textId="77777777" w:rsidR="008248C8" w:rsidRDefault="008248C8" w:rsidP="00A25CD0">
            <w:pPr>
              <w:pStyle w:val="TAC"/>
            </w:pPr>
            <w:r>
              <w:t>CA_n66A-n260H</w:t>
            </w:r>
          </w:p>
          <w:p w14:paraId="4DBDD343" w14:textId="77777777" w:rsidR="008248C8" w:rsidRDefault="008248C8" w:rsidP="00A25CD0">
            <w:pPr>
              <w:pStyle w:val="TAC"/>
            </w:pPr>
            <w:r>
              <w:t>CA_n2A-n260I</w:t>
            </w:r>
          </w:p>
          <w:p w14:paraId="065E98AB" w14:textId="77777777" w:rsidR="008248C8" w:rsidRDefault="008248C8" w:rsidP="00A25CD0">
            <w:pPr>
              <w:pStyle w:val="TAC"/>
            </w:pPr>
            <w:r>
              <w:t>CA_n66A-n260I</w:t>
            </w:r>
          </w:p>
          <w:p w14:paraId="76139E1A" w14:textId="77777777" w:rsidR="008248C8" w:rsidRDefault="008248C8" w:rsidP="00A25CD0">
            <w:pPr>
              <w:pStyle w:val="TAC"/>
            </w:pPr>
            <w:r>
              <w:t>CA_n2A-n260J</w:t>
            </w:r>
          </w:p>
          <w:p w14:paraId="69A53E4F" w14:textId="77777777" w:rsidR="008248C8" w:rsidRDefault="008248C8" w:rsidP="00A25CD0">
            <w:pPr>
              <w:pStyle w:val="TAC"/>
            </w:pPr>
            <w:r>
              <w:t>CA_n66A-n260J</w:t>
            </w:r>
          </w:p>
          <w:p w14:paraId="03544813" w14:textId="77777777" w:rsidR="008248C8" w:rsidRDefault="008248C8" w:rsidP="00A25CD0">
            <w:pPr>
              <w:pStyle w:val="TAC"/>
            </w:pPr>
            <w:r>
              <w:t>CA_n2A-n260K</w:t>
            </w:r>
          </w:p>
          <w:p w14:paraId="535DBF8B" w14:textId="77777777" w:rsidR="008248C8" w:rsidRDefault="008248C8" w:rsidP="00A25CD0">
            <w:pPr>
              <w:pStyle w:val="TAC"/>
            </w:pPr>
            <w:r>
              <w:t>CA_n66A-n260K</w:t>
            </w:r>
          </w:p>
          <w:p w14:paraId="4E8A0BA4" w14:textId="77777777" w:rsidR="008248C8" w:rsidRDefault="008248C8" w:rsidP="00A25CD0">
            <w:pPr>
              <w:pStyle w:val="TAC"/>
            </w:pPr>
            <w:r>
              <w:t>CA_n2A-n260L</w:t>
            </w:r>
          </w:p>
          <w:p w14:paraId="20ED82BF" w14:textId="77777777" w:rsidR="008248C8" w:rsidRDefault="008248C8" w:rsidP="00A25CD0">
            <w:pPr>
              <w:pStyle w:val="TAC"/>
            </w:pPr>
            <w:r>
              <w:t>CA_n66A-n260L</w:t>
            </w:r>
          </w:p>
        </w:tc>
        <w:tc>
          <w:tcPr>
            <w:tcW w:w="884" w:type="dxa"/>
            <w:tcBorders>
              <w:left w:val="single" w:sz="4" w:space="0" w:color="auto"/>
              <w:right w:val="single" w:sz="4" w:space="0" w:color="auto"/>
            </w:tcBorders>
            <w:vAlign w:val="center"/>
          </w:tcPr>
          <w:p w14:paraId="52BDB001"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5EF4D"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E8A4E1E" w14:textId="77777777" w:rsidR="008248C8" w:rsidRDefault="008248C8" w:rsidP="00A25CD0">
            <w:pPr>
              <w:pStyle w:val="TAC"/>
            </w:pPr>
            <w:r>
              <w:rPr>
                <w:rFonts w:hint="eastAsia"/>
              </w:rPr>
              <w:t>0</w:t>
            </w:r>
          </w:p>
        </w:tc>
      </w:tr>
      <w:tr w:rsidR="008248C8" w14:paraId="3A3BEF8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8BCA2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8D83CBA" w14:textId="77777777" w:rsidR="008248C8" w:rsidRDefault="008248C8" w:rsidP="00A25CD0">
            <w:pPr>
              <w:pStyle w:val="TAC"/>
            </w:pPr>
          </w:p>
        </w:tc>
        <w:tc>
          <w:tcPr>
            <w:tcW w:w="884" w:type="dxa"/>
            <w:tcBorders>
              <w:left w:val="single" w:sz="4" w:space="0" w:color="auto"/>
              <w:right w:val="single" w:sz="4" w:space="0" w:color="auto"/>
            </w:tcBorders>
            <w:vAlign w:val="center"/>
          </w:tcPr>
          <w:p w14:paraId="0A9E6246"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CBB78" w14:textId="77777777" w:rsidR="008248C8" w:rsidRDefault="008248C8" w:rsidP="00A25CD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4420D298" w14:textId="77777777" w:rsidR="008248C8" w:rsidRDefault="008248C8" w:rsidP="00A25CD0">
            <w:pPr>
              <w:pStyle w:val="TAC"/>
            </w:pPr>
          </w:p>
        </w:tc>
      </w:tr>
      <w:tr w:rsidR="008248C8" w14:paraId="7651445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861E85D"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F1C0017" w14:textId="77777777" w:rsidR="008248C8" w:rsidRDefault="008248C8" w:rsidP="00A25CD0">
            <w:pPr>
              <w:pStyle w:val="TAC"/>
            </w:pPr>
          </w:p>
        </w:tc>
        <w:tc>
          <w:tcPr>
            <w:tcW w:w="884" w:type="dxa"/>
            <w:tcBorders>
              <w:left w:val="single" w:sz="4" w:space="0" w:color="auto"/>
              <w:right w:val="single" w:sz="4" w:space="0" w:color="auto"/>
            </w:tcBorders>
            <w:vAlign w:val="center"/>
          </w:tcPr>
          <w:p w14:paraId="003C5710"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4B916" w14:textId="77777777" w:rsidR="008248C8" w:rsidRDefault="008248C8" w:rsidP="00A25CD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29D4447" w14:textId="77777777" w:rsidR="008248C8" w:rsidRDefault="008248C8" w:rsidP="00A25CD0">
            <w:pPr>
              <w:pStyle w:val="TAC"/>
            </w:pPr>
          </w:p>
        </w:tc>
      </w:tr>
      <w:tr w:rsidR="008248C8" w14:paraId="15A14DF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6B88532" w14:textId="77777777" w:rsidR="008248C8" w:rsidRDefault="008248C8" w:rsidP="00A25CD0">
            <w:pPr>
              <w:pStyle w:val="TAC"/>
            </w:pPr>
            <w:r>
              <w:t>CA_n2A-n66A-n260M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FDA87BD" w14:textId="77777777" w:rsidR="008248C8" w:rsidRDefault="008248C8" w:rsidP="00A25CD0">
            <w:pPr>
              <w:pStyle w:val="TAC"/>
            </w:pPr>
            <w:r>
              <w:t>CA_n2A-n66A</w:t>
            </w:r>
          </w:p>
          <w:p w14:paraId="4D961675" w14:textId="77777777" w:rsidR="008248C8" w:rsidRDefault="008248C8" w:rsidP="00A25CD0">
            <w:pPr>
              <w:pStyle w:val="TAC"/>
            </w:pPr>
            <w:r>
              <w:t>CA_n2A-n260A</w:t>
            </w:r>
          </w:p>
          <w:p w14:paraId="11E85435" w14:textId="77777777" w:rsidR="008248C8" w:rsidRDefault="008248C8" w:rsidP="00A25CD0">
            <w:pPr>
              <w:pStyle w:val="TAC"/>
            </w:pPr>
            <w:r>
              <w:t>CA_n66A-n260A</w:t>
            </w:r>
          </w:p>
          <w:p w14:paraId="18F33698" w14:textId="77777777" w:rsidR="008248C8" w:rsidRDefault="008248C8" w:rsidP="00A25CD0">
            <w:pPr>
              <w:pStyle w:val="TAC"/>
            </w:pPr>
            <w:r>
              <w:t>CA_n2A-n260G</w:t>
            </w:r>
          </w:p>
          <w:p w14:paraId="458227AE" w14:textId="77777777" w:rsidR="008248C8" w:rsidRDefault="008248C8" w:rsidP="00A25CD0">
            <w:pPr>
              <w:pStyle w:val="TAC"/>
            </w:pPr>
            <w:r>
              <w:t>CA_n66A-n260G</w:t>
            </w:r>
          </w:p>
          <w:p w14:paraId="2D391C79" w14:textId="77777777" w:rsidR="008248C8" w:rsidRDefault="008248C8" w:rsidP="00A25CD0">
            <w:pPr>
              <w:pStyle w:val="TAC"/>
            </w:pPr>
            <w:r>
              <w:t>CA_n2A-n260H</w:t>
            </w:r>
          </w:p>
          <w:p w14:paraId="030614C5" w14:textId="77777777" w:rsidR="008248C8" w:rsidRDefault="008248C8" w:rsidP="00A25CD0">
            <w:pPr>
              <w:pStyle w:val="TAC"/>
            </w:pPr>
            <w:r>
              <w:t>CA_n66A-n260H</w:t>
            </w:r>
          </w:p>
          <w:p w14:paraId="1B576FA2" w14:textId="77777777" w:rsidR="008248C8" w:rsidRDefault="008248C8" w:rsidP="00A25CD0">
            <w:pPr>
              <w:pStyle w:val="TAC"/>
            </w:pPr>
            <w:r>
              <w:t>CA_n2A-n260I</w:t>
            </w:r>
          </w:p>
          <w:p w14:paraId="046257D3" w14:textId="77777777" w:rsidR="008248C8" w:rsidRDefault="008248C8" w:rsidP="00A25CD0">
            <w:pPr>
              <w:pStyle w:val="TAC"/>
            </w:pPr>
            <w:r>
              <w:t>CA_n66A-n260I</w:t>
            </w:r>
          </w:p>
          <w:p w14:paraId="4BCFE616" w14:textId="77777777" w:rsidR="008248C8" w:rsidRDefault="008248C8" w:rsidP="00A25CD0">
            <w:pPr>
              <w:pStyle w:val="TAC"/>
            </w:pPr>
            <w:r>
              <w:t>CA_n2A-n260J</w:t>
            </w:r>
          </w:p>
          <w:p w14:paraId="01BAA8D2" w14:textId="77777777" w:rsidR="008248C8" w:rsidRDefault="008248C8" w:rsidP="00A25CD0">
            <w:pPr>
              <w:pStyle w:val="TAC"/>
            </w:pPr>
            <w:r>
              <w:t>CA_n66A-n260J</w:t>
            </w:r>
          </w:p>
          <w:p w14:paraId="70EB370F" w14:textId="77777777" w:rsidR="008248C8" w:rsidRDefault="008248C8" w:rsidP="00A25CD0">
            <w:pPr>
              <w:pStyle w:val="TAC"/>
            </w:pPr>
            <w:r>
              <w:t>CA_n2A-n260K</w:t>
            </w:r>
          </w:p>
          <w:p w14:paraId="0AAC3231" w14:textId="77777777" w:rsidR="008248C8" w:rsidRDefault="008248C8" w:rsidP="00A25CD0">
            <w:pPr>
              <w:pStyle w:val="TAC"/>
            </w:pPr>
            <w:r>
              <w:t>CA_n66A-n260K</w:t>
            </w:r>
          </w:p>
          <w:p w14:paraId="0B0E3009" w14:textId="77777777" w:rsidR="008248C8" w:rsidRDefault="008248C8" w:rsidP="00A25CD0">
            <w:pPr>
              <w:pStyle w:val="TAC"/>
            </w:pPr>
            <w:r>
              <w:t>CA_n2A-n260L</w:t>
            </w:r>
          </w:p>
          <w:p w14:paraId="3A557F85" w14:textId="77777777" w:rsidR="008248C8" w:rsidRDefault="008248C8" w:rsidP="00A25CD0">
            <w:pPr>
              <w:pStyle w:val="TAC"/>
            </w:pPr>
            <w:r>
              <w:t>CA_n66A-n260L</w:t>
            </w:r>
          </w:p>
          <w:p w14:paraId="7D09D845" w14:textId="77777777" w:rsidR="008248C8" w:rsidRDefault="008248C8" w:rsidP="00A25CD0">
            <w:pPr>
              <w:pStyle w:val="TAC"/>
            </w:pPr>
            <w:r>
              <w:t>CA_n2A-n260M</w:t>
            </w:r>
          </w:p>
          <w:p w14:paraId="7DBACFCA" w14:textId="77777777" w:rsidR="008248C8" w:rsidRDefault="008248C8" w:rsidP="00A25CD0">
            <w:pPr>
              <w:pStyle w:val="TAC"/>
            </w:pPr>
            <w:r>
              <w:t>CA_n66A-n260M</w:t>
            </w:r>
          </w:p>
        </w:tc>
        <w:tc>
          <w:tcPr>
            <w:tcW w:w="884" w:type="dxa"/>
            <w:tcBorders>
              <w:left w:val="single" w:sz="4" w:space="0" w:color="auto"/>
              <w:right w:val="single" w:sz="4" w:space="0" w:color="auto"/>
            </w:tcBorders>
            <w:vAlign w:val="center"/>
          </w:tcPr>
          <w:p w14:paraId="02C27AFD"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4E019"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2461506" w14:textId="77777777" w:rsidR="008248C8" w:rsidRDefault="008248C8" w:rsidP="00A25CD0">
            <w:pPr>
              <w:pStyle w:val="TAC"/>
            </w:pPr>
            <w:r>
              <w:rPr>
                <w:rFonts w:hint="eastAsia"/>
              </w:rPr>
              <w:t>0</w:t>
            </w:r>
          </w:p>
        </w:tc>
      </w:tr>
      <w:tr w:rsidR="008248C8" w14:paraId="2C6BEA8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839AF5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8085A93" w14:textId="77777777" w:rsidR="008248C8" w:rsidRDefault="008248C8" w:rsidP="00A25CD0">
            <w:pPr>
              <w:pStyle w:val="TAC"/>
            </w:pPr>
          </w:p>
        </w:tc>
        <w:tc>
          <w:tcPr>
            <w:tcW w:w="884" w:type="dxa"/>
            <w:tcBorders>
              <w:left w:val="single" w:sz="4" w:space="0" w:color="auto"/>
              <w:right w:val="single" w:sz="4" w:space="0" w:color="auto"/>
            </w:tcBorders>
            <w:vAlign w:val="center"/>
          </w:tcPr>
          <w:p w14:paraId="43877532"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7D70E" w14:textId="77777777" w:rsidR="008248C8" w:rsidRDefault="008248C8" w:rsidP="00A25CD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47F21066" w14:textId="77777777" w:rsidR="008248C8" w:rsidRDefault="008248C8" w:rsidP="00A25CD0">
            <w:pPr>
              <w:pStyle w:val="TAC"/>
            </w:pPr>
          </w:p>
        </w:tc>
      </w:tr>
      <w:tr w:rsidR="008248C8" w14:paraId="0B9CBF5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3101B5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BF5FFEB" w14:textId="77777777" w:rsidR="008248C8" w:rsidRDefault="008248C8" w:rsidP="00A25CD0">
            <w:pPr>
              <w:pStyle w:val="TAC"/>
            </w:pPr>
          </w:p>
        </w:tc>
        <w:tc>
          <w:tcPr>
            <w:tcW w:w="884" w:type="dxa"/>
            <w:tcBorders>
              <w:left w:val="single" w:sz="4" w:space="0" w:color="auto"/>
              <w:right w:val="single" w:sz="4" w:space="0" w:color="auto"/>
            </w:tcBorders>
            <w:vAlign w:val="center"/>
          </w:tcPr>
          <w:p w14:paraId="0767CB5E"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18554" w14:textId="77777777" w:rsidR="008248C8" w:rsidRDefault="008248C8" w:rsidP="00A25CD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394B97C" w14:textId="77777777" w:rsidR="008248C8" w:rsidRDefault="008248C8" w:rsidP="00A25CD0">
            <w:pPr>
              <w:pStyle w:val="TAC"/>
            </w:pPr>
          </w:p>
        </w:tc>
      </w:tr>
      <w:tr w:rsidR="008248C8" w14:paraId="3ED296E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7641DCE" w14:textId="77777777" w:rsidR="008248C8" w:rsidRDefault="008248C8" w:rsidP="00A25CD0">
            <w:pPr>
              <w:pStyle w:val="TAC"/>
            </w:pPr>
            <w:r w:rsidRPr="00D30FF4">
              <w:rPr>
                <w:rFonts w:cs="Arial"/>
                <w:color w:val="000000"/>
                <w:szCs w:val="18"/>
                <w:lang w:val="en-US" w:eastAsia="zh-CN" w:bidi="ar"/>
              </w:rPr>
              <w:t>CA_n2A-n66A-n261A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6D83516" w14:textId="77777777" w:rsidR="008248C8" w:rsidRPr="00D30FF4" w:rsidRDefault="008248C8" w:rsidP="00A25CD0">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5F79713F" w14:textId="77777777" w:rsidR="008248C8" w:rsidRPr="00D30FF4" w:rsidRDefault="008248C8" w:rsidP="00A25CD0">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50FA5939" w14:textId="77777777" w:rsidR="008248C8" w:rsidRDefault="008248C8" w:rsidP="00A25CD0">
            <w:pPr>
              <w:pStyle w:val="TAC"/>
            </w:pPr>
            <w:r w:rsidRPr="00D30FF4">
              <w:rPr>
                <w:rFonts w:cs="Arial"/>
                <w:color w:val="000000"/>
                <w:szCs w:val="18"/>
                <w:lang w:val="en-US" w:eastAsia="zh-CN" w:bidi="ar"/>
              </w:rPr>
              <w:t>CA_n66A-n261A</w:t>
            </w:r>
          </w:p>
        </w:tc>
        <w:tc>
          <w:tcPr>
            <w:tcW w:w="884" w:type="dxa"/>
            <w:tcBorders>
              <w:left w:val="single" w:sz="4" w:space="0" w:color="auto"/>
              <w:right w:val="single" w:sz="4" w:space="0" w:color="auto"/>
            </w:tcBorders>
            <w:vAlign w:val="center"/>
          </w:tcPr>
          <w:p w14:paraId="2F3DC9A8" w14:textId="77777777" w:rsidR="008248C8" w:rsidRDefault="008248C8" w:rsidP="00A25CD0">
            <w:pPr>
              <w:pStyle w:val="TAC"/>
            </w:pPr>
            <w:r w:rsidRPr="00D30FF4">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E05B9"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7DE864A" w14:textId="77777777" w:rsidR="008248C8" w:rsidRDefault="008248C8" w:rsidP="00A25CD0">
            <w:pPr>
              <w:pStyle w:val="TAC"/>
              <w:rPr>
                <w:lang w:eastAsia="zh-CN"/>
              </w:rPr>
            </w:pPr>
            <w:r>
              <w:rPr>
                <w:rFonts w:hint="eastAsia"/>
                <w:lang w:eastAsia="zh-CN"/>
              </w:rPr>
              <w:t>0</w:t>
            </w:r>
          </w:p>
        </w:tc>
      </w:tr>
      <w:tr w:rsidR="008248C8" w14:paraId="5109C84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F4FE5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4CDBC7F" w14:textId="77777777" w:rsidR="008248C8" w:rsidRDefault="008248C8" w:rsidP="00A25CD0">
            <w:pPr>
              <w:pStyle w:val="TAC"/>
            </w:pPr>
          </w:p>
        </w:tc>
        <w:tc>
          <w:tcPr>
            <w:tcW w:w="884" w:type="dxa"/>
            <w:tcBorders>
              <w:left w:val="single" w:sz="4" w:space="0" w:color="auto"/>
              <w:right w:val="single" w:sz="4" w:space="0" w:color="auto"/>
            </w:tcBorders>
            <w:vAlign w:val="center"/>
          </w:tcPr>
          <w:p w14:paraId="43C54820" w14:textId="77777777" w:rsidR="008248C8" w:rsidRDefault="008248C8" w:rsidP="00A25CD0">
            <w:pPr>
              <w:pStyle w:val="TAC"/>
            </w:pPr>
            <w:r w:rsidRPr="00D30FF4">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CD45D"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gridSpan w:val="2"/>
            <w:tcBorders>
              <w:top w:val="nil"/>
              <w:left w:val="single" w:sz="4" w:space="0" w:color="auto"/>
              <w:bottom w:val="nil"/>
              <w:right w:val="single" w:sz="4" w:space="0" w:color="auto"/>
            </w:tcBorders>
            <w:shd w:val="clear" w:color="auto" w:fill="auto"/>
            <w:vAlign w:val="center"/>
          </w:tcPr>
          <w:p w14:paraId="241B9402" w14:textId="77777777" w:rsidR="008248C8" w:rsidRDefault="008248C8" w:rsidP="00A25CD0">
            <w:pPr>
              <w:pStyle w:val="TAC"/>
            </w:pPr>
          </w:p>
        </w:tc>
      </w:tr>
      <w:tr w:rsidR="008248C8" w14:paraId="33D0D65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F54209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972CC18" w14:textId="77777777" w:rsidR="008248C8" w:rsidRDefault="008248C8" w:rsidP="00A25CD0">
            <w:pPr>
              <w:pStyle w:val="TAC"/>
            </w:pPr>
          </w:p>
        </w:tc>
        <w:tc>
          <w:tcPr>
            <w:tcW w:w="884" w:type="dxa"/>
            <w:tcBorders>
              <w:left w:val="single" w:sz="4" w:space="0" w:color="auto"/>
              <w:right w:val="single" w:sz="4" w:space="0" w:color="auto"/>
            </w:tcBorders>
            <w:vAlign w:val="center"/>
          </w:tcPr>
          <w:p w14:paraId="240C9827" w14:textId="77777777" w:rsidR="008248C8" w:rsidRDefault="008248C8" w:rsidP="00A25CD0">
            <w:pPr>
              <w:pStyle w:val="TAC"/>
            </w:pPr>
            <w:r w:rsidRPr="00D30FF4">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5C512" w14:textId="77777777" w:rsidR="008248C8" w:rsidRDefault="008248C8" w:rsidP="00A25CD0">
            <w:pPr>
              <w:pStyle w:val="TAC"/>
              <w:rPr>
                <w:lang w:val="en-US" w:bidi="ar"/>
              </w:rPr>
            </w:pPr>
            <w:r w:rsidRPr="00D30FF4">
              <w:rPr>
                <w:rFonts w:cs="Arial"/>
                <w:szCs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3D60028" w14:textId="77777777" w:rsidR="008248C8" w:rsidRDefault="008248C8" w:rsidP="00A25CD0">
            <w:pPr>
              <w:pStyle w:val="TAC"/>
            </w:pPr>
          </w:p>
        </w:tc>
      </w:tr>
      <w:tr w:rsidR="008248C8" w14:paraId="4097B35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DBBE9AC" w14:textId="77777777" w:rsidR="008248C8" w:rsidRDefault="008248C8" w:rsidP="00A25CD0">
            <w:pPr>
              <w:pStyle w:val="TAC"/>
            </w:pPr>
            <w:r w:rsidRPr="00D30FF4">
              <w:rPr>
                <w:rFonts w:cs="Arial"/>
                <w:szCs w:val="18"/>
              </w:rPr>
              <w:t>CA_n2A-n66A-n261</w:t>
            </w:r>
            <w:r>
              <w:rPr>
                <w:rFonts w:cs="Arial"/>
                <w:szCs w:val="18"/>
              </w:rPr>
              <w:t>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D00676A" w14:textId="77777777" w:rsidR="008248C8" w:rsidRPr="00D30FF4" w:rsidRDefault="008248C8" w:rsidP="00A25CD0">
            <w:pPr>
              <w:pStyle w:val="TAC"/>
              <w:rPr>
                <w:rFonts w:cs="Arial"/>
                <w:szCs w:val="18"/>
              </w:rPr>
            </w:pPr>
            <w:r w:rsidRPr="00D30FF4">
              <w:rPr>
                <w:rFonts w:cs="Arial"/>
                <w:szCs w:val="18"/>
              </w:rPr>
              <w:t>CA_n2A-n66A</w:t>
            </w:r>
          </w:p>
          <w:p w14:paraId="738C3821"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65523608"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1DEFCE6A"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13CE7581" w14:textId="77777777" w:rsidR="008248C8" w:rsidRDefault="008248C8" w:rsidP="00A25CD0">
            <w:pPr>
              <w:pStyle w:val="TAC"/>
            </w:pPr>
            <w:r w:rsidRPr="00D30FF4">
              <w:rPr>
                <w:rFonts w:cs="Arial"/>
                <w:szCs w:val="18"/>
                <w:lang w:eastAsia="zh-CN"/>
              </w:rPr>
              <w:t>CA_n66A-n261G</w:t>
            </w:r>
          </w:p>
        </w:tc>
        <w:tc>
          <w:tcPr>
            <w:tcW w:w="884" w:type="dxa"/>
            <w:tcBorders>
              <w:left w:val="single" w:sz="4" w:space="0" w:color="auto"/>
              <w:right w:val="single" w:sz="4" w:space="0" w:color="auto"/>
            </w:tcBorders>
            <w:vAlign w:val="center"/>
          </w:tcPr>
          <w:p w14:paraId="727E83CB" w14:textId="77777777" w:rsidR="008248C8" w:rsidRDefault="008248C8" w:rsidP="00A25CD0">
            <w:pPr>
              <w:pStyle w:val="TAC"/>
            </w:pPr>
            <w:r w:rsidRPr="00D30FF4">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2E9D8"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1220145" w14:textId="77777777" w:rsidR="008248C8" w:rsidRDefault="008248C8" w:rsidP="00A25CD0">
            <w:pPr>
              <w:pStyle w:val="TAC"/>
              <w:rPr>
                <w:lang w:eastAsia="zh-CN"/>
              </w:rPr>
            </w:pPr>
            <w:r>
              <w:rPr>
                <w:rFonts w:hint="eastAsia"/>
                <w:lang w:eastAsia="zh-CN"/>
              </w:rPr>
              <w:t>0</w:t>
            </w:r>
          </w:p>
        </w:tc>
      </w:tr>
      <w:tr w:rsidR="008248C8" w14:paraId="6461F40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6C90E5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A38F13C" w14:textId="77777777" w:rsidR="008248C8" w:rsidRDefault="008248C8" w:rsidP="00A25CD0">
            <w:pPr>
              <w:pStyle w:val="TAC"/>
            </w:pPr>
          </w:p>
        </w:tc>
        <w:tc>
          <w:tcPr>
            <w:tcW w:w="884" w:type="dxa"/>
            <w:tcBorders>
              <w:left w:val="single" w:sz="4" w:space="0" w:color="auto"/>
              <w:right w:val="single" w:sz="4" w:space="0" w:color="auto"/>
            </w:tcBorders>
            <w:vAlign w:val="center"/>
          </w:tcPr>
          <w:p w14:paraId="358B5068" w14:textId="77777777" w:rsidR="008248C8" w:rsidRDefault="008248C8" w:rsidP="00A25CD0">
            <w:pPr>
              <w:pStyle w:val="TAC"/>
            </w:pPr>
            <w:r w:rsidRPr="00D30FF4">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875CE"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gridSpan w:val="2"/>
            <w:tcBorders>
              <w:top w:val="nil"/>
              <w:left w:val="single" w:sz="4" w:space="0" w:color="auto"/>
              <w:bottom w:val="nil"/>
              <w:right w:val="single" w:sz="4" w:space="0" w:color="auto"/>
            </w:tcBorders>
            <w:shd w:val="clear" w:color="auto" w:fill="auto"/>
            <w:vAlign w:val="center"/>
          </w:tcPr>
          <w:p w14:paraId="3FEC3960" w14:textId="77777777" w:rsidR="008248C8" w:rsidRDefault="008248C8" w:rsidP="00A25CD0">
            <w:pPr>
              <w:pStyle w:val="TAC"/>
            </w:pPr>
          </w:p>
        </w:tc>
      </w:tr>
      <w:tr w:rsidR="008248C8" w14:paraId="5D5E97E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CDBE725"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B3F432B" w14:textId="77777777" w:rsidR="008248C8" w:rsidRDefault="008248C8" w:rsidP="00A25CD0">
            <w:pPr>
              <w:pStyle w:val="TAC"/>
            </w:pPr>
          </w:p>
        </w:tc>
        <w:tc>
          <w:tcPr>
            <w:tcW w:w="884" w:type="dxa"/>
            <w:tcBorders>
              <w:left w:val="single" w:sz="4" w:space="0" w:color="auto"/>
              <w:right w:val="single" w:sz="4" w:space="0" w:color="auto"/>
            </w:tcBorders>
            <w:vAlign w:val="center"/>
          </w:tcPr>
          <w:p w14:paraId="0500A277" w14:textId="77777777" w:rsidR="008248C8" w:rsidRDefault="008248C8" w:rsidP="00A25CD0">
            <w:pPr>
              <w:pStyle w:val="TAC"/>
            </w:pPr>
            <w:r w:rsidRPr="00D30FF4">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55A8B" w14:textId="77777777" w:rsidR="008248C8" w:rsidRDefault="008248C8" w:rsidP="00A25CD0">
            <w:pPr>
              <w:pStyle w:val="TAC"/>
              <w:rPr>
                <w:lang w:val="en-US" w:bidi="ar"/>
              </w:rPr>
            </w:pPr>
            <w:r w:rsidRPr="00D30FF4">
              <w:rPr>
                <w:rFonts w:cs="Arial"/>
                <w:szCs w:val="18"/>
                <w:lang w:val="en-US" w:bidi="ar"/>
              </w:rPr>
              <w:t>CA_n261</w:t>
            </w:r>
            <w:r>
              <w:rPr>
                <w:rFonts w:cs="Arial"/>
                <w:szCs w:val="18"/>
                <w:lang w:val="en-US" w:bidi="ar"/>
              </w:rPr>
              <w:t>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F4F3986" w14:textId="77777777" w:rsidR="008248C8" w:rsidRDefault="008248C8" w:rsidP="00A25CD0">
            <w:pPr>
              <w:pStyle w:val="TAC"/>
            </w:pPr>
          </w:p>
        </w:tc>
      </w:tr>
      <w:tr w:rsidR="008248C8" w14:paraId="355CFA4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0F66B09" w14:textId="77777777" w:rsidR="008248C8" w:rsidRDefault="008248C8" w:rsidP="00A25CD0">
            <w:pPr>
              <w:pStyle w:val="TAC"/>
            </w:pPr>
            <w:r w:rsidRPr="00D30FF4">
              <w:rPr>
                <w:rFonts w:cs="Arial"/>
                <w:szCs w:val="18"/>
              </w:rPr>
              <w:t>CA_n2A-n66A-n261</w:t>
            </w:r>
            <w:r>
              <w:rPr>
                <w:rFonts w:cs="Arial"/>
                <w:szCs w:val="18"/>
              </w:rPr>
              <w:t>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875043F" w14:textId="77777777" w:rsidR="008248C8" w:rsidRPr="00D30FF4" w:rsidRDefault="008248C8" w:rsidP="00A25CD0">
            <w:pPr>
              <w:pStyle w:val="TAC"/>
              <w:rPr>
                <w:rFonts w:cs="Arial"/>
                <w:szCs w:val="18"/>
              </w:rPr>
            </w:pPr>
            <w:r w:rsidRPr="00D30FF4">
              <w:rPr>
                <w:rFonts w:cs="Arial"/>
                <w:szCs w:val="18"/>
              </w:rPr>
              <w:t>CA_n2A-n66A</w:t>
            </w:r>
          </w:p>
          <w:p w14:paraId="1C30C5C6"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161FEB17"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618A80A2"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CA_n2A-n261H</w:t>
            </w:r>
          </w:p>
          <w:p w14:paraId="1975B84C"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542BEF3C"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CA_n66A-n261G</w:t>
            </w:r>
          </w:p>
          <w:p w14:paraId="3485B068" w14:textId="77777777" w:rsidR="008248C8" w:rsidRDefault="008248C8" w:rsidP="00A25CD0">
            <w:pPr>
              <w:pStyle w:val="TAC"/>
            </w:pPr>
            <w:r w:rsidRPr="00D30FF4">
              <w:rPr>
                <w:rFonts w:cs="Arial"/>
                <w:szCs w:val="18"/>
                <w:lang w:eastAsia="zh-CN"/>
              </w:rPr>
              <w:t>CA_n66A-n261H</w:t>
            </w:r>
          </w:p>
        </w:tc>
        <w:tc>
          <w:tcPr>
            <w:tcW w:w="884" w:type="dxa"/>
            <w:tcBorders>
              <w:left w:val="single" w:sz="4" w:space="0" w:color="auto"/>
              <w:right w:val="single" w:sz="4" w:space="0" w:color="auto"/>
            </w:tcBorders>
            <w:vAlign w:val="center"/>
          </w:tcPr>
          <w:p w14:paraId="07CD56EF" w14:textId="77777777" w:rsidR="008248C8" w:rsidRDefault="008248C8" w:rsidP="00A25CD0">
            <w:pPr>
              <w:pStyle w:val="TAC"/>
            </w:pPr>
            <w:r w:rsidRPr="00D30FF4">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CB76F"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0660866" w14:textId="77777777" w:rsidR="008248C8" w:rsidRDefault="008248C8" w:rsidP="00A25CD0">
            <w:pPr>
              <w:pStyle w:val="TAC"/>
              <w:rPr>
                <w:lang w:eastAsia="zh-CN"/>
              </w:rPr>
            </w:pPr>
            <w:r>
              <w:rPr>
                <w:rFonts w:hint="eastAsia"/>
                <w:lang w:eastAsia="zh-CN"/>
              </w:rPr>
              <w:t>0</w:t>
            </w:r>
          </w:p>
        </w:tc>
      </w:tr>
      <w:tr w:rsidR="008248C8" w14:paraId="63C0663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AF9A19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5B857F2" w14:textId="77777777" w:rsidR="008248C8" w:rsidRDefault="008248C8" w:rsidP="00A25CD0">
            <w:pPr>
              <w:pStyle w:val="TAC"/>
            </w:pPr>
          </w:p>
        </w:tc>
        <w:tc>
          <w:tcPr>
            <w:tcW w:w="884" w:type="dxa"/>
            <w:tcBorders>
              <w:left w:val="single" w:sz="4" w:space="0" w:color="auto"/>
              <w:right w:val="single" w:sz="4" w:space="0" w:color="auto"/>
            </w:tcBorders>
            <w:vAlign w:val="center"/>
          </w:tcPr>
          <w:p w14:paraId="6C12CD0E" w14:textId="77777777" w:rsidR="008248C8" w:rsidRDefault="008248C8" w:rsidP="00A25CD0">
            <w:pPr>
              <w:pStyle w:val="TAC"/>
            </w:pPr>
            <w:r w:rsidRPr="00D30FF4">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192BD"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gridSpan w:val="2"/>
            <w:tcBorders>
              <w:top w:val="nil"/>
              <w:left w:val="single" w:sz="4" w:space="0" w:color="auto"/>
              <w:bottom w:val="nil"/>
              <w:right w:val="single" w:sz="4" w:space="0" w:color="auto"/>
            </w:tcBorders>
            <w:shd w:val="clear" w:color="auto" w:fill="auto"/>
            <w:vAlign w:val="center"/>
          </w:tcPr>
          <w:p w14:paraId="5C7731DA" w14:textId="77777777" w:rsidR="008248C8" w:rsidRDefault="008248C8" w:rsidP="00A25CD0">
            <w:pPr>
              <w:pStyle w:val="TAC"/>
            </w:pPr>
          </w:p>
        </w:tc>
      </w:tr>
      <w:tr w:rsidR="008248C8" w14:paraId="4BBD44A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71D322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619DF87" w14:textId="77777777" w:rsidR="008248C8" w:rsidRDefault="008248C8" w:rsidP="00A25CD0">
            <w:pPr>
              <w:pStyle w:val="TAC"/>
            </w:pPr>
          </w:p>
        </w:tc>
        <w:tc>
          <w:tcPr>
            <w:tcW w:w="884" w:type="dxa"/>
            <w:tcBorders>
              <w:left w:val="single" w:sz="4" w:space="0" w:color="auto"/>
              <w:right w:val="single" w:sz="4" w:space="0" w:color="auto"/>
            </w:tcBorders>
            <w:vAlign w:val="center"/>
          </w:tcPr>
          <w:p w14:paraId="09A12453" w14:textId="77777777" w:rsidR="008248C8" w:rsidRDefault="008248C8" w:rsidP="00A25CD0">
            <w:pPr>
              <w:pStyle w:val="TAC"/>
            </w:pPr>
            <w:r w:rsidRPr="00D30FF4">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B354F" w14:textId="77777777" w:rsidR="008248C8" w:rsidRDefault="008248C8" w:rsidP="00A25CD0">
            <w:pPr>
              <w:pStyle w:val="TAC"/>
              <w:rPr>
                <w:lang w:val="en-US" w:bidi="ar"/>
              </w:rPr>
            </w:pPr>
            <w:r w:rsidRPr="00D30FF4">
              <w:rPr>
                <w:rFonts w:cs="Arial"/>
                <w:szCs w:val="18"/>
                <w:lang w:val="en-US" w:bidi="ar"/>
              </w:rPr>
              <w:t>CA_n261</w:t>
            </w:r>
            <w:r>
              <w:rPr>
                <w:rFonts w:cs="Arial"/>
                <w:szCs w:val="18"/>
                <w:lang w:val="en-US" w:bidi="ar"/>
              </w:rPr>
              <w:t>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138D12C" w14:textId="77777777" w:rsidR="008248C8" w:rsidRDefault="008248C8" w:rsidP="00A25CD0">
            <w:pPr>
              <w:pStyle w:val="TAC"/>
            </w:pPr>
          </w:p>
        </w:tc>
      </w:tr>
      <w:tr w:rsidR="008248C8" w14:paraId="6B4AA77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7006376" w14:textId="77777777" w:rsidR="008248C8" w:rsidRDefault="008248C8" w:rsidP="00A25CD0">
            <w:pPr>
              <w:pStyle w:val="TAC"/>
            </w:pPr>
            <w:r w:rsidRPr="00D30FF4">
              <w:rPr>
                <w:rFonts w:cs="Arial"/>
                <w:szCs w:val="18"/>
              </w:rPr>
              <w:t>CA_n2A-n66A-n261I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4F46BB4" w14:textId="77777777" w:rsidR="008248C8" w:rsidRPr="00D30FF4" w:rsidRDefault="008248C8" w:rsidP="00A25CD0">
            <w:pPr>
              <w:pStyle w:val="TAC"/>
              <w:rPr>
                <w:rFonts w:cs="Arial"/>
                <w:szCs w:val="18"/>
              </w:rPr>
            </w:pPr>
            <w:r w:rsidRPr="00D30FF4">
              <w:rPr>
                <w:rFonts w:cs="Arial"/>
                <w:szCs w:val="18"/>
              </w:rPr>
              <w:t>CA_n2A-n66A</w:t>
            </w:r>
          </w:p>
          <w:p w14:paraId="4FD496F5"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29B0022F"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60507BFF"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CA_n2A-n261H</w:t>
            </w:r>
          </w:p>
          <w:p w14:paraId="0AB1C4F3"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CA_n2A-n261I</w:t>
            </w:r>
          </w:p>
          <w:p w14:paraId="60DD538D"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25DB27AF"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CA_n66A-n261G</w:t>
            </w:r>
          </w:p>
          <w:p w14:paraId="638E27C8"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CA_n66A-n261H</w:t>
            </w:r>
          </w:p>
          <w:p w14:paraId="5F99213C" w14:textId="77777777" w:rsidR="008248C8" w:rsidRDefault="008248C8" w:rsidP="00A25CD0">
            <w:pPr>
              <w:pStyle w:val="TAC"/>
            </w:pPr>
            <w:r w:rsidRPr="00D30FF4">
              <w:rPr>
                <w:rFonts w:cs="Arial"/>
                <w:szCs w:val="18"/>
                <w:lang w:eastAsia="zh-CN"/>
              </w:rPr>
              <w:t>CA_n66A-n261I</w:t>
            </w:r>
          </w:p>
        </w:tc>
        <w:tc>
          <w:tcPr>
            <w:tcW w:w="884" w:type="dxa"/>
            <w:tcBorders>
              <w:left w:val="single" w:sz="4" w:space="0" w:color="auto"/>
              <w:right w:val="single" w:sz="4" w:space="0" w:color="auto"/>
            </w:tcBorders>
            <w:vAlign w:val="center"/>
          </w:tcPr>
          <w:p w14:paraId="109CE520" w14:textId="77777777" w:rsidR="008248C8" w:rsidRDefault="008248C8" w:rsidP="00A25CD0">
            <w:pPr>
              <w:pStyle w:val="TAC"/>
            </w:pPr>
            <w:r w:rsidRPr="00D30FF4">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EA66F"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313D7CD" w14:textId="77777777" w:rsidR="008248C8" w:rsidRDefault="008248C8" w:rsidP="00A25CD0">
            <w:pPr>
              <w:pStyle w:val="TAC"/>
              <w:rPr>
                <w:lang w:eastAsia="zh-CN"/>
              </w:rPr>
            </w:pPr>
            <w:r>
              <w:rPr>
                <w:rFonts w:hint="eastAsia"/>
                <w:lang w:eastAsia="zh-CN"/>
              </w:rPr>
              <w:t>0</w:t>
            </w:r>
          </w:p>
        </w:tc>
      </w:tr>
      <w:tr w:rsidR="008248C8" w14:paraId="79B93CC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A0771D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AA66D36" w14:textId="77777777" w:rsidR="008248C8" w:rsidRDefault="008248C8" w:rsidP="00A25CD0">
            <w:pPr>
              <w:pStyle w:val="TAC"/>
            </w:pPr>
          </w:p>
        </w:tc>
        <w:tc>
          <w:tcPr>
            <w:tcW w:w="884" w:type="dxa"/>
            <w:tcBorders>
              <w:left w:val="single" w:sz="4" w:space="0" w:color="auto"/>
              <w:right w:val="single" w:sz="4" w:space="0" w:color="auto"/>
            </w:tcBorders>
            <w:vAlign w:val="center"/>
          </w:tcPr>
          <w:p w14:paraId="5DB8AE58" w14:textId="77777777" w:rsidR="008248C8" w:rsidRDefault="008248C8" w:rsidP="00A25CD0">
            <w:pPr>
              <w:pStyle w:val="TAC"/>
            </w:pPr>
            <w:r w:rsidRPr="00D30FF4">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55E62"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gridSpan w:val="2"/>
            <w:tcBorders>
              <w:top w:val="nil"/>
              <w:left w:val="single" w:sz="4" w:space="0" w:color="auto"/>
              <w:bottom w:val="nil"/>
              <w:right w:val="single" w:sz="4" w:space="0" w:color="auto"/>
            </w:tcBorders>
            <w:shd w:val="clear" w:color="auto" w:fill="auto"/>
            <w:vAlign w:val="center"/>
          </w:tcPr>
          <w:p w14:paraId="1602851C" w14:textId="77777777" w:rsidR="008248C8" w:rsidRDefault="008248C8" w:rsidP="00A25CD0">
            <w:pPr>
              <w:pStyle w:val="TAC"/>
            </w:pPr>
          </w:p>
        </w:tc>
      </w:tr>
      <w:tr w:rsidR="008248C8" w14:paraId="00C09EE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25E055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C00EE3E" w14:textId="77777777" w:rsidR="008248C8" w:rsidRDefault="008248C8" w:rsidP="00A25CD0">
            <w:pPr>
              <w:pStyle w:val="TAC"/>
            </w:pPr>
          </w:p>
        </w:tc>
        <w:tc>
          <w:tcPr>
            <w:tcW w:w="884" w:type="dxa"/>
            <w:tcBorders>
              <w:left w:val="single" w:sz="4" w:space="0" w:color="auto"/>
              <w:right w:val="single" w:sz="4" w:space="0" w:color="auto"/>
            </w:tcBorders>
            <w:vAlign w:val="center"/>
          </w:tcPr>
          <w:p w14:paraId="4AC0AD78" w14:textId="77777777" w:rsidR="008248C8" w:rsidRDefault="008248C8" w:rsidP="00A25CD0">
            <w:pPr>
              <w:pStyle w:val="TAC"/>
            </w:pPr>
            <w:r w:rsidRPr="00D30FF4">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BB2A1" w14:textId="77777777" w:rsidR="008248C8" w:rsidRDefault="008248C8" w:rsidP="00A25CD0">
            <w:pPr>
              <w:pStyle w:val="TAC"/>
              <w:rPr>
                <w:lang w:val="en-US" w:bidi="ar"/>
              </w:rPr>
            </w:pPr>
            <w:r w:rsidRPr="00D30FF4">
              <w:rPr>
                <w:rFonts w:cs="Arial"/>
                <w:szCs w:val="18"/>
                <w:lang w:val="en-US" w:bidi="ar"/>
              </w:rPr>
              <w:t>CA_n261I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D90A2C2" w14:textId="77777777" w:rsidR="008248C8" w:rsidRDefault="008248C8" w:rsidP="00A25CD0">
            <w:pPr>
              <w:pStyle w:val="TAC"/>
            </w:pPr>
          </w:p>
        </w:tc>
      </w:tr>
      <w:tr w:rsidR="008248C8" w14:paraId="2A29F6E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89CE71F" w14:textId="77777777" w:rsidR="008248C8" w:rsidRDefault="008248C8" w:rsidP="00A25CD0">
            <w:pPr>
              <w:pStyle w:val="TAC"/>
            </w:pPr>
            <w:r w:rsidRPr="00D30FF4">
              <w:rPr>
                <w:rFonts w:cs="Arial"/>
                <w:szCs w:val="18"/>
              </w:rPr>
              <w:t>CA_n2A-n66A-n261J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65B7CFC" w14:textId="77777777" w:rsidR="008248C8" w:rsidRPr="00D30FF4" w:rsidRDefault="008248C8" w:rsidP="00A25CD0">
            <w:pPr>
              <w:pStyle w:val="TAC"/>
              <w:rPr>
                <w:rFonts w:cs="Arial"/>
                <w:szCs w:val="18"/>
              </w:rPr>
            </w:pPr>
            <w:r w:rsidRPr="00D30FF4">
              <w:rPr>
                <w:rFonts w:cs="Arial"/>
                <w:szCs w:val="18"/>
              </w:rPr>
              <w:t>CA_n2A-n66A</w:t>
            </w:r>
          </w:p>
          <w:p w14:paraId="6ED6A423"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3B63D5B1"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0009AE43"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CA_n2A-n261H</w:t>
            </w:r>
          </w:p>
          <w:p w14:paraId="0E6EF458"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CA_n2A-n261I</w:t>
            </w:r>
          </w:p>
          <w:p w14:paraId="51A089B1"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16CF3BDD"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CA_n66A-n261G</w:t>
            </w:r>
          </w:p>
          <w:p w14:paraId="27385884"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CA_n66A-n261H</w:t>
            </w:r>
          </w:p>
          <w:p w14:paraId="37A88184" w14:textId="77777777" w:rsidR="008248C8" w:rsidRDefault="008248C8" w:rsidP="00A25CD0">
            <w:pPr>
              <w:pStyle w:val="TAC"/>
            </w:pPr>
            <w:r w:rsidRPr="00D30FF4">
              <w:rPr>
                <w:rFonts w:cs="Arial"/>
                <w:szCs w:val="18"/>
                <w:lang w:eastAsia="zh-CN"/>
              </w:rPr>
              <w:t>CA_n66A-n261I</w:t>
            </w:r>
          </w:p>
        </w:tc>
        <w:tc>
          <w:tcPr>
            <w:tcW w:w="884" w:type="dxa"/>
            <w:tcBorders>
              <w:left w:val="single" w:sz="4" w:space="0" w:color="auto"/>
              <w:right w:val="single" w:sz="4" w:space="0" w:color="auto"/>
            </w:tcBorders>
            <w:vAlign w:val="center"/>
          </w:tcPr>
          <w:p w14:paraId="567D7C52" w14:textId="77777777" w:rsidR="008248C8" w:rsidRDefault="008248C8" w:rsidP="00A25CD0">
            <w:pPr>
              <w:pStyle w:val="TAC"/>
            </w:pPr>
            <w:r w:rsidRPr="00D30FF4">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727B0"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E5A52DE" w14:textId="77777777" w:rsidR="008248C8" w:rsidRDefault="008248C8" w:rsidP="00A25CD0">
            <w:pPr>
              <w:pStyle w:val="TAC"/>
              <w:rPr>
                <w:lang w:eastAsia="zh-CN"/>
              </w:rPr>
            </w:pPr>
            <w:r>
              <w:rPr>
                <w:rFonts w:hint="eastAsia"/>
                <w:lang w:eastAsia="zh-CN"/>
              </w:rPr>
              <w:t>0</w:t>
            </w:r>
          </w:p>
        </w:tc>
      </w:tr>
      <w:tr w:rsidR="008248C8" w14:paraId="0B516A1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6F0BC4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C72CB06" w14:textId="77777777" w:rsidR="008248C8" w:rsidRDefault="008248C8" w:rsidP="00A25CD0">
            <w:pPr>
              <w:pStyle w:val="TAC"/>
            </w:pPr>
          </w:p>
        </w:tc>
        <w:tc>
          <w:tcPr>
            <w:tcW w:w="884" w:type="dxa"/>
            <w:tcBorders>
              <w:left w:val="single" w:sz="4" w:space="0" w:color="auto"/>
              <w:right w:val="single" w:sz="4" w:space="0" w:color="auto"/>
            </w:tcBorders>
            <w:vAlign w:val="center"/>
          </w:tcPr>
          <w:p w14:paraId="5AE394F9" w14:textId="77777777" w:rsidR="008248C8" w:rsidRDefault="008248C8" w:rsidP="00A25CD0">
            <w:pPr>
              <w:pStyle w:val="TAC"/>
            </w:pPr>
            <w:r w:rsidRPr="00D30FF4">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6EE98"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gridSpan w:val="2"/>
            <w:tcBorders>
              <w:top w:val="nil"/>
              <w:left w:val="single" w:sz="4" w:space="0" w:color="auto"/>
              <w:bottom w:val="nil"/>
              <w:right w:val="single" w:sz="4" w:space="0" w:color="auto"/>
            </w:tcBorders>
            <w:shd w:val="clear" w:color="auto" w:fill="auto"/>
            <w:vAlign w:val="center"/>
          </w:tcPr>
          <w:p w14:paraId="3B8C2AC4" w14:textId="77777777" w:rsidR="008248C8" w:rsidRDefault="008248C8" w:rsidP="00A25CD0">
            <w:pPr>
              <w:pStyle w:val="TAC"/>
            </w:pPr>
          </w:p>
        </w:tc>
      </w:tr>
      <w:tr w:rsidR="008248C8" w14:paraId="0326596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D6083E5"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AB0CC39" w14:textId="77777777" w:rsidR="008248C8" w:rsidRDefault="008248C8" w:rsidP="00A25CD0">
            <w:pPr>
              <w:pStyle w:val="TAC"/>
            </w:pPr>
          </w:p>
        </w:tc>
        <w:tc>
          <w:tcPr>
            <w:tcW w:w="884" w:type="dxa"/>
            <w:tcBorders>
              <w:left w:val="single" w:sz="4" w:space="0" w:color="auto"/>
              <w:right w:val="single" w:sz="4" w:space="0" w:color="auto"/>
            </w:tcBorders>
            <w:vAlign w:val="center"/>
          </w:tcPr>
          <w:p w14:paraId="3B976CFE" w14:textId="77777777" w:rsidR="008248C8" w:rsidRDefault="008248C8" w:rsidP="00A25CD0">
            <w:pPr>
              <w:pStyle w:val="TAC"/>
            </w:pPr>
            <w:r w:rsidRPr="00D30FF4">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D0E49" w14:textId="77777777" w:rsidR="008248C8" w:rsidRDefault="008248C8" w:rsidP="00A25CD0">
            <w:pPr>
              <w:pStyle w:val="TAC"/>
              <w:rPr>
                <w:lang w:val="en-US" w:bidi="ar"/>
              </w:rPr>
            </w:pPr>
            <w:r w:rsidRPr="00D30FF4">
              <w:rPr>
                <w:rFonts w:cs="Arial"/>
                <w:szCs w:val="18"/>
                <w:lang w:val="en-US" w:bidi="ar"/>
              </w:rPr>
              <w:t>CA_n261J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059E155" w14:textId="77777777" w:rsidR="008248C8" w:rsidRDefault="008248C8" w:rsidP="00A25CD0">
            <w:pPr>
              <w:pStyle w:val="TAC"/>
            </w:pPr>
          </w:p>
        </w:tc>
      </w:tr>
      <w:tr w:rsidR="008248C8" w14:paraId="4790779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14101AF" w14:textId="77777777" w:rsidR="008248C8" w:rsidRDefault="008248C8" w:rsidP="00A25CD0">
            <w:pPr>
              <w:pStyle w:val="TAC"/>
            </w:pPr>
            <w:r w:rsidRPr="00D30FF4">
              <w:rPr>
                <w:rFonts w:cs="Arial"/>
                <w:szCs w:val="18"/>
              </w:rPr>
              <w:t>CA_n2A-n66A-n261K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5EA9009" w14:textId="77777777" w:rsidR="008248C8" w:rsidRPr="00D30FF4" w:rsidRDefault="008248C8" w:rsidP="00A25CD0">
            <w:pPr>
              <w:pStyle w:val="TAC"/>
              <w:rPr>
                <w:rFonts w:cs="Arial"/>
                <w:szCs w:val="18"/>
              </w:rPr>
            </w:pPr>
            <w:r w:rsidRPr="00D30FF4">
              <w:rPr>
                <w:rFonts w:cs="Arial"/>
                <w:szCs w:val="18"/>
              </w:rPr>
              <w:t>CA_n2A-n66A</w:t>
            </w:r>
          </w:p>
          <w:p w14:paraId="72A4849B"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2C801842"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492F6FD2"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CA_n2A-n261H</w:t>
            </w:r>
          </w:p>
          <w:p w14:paraId="3BE1AEF2"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CA_n2A-n261I</w:t>
            </w:r>
          </w:p>
          <w:p w14:paraId="5C0143B8"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378FC076"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CA_n66A-n261G</w:t>
            </w:r>
          </w:p>
          <w:p w14:paraId="20D747CF"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CA_n66A-n261H</w:t>
            </w:r>
          </w:p>
          <w:p w14:paraId="7DEA9AF9" w14:textId="77777777" w:rsidR="008248C8" w:rsidRDefault="008248C8" w:rsidP="00A25CD0">
            <w:pPr>
              <w:pStyle w:val="TAC"/>
            </w:pPr>
            <w:r w:rsidRPr="00D30FF4">
              <w:rPr>
                <w:rFonts w:cs="Arial"/>
                <w:szCs w:val="18"/>
                <w:lang w:eastAsia="zh-CN"/>
              </w:rPr>
              <w:t>CA_n66A-n261I</w:t>
            </w:r>
          </w:p>
        </w:tc>
        <w:tc>
          <w:tcPr>
            <w:tcW w:w="884" w:type="dxa"/>
            <w:tcBorders>
              <w:left w:val="single" w:sz="4" w:space="0" w:color="auto"/>
              <w:right w:val="single" w:sz="4" w:space="0" w:color="auto"/>
            </w:tcBorders>
            <w:vAlign w:val="center"/>
          </w:tcPr>
          <w:p w14:paraId="2C484D4D" w14:textId="77777777" w:rsidR="008248C8" w:rsidRDefault="008248C8" w:rsidP="00A25CD0">
            <w:pPr>
              <w:pStyle w:val="TAC"/>
            </w:pPr>
            <w:r w:rsidRPr="00D30FF4">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A4CC6"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7F044E9" w14:textId="77777777" w:rsidR="008248C8" w:rsidRDefault="008248C8" w:rsidP="00A25CD0">
            <w:pPr>
              <w:pStyle w:val="TAC"/>
              <w:rPr>
                <w:lang w:eastAsia="zh-CN"/>
              </w:rPr>
            </w:pPr>
            <w:r>
              <w:rPr>
                <w:rFonts w:hint="eastAsia"/>
                <w:lang w:eastAsia="zh-CN"/>
              </w:rPr>
              <w:t>0</w:t>
            </w:r>
          </w:p>
        </w:tc>
      </w:tr>
      <w:tr w:rsidR="008248C8" w14:paraId="2E468A8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C48804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46DBB8B" w14:textId="77777777" w:rsidR="008248C8" w:rsidRDefault="008248C8" w:rsidP="00A25CD0">
            <w:pPr>
              <w:pStyle w:val="TAC"/>
            </w:pPr>
          </w:p>
        </w:tc>
        <w:tc>
          <w:tcPr>
            <w:tcW w:w="884" w:type="dxa"/>
            <w:tcBorders>
              <w:left w:val="single" w:sz="4" w:space="0" w:color="auto"/>
              <w:right w:val="single" w:sz="4" w:space="0" w:color="auto"/>
            </w:tcBorders>
            <w:vAlign w:val="center"/>
          </w:tcPr>
          <w:p w14:paraId="10C0B398" w14:textId="77777777" w:rsidR="008248C8" w:rsidRDefault="008248C8" w:rsidP="00A25CD0">
            <w:pPr>
              <w:pStyle w:val="TAC"/>
            </w:pPr>
            <w:r w:rsidRPr="00D30FF4">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67781"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gridSpan w:val="2"/>
            <w:tcBorders>
              <w:top w:val="nil"/>
              <w:left w:val="single" w:sz="4" w:space="0" w:color="auto"/>
              <w:bottom w:val="nil"/>
              <w:right w:val="single" w:sz="4" w:space="0" w:color="auto"/>
            </w:tcBorders>
            <w:shd w:val="clear" w:color="auto" w:fill="auto"/>
            <w:vAlign w:val="center"/>
          </w:tcPr>
          <w:p w14:paraId="32136CED" w14:textId="77777777" w:rsidR="008248C8" w:rsidRDefault="008248C8" w:rsidP="00A25CD0">
            <w:pPr>
              <w:pStyle w:val="TAC"/>
            </w:pPr>
          </w:p>
        </w:tc>
      </w:tr>
      <w:tr w:rsidR="008248C8" w14:paraId="3CC870D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33C388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85064D6" w14:textId="77777777" w:rsidR="008248C8" w:rsidRDefault="008248C8" w:rsidP="00A25CD0">
            <w:pPr>
              <w:pStyle w:val="TAC"/>
            </w:pPr>
          </w:p>
        </w:tc>
        <w:tc>
          <w:tcPr>
            <w:tcW w:w="884" w:type="dxa"/>
            <w:tcBorders>
              <w:left w:val="single" w:sz="4" w:space="0" w:color="auto"/>
              <w:right w:val="single" w:sz="4" w:space="0" w:color="auto"/>
            </w:tcBorders>
            <w:vAlign w:val="center"/>
          </w:tcPr>
          <w:p w14:paraId="5F393384" w14:textId="77777777" w:rsidR="008248C8" w:rsidRDefault="008248C8" w:rsidP="00A25CD0">
            <w:pPr>
              <w:pStyle w:val="TAC"/>
            </w:pPr>
            <w:r w:rsidRPr="00D30FF4">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A3DA0" w14:textId="77777777" w:rsidR="008248C8" w:rsidRDefault="008248C8" w:rsidP="00A25CD0">
            <w:pPr>
              <w:pStyle w:val="TAC"/>
              <w:rPr>
                <w:lang w:val="en-US" w:bidi="ar"/>
              </w:rPr>
            </w:pPr>
            <w:r w:rsidRPr="00D30FF4">
              <w:rPr>
                <w:rFonts w:cs="Arial"/>
                <w:szCs w:val="18"/>
                <w:lang w:val="en-US" w:bidi="ar"/>
              </w:rPr>
              <w:t>CA_n261K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C9AE177" w14:textId="77777777" w:rsidR="008248C8" w:rsidRDefault="008248C8" w:rsidP="00A25CD0">
            <w:pPr>
              <w:pStyle w:val="TAC"/>
            </w:pPr>
          </w:p>
        </w:tc>
      </w:tr>
      <w:tr w:rsidR="008248C8" w14:paraId="06BDDA9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09EB7EE" w14:textId="77777777" w:rsidR="008248C8" w:rsidRDefault="008248C8" w:rsidP="00A25CD0">
            <w:pPr>
              <w:pStyle w:val="TAC"/>
            </w:pPr>
            <w:r w:rsidRPr="00D30FF4">
              <w:rPr>
                <w:rFonts w:cs="Arial"/>
                <w:szCs w:val="18"/>
              </w:rPr>
              <w:t>CA_n2A-n66A-n261L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4032A03" w14:textId="77777777" w:rsidR="008248C8" w:rsidRPr="00D30FF4" w:rsidRDefault="008248C8" w:rsidP="00A25CD0">
            <w:pPr>
              <w:pStyle w:val="TAC"/>
              <w:rPr>
                <w:rFonts w:cs="Arial"/>
                <w:szCs w:val="18"/>
              </w:rPr>
            </w:pPr>
            <w:r w:rsidRPr="00D30FF4">
              <w:rPr>
                <w:rFonts w:cs="Arial"/>
                <w:szCs w:val="18"/>
              </w:rPr>
              <w:t>CA_n2A-n66A</w:t>
            </w:r>
          </w:p>
          <w:p w14:paraId="586F7501"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46E87EE1"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60585D92"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CA_n2A-n261H</w:t>
            </w:r>
          </w:p>
          <w:p w14:paraId="390A9018"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CA_n2A-n261I</w:t>
            </w:r>
          </w:p>
          <w:p w14:paraId="6546AB54"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6327A1B6"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CA_n66A-n261G</w:t>
            </w:r>
          </w:p>
          <w:p w14:paraId="0273A80D"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CA_n66A-n261H</w:t>
            </w:r>
          </w:p>
          <w:p w14:paraId="2A02A18A" w14:textId="77777777" w:rsidR="008248C8" w:rsidRDefault="008248C8" w:rsidP="00A25CD0">
            <w:pPr>
              <w:pStyle w:val="TAC"/>
            </w:pPr>
            <w:r w:rsidRPr="00D30FF4">
              <w:rPr>
                <w:rFonts w:cs="Arial"/>
                <w:szCs w:val="18"/>
                <w:lang w:eastAsia="zh-CN"/>
              </w:rPr>
              <w:t>CA_n66A-n261I</w:t>
            </w:r>
          </w:p>
        </w:tc>
        <w:tc>
          <w:tcPr>
            <w:tcW w:w="884" w:type="dxa"/>
            <w:tcBorders>
              <w:left w:val="single" w:sz="4" w:space="0" w:color="auto"/>
              <w:right w:val="single" w:sz="4" w:space="0" w:color="auto"/>
            </w:tcBorders>
            <w:vAlign w:val="center"/>
          </w:tcPr>
          <w:p w14:paraId="41FBE20F" w14:textId="77777777" w:rsidR="008248C8" w:rsidRDefault="008248C8" w:rsidP="00A25CD0">
            <w:pPr>
              <w:pStyle w:val="TAC"/>
            </w:pPr>
            <w:r w:rsidRPr="00D30FF4">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C2965"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E6D00A1" w14:textId="77777777" w:rsidR="008248C8" w:rsidRDefault="008248C8" w:rsidP="00A25CD0">
            <w:pPr>
              <w:pStyle w:val="TAC"/>
              <w:rPr>
                <w:lang w:eastAsia="zh-CN"/>
              </w:rPr>
            </w:pPr>
            <w:r>
              <w:rPr>
                <w:rFonts w:hint="eastAsia"/>
                <w:lang w:eastAsia="zh-CN"/>
              </w:rPr>
              <w:t>0</w:t>
            </w:r>
          </w:p>
        </w:tc>
      </w:tr>
      <w:tr w:rsidR="008248C8" w14:paraId="530A791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C76710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6DABB30" w14:textId="77777777" w:rsidR="008248C8" w:rsidRDefault="008248C8" w:rsidP="00A25CD0">
            <w:pPr>
              <w:pStyle w:val="TAC"/>
            </w:pPr>
          </w:p>
        </w:tc>
        <w:tc>
          <w:tcPr>
            <w:tcW w:w="884" w:type="dxa"/>
            <w:tcBorders>
              <w:left w:val="single" w:sz="4" w:space="0" w:color="auto"/>
              <w:right w:val="single" w:sz="4" w:space="0" w:color="auto"/>
            </w:tcBorders>
            <w:vAlign w:val="center"/>
          </w:tcPr>
          <w:p w14:paraId="304BE945" w14:textId="77777777" w:rsidR="008248C8" w:rsidRDefault="008248C8" w:rsidP="00A25CD0">
            <w:pPr>
              <w:pStyle w:val="TAC"/>
            </w:pPr>
            <w:r w:rsidRPr="00D30FF4">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0C4D2"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gridSpan w:val="2"/>
            <w:tcBorders>
              <w:top w:val="nil"/>
              <w:left w:val="single" w:sz="4" w:space="0" w:color="auto"/>
              <w:bottom w:val="nil"/>
              <w:right w:val="single" w:sz="4" w:space="0" w:color="auto"/>
            </w:tcBorders>
            <w:shd w:val="clear" w:color="auto" w:fill="auto"/>
            <w:vAlign w:val="center"/>
          </w:tcPr>
          <w:p w14:paraId="2ECB9471" w14:textId="77777777" w:rsidR="008248C8" w:rsidRDefault="008248C8" w:rsidP="00A25CD0">
            <w:pPr>
              <w:pStyle w:val="TAC"/>
            </w:pPr>
          </w:p>
        </w:tc>
      </w:tr>
      <w:tr w:rsidR="008248C8" w14:paraId="4F61E1B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3D4FAA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CA04CC2" w14:textId="77777777" w:rsidR="008248C8" w:rsidRDefault="008248C8" w:rsidP="00A25CD0">
            <w:pPr>
              <w:pStyle w:val="TAC"/>
            </w:pPr>
          </w:p>
        </w:tc>
        <w:tc>
          <w:tcPr>
            <w:tcW w:w="884" w:type="dxa"/>
            <w:tcBorders>
              <w:left w:val="single" w:sz="4" w:space="0" w:color="auto"/>
              <w:right w:val="single" w:sz="4" w:space="0" w:color="auto"/>
            </w:tcBorders>
            <w:vAlign w:val="center"/>
          </w:tcPr>
          <w:p w14:paraId="1CAD6687" w14:textId="77777777" w:rsidR="008248C8" w:rsidRDefault="008248C8" w:rsidP="00A25CD0">
            <w:pPr>
              <w:pStyle w:val="TAC"/>
            </w:pPr>
            <w:r w:rsidRPr="00D30FF4">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2F76C" w14:textId="77777777" w:rsidR="008248C8" w:rsidRDefault="008248C8" w:rsidP="00A25CD0">
            <w:pPr>
              <w:pStyle w:val="TAC"/>
              <w:rPr>
                <w:lang w:val="en-US" w:bidi="ar"/>
              </w:rPr>
            </w:pPr>
            <w:r w:rsidRPr="00D30FF4">
              <w:rPr>
                <w:rFonts w:cs="Arial"/>
                <w:szCs w:val="18"/>
                <w:lang w:val="en-US" w:bidi="ar"/>
              </w:rPr>
              <w:t>CA_n261L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B1AD4C7" w14:textId="77777777" w:rsidR="008248C8" w:rsidRDefault="008248C8" w:rsidP="00A25CD0">
            <w:pPr>
              <w:pStyle w:val="TAC"/>
            </w:pPr>
          </w:p>
        </w:tc>
      </w:tr>
      <w:tr w:rsidR="008248C8" w14:paraId="4B42864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91DC47B" w14:textId="77777777" w:rsidR="008248C8" w:rsidRDefault="008248C8" w:rsidP="00A25CD0">
            <w:pPr>
              <w:pStyle w:val="TAC"/>
            </w:pPr>
            <w:r w:rsidRPr="00D30FF4">
              <w:rPr>
                <w:rFonts w:cs="Arial"/>
                <w:szCs w:val="18"/>
              </w:rPr>
              <w:lastRenderedPageBreak/>
              <w:t>CA_n2A-n66A-n261M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607A510" w14:textId="77777777" w:rsidR="008248C8" w:rsidRPr="00D30FF4" w:rsidRDefault="008248C8" w:rsidP="00A25CD0">
            <w:pPr>
              <w:pStyle w:val="TAC"/>
              <w:rPr>
                <w:rFonts w:cs="Arial"/>
                <w:szCs w:val="18"/>
              </w:rPr>
            </w:pPr>
            <w:r w:rsidRPr="00D30FF4">
              <w:rPr>
                <w:rFonts w:cs="Arial"/>
                <w:szCs w:val="18"/>
              </w:rPr>
              <w:t>CA_n2A-n66A</w:t>
            </w:r>
          </w:p>
          <w:p w14:paraId="6E540C62"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296C06EF"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3052D811"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CA_n2A-n261H</w:t>
            </w:r>
          </w:p>
          <w:p w14:paraId="7537C476"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CA_n2A-n261I</w:t>
            </w:r>
          </w:p>
          <w:p w14:paraId="7778DD39"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72CBC55F"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CA_n66A-n261G</w:t>
            </w:r>
          </w:p>
          <w:p w14:paraId="0E5FBC7C"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CA_n66A-n261H</w:t>
            </w:r>
          </w:p>
          <w:p w14:paraId="09CE94FA" w14:textId="77777777" w:rsidR="008248C8" w:rsidRDefault="008248C8" w:rsidP="00A25CD0">
            <w:pPr>
              <w:pStyle w:val="TAC"/>
            </w:pPr>
            <w:r w:rsidRPr="00D30FF4">
              <w:rPr>
                <w:rFonts w:cs="Arial"/>
                <w:szCs w:val="18"/>
                <w:lang w:eastAsia="zh-CN"/>
              </w:rPr>
              <w:t>CA_n66A-n261I</w:t>
            </w:r>
          </w:p>
        </w:tc>
        <w:tc>
          <w:tcPr>
            <w:tcW w:w="884" w:type="dxa"/>
            <w:tcBorders>
              <w:left w:val="single" w:sz="4" w:space="0" w:color="auto"/>
              <w:right w:val="single" w:sz="4" w:space="0" w:color="auto"/>
            </w:tcBorders>
            <w:vAlign w:val="center"/>
          </w:tcPr>
          <w:p w14:paraId="5535E993" w14:textId="77777777" w:rsidR="008248C8" w:rsidRDefault="008248C8" w:rsidP="00A25CD0">
            <w:pPr>
              <w:pStyle w:val="TAC"/>
            </w:pPr>
            <w:r w:rsidRPr="00D30FF4">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E936F"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17AB36F" w14:textId="77777777" w:rsidR="008248C8" w:rsidRDefault="008248C8" w:rsidP="00A25CD0">
            <w:pPr>
              <w:pStyle w:val="TAC"/>
              <w:rPr>
                <w:lang w:eastAsia="zh-CN"/>
              </w:rPr>
            </w:pPr>
            <w:r>
              <w:rPr>
                <w:rFonts w:hint="eastAsia"/>
                <w:lang w:eastAsia="zh-CN"/>
              </w:rPr>
              <w:t>0</w:t>
            </w:r>
          </w:p>
        </w:tc>
      </w:tr>
      <w:tr w:rsidR="008248C8" w14:paraId="5E1D7DD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2276E7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DC6EA42" w14:textId="77777777" w:rsidR="008248C8" w:rsidRDefault="008248C8" w:rsidP="00A25CD0">
            <w:pPr>
              <w:pStyle w:val="TAC"/>
            </w:pPr>
          </w:p>
        </w:tc>
        <w:tc>
          <w:tcPr>
            <w:tcW w:w="884" w:type="dxa"/>
            <w:tcBorders>
              <w:left w:val="single" w:sz="4" w:space="0" w:color="auto"/>
              <w:right w:val="single" w:sz="4" w:space="0" w:color="auto"/>
            </w:tcBorders>
            <w:vAlign w:val="center"/>
          </w:tcPr>
          <w:p w14:paraId="6315C3EF" w14:textId="77777777" w:rsidR="008248C8" w:rsidRDefault="008248C8" w:rsidP="00A25CD0">
            <w:pPr>
              <w:pStyle w:val="TAC"/>
            </w:pPr>
            <w:r w:rsidRPr="00D30FF4">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A9F7C"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gridSpan w:val="2"/>
            <w:tcBorders>
              <w:top w:val="nil"/>
              <w:left w:val="single" w:sz="4" w:space="0" w:color="auto"/>
              <w:bottom w:val="nil"/>
              <w:right w:val="single" w:sz="4" w:space="0" w:color="auto"/>
            </w:tcBorders>
            <w:shd w:val="clear" w:color="auto" w:fill="auto"/>
            <w:vAlign w:val="center"/>
          </w:tcPr>
          <w:p w14:paraId="139534F6" w14:textId="77777777" w:rsidR="008248C8" w:rsidRDefault="008248C8" w:rsidP="00A25CD0">
            <w:pPr>
              <w:pStyle w:val="TAC"/>
            </w:pPr>
          </w:p>
        </w:tc>
      </w:tr>
      <w:tr w:rsidR="008248C8" w14:paraId="519503E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C71449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062655A" w14:textId="77777777" w:rsidR="008248C8" w:rsidRDefault="008248C8" w:rsidP="00A25CD0">
            <w:pPr>
              <w:pStyle w:val="TAC"/>
            </w:pPr>
          </w:p>
        </w:tc>
        <w:tc>
          <w:tcPr>
            <w:tcW w:w="884" w:type="dxa"/>
            <w:tcBorders>
              <w:left w:val="single" w:sz="4" w:space="0" w:color="auto"/>
              <w:right w:val="single" w:sz="4" w:space="0" w:color="auto"/>
            </w:tcBorders>
            <w:vAlign w:val="center"/>
          </w:tcPr>
          <w:p w14:paraId="29D6DC27" w14:textId="77777777" w:rsidR="008248C8" w:rsidRDefault="008248C8" w:rsidP="00A25CD0">
            <w:pPr>
              <w:pStyle w:val="TAC"/>
            </w:pPr>
            <w:r w:rsidRPr="00D30FF4">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88F52" w14:textId="77777777" w:rsidR="008248C8" w:rsidRDefault="008248C8" w:rsidP="00A25CD0">
            <w:pPr>
              <w:pStyle w:val="TAC"/>
              <w:rPr>
                <w:lang w:val="en-US" w:bidi="ar"/>
              </w:rPr>
            </w:pPr>
            <w:r w:rsidRPr="00D30FF4">
              <w:rPr>
                <w:rFonts w:cs="Arial"/>
                <w:szCs w:val="18"/>
                <w:lang w:val="en-US" w:bidi="ar"/>
              </w:rPr>
              <w:t>CA_n261M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32F1DBF" w14:textId="77777777" w:rsidR="008248C8" w:rsidRDefault="008248C8" w:rsidP="00A25CD0">
            <w:pPr>
              <w:pStyle w:val="TAC"/>
            </w:pPr>
          </w:p>
        </w:tc>
      </w:tr>
      <w:tr w:rsidR="008248C8" w14:paraId="6AB7E8C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CC279E5" w14:textId="77777777" w:rsidR="008248C8" w:rsidRDefault="008248C8" w:rsidP="00A25CD0">
            <w:pPr>
              <w:pStyle w:val="TAC"/>
            </w:pPr>
            <w:r w:rsidRPr="00D30FF4">
              <w:rPr>
                <w:rFonts w:cs="Arial"/>
                <w:szCs w:val="18"/>
              </w:rPr>
              <w:t>CA_n2A-n66A-n261(</w:t>
            </w:r>
            <w:r w:rsidRPr="00D30FF4">
              <w:rPr>
                <w:rFonts w:cs="Arial"/>
                <w:szCs w:val="18"/>
                <w:lang w:val="en-US"/>
              </w:rPr>
              <w:t>2G)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BCB3802" w14:textId="77777777" w:rsidR="008248C8" w:rsidRPr="00D30FF4" w:rsidRDefault="008248C8" w:rsidP="00A25CD0">
            <w:pPr>
              <w:pStyle w:val="TAC"/>
              <w:rPr>
                <w:rFonts w:cs="Arial"/>
                <w:szCs w:val="18"/>
              </w:rPr>
            </w:pPr>
            <w:r w:rsidRPr="00D30FF4">
              <w:rPr>
                <w:rFonts w:cs="Arial"/>
                <w:szCs w:val="18"/>
              </w:rPr>
              <w:t>CA_n2A-n66A</w:t>
            </w:r>
          </w:p>
          <w:p w14:paraId="2E307B32"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14F2F82C"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48275CA4"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2919E34F" w14:textId="77777777" w:rsidR="008248C8" w:rsidRDefault="008248C8" w:rsidP="00A25CD0">
            <w:pPr>
              <w:pStyle w:val="TAC"/>
            </w:pPr>
            <w:r w:rsidRPr="00D30FF4">
              <w:rPr>
                <w:rFonts w:cs="Arial"/>
                <w:szCs w:val="18"/>
                <w:lang w:eastAsia="zh-CN"/>
              </w:rPr>
              <w:t>CA_n66A-n261G</w:t>
            </w:r>
          </w:p>
        </w:tc>
        <w:tc>
          <w:tcPr>
            <w:tcW w:w="884" w:type="dxa"/>
            <w:tcBorders>
              <w:left w:val="single" w:sz="4" w:space="0" w:color="auto"/>
              <w:right w:val="single" w:sz="4" w:space="0" w:color="auto"/>
            </w:tcBorders>
            <w:vAlign w:val="center"/>
          </w:tcPr>
          <w:p w14:paraId="61321E78" w14:textId="77777777" w:rsidR="008248C8" w:rsidRDefault="008248C8" w:rsidP="00A25CD0">
            <w:pPr>
              <w:pStyle w:val="TAC"/>
            </w:pPr>
            <w:r w:rsidRPr="00D30FF4">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7DA74"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0146D75" w14:textId="77777777" w:rsidR="008248C8" w:rsidRDefault="008248C8" w:rsidP="00A25CD0">
            <w:pPr>
              <w:pStyle w:val="TAC"/>
              <w:rPr>
                <w:lang w:eastAsia="zh-CN"/>
              </w:rPr>
            </w:pPr>
            <w:r>
              <w:rPr>
                <w:rFonts w:hint="eastAsia"/>
                <w:lang w:eastAsia="zh-CN"/>
              </w:rPr>
              <w:t>0</w:t>
            </w:r>
          </w:p>
        </w:tc>
      </w:tr>
      <w:tr w:rsidR="008248C8" w14:paraId="0C9FED8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6950B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F4A4815" w14:textId="77777777" w:rsidR="008248C8" w:rsidRDefault="008248C8" w:rsidP="00A25CD0">
            <w:pPr>
              <w:pStyle w:val="TAC"/>
            </w:pPr>
          </w:p>
        </w:tc>
        <w:tc>
          <w:tcPr>
            <w:tcW w:w="884" w:type="dxa"/>
            <w:tcBorders>
              <w:left w:val="single" w:sz="4" w:space="0" w:color="auto"/>
              <w:right w:val="single" w:sz="4" w:space="0" w:color="auto"/>
            </w:tcBorders>
            <w:vAlign w:val="center"/>
          </w:tcPr>
          <w:p w14:paraId="3FBC3208" w14:textId="77777777" w:rsidR="008248C8" w:rsidRDefault="008248C8" w:rsidP="00A25CD0">
            <w:pPr>
              <w:pStyle w:val="TAC"/>
            </w:pPr>
            <w:r w:rsidRPr="00D30FF4">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84608"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gridSpan w:val="2"/>
            <w:tcBorders>
              <w:top w:val="nil"/>
              <w:left w:val="single" w:sz="4" w:space="0" w:color="auto"/>
              <w:bottom w:val="nil"/>
              <w:right w:val="single" w:sz="4" w:space="0" w:color="auto"/>
            </w:tcBorders>
            <w:shd w:val="clear" w:color="auto" w:fill="auto"/>
            <w:vAlign w:val="center"/>
          </w:tcPr>
          <w:p w14:paraId="510374AD" w14:textId="77777777" w:rsidR="008248C8" w:rsidRDefault="008248C8" w:rsidP="00A25CD0">
            <w:pPr>
              <w:pStyle w:val="TAC"/>
            </w:pPr>
          </w:p>
        </w:tc>
      </w:tr>
      <w:tr w:rsidR="008248C8" w14:paraId="4BF0C99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E686EB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76B78E8" w14:textId="77777777" w:rsidR="008248C8" w:rsidRDefault="008248C8" w:rsidP="00A25CD0">
            <w:pPr>
              <w:pStyle w:val="TAC"/>
            </w:pPr>
          </w:p>
        </w:tc>
        <w:tc>
          <w:tcPr>
            <w:tcW w:w="884" w:type="dxa"/>
            <w:tcBorders>
              <w:left w:val="single" w:sz="4" w:space="0" w:color="auto"/>
              <w:right w:val="single" w:sz="4" w:space="0" w:color="auto"/>
            </w:tcBorders>
            <w:vAlign w:val="center"/>
          </w:tcPr>
          <w:p w14:paraId="310A38D2" w14:textId="77777777" w:rsidR="008248C8" w:rsidRDefault="008248C8" w:rsidP="00A25CD0">
            <w:pPr>
              <w:pStyle w:val="TAC"/>
            </w:pPr>
            <w:r w:rsidRPr="00D30FF4">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29046" w14:textId="77777777" w:rsidR="008248C8" w:rsidRDefault="008248C8" w:rsidP="00A25CD0">
            <w:pPr>
              <w:pStyle w:val="TAC"/>
              <w:rPr>
                <w:lang w:val="en-US" w:bidi="ar"/>
              </w:rPr>
            </w:pPr>
            <w:r w:rsidRPr="00D30FF4">
              <w:rPr>
                <w:rFonts w:cs="Arial"/>
                <w:szCs w:val="18"/>
                <w:lang w:val="en-US" w:bidi="ar"/>
              </w:rPr>
              <w:t>CA_n261(2G)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ED5D247" w14:textId="77777777" w:rsidR="008248C8" w:rsidRDefault="008248C8" w:rsidP="00A25CD0">
            <w:pPr>
              <w:pStyle w:val="TAC"/>
            </w:pPr>
          </w:p>
        </w:tc>
      </w:tr>
      <w:tr w:rsidR="008248C8" w14:paraId="48A36B0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F722029" w14:textId="77777777" w:rsidR="008248C8" w:rsidRDefault="008248C8" w:rsidP="00A25CD0">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848A63B" w14:textId="77777777" w:rsidR="008248C8" w:rsidRPr="00D30FF4" w:rsidRDefault="008248C8" w:rsidP="00A25CD0">
            <w:pPr>
              <w:pStyle w:val="TAC"/>
              <w:rPr>
                <w:rFonts w:cs="Arial"/>
                <w:szCs w:val="18"/>
              </w:rPr>
            </w:pPr>
            <w:r w:rsidRPr="00D30FF4">
              <w:rPr>
                <w:rFonts w:cs="Arial"/>
                <w:szCs w:val="18"/>
              </w:rPr>
              <w:t>CA_n2A-n66A</w:t>
            </w:r>
          </w:p>
          <w:p w14:paraId="661DD71C"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21D2376C"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18A4F371"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CA_n2A-n261H</w:t>
            </w:r>
          </w:p>
          <w:p w14:paraId="0B1BFB4A"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4B83F310"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CA_n66A-n261G</w:t>
            </w:r>
          </w:p>
          <w:p w14:paraId="20109AF6" w14:textId="77777777" w:rsidR="008248C8" w:rsidRDefault="008248C8" w:rsidP="00A25CD0">
            <w:pPr>
              <w:pStyle w:val="TAC"/>
            </w:pPr>
            <w:r w:rsidRPr="00D30FF4">
              <w:rPr>
                <w:rFonts w:cs="Arial"/>
                <w:szCs w:val="18"/>
                <w:lang w:eastAsia="zh-CN"/>
              </w:rPr>
              <w:t>CA_n66A-n261H</w:t>
            </w:r>
          </w:p>
        </w:tc>
        <w:tc>
          <w:tcPr>
            <w:tcW w:w="884" w:type="dxa"/>
            <w:tcBorders>
              <w:left w:val="single" w:sz="4" w:space="0" w:color="auto"/>
              <w:right w:val="single" w:sz="4" w:space="0" w:color="auto"/>
            </w:tcBorders>
            <w:vAlign w:val="center"/>
          </w:tcPr>
          <w:p w14:paraId="3815834B" w14:textId="77777777" w:rsidR="008248C8" w:rsidRDefault="008248C8" w:rsidP="00A25CD0">
            <w:pPr>
              <w:pStyle w:val="TAC"/>
            </w:pPr>
            <w:r w:rsidRPr="00D30FF4">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AA95E"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D203BD0" w14:textId="77777777" w:rsidR="008248C8" w:rsidRDefault="008248C8" w:rsidP="00A25CD0">
            <w:pPr>
              <w:pStyle w:val="TAC"/>
              <w:rPr>
                <w:lang w:eastAsia="zh-CN"/>
              </w:rPr>
            </w:pPr>
            <w:r>
              <w:rPr>
                <w:rFonts w:hint="eastAsia"/>
                <w:lang w:eastAsia="zh-CN"/>
              </w:rPr>
              <w:t>0</w:t>
            </w:r>
          </w:p>
        </w:tc>
      </w:tr>
      <w:tr w:rsidR="008248C8" w14:paraId="06BE430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04E154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E92486A" w14:textId="77777777" w:rsidR="008248C8" w:rsidRDefault="008248C8" w:rsidP="00A25CD0">
            <w:pPr>
              <w:pStyle w:val="TAC"/>
            </w:pPr>
          </w:p>
        </w:tc>
        <w:tc>
          <w:tcPr>
            <w:tcW w:w="884" w:type="dxa"/>
            <w:tcBorders>
              <w:left w:val="single" w:sz="4" w:space="0" w:color="auto"/>
              <w:right w:val="single" w:sz="4" w:space="0" w:color="auto"/>
            </w:tcBorders>
            <w:vAlign w:val="center"/>
          </w:tcPr>
          <w:p w14:paraId="1CF0D045" w14:textId="77777777" w:rsidR="008248C8" w:rsidRDefault="008248C8" w:rsidP="00A25CD0">
            <w:pPr>
              <w:pStyle w:val="TAC"/>
            </w:pPr>
            <w:r w:rsidRPr="00D30FF4">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29EA9"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gridSpan w:val="2"/>
            <w:tcBorders>
              <w:top w:val="nil"/>
              <w:left w:val="single" w:sz="4" w:space="0" w:color="auto"/>
              <w:bottom w:val="nil"/>
              <w:right w:val="single" w:sz="4" w:space="0" w:color="auto"/>
            </w:tcBorders>
            <w:shd w:val="clear" w:color="auto" w:fill="auto"/>
            <w:vAlign w:val="center"/>
          </w:tcPr>
          <w:p w14:paraId="113DB10F" w14:textId="77777777" w:rsidR="008248C8" w:rsidRDefault="008248C8" w:rsidP="00A25CD0">
            <w:pPr>
              <w:pStyle w:val="TAC"/>
            </w:pPr>
          </w:p>
        </w:tc>
      </w:tr>
      <w:tr w:rsidR="008248C8" w14:paraId="30CB9CB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C1D137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280AC7A" w14:textId="77777777" w:rsidR="008248C8" w:rsidRDefault="008248C8" w:rsidP="00A25CD0">
            <w:pPr>
              <w:pStyle w:val="TAC"/>
            </w:pPr>
          </w:p>
        </w:tc>
        <w:tc>
          <w:tcPr>
            <w:tcW w:w="884" w:type="dxa"/>
            <w:tcBorders>
              <w:left w:val="single" w:sz="4" w:space="0" w:color="auto"/>
              <w:right w:val="single" w:sz="4" w:space="0" w:color="auto"/>
            </w:tcBorders>
            <w:vAlign w:val="center"/>
          </w:tcPr>
          <w:p w14:paraId="6D657B8A" w14:textId="77777777" w:rsidR="008248C8" w:rsidRDefault="008248C8" w:rsidP="00A25CD0">
            <w:pPr>
              <w:pStyle w:val="TAC"/>
            </w:pPr>
            <w:r w:rsidRPr="00D30FF4">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15850" w14:textId="77777777" w:rsidR="008248C8" w:rsidRDefault="008248C8" w:rsidP="00A25CD0">
            <w:pPr>
              <w:pStyle w:val="TAC"/>
              <w:rPr>
                <w:lang w:val="en-US" w:bidi="ar"/>
              </w:rPr>
            </w:pPr>
            <w:r w:rsidRPr="00D30FF4">
              <w:rPr>
                <w:rFonts w:cs="Arial"/>
                <w:szCs w:val="18"/>
                <w:lang w:val="en-US" w:bidi="ar"/>
              </w:rPr>
              <w:t>CA_n261(G-H)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AE5E695" w14:textId="77777777" w:rsidR="008248C8" w:rsidRDefault="008248C8" w:rsidP="00A25CD0">
            <w:pPr>
              <w:pStyle w:val="TAC"/>
            </w:pPr>
          </w:p>
        </w:tc>
      </w:tr>
      <w:tr w:rsidR="008248C8" w14:paraId="020B911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E4840B3" w14:textId="77777777" w:rsidR="008248C8" w:rsidRDefault="008248C8" w:rsidP="00A25CD0">
            <w:pPr>
              <w:pStyle w:val="TAC"/>
            </w:pPr>
            <w:r w:rsidRPr="00D30FF4">
              <w:rPr>
                <w:rFonts w:cs="Arial"/>
                <w:szCs w:val="18"/>
                <w:lang w:eastAsia="zh-CN"/>
              </w:rPr>
              <w:t>CA_n2A-n66A-n261(A-G-H)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4E6BE31" w14:textId="77777777" w:rsidR="008248C8" w:rsidRPr="00D30FF4" w:rsidRDefault="008248C8" w:rsidP="00A25CD0">
            <w:pPr>
              <w:pStyle w:val="TAC"/>
              <w:rPr>
                <w:rFonts w:cs="Arial"/>
                <w:szCs w:val="18"/>
              </w:rPr>
            </w:pPr>
            <w:r w:rsidRPr="00D30FF4">
              <w:rPr>
                <w:rFonts w:cs="Arial"/>
                <w:szCs w:val="18"/>
              </w:rPr>
              <w:t>CA_n2A-n66A</w:t>
            </w:r>
          </w:p>
          <w:p w14:paraId="231B02E4"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5E4ABB4B"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74001D9C"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CA_n2A-n261H</w:t>
            </w:r>
          </w:p>
          <w:p w14:paraId="437CE30E"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291F73D1"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CA_n66A-n261G</w:t>
            </w:r>
          </w:p>
          <w:p w14:paraId="36AAE9B3" w14:textId="77777777" w:rsidR="008248C8" w:rsidRDefault="008248C8" w:rsidP="00A25CD0">
            <w:pPr>
              <w:pStyle w:val="TAC"/>
            </w:pPr>
            <w:r w:rsidRPr="00D30FF4">
              <w:rPr>
                <w:rFonts w:cs="Arial"/>
                <w:szCs w:val="18"/>
                <w:lang w:eastAsia="zh-CN"/>
              </w:rPr>
              <w:t>CA_n66A-n261H</w:t>
            </w:r>
          </w:p>
        </w:tc>
        <w:tc>
          <w:tcPr>
            <w:tcW w:w="884" w:type="dxa"/>
            <w:tcBorders>
              <w:left w:val="single" w:sz="4" w:space="0" w:color="auto"/>
              <w:right w:val="single" w:sz="4" w:space="0" w:color="auto"/>
            </w:tcBorders>
            <w:vAlign w:val="center"/>
          </w:tcPr>
          <w:p w14:paraId="55D44A86" w14:textId="77777777" w:rsidR="008248C8" w:rsidRDefault="008248C8" w:rsidP="00A25CD0">
            <w:pPr>
              <w:pStyle w:val="TAC"/>
            </w:pPr>
            <w:r w:rsidRPr="00D30FF4">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BCFFE"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DA730E5" w14:textId="77777777" w:rsidR="008248C8" w:rsidRDefault="008248C8" w:rsidP="00A25CD0">
            <w:pPr>
              <w:pStyle w:val="TAC"/>
              <w:rPr>
                <w:lang w:eastAsia="zh-CN"/>
              </w:rPr>
            </w:pPr>
            <w:r>
              <w:rPr>
                <w:rFonts w:hint="eastAsia"/>
                <w:lang w:eastAsia="zh-CN"/>
              </w:rPr>
              <w:t>0</w:t>
            </w:r>
          </w:p>
        </w:tc>
      </w:tr>
      <w:tr w:rsidR="008248C8" w14:paraId="3AD005B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0C904C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AC92AB4" w14:textId="77777777" w:rsidR="008248C8" w:rsidRDefault="008248C8" w:rsidP="00A25CD0">
            <w:pPr>
              <w:pStyle w:val="TAC"/>
            </w:pPr>
          </w:p>
        </w:tc>
        <w:tc>
          <w:tcPr>
            <w:tcW w:w="884" w:type="dxa"/>
            <w:tcBorders>
              <w:left w:val="single" w:sz="4" w:space="0" w:color="auto"/>
              <w:right w:val="single" w:sz="4" w:space="0" w:color="auto"/>
            </w:tcBorders>
            <w:vAlign w:val="center"/>
          </w:tcPr>
          <w:p w14:paraId="6277EECA" w14:textId="77777777" w:rsidR="008248C8" w:rsidRDefault="008248C8" w:rsidP="00A25CD0">
            <w:pPr>
              <w:pStyle w:val="TAC"/>
            </w:pPr>
            <w:r w:rsidRPr="00D30FF4">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0AC73"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gridSpan w:val="2"/>
            <w:tcBorders>
              <w:top w:val="nil"/>
              <w:left w:val="single" w:sz="4" w:space="0" w:color="auto"/>
              <w:bottom w:val="nil"/>
              <w:right w:val="single" w:sz="4" w:space="0" w:color="auto"/>
            </w:tcBorders>
            <w:shd w:val="clear" w:color="auto" w:fill="auto"/>
            <w:vAlign w:val="center"/>
          </w:tcPr>
          <w:p w14:paraId="50B4954A" w14:textId="77777777" w:rsidR="008248C8" w:rsidRDefault="008248C8" w:rsidP="00A25CD0">
            <w:pPr>
              <w:pStyle w:val="TAC"/>
            </w:pPr>
          </w:p>
        </w:tc>
      </w:tr>
      <w:tr w:rsidR="008248C8" w14:paraId="2CAFFA9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978CC9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A4CDDA0" w14:textId="77777777" w:rsidR="008248C8" w:rsidRDefault="008248C8" w:rsidP="00A25CD0">
            <w:pPr>
              <w:pStyle w:val="TAC"/>
            </w:pPr>
          </w:p>
        </w:tc>
        <w:tc>
          <w:tcPr>
            <w:tcW w:w="884" w:type="dxa"/>
            <w:tcBorders>
              <w:left w:val="single" w:sz="4" w:space="0" w:color="auto"/>
              <w:right w:val="single" w:sz="4" w:space="0" w:color="auto"/>
            </w:tcBorders>
            <w:vAlign w:val="center"/>
          </w:tcPr>
          <w:p w14:paraId="41DEFBC5" w14:textId="77777777" w:rsidR="008248C8" w:rsidRDefault="008248C8" w:rsidP="00A25CD0">
            <w:pPr>
              <w:pStyle w:val="TAC"/>
            </w:pPr>
            <w:r w:rsidRPr="00D30FF4">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D9AB2" w14:textId="77777777" w:rsidR="008248C8" w:rsidRDefault="008248C8" w:rsidP="00A25CD0">
            <w:pPr>
              <w:pStyle w:val="TAC"/>
              <w:rPr>
                <w:lang w:val="en-US" w:bidi="ar"/>
              </w:rPr>
            </w:pPr>
            <w:r w:rsidRPr="00D30FF4">
              <w:rPr>
                <w:rFonts w:cs="Arial"/>
                <w:szCs w:val="18"/>
                <w:lang w:val="en-US" w:bidi="ar"/>
              </w:rPr>
              <w:t>CA_n261(A-G-H)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1D4683E" w14:textId="77777777" w:rsidR="008248C8" w:rsidRDefault="008248C8" w:rsidP="00A25CD0">
            <w:pPr>
              <w:pStyle w:val="TAC"/>
            </w:pPr>
          </w:p>
        </w:tc>
      </w:tr>
      <w:tr w:rsidR="008248C8" w14:paraId="585E159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62DA4E2" w14:textId="77777777" w:rsidR="008248C8" w:rsidRDefault="008248C8" w:rsidP="00A25CD0">
            <w:pPr>
              <w:pStyle w:val="TAC"/>
            </w:pPr>
            <w:r w:rsidRPr="00D30FF4">
              <w:rPr>
                <w:rFonts w:cs="Arial"/>
                <w:szCs w:val="18"/>
                <w:lang w:eastAsia="zh-CN"/>
              </w:rPr>
              <w:t>CA_n2A-n66A-n261(G-I)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01B621E" w14:textId="77777777" w:rsidR="008248C8" w:rsidRPr="00D30FF4" w:rsidRDefault="008248C8" w:rsidP="00A25CD0">
            <w:pPr>
              <w:pStyle w:val="TAC"/>
              <w:rPr>
                <w:rFonts w:cs="Arial"/>
                <w:szCs w:val="18"/>
              </w:rPr>
            </w:pPr>
            <w:r w:rsidRPr="00D30FF4">
              <w:rPr>
                <w:rFonts w:cs="Arial"/>
                <w:szCs w:val="18"/>
              </w:rPr>
              <w:t>CA_n2A-n66A</w:t>
            </w:r>
          </w:p>
          <w:p w14:paraId="45900804"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4190699B"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5C302537"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CA_n2A-n261H</w:t>
            </w:r>
          </w:p>
          <w:p w14:paraId="3E109AE1"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CA_n2A-n261I</w:t>
            </w:r>
          </w:p>
          <w:p w14:paraId="1E1272CC"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44CAB368"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CA_n66A-n261G</w:t>
            </w:r>
          </w:p>
          <w:p w14:paraId="2F517892"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CA_n66A-n261H</w:t>
            </w:r>
          </w:p>
          <w:p w14:paraId="638B4012" w14:textId="77777777" w:rsidR="008248C8" w:rsidRDefault="008248C8" w:rsidP="00A25CD0">
            <w:pPr>
              <w:pStyle w:val="TAC"/>
            </w:pPr>
            <w:r w:rsidRPr="00D30FF4">
              <w:rPr>
                <w:rFonts w:cs="Arial"/>
                <w:szCs w:val="18"/>
                <w:lang w:eastAsia="zh-CN"/>
              </w:rPr>
              <w:t>CA_n66A-n261I</w:t>
            </w:r>
          </w:p>
        </w:tc>
        <w:tc>
          <w:tcPr>
            <w:tcW w:w="884" w:type="dxa"/>
            <w:tcBorders>
              <w:left w:val="single" w:sz="4" w:space="0" w:color="auto"/>
              <w:right w:val="single" w:sz="4" w:space="0" w:color="auto"/>
            </w:tcBorders>
            <w:vAlign w:val="center"/>
          </w:tcPr>
          <w:p w14:paraId="7025D3DE" w14:textId="77777777" w:rsidR="008248C8" w:rsidRDefault="008248C8" w:rsidP="00A25CD0">
            <w:pPr>
              <w:pStyle w:val="TAC"/>
            </w:pPr>
            <w:r w:rsidRPr="00D30FF4">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DE9F9"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045FF40" w14:textId="77777777" w:rsidR="008248C8" w:rsidRDefault="008248C8" w:rsidP="00A25CD0">
            <w:pPr>
              <w:pStyle w:val="TAC"/>
              <w:rPr>
                <w:lang w:eastAsia="zh-CN"/>
              </w:rPr>
            </w:pPr>
            <w:r>
              <w:rPr>
                <w:rFonts w:hint="eastAsia"/>
                <w:lang w:eastAsia="zh-CN"/>
              </w:rPr>
              <w:t>0</w:t>
            </w:r>
          </w:p>
        </w:tc>
      </w:tr>
      <w:tr w:rsidR="008248C8" w14:paraId="1EEA917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6F057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A3093BF" w14:textId="77777777" w:rsidR="008248C8" w:rsidRDefault="008248C8" w:rsidP="00A25CD0">
            <w:pPr>
              <w:pStyle w:val="TAC"/>
            </w:pPr>
          </w:p>
        </w:tc>
        <w:tc>
          <w:tcPr>
            <w:tcW w:w="884" w:type="dxa"/>
            <w:tcBorders>
              <w:left w:val="single" w:sz="4" w:space="0" w:color="auto"/>
              <w:right w:val="single" w:sz="4" w:space="0" w:color="auto"/>
            </w:tcBorders>
            <w:vAlign w:val="center"/>
          </w:tcPr>
          <w:p w14:paraId="74A0DC1A" w14:textId="77777777" w:rsidR="008248C8" w:rsidRDefault="008248C8" w:rsidP="00A25CD0">
            <w:pPr>
              <w:pStyle w:val="TAC"/>
            </w:pPr>
            <w:r w:rsidRPr="00D30FF4">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8C9DB"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gridSpan w:val="2"/>
            <w:tcBorders>
              <w:top w:val="nil"/>
              <w:left w:val="single" w:sz="4" w:space="0" w:color="auto"/>
              <w:bottom w:val="nil"/>
              <w:right w:val="single" w:sz="4" w:space="0" w:color="auto"/>
            </w:tcBorders>
            <w:shd w:val="clear" w:color="auto" w:fill="auto"/>
            <w:vAlign w:val="center"/>
          </w:tcPr>
          <w:p w14:paraId="69D4AC80" w14:textId="77777777" w:rsidR="008248C8" w:rsidRDefault="008248C8" w:rsidP="00A25CD0">
            <w:pPr>
              <w:pStyle w:val="TAC"/>
            </w:pPr>
          </w:p>
        </w:tc>
      </w:tr>
      <w:tr w:rsidR="008248C8" w14:paraId="74A2FFC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7DAD8A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1B6130D" w14:textId="77777777" w:rsidR="008248C8" w:rsidRDefault="008248C8" w:rsidP="00A25CD0">
            <w:pPr>
              <w:pStyle w:val="TAC"/>
            </w:pPr>
          </w:p>
        </w:tc>
        <w:tc>
          <w:tcPr>
            <w:tcW w:w="884" w:type="dxa"/>
            <w:tcBorders>
              <w:left w:val="single" w:sz="4" w:space="0" w:color="auto"/>
              <w:right w:val="single" w:sz="4" w:space="0" w:color="auto"/>
            </w:tcBorders>
            <w:vAlign w:val="center"/>
          </w:tcPr>
          <w:p w14:paraId="11059CC9" w14:textId="77777777" w:rsidR="008248C8" w:rsidRDefault="008248C8" w:rsidP="00A25CD0">
            <w:pPr>
              <w:pStyle w:val="TAC"/>
            </w:pPr>
            <w:r w:rsidRPr="00D30FF4">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C944D" w14:textId="77777777" w:rsidR="008248C8" w:rsidRDefault="008248C8" w:rsidP="00A25CD0">
            <w:pPr>
              <w:pStyle w:val="TAC"/>
              <w:rPr>
                <w:lang w:val="en-US" w:bidi="ar"/>
              </w:rPr>
            </w:pPr>
            <w:r w:rsidRPr="00D30FF4">
              <w:rPr>
                <w:rFonts w:cs="Arial"/>
                <w:szCs w:val="18"/>
                <w:lang w:val="en-US" w:bidi="ar"/>
              </w:rPr>
              <w:t>CA_n261(G-I)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DB21A2D" w14:textId="77777777" w:rsidR="008248C8" w:rsidRDefault="008248C8" w:rsidP="00A25CD0">
            <w:pPr>
              <w:pStyle w:val="TAC"/>
            </w:pPr>
          </w:p>
        </w:tc>
      </w:tr>
      <w:tr w:rsidR="008248C8" w14:paraId="2B99ACD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C3B1716" w14:textId="77777777" w:rsidR="008248C8" w:rsidRDefault="008248C8" w:rsidP="00A25CD0">
            <w:pPr>
              <w:pStyle w:val="TAC"/>
            </w:pPr>
            <w:r w:rsidRPr="00D30FF4">
              <w:rPr>
                <w:rFonts w:cs="Arial"/>
                <w:szCs w:val="18"/>
                <w:lang w:eastAsia="zh-CN"/>
              </w:rPr>
              <w:t>CA_n2A-n66A-n261(2H)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1F17DD5" w14:textId="77777777" w:rsidR="008248C8" w:rsidRPr="00D30FF4" w:rsidRDefault="008248C8" w:rsidP="00A25CD0">
            <w:pPr>
              <w:pStyle w:val="TAC"/>
              <w:rPr>
                <w:rFonts w:cs="Arial"/>
                <w:szCs w:val="18"/>
              </w:rPr>
            </w:pPr>
            <w:r w:rsidRPr="00D30FF4">
              <w:rPr>
                <w:rFonts w:cs="Arial"/>
                <w:szCs w:val="18"/>
              </w:rPr>
              <w:t>CA_n2A-n66A</w:t>
            </w:r>
          </w:p>
          <w:p w14:paraId="58754239"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257A69A3"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64335F64"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CA_n2A-n261H</w:t>
            </w:r>
          </w:p>
          <w:p w14:paraId="21DF5C9E"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10F0D259"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CA_n66A-n261G</w:t>
            </w:r>
          </w:p>
          <w:p w14:paraId="01C2559C" w14:textId="77777777" w:rsidR="008248C8" w:rsidRDefault="008248C8" w:rsidP="00A25CD0">
            <w:pPr>
              <w:pStyle w:val="TAC"/>
            </w:pPr>
            <w:r w:rsidRPr="00D30FF4">
              <w:rPr>
                <w:rFonts w:cs="Arial"/>
                <w:szCs w:val="18"/>
                <w:lang w:eastAsia="zh-CN"/>
              </w:rPr>
              <w:t>CA_n66A-n261H</w:t>
            </w:r>
          </w:p>
        </w:tc>
        <w:tc>
          <w:tcPr>
            <w:tcW w:w="884" w:type="dxa"/>
            <w:tcBorders>
              <w:left w:val="single" w:sz="4" w:space="0" w:color="auto"/>
              <w:right w:val="single" w:sz="4" w:space="0" w:color="auto"/>
            </w:tcBorders>
            <w:vAlign w:val="center"/>
          </w:tcPr>
          <w:p w14:paraId="175AFAC5" w14:textId="77777777" w:rsidR="008248C8" w:rsidRDefault="008248C8" w:rsidP="00A25CD0">
            <w:pPr>
              <w:pStyle w:val="TAC"/>
            </w:pPr>
            <w:r w:rsidRPr="00D30FF4">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31AC8"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7373283" w14:textId="77777777" w:rsidR="008248C8" w:rsidRDefault="008248C8" w:rsidP="00A25CD0">
            <w:pPr>
              <w:pStyle w:val="TAC"/>
              <w:rPr>
                <w:lang w:eastAsia="zh-CN"/>
              </w:rPr>
            </w:pPr>
            <w:r>
              <w:rPr>
                <w:rFonts w:hint="eastAsia"/>
                <w:lang w:eastAsia="zh-CN"/>
              </w:rPr>
              <w:t>0</w:t>
            </w:r>
          </w:p>
        </w:tc>
      </w:tr>
      <w:tr w:rsidR="008248C8" w14:paraId="7769EAB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188D1D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8E6996B" w14:textId="77777777" w:rsidR="008248C8" w:rsidRDefault="008248C8" w:rsidP="00A25CD0">
            <w:pPr>
              <w:pStyle w:val="TAC"/>
            </w:pPr>
          </w:p>
        </w:tc>
        <w:tc>
          <w:tcPr>
            <w:tcW w:w="884" w:type="dxa"/>
            <w:tcBorders>
              <w:left w:val="single" w:sz="4" w:space="0" w:color="auto"/>
              <w:right w:val="single" w:sz="4" w:space="0" w:color="auto"/>
            </w:tcBorders>
            <w:vAlign w:val="center"/>
          </w:tcPr>
          <w:p w14:paraId="01986AD4" w14:textId="77777777" w:rsidR="008248C8" w:rsidRDefault="008248C8" w:rsidP="00A25CD0">
            <w:pPr>
              <w:pStyle w:val="TAC"/>
            </w:pPr>
            <w:r w:rsidRPr="00D30FF4">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6E908"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gridSpan w:val="2"/>
            <w:tcBorders>
              <w:top w:val="nil"/>
              <w:left w:val="single" w:sz="4" w:space="0" w:color="auto"/>
              <w:bottom w:val="nil"/>
              <w:right w:val="single" w:sz="4" w:space="0" w:color="auto"/>
            </w:tcBorders>
            <w:shd w:val="clear" w:color="auto" w:fill="auto"/>
            <w:vAlign w:val="center"/>
          </w:tcPr>
          <w:p w14:paraId="6E66C394" w14:textId="77777777" w:rsidR="008248C8" w:rsidRDefault="008248C8" w:rsidP="00A25CD0">
            <w:pPr>
              <w:pStyle w:val="TAC"/>
            </w:pPr>
          </w:p>
        </w:tc>
      </w:tr>
      <w:tr w:rsidR="008248C8" w14:paraId="36B768A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55F5D1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683A5CF" w14:textId="77777777" w:rsidR="008248C8" w:rsidRDefault="008248C8" w:rsidP="00A25CD0">
            <w:pPr>
              <w:pStyle w:val="TAC"/>
            </w:pPr>
          </w:p>
        </w:tc>
        <w:tc>
          <w:tcPr>
            <w:tcW w:w="884" w:type="dxa"/>
            <w:tcBorders>
              <w:left w:val="single" w:sz="4" w:space="0" w:color="auto"/>
              <w:right w:val="single" w:sz="4" w:space="0" w:color="auto"/>
            </w:tcBorders>
            <w:vAlign w:val="center"/>
          </w:tcPr>
          <w:p w14:paraId="237CB73D" w14:textId="77777777" w:rsidR="008248C8" w:rsidRDefault="008248C8" w:rsidP="00A25CD0">
            <w:pPr>
              <w:pStyle w:val="TAC"/>
            </w:pPr>
            <w:r w:rsidRPr="00D30FF4">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E6C1E" w14:textId="77777777" w:rsidR="008248C8" w:rsidRDefault="008248C8" w:rsidP="00A25CD0">
            <w:pPr>
              <w:pStyle w:val="TAC"/>
              <w:rPr>
                <w:lang w:val="en-US" w:bidi="ar"/>
              </w:rPr>
            </w:pPr>
            <w:r w:rsidRPr="00D30FF4">
              <w:rPr>
                <w:rFonts w:cs="Arial"/>
                <w:szCs w:val="18"/>
                <w:lang w:val="en-US" w:bidi="ar"/>
              </w:rPr>
              <w:t>CA_n261(2H)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CD65CEB" w14:textId="77777777" w:rsidR="008248C8" w:rsidRDefault="008248C8" w:rsidP="00A25CD0">
            <w:pPr>
              <w:pStyle w:val="TAC"/>
            </w:pPr>
          </w:p>
        </w:tc>
      </w:tr>
      <w:tr w:rsidR="008248C8" w14:paraId="250D214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537CCBA" w14:textId="77777777" w:rsidR="008248C8" w:rsidRDefault="008248C8" w:rsidP="00A25CD0">
            <w:pPr>
              <w:pStyle w:val="TAC"/>
            </w:pPr>
            <w:r w:rsidRPr="00D30FF4">
              <w:rPr>
                <w:rFonts w:cs="Arial"/>
                <w:szCs w:val="18"/>
                <w:lang w:eastAsia="zh-CN"/>
              </w:rPr>
              <w:t>CA_n2A-n66A-n261(A-G-I)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8B5DC87" w14:textId="77777777" w:rsidR="008248C8" w:rsidRPr="00D30FF4" w:rsidRDefault="008248C8" w:rsidP="00A25CD0">
            <w:pPr>
              <w:pStyle w:val="TAC"/>
              <w:rPr>
                <w:rFonts w:cs="Arial"/>
                <w:szCs w:val="18"/>
              </w:rPr>
            </w:pPr>
            <w:r w:rsidRPr="00D30FF4">
              <w:rPr>
                <w:rFonts w:cs="Arial"/>
                <w:szCs w:val="18"/>
              </w:rPr>
              <w:t>CA_n2A-n66A</w:t>
            </w:r>
          </w:p>
          <w:p w14:paraId="33DA0288"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4D9FECED"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0B5131EB"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CA_n2A-n261H</w:t>
            </w:r>
          </w:p>
          <w:p w14:paraId="44F4B47A"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CA_n2A-n261I</w:t>
            </w:r>
          </w:p>
          <w:p w14:paraId="7ABC7752"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2B3A7E2D"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CA_n66A-n261G</w:t>
            </w:r>
          </w:p>
          <w:p w14:paraId="7E0741B6"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CA_n66A-n261H</w:t>
            </w:r>
          </w:p>
          <w:p w14:paraId="7770DA40" w14:textId="77777777" w:rsidR="008248C8" w:rsidRDefault="008248C8" w:rsidP="00A25CD0">
            <w:pPr>
              <w:pStyle w:val="TAC"/>
            </w:pPr>
            <w:r w:rsidRPr="00D30FF4">
              <w:rPr>
                <w:rFonts w:cs="Arial"/>
                <w:szCs w:val="18"/>
                <w:lang w:eastAsia="zh-CN"/>
              </w:rPr>
              <w:t>CA_n66A-n261I</w:t>
            </w:r>
          </w:p>
        </w:tc>
        <w:tc>
          <w:tcPr>
            <w:tcW w:w="884" w:type="dxa"/>
            <w:tcBorders>
              <w:left w:val="single" w:sz="4" w:space="0" w:color="auto"/>
              <w:right w:val="single" w:sz="4" w:space="0" w:color="auto"/>
            </w:tcBorders>
            <w:vAlign w:val="center"/>
          </w:tcPr>
          <w:p w14:paraId="3F71C242" w14:textId="77777777" w:rsidR="008248C8" w:rsidRDefault="008248C8" w:rsidP="00A25CD0">
            <w:pPr>
              <w:pStyle w:val="TAC"/>
            </w:pPr>
            <w:r w:rsidRPr="00D30FF4">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6454E"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F0D8751" w14:textId="77777777" w:rsidR="008248C8" w:rsidRDefault="008248C8" w:rsidP="00A25CD0">
            <w:pPr>
              <w:pStyle w:val="TAC"/>
              <w:rPr>
                <w:lang w:eastAsia="zh-CN"/>
              </w:rPr>
            </w:pPr>
            <w:r>
              <w:rPr>
                <w:rFonts w:hint="eastAsia"/>
                <w:lang w:eastAsia="zh-CN"/>
              </w:rPr>
              <w:t>0</w:t>
            </w:r>
          </w:p>
        </w:tc>
      </w:tr>
      <w:tr w:rsidR="008248C8" w14:paraId="7136CA7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3C2FF2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AC465BE" w14:textId="77777777" w:rsidR="008248C8" w:rsidRDefault="008248C8" w:rsidP="00A25CD0">
            <w:pPr>
              <w:pStyle w:val="TAC"/>
            </w:pPr>
          </w:p>
        </w:tc>
        <w:tc>
          <w:tcPr>
            <w:tcW w:w="884" w:type="dxa"/>
            <w:tcBorders>
              <w:left w:val="single" w:sz="4" w:space="0" w:color="auto"/>
              <w:right w:val="single" w:sz="4" w:space="0" w:color="auto"/>
            </w:tcBorders>
            <w:vAlign w:val="center"/>
          </w:tcPr>
          <w:p w14:paraId="0B8028A8" w14:textId="77777777" w:rsidR="008248C8" w:rsidRDefault="008248C8" w:rsidP="00A25CD0">
            <w:pPr>
              <w:pStyle w:val="TAC"/>
            </w:pPr>
            <w:r w:rsidRPr="00D30FF4">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46775"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gridSpan w:val="2"/>
            <w:tcBorders>
              <w:top w:val="nil"/>
              <w:left w:val="single" w:sz="4" w:space="0" w:color="auto"/>
              <w:bottom w:val="nil"/>
              <w:right w:val="single" w:sz="4" w:space="0" w:color="auto"/>
            </w:tcBorders>
            <w:shd w:val="clear" w:color="auto" w:fill="auto"/>
            <w:vAlign w:val="center"/>
          </w:tcPr>
          <w:p w14:paraId="1421D6B6" w14:textId="77777777" w:rsidR="008248C8" w:rsidRDefault="008248C8" w:rsidP="00A25CD0">
            <w:pPr>
              <w:pStyle w:val="TAC"/>
            </w:pPr>
          </w:p>
        </w:tc>
      </w:tr>
      <w:tr w:rsidR="008248C8" w14:paraId="67002BB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E02734D"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F0E27D1" w14:textId="77777777" w:rsidR="008248C8" w:rsidRDefault="008248C8" w:rsidP="00A25CD0">
            <w:pPr>
              <w:pStyle w:val="TAC"/>
            </w:pPr>
          </w:p>
        </w:tc>
        <w:tc>
          <w:tcPr>
            <w:tcW w:w="884" w:type="dxa"/>
            <w:tcBorders>
              <w:left w:val="single" w:sz="4" w:space="0" w:color="auto"/>
              <w:right w:val="single" w:sz="4" w:space="0" w:color="auto"/>
            </w:tcBorders>
            <w:vAlign w:val="center"/>
          </w:tcPr>
          <w:p w14:paraId="7D1A4467" w14:textId="77777777" w:rsidR="008248C8" w:rsidRDefault="008248C8" w:rsidP="00A25CD0">
            <w:pPr>
              <w:pStyle w:val="TAC"/>
            </w:pPr>
            <w:r w:rsidRPr="00D30FF4">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F2E8F" w14:textId="77777777" w:rsidR="008248C8" w:rsidRDefault="008248C8" w:rsidP="00A25CD0">
            <w:pPr>
              <w:pStyle w:val="TAC"/>
              <w:rPr>
                <w:lang w:val="en-US" w:bidi="ar"/>
              </w:rPr>
            </w:pPr>
            <w:r w:rsidRPr="00D30FF4">
              <w:rPr>
                <w:rFonts w:cs="Arial"/>
                <w:szCs w:val="18"/>
                <w:lang w:val="en-US" w:bidi="ar"/>
              </w:rPr>
              <w:t>CA_n261(A-G-I)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86A09A1" w14:textId="77777777" w:rsidR="008248C8" w:rsidRDefault="008248C8" w:rsidP="00A25CD0">
            <w:pPr>
              <w:pStyle w:val="TAC"/>
            </w:pPr>
          </w:p>
        </w:tc>
      </w:tr>
      <w:tr w:rsidR="008248C8" w14:paraId="7A63C0E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C992D13" w14:textId="77777777" w:rsidR="008248C8" w:rsidRDefault="008248C8" w:rsidP="00A25CD0">
            <w:pPr>
              <w:pStyle w:val="TAC"/>
            </w:pPr>
            <w:r w:rsidRPr="00D30FF4">
              <w:rPr>
                <w:rFonts w:cs="Arial"/>
                <w:szCs w:val="18"/>
                <w:lang w:eastAsia="zh-CN"/>
              </w:rPr>
              <w:lastRenderedPageBreak/>
              <w:t>CA_n2A-n66A-n261(H-I)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B62EA79" w14:textId="77777777" w:rsidR="008248C8" w:rsidRPr="00D30FF4" w:rsidRDefault="008248C8" w:rsidP="00A25CD0">
            <w:pPr>
              <w:pStyle w:val="TAC"/>
              <w:rPr>
                <w:rFonts w:cs="Arial"/>
                <w:szCs w:val="18"/>
              </w:rPr>
            </w:pPr>
            <w:r w:rsidRPr="00D30FF4">
              <w:rPr>
                <w:rFonts w:cs="Arial"/>
                <w:szCs w:val="18"/>
              </w:rPr>
              <w:t>CA_n2A-n66A</w:t>
            </w:r>
          </w:p>
          <w:p w14:paraId="4CCA031E"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7CE663BF"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2D8D8C07"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CA_n2A-n261H</w:t>
            </w:r>
          </w:p>
          <w:p w14:paraId="2A41A2EA"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CA_n2A-n261I</w:t>
            </w:r>
          </w:p>
          <w:p w14:paraId="3313B197"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1590CBBE"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CA_n66A-n261G</w:t>
            </w:r>
          </w:p>
          <w:p w14:paraId="6EE5025A"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CA_n66A-n261H</w:t>
            </w:r>
          </w:p>
          <w:p w14:paraId="629817BA" w14:textId="77777777" w:rsidR="008248C8" w:rsidRDefault="008248C8" w:rsidP="00A25CD0">
            <w:pPr>
              <w:pStyle w:val="TAC"/>
            </w:pPr>
            <w:r w:rsidRPr="00D30FF4">
              <w:rPr>
                <w:rFonts w:cs="Arial"/>
                <w:szCs w:val="18"/>
                <w:lang w:eastAsia="zh-CN"/>
              </w:rPr>
              <w:t>CA_n66A-n261I</w:t>
            </w:r>
          </w:p>
        </w:tc>
        <w:tc>
          <w:tcPr>
            <w:tcW w:w="884" w:type="dxa"/>
            <w:tcBorders>
              <w:left w:val="single" w:sz="4" w:space="0" w:color="auto"/>
              <w:right w:val="single" w:sz="4" w:space="0" w:color="auto"/>
            </w:tcBorders>
            <w:vAlign w:val="center"/>
          </w:tcPr>
          <w:p w14:paraId="7FD31D19" w14:textId="77777777" w:rsidR="008248C8" w:rsidRDefault="008248C8" w:rsidP="00A25CD0">
            <w:pPr>
              <w:pStyle w:val="TAC"/>
            </w:pPr>
            <w:r w:rsidRPr="00D30FF4">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042D0"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7E013C8" w14:textId="77777777" w:rsidR="008248C8" w:rsidRDefault="008248C8" w:rsidP="00A25CD0">
            <w:pPr>
              <w:pStyle w:val="TAC"/>
              <w:rPr>
                <w:lang w:eastAsia="zh-CN"/>
              </w:rPr>
            </w:pPr>
            <w:r>
              <w:rPr>
                <w:rFonts w:hint="eastAsia"/>
                <w:lang w:eastAsia="zh-CN"/>
              </w:rPr>
              <w:t>0</w:t>
            </w:r>
          </w:p>
        </w:tc>
      </w:tr>
      <w:tr w:rsidR="008248C8" w14:paraId="58E97C4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FECA20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40FE7D8" w14:textId="77777777" w:rsidR="008248C8" w:rsidRDefault="008248C8" w:rsidP="00A25CD0">
            <w:pPr>
              <w:pStyle w:val="TAC"/>
            </w:pPr>
          </w:p>
        </w:tc>
        <w:tc>
          <w:tcPr>
            <w:tcW w:w="884" w:type="dxa"/>
            <w:tcBorders>
              <w:left w:val="single" w:sz="4" w:space="0" w:color="auto"/>
              <w:right w:val="single" w:sz="4" w:space="0" w:color="auto"/>
            </w:tcBorders>
            <w:vAlign w:val="center"/>
          </w:tcPr>
          <w:p w14:paraId="413DF707" w14:textId="77777777" w:rsidR="008248C8" w:rsidRDefault="008248C8" w:rsidP="00A25CD0">
            <w:pPr>
              <w:pStyle w:val="TAC"/>
            </w:pPr>
            <w:r w:rsidRPr="00D30FF4">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A8BCF"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gridSpan w:val="2"/>
            <w:tcBorders>
              <w:top w:val="nil"/>
              <w:left w:val="single" w:sz="4" w:space="0" w:color="auto"/>
              <w:bottom w:val="nil"/>
              <w:right w:val="single" w:sz="4" w:space="0" w:color="auto"/>
            </w:tcBorders>
            <w:shd w:val="clear" w:color="auto" w:fill="auto"/>
            <w:vAlign w:val="center"/>
          </w:tcPr>
          <w:p w14:paraId="3E122385" w14:textId="77777777" w:rsidR="008248C8" w:rsidRDefault="008248C8" w:rsidP="00A25CD0">
            <w:pPr>
              <w:pStyle w:val="TAC"/>
            </w:pPr>
          </w:p>
        </w:tc>
      </w:tr>
      <w:tr w:rsidR="008248C8" w14:paraId="01C269F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052C39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225FFA6" w14:textId="77777777" w:rsidR="008248C8" w:rsidRDefault="008248C8" w:rsidP="00A25CD0">
            <w:pPr>
              <w:pStyle w:val="TAC"/>
            </w:pPr>
          </w:p>
        </w:tc>
        <w:tc>
          <w:tcPr>
            <w:tcW w:w="884" w:type="dxa"/>
            <w:tcBorders>
              <w:left w:val="single" w:sz="4" w:space="0" w:color="auto"/>
              <w:right w:val="single" w:sz="4" w:space="0" w:color="auto"/>
            </w:tcBorders>
            <w:vAlign w:val="center"/>
          </w:tcPr>
          <w:p w14:paraId="16CD58F3" w14:textId="77777777" w:rsidR="008248C8" w:rsidRDefault="008248C8" w:rsidP="00A25CD0">
            <w:pPr>
              <w:pStyle w:val="TAC"/>
            </w:pPr>
            <w:r w:rsidRPr="00D30FF4">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A2D5B" w14:textId="77777777" w:rsidR="008248C8" w:rsidRDefault="008248C8" w:rsidP="00A25CD0">
            <w:pPr>
              <w:pStyle w:val="TAC"/>
              <w:rPr>
                <w:lang w:val="en-US" w:bidi="ar"/>
              </w:rPr>
            </w:pPr>
            <w:r w:rsidRPr="00D30FF4">
              <w:rPr>
                <w:rFonts w:cs="Arial"/>
                <w:szCs w:val="18"/>
                <w:lang w:val="en-US" w:bidi="ar"/>
              </w:rPr>
              <w:t>CA_n261(H-I)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30AD60B" w14:textId="77777777" w:rsidR="008248C8" w:rsidRDefault="008248C8" w:rsidP="00A25CD0">
            <w:pPr>
              <w:pStyle w:val="TAC"/>
            </w:pPr>
          </w:p>
        </w:tc>
      </w:tr>
      <w:tr w:rsidR="008248C8" w14:paraId="5C00F19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A68203E" w14:textId="77777777" w:rsidR="008248C8" w:rsidRDefault="008248C8" w:rsidP="00A25CD0">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7A9B981" w14:textId="77777777" w:rsidR="008248C8" w:rsidRPr="00D30FF4" w:rsidRDefault="008248C8" w:rsidP="00A25CD0">
            <w:pPr>
              <w:pStyle w:val="TAC"/>
              <w:rPr>
                <w:rFonts w:cs="Arial"/>
                <w:szCs w:val="18"/>
              </w:rPr>
            </w:pPr>
            <w:r w:rsidRPr="00D30FF4">
              <w:rPr>
                <w:rFonts w:cs="Arial"/>
                <w:szCs w:val="18"/>
              </w:rPr>
              <w:t>CA_n2A-n66A</w:t>
            </w:r>
          </w:p>
          <w:p w14:paraId="353E3F37"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300BE10C"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52C54873"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75793B5E" w14:textId="77777777" w:rsidR="008248C8" w:rsidRDefault="008248C8" w:rsidP="00A25CD0">
            <w:pPr>
              <w:pStyle w:val="TAC"/>
            </w:pPr>
            <w:r w:rsidRPr="00D30FF4">
              <w:rPr>
                <w:rFonts w:cs="Arial"/>
                <w:szCs w:val="18"/>
                <w:lang w:eastAsia="zh-CN"/>
              </w:rPr>
              <w:t>CA_n66A-n261G</w:t>
            </w:r>
          </w:p>
        </w:tc>
        <w:tc>
          <w:tcPr>
            <w:tcW w:w="884" w:type="dxa"/>
            <w:tcBorders>
              <w:left w:val="single" w:sz="4" w:space="0" w:color="auto"/>
              <w:right w:val="single" w:sz="4" w:space="0" w:color="auto"/>
            </w:tcBorders>
            <w:vAlign w:val="center"/>
          </w:tcPr>
          <w:p w14:paraId="46E76BF3" w14:textId="77777777" w:rsidR="008248C8" w:rsidRDefault="008248C8" w:rsidP="00A25CD0">
            <w:pPr>
              <w:pStyle w:val="TAC"/>
            </w:pPr>
            <w:r w:rsidRPr="00D30FF4">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52B36"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7F7799B" w14:textId="77777777" w:rsidR="008248C8" w:rsidRDefault="008248C8" w:rsidP="00A25CD0">
            <w:pPr>
              <w:pStyle w:val="TAC"/>
              <w:rPr>
                <w:lang w:eastAsia="zh-CN"/>
              </w:rPr>
            </w:pPr>
            <w:r>
              <w:rPr>
                <w:rFonts w:hint="eastAsia"/>
                <w:lang w:eastAsia="zh-CN"/>
              </w:rPr>
              <w:t>0</w:t>
            </w:r>
          </w:p>
        </w:tc>
      </w:tr>
      <w:tr w:rsidR="008248C8" w14:paraId="10A61C7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B42311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561E80B" w14:textId="77777777" w:rsidR="008248C8" w:rsidRDefault="008248C8" w:rsidP="00A25CD0">
            <w:pPr>
              <w:pStyle w:val="TAC"/>
            </w:pPr>
          </w:p>
        </w:tc>
        <w:tc>
          <w:tcPr>
            <w:tcW w:w="884" w:type="dxa"/>
            <w:tcBorders>
              <w:left w:val="single" w:sz="4" w:space="0" w:color="auto"/>
              <w:right w:val="single" w:sz="4" w:space="0" w:color="auto"/>
            </w:tcBorders>
            <w:vAlign w:val="center"/>
          </w:tcPr>
          <w:p w14:paraId="380FB9AD" w14:textId="77777777" w:rsidR="008248C8" w:rsidRDefault="008248C8" w:rsidP="00A25CD0">
            <w:pPr>
              <w:pStyle w:val="TAC"/>
            </w:pPr>
            <w:r w:rsidRPr="00D30FF4">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2E6DB"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gridSpan w:val="2"/>
            <w:tcBorders>
              <w:top w:val="nil"/>
              <w:left w:val="single" w:sz="4" w:space="0" w:color="auto"/>
              <w:bottom w:val="nil"/>
              <w:right w:val="single" w:sz="4" w:space="0" w:color="auto"/>
            </w:tcBorders>
            <w:shd w:val="clear" w:color="auto" w:fill="auto"/>
            <w:vAlign w:val="center"/>
          </w:tcPr>
          <w:p w14:paraId="5D6F448F" w14:textId="77777777" w:rsidR="008248C8" w:rsidRDefault="008248C8" w:rsidP="00A25CD0">
            <w:pPr>
              <w:pStyle w:val="TAC"/>
            </w:pPr>
          </w:p>
        </w:tc>
      </w:tr>
      <w:tr w:rsidR="008248C8" w14:paraId="0FE8E23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F9E8DA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0ADB8CF" w14:textId="77777777" w:rsidR="008248C8" w:rsidRDefault="008248C8" w:rsidP="00A25CD0">
            <w:pPr>
              <w:pStyle w:val="TAC"/>
            </w:pPr>
          </w:p>
        </w:tc>
        <w:tc>
          <w:tcPr>
            <w:tcW w:w="884" w:type="dxa"/>
            <w:tcBorders>
              <w:left w:val="single" w:sz="4" w:space="0" w:color="auto"/>
              <w:right w:val="single" w:sz="4" w:space="0" w:color="auto"/>
            </w:tcBorders>
            <w:vAlign w:val="center"/>
          </w:tcPr>
          <w:p w14:paraId="73978EF3" w14:textId="77777777" w:rsidR="008248C8" w:rsidRDefault="008248C8" w:rsidP="00A25CD0">
            <w:pPr>
              <w:pStyle w:val="TAC"/>
            </w:pPr>
            <w:r w:rsidRPr="00D30FF4">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3F17F" w14:textId="77777777" w:rsidR="008248C8" w:rsidRDefault="008248C8" w:rsidP="00A25CD0">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7645A4B" w14:textId="77777777" w:rsidR="008248C8" w:rsidRDefault="008248C8" w:rsidP="00A25CD0">
            <w:pPr>
              <w:pStyle w:val="TAC"/>
            </w:pPr>
          </w:p>
        </w:tc>
      </w:tr>
      <w:tr w:rsidR="008248C8" w14:paraId="4F115C6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43A1756" w14:textId="77777777" w:rsidR="008248C8" w:rsidRDefault="008248C8" w:rsidP="00A25CD0">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39E3E84" w14:textId="77777777" w:rsidR="008248C8" w:rsidRPr="00D30FF4" w:rsidRDefault="008248C8" w:rsidP="00A25CD0">
            <w:pPr>
              <w:pStyle w:val="TAC"/>
              <w:rPr>
                <w:rFonts w:cs="Arial"/>
                <w:szCs w:val="18"/>
              </w:rPr>
            </w:pPr>
            <w:r w:rsidRPr="00D30FF4">
              <w:rPr>
                <w:rFonts w:cs="Arial"/>
                <w:szCs w:val="18"/>
              </w:rPr>
              <w:t>CA_n2A-n66A</w:t>
            </w:r>
          </w:p>
          <w:p w14:paraId="18D14CF6"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30822859"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0C52B3E7"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CA_n2A-n261H</w:t>
            </w:r>
          </w:p>
          <w:p w14:paraId="5BCC6907"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4BE60FA7"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CA_n66A-n261G</w:t>
            </w:r>
          </w:p>
          <w:p w14:paraId="53F358E7" w14:textId="77777777" w:rsidR="008248C8" w:rsidRDefault="008248C8" w:rsidP="00A25CD0">
            <w:pPr>
              <w:pStyle w:val="TAC"/>
            </w:pPr>
            <w:r w:rsidRPr="00D30FF4">
              <w:rPr>
                <w:rFonts w:cs="Arial"/>
                <w:szCs w:val="18"/>
                <w:lang w:eastAsia="zh-CN"/>
              </w:rPr>
              <w:t>CA_n66A-n261H</w:t>
            </w:r>
          </w:p>
        </w:tc>
        <w:tc>
          <w:tcPr>
            <w:tcW w:w="884" w:type="dxa"/>
            <w:tcBorders>
              <w:left w:val="single" w:sz="4" w:space="0" w:color="auto"/>
              <w:right w:val="single" w:sz="4" w:space="0" w:color="auto"/>
            </w:tcBorders>
            <w:vAlign w:val="center"/>
          </w:tcPr>
          <w:p w14:paraId="39A66A96" w14:textId="77777777" w:rsidR="008248C8" w:rsidRDefault="008248C8" w:rsidP="00A25CD0">
            <w:pPr>
              <w:pStyle w:val="TAC"/>
            </w:pPr>
            <w:r w:rsidRPr="00D30FF4">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3E012"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CC7FBBC" w14:textId="77777777" w:rsidR="008248C8" w:rsidRDefault="008248C8" w:rsidP="00A25CD0">
            <w:pPr>
              <w:pStyle w:val="TAC"/>
              <w:rPr>
                <w:lang w:eastAsia="zh-CN"/>
              </w:rPr>
            </w:pPr>
            <w:r>
              <w:rPr>
                <w:rFonts w:hint="eastAsia"/>
                <w:lang w:eastAsia="zh-CN"/>
              </w:rPr>
              <w:t>0</w:t>
            </w:r>
          </w:p>
        </w:tc>
      </w:tr>
      <w:tr w:rsidR="008248C8" w14:paraId="15BC3C8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8128DB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AD2BAEF" w14:textId="77777777" w:rsidR="008248C8" w:rsidRDefault="008248C8" w:rsidP="00A25CD0">
            <w:pPr>
              <w:pStyle w:val="TAC"/>
            </w:pPr>
          </w:p>
        </w:tc>
        <w:tc>
          <w:tcPr>
            <w:tcW w:w="884" w:type="dxa"/>
            <w:tcBorders>
              <w:left w:val="single" w:sz="4" w:space="0" w:color="auto"/>
              <w:right w:val="single" w:sz="4" w:space="0" w:color="auto"/>
            </w:tcBorders>
            <w:vAlign w:val="center"/>
          </w:tcPr>
          <w:p w14:paraId="715A316C" w14:textId="77777777" w:rsidR="008248C8" w:rsidRDefault="008248C8" w:rsidP="00A25CD0">
            <w:pPr>
              <w:pStyle w:val="TAC"/>
            </w:pPr>
            <w:r w:rsidRPr="00D30FF4">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6EAD4"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gridSpan w:val="2"/>
            <w:tcBorders>
              <w:top w:val="nil"/>
              <w:left w:val="single" w:sz="4" w:space="0" w:color="auto"/>
              <w:bottom w:val="nil"/>
              <w:right w:val="single" w:sz="4" w:space="0" w:color="auto"/>
            </w:tcBorders>
            <w:shd w:val="clear" w:color="auto" w:fill="auto"/>
            <w:vAlign w:val="center"/>
          </w:tcPr>
          <w:p w14:paraId="6C0BA4C0" w14:textId="77777777" w:rsidR="008248C8" w:rsidRDefault="008248C8" w:rsidP="00A25CD0">
            <w:pPr>
              <w:pStyle w:val="TAC"/>
            </w:pPr>
          </w:p>
        </w:tc>
      </w:tr>
      <w:tr w:rsidR="008248C8" w14:paraId="249C3A9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16A0A4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C19822B" w14:textId="77777777" w:rsidR="008248C8" w:rsidRDefault="008248C8" w:rsidP="00A25CD0">
            <w:pPr>
              <w:pStyle w:val="TAC"/>
            </w:pPr>
          </w:p>
        </w:tc>
        <w:tc>
          <w:tcPr>
            <w:tcW w:w="884" w:type="dxa"/>
            <w:tcBorders>
              <w:left w:val="single" w:sz="4" w:space="0" w:color="auto"/>
              <w:right w:val="single" w:sz="4" w:space="0" w:color="auto"/>
            </w:tcBorders>
            <w:vAlign w:val="center"/>
          </w:tcPr>
          <w:p w14:paraId="49A3519C" w14:textId="77777777" w:rsidR="008248C8" w:rsidRDefault="008248C8" w:rsidP="00A25CD0">
            <w:pPr>
              <w:pStyle w:val="TAC"/>
            </w:pPr>
            <w:r w:rsidRPr="00D30FF4">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EAB09" w14:textId="77777777" w:rsidR="008248C8" w:rsidRDefault="008248C8" w:rsidP="00A25CD0">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B74382F" w14:textId="77777777" w:rsidR="008248C8" w:rsidRDefault="008248C8" w:rsidP="00A25CD0">
            <w:pPr>
              <w:pStyle w:val="TAC"/>
            </w:pPr>
          </w:p>
        </w:tc>
      </w:tr>
      <w:tr w:rsidR="008248C8" w14:paraId="0B99E73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88092B1" w14:textId="77777777" w:rsidR="008248C8" w:rsidRDefault="008248C8" w:rsidP="00A25CD0">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7884FFE" w14:textId="77777777" w:rsidR="008248C8" w:rsidRPr="00D30FF4" w:rsidRDefault="008248C8" w:rsidP="00A25CD0">
            <w:pPr>
              <w:pStyle w:val="TAC"/>
              <w:rPr>
                <w:rFonts w:cs="Arial"/>
                <w:szCs w:val="18"/>
              </w:rPr>
            </w:pPr>
            <w:r w:rsidRPr="00D30FF4">
              <w:rPr>
                <w:rFonts w:cs="Arial"/>
                <w:szCs w:val="18"/>
              </w:rPr>
              <w:t>CA_n2A-n66A</w:t>
            </w:r>
          </w:p>
          <w:p w14:paraId="637185E2"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152A1B4D"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0B66178B"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CA_n2A-n261H</w:t>
            </w:r>
          </w:p>
          <w:p w14:paraId="66A1D64F"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CA_n2A-n261I</w:t>
            </w:r>
          </w:p>
          <w:p w14:paraId="69A771FC"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57CCAFDB"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CA_n66A-n261G</w:t>
            </w:r>
          </w:p>
          <w:p w14:paraId="62834032"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CA_n66A-n261H</w:t>
            </w:r>
          </w:p>
          <w:p w14:paraId="60429D9F" w14:textId="77777777" w:rsidR="008248C8" w:rsidRDefault="008248C8" w:rsidP="00A25CD0">
            <w:pPr>
              <w:pStyle w:val="TAC"/>
            </w:pPr>
            <w:r w:rsidRPr="00D30FF4">
              <w:rPr>
                <w:rFonts w:cs="Arial"/>
                <w:szCs w:val="18"/>
                <w:lang w:eastAsia="zh-CN"/>
              </w:rPr>
              <w:t>CA_n66A-n261I</w:t>
            </w:r>
          </w:p>
        </w:tc>
        <w:tc>
          <w:tcPr>
            <w:tcW w:w="884" w:type="dxa"/>
            <w:tcBorders>
              <w:left w:val="single" w:sz="4" w:space="0" w:color="auto"/>
              <w:right w:val="single" w:sz="4" w:space="0" w:color="auto"/>
            </w:tcBorders>
            <w:vAlign w:val="center"/>
          </w:tcPr>
          <w:p w14:paraId="76A5C655" w14:textId="77777777" w:rsidR="008248C8" w:rsidRDefault="008248C8" w:rsidP="00A25CD0">
            <w:pPr>
              <w:pStyle w:val="TAC"/>
            </w:pPr>
            <w:r w:rsidRPr="00D30FF4">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6A875"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A697AD5" w14:textId="77777777" w:rsidR="008248C8" w:rsidRDefault="008248C8" w:rsidP="00A25CD0">
            <w:pPr>
              <w:pStyle w:val="TAC"/>
              <w:rPr>
                <w:lang w:eastAsia="zh-CN"/>
              </w:rPr>
            </w:pPr>
            <w:r>
              <w:rPr>
                <w:rFonts w:hint="eastAsia"/>
                <w:lang w:eastAsia="zh-CN"/>
              </w:rPr>
              <w:t>0</w:t>
            </w:r>
          </w:p>
        </w:tc>
      </w:tr>
      <w:tr w:rsidR="008248C8" w14:paraId="039A55C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A4703E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16DFBEF" w14:textId="77777777" w:rsidR="008248C8" w:rsidRDefault="008248C8" w:rsidP="00A25CD0">
            <w:pPr>
              <w:pStyle w:val="TAC"/>
            </w:pPr>
          </w:p>
        </w:tc>
        <w:tc>
          <w:tcPr>
            <w:tcW w:w="884" w:type="dxa"/>
            <w:tcBorders>
              <w:left w:val="single" w:sz="4" w:space="0" w:color="auto"/>
              <w:right w:val="single" w:sz="4" w:space="0" w:color="auto"/>
            </w:tcBorders>
            <w:vAlign w:val="center"/>
          </w:tcPr>
          <w:p w14:paraId="73669DB8" w14:textId="77777777" w:rsidR="008248C8" w:rsidRDefault="008248C8" w:rsidP="00A25CD0">
            <w:pPr>
              <w:pStyle w:val="TAC"/>
            </w:pPr>
            <w:r w:rsidRPr="00D30FF4">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D87E4"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gridSpan w:val="2"/>
            <w:tcBorders>
              <w:top w:val="nil"/>
              <w:left w:val="single" w:sz="4" w:space="0" w:color="auto"/>
              <w:bottom w:val="nil"/>
              <w:right w:val="single" w:sz="4" w:space="0" w:color="auto"/>
            </w:tcBorders>
            <w:shd w:val="clear" w:color="auto" w:fill="auto"/>
            <w:vAlign w:val="center"/>
          </w:tcPr>
          <w:p w14:paraId="7C13185B" w14:textId="77777777" w:rsidR="008248C8" w:rsidRDefault="008248C8" w:rsidP="00A25CD0">
            <w:pPr>
              <w:pStyle w:val="TAC"/>
            </w:pPr>
          </w:p>
        </w:tc>
      </w:tr>
      <w:tr w:rsidR="008248C8" w14:paraId="35BD1C5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2DA149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3553935" w14:textId="77777777" w:rsidR="008248C8" w:rsidRDefault="008248C8" w:rsidP="00A25CD0">
            <w:pPr>
              <w:pStyle w:val="TAC"/>
            </w:pPr>
          </w:p>
        </w:tc>
        <w:tc>
          <w:tcPr>
            <w:tcW w:w="884" w:type="dxa"/>
            <w:tcBorders>
              <w:left w:val="single" w:sz="4" w:space="0" w:color="auto"/>
              <w:right w:val="single" w:sz="4" w:space="0" w:color="auto"/>
            </w:tcBorders>
            <w:vAlign w:val="center"/>
          </w:tcPr>
          <w:p w14:paraId="478050E3" w14:textId="77777777" w:rsidR="008248C8" w:rsidRDefault="008248C8" w:rsidP="00A25CD0">
            <w:pPr>
              <w:pStyle w:val="TAC"/>
            </w:pPr>
            <w:r w:rsidRPr="00D30FF4">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BFBDE" w14:textId="77777777" w:rsidR="008248C8" w:rsidRDefault="008248C8" w:rsidP="00A25CD0">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0EA409B" w14:textId="77777777" w:rsidR="008248C8" w:rsidRDefault="008248C8" w:rsidP="00A25CD0">
            <w:pPr>
              <w:pStyle w:val="TAC"/>
            </w:pPr>
          </w:p>
        </w:tc>
      </w:tr>
      <w:tr w:rsidR="008248C8" w14:paraId="59EDAC5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2F487D4" w14:textId="77777777" w:rsidR="008248C8" w:rsidRDefault="008248C8" w:rsidP="00A25CD0">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A0B8FA1" w14:textId="77777777" w:rsidR="008248C8" w:rsidRPr="00D30FF4" w:rsidRDefault="008248C8" w:rsidP="00A25CD0">
            <w:pPr>
              <w:pStyle w:val="TAC"/>
              <w:rPr>
                <w:rFonts w:cs="Arial"/>
                <w:szCs w:val="18"/>
              </w:rPr>
            </w:pPr>
            <w:r w:rsidRPr="00D30FF4">
              <w:rPr>
                <w:rFonts w:cs="Arial"/>
                <w:szCs w:val="18"/>
              </w:rPr>
              <w:t>CA_n2A-n66A</w:t>
            </w:r>
          </w:p>
          <w:p w14:paraId="5891F57E"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7283D317" w14:textId="77777777" w:rsidR="008248C8" w:rsidRDefault="008248C8" w:rsidP="00A25CD0">
            <w:pPr>
              <w:pStyle w:val="TAC"/>
            </w:pPr>
            <w:r w:rsidRPr="00D30FF4">
              <w:rPr>
                <w:rFonts w:cs="Arial"/>
                <w:szCs w:val="18"/>
                <w:lang w:eastAsia="zh-CN"/>
              </w:rPr>
              <w:t>CA_n66A-n261A</w:t>
            </w:r>
          </w:p>
        </w:tc>
        <w:tc>
          <w:tcPr>
            <w:tcW w:w="884" w:type="dxa"/>
            <w:tcBorders>
              <w:left w:val="single" w:sz="4" w:space="0" w:color="auto"/>
              <w:right w:val="single" w:sz="4" w:space="0" w:color="auto"/>
            </w:tcBorders>
            <w:vAlign w:val="center"/>
          </w:tcPr>
          <w:p w14:paraId="4645FDE9" w14:textId="77777777" w:rsidR="008248C8" w:rsidRDefault="008248C8" w:rsidP="00A25CD0">
            <w:pPr>
              <w:pStyle w:val="TAC"/>
            </w:pPr>
            <w:r w:rsidRPr="00D30FF4">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AA47F"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CF54F3D" w14:textId="77777777" w:rsidR="008248C8" w:rsidRDefault="008248C8" w:rsidP="00A25CD0">
            <w:pPr>
              <w:pStyle w:val="TAC"/>
              <w:rPr>
                <w:lang w:eastAsia="zh-CN"/>
              </w:rPr>
            </w:pPr>
            <w:r>
              <w:rPr>
                <w:rFonts w:hint="eastAsia"/>
                <w:lang w:eastAsia="zh-CN"/>
              </w:rPr>
              <w:t>0</w:t>
            </w:r>
          </w:p>
        </w:tc>
      </w:tr>
      <w:tr w:rsidR="008248C8" w14:paraId="39D2C7A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DF9E6B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713E0A7" w14:textId="77777777" w:rsidR="008248C8" w:rsidRDefault="008248C8" w:rsidP="00A25CD0">
            <w:pPr>
              <w:pStyle w:val="TAC"/>
            </w:pPr>
          </w:p>
        </w:tc>
        <w:tc>
          <w:tcPr>
            <w:tcW w:w="884" w:type="dxa"/>
            <w:tcBorders>
              <w:left w:val="single" w:sz="4" w:space="0" w:color="auto"/>
              <w:right w:val="single" w:sz="4" w:space="0" w:color="auto"/>
            </w:tcBorders>
            <w:vAlign w:val="center"/>
          </w:tcPr>
          <w:p w14:paraId="609E4407" w14:textId="77777777" w:rsidR="008248C8" w:rsidRDefault="008248C8" w:rsidP="00A25CD0">
            <w:pPr>
              <w:pStyle w:val="TAC"/>
            </w:pPr>
            <w:r w:rsidRPr="00D30FF4">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4A6D2"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gridSpan w:val="2"/>
            <w:tcBorders>
              <w:top w:val="nil"/>
              <w:left w:val="single" w:sz="4" w:space="0" w:color="auto"/>
              <w:bottom w:val="nil"/>
              <w:right w:val="single" w:sz="4" w:space="0" w:color="auto"/>
            </w:tcBorders>
            <w:shd w:val="clear" w:color="auto" w:fill="auto"/>
            <w:vAlign w:val="center"/>
          </w:tcPr>
          <w:p w14:paraId="71A09DCD" w14:textId="77777777" w:rsidR="008248C8" w:rsidRDefault="008248C8" w:rsidP="00A25CD0">
            <w:pPr>
              <w:pStyle w:val="TAC"/>
            </w:pPr>
          </w:p>
        </w:tc>
      </w:tr>
      <w:tr w:rsidR="008248C8" w14:paraId="4887D17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642D13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C624DD5" w14:textId="77777777" w:rsidR="008248C8" w:rsidRDefault="008248C8" w:rsidP="00A25CD0">
            <w:pPr>
              <w:pStyle w:val="TAC"/>
            </w:pPr>
          </w:p>
        </w:tc>
        <w:tc>
          <w:tcPr>
            <w:tcW w:w="884" w:type="dxa"/>
            <w:tcBorders>
              <w:left w:val="single" w:sz="4" w:space="0" w:color="auto"/>
              <w:right w:val="single" w:sz="4" w:space="0" w:color="auto"/>
            </w:tcBorders>
            <w:vAlign w:val="center"/>
          </w:tcPr>
          <w:p w14:paraId="5250A617" w14:textId="77777777" w:rsidR="008248C8" w:rsidRDefault="008248C8" w:rsidP="00A25CD0">
            <w:pPr>
              <w:pStyle w:val="TAC"/>
            </w:pPr>
            <w:r w:rsidRPr="00D30FF4">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0A5A8" w14:textId="77777777" w:rsidR="008248C8" w:rsidRDefault="008248C8" w:rsidP="00A25CD0">
            <w:pPr>
              <w:pStyle w:val="TAC"/>
              <w:rPr>
                <w:lang w:val="en-US" w:bidi="ar"/>
              </w:rPr>
            </w:pPr>
            <w:r w:rsidRPr="00D30FF4">
              <w:rPr>
                <w:rFonts w:cs="Arial"/>
                <w:szCs w:val="18"/>
                <w:lang w:val="en-US" w:bidi="ar"/>
              </w:rPr>
              <w:t>CA_n261(</w:t>
            </w:r>
            <w:r>
              <w:rPr>
                <w:rFonts w:cs="Arial"/>
                <w:szCs w:val="18"/>
                <w:lang w:val="en-US" w:bidi="ar"/>
              </w:rPr>
              <w:t>2A)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2E00E0C" w14:textId="77777777" w:rsidR="008248C8" w:rsidRDefault="008248C8" w:rsidP="00A25CD0">
            <w:pPr>
              <w:pStyle w:val="TAC"/>
            </w:pPr>
          </w:p>
        </w:tc>
      </w:tr>
      <w:tr w:rsidR="008248C8" w14:paraId="3749675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D7C1D79" w14:textId="77777777" w:rsidR="008248C8" w:rsidRDefault="008248C8" w:rsidP="00A25CD0">
            <w:pPr>
              <w:pStyle w:val="TAC"/>
            </w:pPr>
            <w:r w:rsidRPr="00D30FF4">
              <w:rPr>
                <w:rFonts w:cs="Arial"/>
                <w:szCs w:val="18"/>
                <w:lang w:eastAsia="zh-CN"/>
              </w:rPr>
              <w:t>CA_n2A-n66A-n261(</w:t>
            </w:r>
            <w:r>
              <w:rPr>
                <w:rFonts w:cs="Arial"/>
                <w:szCs w:val="18"/>
                <w:lang w:eastAsia="zh-CN"/>
              </w:rPr>
              <w:t>3A)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D8370DE" w14:textId="77777777" w:rsidR="008248C8" w:rsidRPr="00D30FF4" w:rsidRDefault="008248C8" w:rsidP="00A25CD0">
            <w:pPr>
              <w:pStyle w:val="TAC"/>
              <w:rPr>
                <w:rFonts w:cs="Arial"/>
                <w:szCs w:val="18"/>
              </w:rPr>
            </w:pPr>
            <w:r w:rsidRPr="00D30FF4">
              <w:rPr>
                <w:rFonts w:cs="Arial"/>
                <w:szCs w:val="18"/>
              </w:rPr>
              <w:t>CA_n2A-n66A</w:t>
            </w:r>
          </w:p>
          <w:p w14:paraId="768DBA2E"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362C6621" w14:textId="77777777" w:rsidR="008248C8" w:rsidRDefault="008248C8" w:rsidP="00A25CD0">
            <w:pPr>
              <w:pStyle w:val="TAC"/>
            </w:pPr>
            <w:r w:rsidRPr="00D30FF4">
              <w:rPr>
                <w:rFonts w:cs="Arial"/>
                <w:szCs w:val="18"/>
                <w:lang w:eastAsia="zh-CN"/>
              </w:rPr>
              <w:t>CA_n66A-n261A</w:t>
            </w:r>
          </w:p>
        </w:tc>
        <w:tc>
          <w:tcPr>
            <w:tcW w:w="884" w:type="dxa"/>
            <w:tcBorders>
              <w:left w:val="single" w:sz="4" w:space="0" w:color="auto"/>
              <w:right w:val="single" w:sz="4" w:space="0" w:color="auto"/>
            </w:tcBorders>
            <w:vAlign w:val="center"/>
          </w:tcPr>
          <w:p w14:paraId="6056DDB9" w14:textId="77777777" w:rsidR="008248C8" w:rsidRDefault="008248C8" w:rsidP="00A25CD0">
            <w:pPr>
              <w:pStyle w:val="TAC"/>
            </w:pPr>
            <w:r w:rsidRPr="00D30FF4">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4E4F5"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8509AA5" w14:textId="77777777" w:rsidR="008248C8" w:rsidRDefault="008248C8" w:rsidP="00A25CD0">
            <w:pPr>
              <w:pStyle w:val="TAC"/>
              <w:rPr>
                <w:lang w:eastAsia="zh-CN"/>
              </w:rPr>
            </w:pPr>
            <w:r>
              <w:rPr>
                <w:rFonts w:hint="eastAsia"/>
                <w:lang w:eastAsia="zh-CN"/>
              </w:rPr>
              <w:t>0</w:t>
            </w:r>
          </w:p>
        </w:tc>
      </w:tr>
      <w:tr w:rsidR="008248C8" w14:paraId="7CB2DA1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60F0FD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ADF4F4B" w14:textId="77777777" w:rsidR="008248C8" w:rsidRDefault="008248C8" w:rsidP="00A25CD0">
            <w:pPr>
              <w:pStyle w:val="TAC"/>
            </w:pPr>
          </w:p>
        </w:tc>
        <w:tc>
          <w:tcPr>
            <w:tcW w:w="884" w:type="dxa"/>
            <w:tcBorders>
              <w:left w:val="single" w:sz="4" w:space="0" w:color="auto"/>
              <w:right w:val="single" w:sz="4" w:space="0" w:color="auto"/>
            </w:tcBorders>
            <w:vAlign w:val="center"/>
          </w:tcPr>
          <w:p w14:paraId="43F1E62F" w14:textId="77777777" w:rsidR="008248C8" w:rsidRDefault="008248C8" w:rsidP="00A25CD0">
            <w:pPr>
              <w:pStyle w:val="TAC"/>
            </w:pPr>
            <w:r w:rsidRPr="00D30FF4">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86F2B"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gridSpan w:val="2"/>
            <w:tcBorders>
              <w:top w:val="nil"/>
              <w:left w:val="single" w:sz="4" w:space="0" w:color="auto"/>
              <w:bottom w:val="nil"/>
              <w:right w:val="single" w:sz="4" w:space="0" w:color="auto"/>
            </w:tcBorders>
            <w:shd w:val="clear" w:color="auto" w:fill="auto"/>
            <w:vAlign w:val="center"/>
          </w:tcPr>
          <w:p w14:paraId="6E6D9325" w14:textId="77777777" w:rsidR="008248C8" w:rsidRDefault="008248C8" w:rsidP="00A25CD0">
            <w:pPr>
              <w:pStyle w:val="TAC"/>
            </w:pPr>
          </w:p>
        </w:tc>
      </w:tr>
      <w:tr w:rsidR="008248C8" w14:paraId="69E9192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464A01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35F153B" w14:textId="77777777" w:rsidR="008248C8" w:rsidRDefault="008248C8" w:rsidP="00A25CD0">
            <w:pPr>
              <w:pStyle w:val="TAC"/>
            </w:pPr>
          </w:p>
        </w:tc>
        <w:tc>
          <w:tcPr>
            <w:tcW w:w="884" w:type="dxa"/>
            <w:tcBorders>
              <w:left w:val="single" w:sz="4" w:space="0" w:color="auto"/>
              <w:right w:val="single" w:sz="4" w:space="0" w:color="auto"/>
            </w:tcBorders>
            <w:vAlign w:val="center"/>
          </w:tcPr>
          <w:p w14:paraId="01BE6828" w14:textId="77777777" w:rsidR="008248C8" w:rsidRDefault="008248C8" w:rsidP="00A25CD0">
            <w:pPr>
              <w:pStyle w:val="TAC"/>
            </w:pPr>
            <w:r w:rsidRPr="00D30FF4">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E7358" w14:textId="77777777" w:rsidR="008248C8" w:rsidRDefault="008248C8" w:rsidP="00A25CD0">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F8B9BE9" w14:textId="77777777" w:rsidR="008248C8" w:rsidRDefault="008248C8" w:rsidP="00A25CD0">
            <w:pPr>
              <w:pStyle w:val="TAC"/>
            </w:pPr>
          </w:p>
        </w:tc>
      </w:tr>
      <w:tr w:rsidR="008248C8" w14:paraId="68EED2D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E778A6C" w14:textId="77777777" w:rsidR="008248C8" w:rsidRDefault="008248C8" w:rsidP="00A25CD0">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B06181E" w14:textId="77777777" w:rsidR="008248C8" w:rsidRPr="00D30FF4" w:rsidRDefault="008248C8" w:rsidP="00A25CD0">
            <w:pPr>
              <w:pStyle w:val="TAC"/>
              <w:rPr>
                <w:rFonts w:cs="Arial"/>
                <w:szCs w:val="18"/>
              </w:rPr>
            </w:pPr>
            <w:r w:rsidRPr="00D30FF4">
              <w:rPr>
                <w:rFonts w:cs="Arial"/>
                <w:szCs w:val="18"/>
              </w:rPr>
              <w:t>CA_n2A-n66A</w:t>
            </w:r>
          </w:p>
          <w:p w14:paraId="73D80A4A"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420FBF74"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7130A7AB"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729D45DA" w14:textId="77777777" w:rsidR="008248C8" w:rsidRDefault="008248C8" w:rsidP="00A25CD0">
            <w:pPr>
              <w:pStyle w:val="TAC"/>
            </w:pPr>
            <w:r w:rsidRPr="00D30FF4">
              <w:rPr>
                <w:rFonts w:cs="Arial"/>
                <w:szCs w:val="18"/>
                <w:lang w:eastAsia="zh-CN"/>
              </w:rPr>
              <w:t>CA_n66A-n261G</w:t>
            </w:r>
          </w:p>
        </w:tc>
        <w:tc>
          <w:tcPr>
            <w:tcW w:w="884" w:type="dxa"/>
            <w:tcBorders>
              <w:left w:val="single" w:sz="4" w:space="0" w:color="auto"/>
              <w:right w:val="single" w:sz="4" w:space="0" w:color="auto"/>
            </w:tcBorders>
            <w:vAlign w:val="center"/>
          </w:tcPr>
          <w:p w14:paraId="168DAA6B" w14:textId="77777777" w:rsidR="008248C8" w:rsidRDefault="008248C8" w:rsidP="00A25CD0">
            <w:pPr>
              <w:pStyle w:val="TAC"/>
            </w:pPr>
            <w:r w:rsidRPr="00D30FF4">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F85D7"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B4E6112" w14:textId="77777777" w:rsidR="008248C8" w:rsidRDefault="008248C8" w:rsidP="00A25CD0">
            <w:pPr>
              <w:pStyle w:val="TAC"/>
              <w:rPr>
                <w:lang w:eastAsia="zh-CN"/>
              </w:rPr>
            </w:pPr>
            <w:r>
              <w:rPr>
                <w:rFonts w:hint="eastAsia"/>
                <w:lang w:eastAsia="zh-CN"/>
              </w:rPr>
              <w:t>0</w:t>
            </w:r>
          </w:p>
        </w:tc>
      </w:tr>
      <w:tr w:rsidR="008248C8" w14:paraId="4AEBE9F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D1A8F9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F046541" w14:textId="77777777" w:rsidR="008248C8" w:rsidRDefault="008248C8" w:rsidP="00A25CD0">
            <w:pPr>
              <w:pStyle w:val="TAC"/>
            </w:pPr>
          </w:p>
        </w:tc>
        <w:tc>
          <w:tcPr>
            <w:tcW w:w="884" w:type="dxa"/>
            <w:tcBorders>
              <w:left w:val="single" w:sz="4" w:space="0" w:color="auto"/>
              <w:right w:val="single" w:sz="4" w:space="0" w:color="auto"/>
            </w:tcBorders>
            <w:vAlign w:val="center"/>
          </w:tcPr>
          <w:p w14:paraId="16AD6C0C" w14:textId="77777777" w:rsidR="008248C8" w:rsidRDefault="008248C8" w:rsidP="00A25CD0">
            <w:pPr>
              <w:pStyle w:val="TAC"/>
            </w:pPr>
            <w:r w:rsidRPr="00D30FF4">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6BE89"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gridSpan w:val="2"/>
            <w:tcBorders>
              <w:top w:val="nil"/>
              <w:left w:val="single" w:sz="4" w:space="0" w:color="auto"/>
              <w:bottom w:val="nil"/>
              <w:right w:val="single" w:sz="4" w:space="0" w:color="auto"/>
            </w:tcBorders>
            <w:shd w:val="clear" w:color="auto" w:fill="auto"/>
            <w:vAlign w:val="center"/>
          </w:tcPr>
          <w:p w14:paraId="01984DC3" w14:textId="77777777" w:rsidR="008248C8" w:rsidRDefault="008248C8" w:rsidP="00A25CD0">
            <w:pPr>
              <w:pStyle w:val="TAC"/>
            </w:pPr>
          </w:p>
        </w:tc>
      </w:tr>
      <w:tr w:rsidR="008248C8" w14:paraId="1B6A7E3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77B5E1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2D51728" w14:textId="77777777" w:rsidR="008248C8" w:rsidRDefault="008248C8" w:rsidP="00A25CD0">
            <w:pPr>
              <w:pStyle w:val="TAC"/>
            </w:pPr>
          </w:p>
        </w:tc>
        <w:tc>
          <w:tcPr>
            <w:tcW w:w="884" w:type="dxa"/>
            <w:tcBorders>
              <w:left w:val="single" w:sz="4" w:space="0" w:color="auto"/>
              <w:right w:val="single" w:sz="4" w:space="0" w:color="auto"/>
            </w:tcBorders>
            <w:vAlign w:val="center"/>
          </w:tcPr>
          <w:p w14:paraId="33E636F8" w14:textId="77777777" w:rsidR="008248C8" w:rsidRDefault="008248C8" w:rsidP="00A25CD0">
            <w:pPr>
              <w:pStyle w:val="TAC"/>
            </w:pPr>
            <w:r w:rsidRPr="00D30FF4">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78EFA" w14:textId="77777777" w:rsidR="008248C8" w:rsidRDefault="008248C8" w:rsidP="00A25CD0">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594E037" w14:textId="77777777" w:rsidR="008248C8" w:rsidRDefault="008248C8" w:rsidP="00A25CD0">
            <w:pPr>
              <w:pStyle w:val="TAC"/>
            </w:pPr>
          </w:p>
        </w:tc>
      </w:tr>
      <w:tr w:rsidR="008248C8" w14:paraId="71C7537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F77D9F7" w14:textId="77777777" w:rsidR="008248C8" w:rsidRDefault="008248C8" w:rsidP="00A25CD0">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3F1D377" w14:textId="77777777" w:rsidR="008248C8" w:rsidRPr="00D30FF4" w:rsidRDefault="008248C8" w:rsidP="00A25CD0">
            <w:pPr>
              <w:pStyle w:val="TAC"/>
              <w:rPr>
                <w:rFonts w:cs="Arial"/>
                <w:szCs w:val="18"/>
              </w:rPr>
            </w:pPr>
            <w:r w:rsidRPr="00D30FF4">
              <w:rPr>
                <w:rFonts w:cs="Arial"/>
                <w:szCs w:val="18"/>
              </w:rPr>
              <w:t>CA_n2A-n66A</w:t>
            </w:r>
          </w:p>
          <w:p w14:paraId="3F4A43F0"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1F1D2183"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3B9B5177"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509128E2" w14:textId="77777777" w:rsidR="008248C8" w:rsidRDefault="008248C8" w:rsidP="00A25CD0">
            <w:pPr>
              <w:pStyle w:val="TAC"/>
            </w:pPr>
            <w:r w:rsidRPr="00D30FF4">
              <w:rPr>
                <w:rFonts w:cs="Arial"/>
                <w:szCs w:val="18"/>
                <w:lang w:eastAsia="zh-CN"/>
              </w:rPr>
              <w:t>CA_n66A-n261G</w:t>
            </w:r>
          </w:p>
        </w:tc>
        <w:tc>
          <w:tcPr>
            <w:tcW w:w="884" w:type="dxa"/>
            <w:tcBorders>
              <w:left w:val="single" w:sz="4" w:space="0" w:color="auto"/>
              <w:right w:val="single" w:sz="4" w:space="0" w:color="auto"/>
            </w:tcBorders>
            <w:vAlign w:val="center"/>
          </w:tcPr>
          <w:p w14:paraId="6BDA3A18" w14:textId="77777777" w:rsidR="008248C8" w:rsidRDefault="008248C8" w:rsidP="00A25CD0">
            <w:pPr>
              <w:pStyle w:val="TAC"/>
            </w:pPr>
            <w:r w:rsidRPr="00D30FF4">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39C50"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5C06A9F" w14:textId="77777777" w:rsidR="008248C8" w:rsidRDefault="008248C8" w:rsidP="00A25CD0">
            <w:pPr>
              <w:pStyle w:val="TAC"/>
              <w:rPr>
                <w:lang w:eastAsia="zh-CN"/>
              </w:rPr>
            </w:pPr>
            <w:r>
              <w:rPr>
                <w:rFonts w:hint="eastAsia"/>
                <w:lang w:eastAsia="zh-CN"/>
              </w:rPr>
              <w:t>0</w:t>
            </w:r>
          </w:p>
        </w:tc>
      </w:tr>
      <w:tr w:rsidR="008248C8" w14:paraId="7536B57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6DADAD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509803C" w14:textId="77777777" w:rsidR="008248C8" w:rsidRDefault="008248C8" w:rsidP="00A25CD0">
            <w:pPr>
              <w:pStyle w:val="TAC"/>
            </w:pPr>
          </w:p>
        </w:tc>
        <w:tc>
          <w:tcPr>
            <w:tcW w:w="884" w:type="dxa"/>
            <w:tcBorders>
              <w:left w:val="single" w:sz="4" w:space="0" w:color="auto"/>
              <w:right w:val="single" w:sz="4" w:space="0" w:color="auto"/>
            </w:tcBorders>
            <w:vAlign w:val="center"/>
          </w:tcPr>
          <w:p w14:paraId="28893E63" w14:textId="77777777" w:rsidR="008248C8" w:rsidRDefault="008248C8" w:rsidP="00A25CD0">
            <w:pPr>
              <w:pStyle w:val="TAC"/>
            </w:pPr>
            <w:r w:rsidRPr="00D30FF4">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B2578"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gridSpan w:val="2"/>
            <w:tcBorders>
              <w:top w:val="nil"/>
              <w:left w:val="single" w:sz="4" w:space="0" w:color="auto"/>
              <w:bottom w:val="nil"/>
              <w:right w:val="single" w:sz="4" w:space="0" w:color="auto"/>
            </w:tcBorders>
            <w:shd w:val="clear" w:color="auto" w:fill="auto"/>
            <w:vAlign w:val="center"/>
          </w:tcPr>
          <w:p w14:paraId="76494DB3" w14:textId="77777777" w:rsidR="008248C8" w:rsidRDefault="008248C8" w:rsidP="00A25CD0">
            <w:pPr>
              <w:pStyle w:val="TAC"/>
            </w:pPr>
          </w:p>
        </w:tc>
      </w:tr>
      <w:tr w:rsidR="008248C8" w14:paraId="6926D55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EDBEC7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60C9761" w14:textId="77777777" w:rsidR="008248C8" w:rsidRDefault="008248C8" w:rsidP="00A25CD0">
            <w:pPr>
              <w:pStyle w:val="TAC"/>
            </w:pPr>
          </w:p>
        </w:tc>
        <w:tc>
          <w:tcPr>
            <w:tcW w:w="884" w:type="dxa"/>
            <w:tcBorders>
              <w:left w:val="single" w:sz="4" w:space="0" w:color="auto"/>
              <w:right w:val="single" w:sz="4" w:space="0" w:color="auto"/>
            </w:tcBorders>
            <w:vAlign w:val="center"/>
          </w:tcPr>
          <w:p w14:paraId="0C185CE0" w14:textId="77777777" w:rsidR="008248C8" w:rsidRDefault="008248C8" w:rsidP="00A25CD0">
            <w:pPr>
              <w:pStyle w:val="TAC"/>
            </w:pPr>
            <w:r w:rsidRPr="00D30FF4">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FC1C9" w14:textId="77777777" w:rsidR="008248C8" w:rsidRDefault="008248C8" w:rsidP="00A25CD0">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AAA0FA3" w14:textId="77777777" w:rsidR="008248C8" w:rsidRDefault="008248C8" w:rsidP="00A25CD0">
            <w:pPr>
              <w:pStyle w:val="TAC"/>
            </w:pPr>
          </w:p>
        </w:tc>
      </w:tr>
      <w:tr w:rsidR="008248C8" w14:paraId="69A6158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1D2CDC3" w14:textId="77777777" w:rsidR="008248C8" w:rsidRDefault="008248C8" w:rsidP="00A25CD0">
            <w:pPr>
              <w:pStyle w:val="TAC"/>
            </w:pPr>
            <w:r w:rsidRPr="00D30FF4">
              <w:rPr>
                <w:rFonts w:cs="Arial"/>
                <w:szCs w:val="18"/>
                <w:lang w:eastAsia="zh-CN"/>
              </w:rPr>
              <w:lastRenderedPageBreak/>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F2C67F0" w14:textId="77777777" w:rsidR="008248C8" w:rsidRPr="00D30FF4" w:rsidRDefault="008248C8" w:rsidP="00A25CD0">
            <w:pPr>
              <w:pStyle w:val="TAC"/>
              <w:rPr>
                <w:rFonts w:cs="Arial"/>
                <w:szCs w:val="18"/>
              </w:rPr>
            </w:pPr>
            <w:r w:rsidRPr="00D30FF4">
              <w:rPr>
                <w:rFonts w:cs="Arial"/>
                <w:szCs w:val="18"/>
              </w:rPr>
              <w:t>CA_n2A-n66A</w:t>
            </w:r>
          </w:p>
          <w:p w14:paraId="459C4192"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168C60A6"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22647548"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CA_n2A-n261H</w:t>
            </w:r>
          </w:p>
          <w:p w14:paraId="02F40EBF"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67E662B7"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CA_n66A-n261G</w:t>
            </w:r>
          </w:p>
          <w:p w14:paraId="0C660291" w14:textId="77777777" w:rsidR="008248C8" w:rsidRDefault="008248C8" w:rsidP="00A25CD0">
            <w:pPr>
              <w:pStyle w:val="TAC"/>
            </w:pPr>
            <w:r w:rsidRPr="00D30FF4">
              <w:rPr>
                <w:rFonts w:cs="Arial"/>
                <w:szCs w:val="18"/>
                <w:lang w:eastAsia="zh-CN"/>
              </w:rPr>
              <w:t>CA_n66A-n261H</w:t>
            </w:r>
          </w:p>
        </w:tc>
        <w:tc>
          <w:tcPr>
            <w:tcW w:w="884" w:type="dxa"/>
            <w:tcBorders>
              <w:left w:val="single" w:sz="4" w:space="0" w:color="auto"/>
              <w:right w:val="single" w:sz="4" w:space="0" w:color="auto"/>
            </w:tcBorders>
            <w:vAlign w:val="center"/>
          </w:tcPr>
          <w:p w14:paraId="407D375D" w14:textId="77777777" w:rsidR="008248C8" w:rsidRDefault="008248C8" w:rsidP="00A25CD0">
            <w:pPr>
              <w:pStyle w:val="TAC"/>
            </w:pPr>
            <w:r w:rsidRPr="00D30FF4">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1B797"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8ACD64E" w14:textId="77777777" w:rsidR="008248C8" w:rsidRDefault="008248C8" w:rsidP="00A25CD0">
            <w:pPr>
              <w:pStyle w:val="TAC"/>
              <w:rPr>
                <w:lang w:eastAsia="zh-CN"/>
              </w:rPr>
            </w:pPr>
            <w:r>
              <w:rPr>
                <w:rFonts w:hint="eastAsia"/>
                <w:lang w:eastAsia="zh-CN"/>
              </w:rPr>
              <w:t>0</w:t>
            </w:r>
          </w:p>
        </w:tc>
      </w:tr>
      <w:tr w:rsidR="008248C8" w14:paraId="704A3C3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3948F7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54FD31F" w14:textId="77777777" w:rsidR="008248C8" w:rsidRDefault="008248C8" w:rsidP="00A25CD0">
            <w:pPr>
              <w:pStyle w:val="TAC"/>
            </w:pPr>
          </w:p>
        </w:tc>
        <w:tc>
          <w:tcPr>
            <w:tcW w:w="884" w:type="dxa"/>
            <w:tcBorders>
              <w:left w:val="single" w:sz="4" w:space="0" w:color="auto"/>
              <w:right w:val="single" w:sz="4" w:space="0" w:color="auto"/>
            </w:tcBorders>
            <w:vAlign w:val="center"/>
          </w:tcPr>
          <w:p w14:paraId="32630369" w14:textId="77777777" w:rsidR="008248C8" w:rsidRDefault="008248C8" w:rsidP="00A25CD0">
            <w:pPr>
              <w:pStyle w:val="TAC"/>
            </w:pPr>
            <w:r w:rsidRPr="00D30FF4">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6A0FF"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gridSpan w:val="2"/>
            <w:tcBorders>
              <w:top w:val="nil"/>
              <w:left w:val="single" w:sz="4" w:space="0" w:color="auto"/>
              <w:bottom w:val="nil"/>
              <w:right w:val="single" w:sz="4" w:space="0" w:color="auto"/>
            </w:tcBorders>
            <w:shd w:val="clear" w:color="auto" w:fill="auto"/>
            <w:vAlign w:val="center"/>
          </w:tcPr>
          <w:p w14:paraId="16DB25EA" w14:textId="77777777" w:rsidR="008248C8" w:rsidRDefault="008248C8" w:rsidP="00A25CD0">
            <w:pPr>
              <w:pStyle w:val="TAC"/>
            </w:pPr>
          </w:p>
        </w:tc>
      </w:tr>
      <w:tr w:rsidR="008248C8" w14:paraId="508ADF7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AF55C1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1DA5164" w14:textId="77777777" w:rsidR="008248C8" w:rsidRDefault="008248C8" w:rsidP="00A25CD0">
            <w:pPr>
              <w:pStyle w:val="TAC"/>
            </w:pPr>
          </w:p>
        </w:tc>
        <w:tc>
          <w:tcPr>
            <w:tcW w:w="884" w:type="dxa"/>
            <w:tcBorders>
              <w:left w:val="single" w:sz="4" w:space="0" w:color="auto"/>
              <w:right w:val="single" w:sz="4" w:space="0" w:color="auto"/>
            </w:tcBorders>
            <w:vAlign w:val="center"/>
          </w:tcPr>
          <w:p w14:paraId="0F715959" w14:textId="77777777" w:rsidR="008248C8" w:rsidRDefault="008248C8" w:rsidP="00A25CD0">
            <w:pPr>
              <w:pStyle w:val="TAC"/>
            </w:pPr>
            <w:r w:rsidRPr="00D30FF4">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D7404" w14:textId="77777777" w:rsidR="008248C8" w:rsidRDefault="008248C8" w:rsidP="00A25CD0">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9D87847" w14:textId="77777777" w:rsidR="008248C8" w:rsidRDefault="008248C8" w:rsidP="00A25CD0">
            <w:pPr>
              <w:pStyle w:val="TAC"/>
            </w:pPr>
          </w:p>
        </w:tc>
      </w:tr>
      <w:tr w:rsidR="008248C8" w14:paraId="0787FEC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AAB7706" w14:textId="77777777" w:rsidR="008248C8" w:rsidRDefault="008248C8" w:rsidP="00A25CD0">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F02141F" w14:textId="77777777" w:rsidR="008248C8" w:rsidRPr="00D30FF4" w:rsidRDefault="008248C8" w:rsidP="00A25CD0">
            <w:pPr>
              <w:pStyle w:val="TAC"/>
              <w:rPr>
                <w:rFonts w:cs="Arial"/>
                <w:szCs w:val="18"/>
              </w:rPr>
            </w:pPr>
            <w:r w:rsidRPr="00D30FF4">
              <w:rPr>
                <w:rFonts w:cs="Arial"/>
                <w:szCs w:val="18"/>
              </w:rPr>
              <w:t>CA_n2A-n66A</w:t>
            </w:r>
          </w:p>
          <w:p w14:paraId="2DCAB551"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549AA5EA"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4BDBD268"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CA_n2A-n261H</w:t>
            </w:r>
          </w:p>
          <w:p w14:paraId="4B23B5CC"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CA_n2A-n261I</w:t>
            </w:r>
          </w:p>
          <w:p w14:paraId="34024108"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5585954A"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CA_n66A-n261G</w:t>
            </w:r>
          </w:p>
          <w:p w14:paraId="00BD195E"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CA_n66A-n261H</w:t>
            </w:r>
          </w:p>
          <w:p w14:paraId="7182EAAF" w14:textId="77777777" w:rsidR="008248C8" w:rsidRDefault="008248C8" w:rsidP="00A25CD0">
            <w:pPr>
              <w:pStyle w:val="TAC"/>
            </w:pPr>
            <w:r w:rsidRPr="00D30FF4">
              <w:rPr>
                <w:rFonts w:cs="Arial"/>
                <w:szCs w:val="18"/>
                <w:lang w:eastAsia="zh-CN"/>
              </w:rPr>
              <w:t>CA_n66A-n261I</w:t>
            </w:r>
          </w:p>
        </w:tc>
        <w:tc>
          <w:tcPr>
            <w:tcW w:w="884" w:type="dxa"/>
            <w:tcBorders>
              <w:left w:val="single" w:sz="4" w:space="0" w:color="auto"/>
              <w:right w:val="single" w:sz="4" w:space="0" w:color="auto"/>
            </w:tcBorders>
            <w:vAlign w:val="center"/>
          </w:tcPr>
          <w:p w14:paraId="46723CFA" w14:textId="77777777" w:rsidR="008248C8" w:rsidRDefault="008248C8" w:rsidP="00A25CD0">
            <w:pPr>
              <w:pStyle w:val="TAC"/>
            </w:pPr>
            <w:r w:rsidRPr="00D30FF4">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A1C83"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E449153" w14:textId="77777777" w:rsidR="008248C8" w:rsidRDefault="008248C8" w:rsidP="00A25CD0">
            <w:pPr>
              <w:pStyle w:val="TAC"/>
              <w:rPr>
                <w:lang w:eastAsia="zh-CN"/>
              </w:rPr>
            </w:pPr>
            <w:r>
              <w:rPr>
                <w:rFonts w:hint="eastAsia"/>
                <w:lang w:eastAsia="zh-CN"/>
              </w:rPr>
              <w:t>0</w:t>
            </w:r>
          </w:p>
        </w:tc>
      </w:tr>
      <w:tr w:rsidR="008248C8" w14:paraId="1B2C971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746328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B0C04EF" w14:textId="77777777" w:rsidR="008248C8" w:rsidRDefault="008248C8" w:rsidP="00A25CD0">
            <w:pPr>
              <w:pStyle w:val="TAC"/>
            </w:pPr>
          </w:p>
        </w:tc>
        <w:tc>
          <w:tcPr>
            <w:tcW w:w="884" w:type="dxa"/>
            <w:tcBorders>
              <w:left w:val="single" w:sz="4" w:space="0" w:color="auto"/>
              <w:right w:val="single" w:sz="4" w:space="0" w:color="auto"/>
            </w:tcBorders>
            <w:vAlign w:val="center"/>
          </w:tcPr>
          <w:p w14:paraId="072613A7" w14:textId="77777777" w:rsidR="008248C8" w:rsidRDefault="008248C8" w:rsidP="00A25CD0">
            <w:pPr>
              <w:pStyle w:val="TAC"/>
            </w:pPr>
            <w:r w:rsidRPr="00D30FF4">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CA470"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gridSpan w:val="2"/>
            <w:tcBorders>
              <w:top w:val="nil"/>
              <w:left w:val="single" w:sz="4" w:space="0" w:color="auto"/>
              <w:bottom w:val="nil"/>
              <w:right w:val="single" w:sz="4" w:space="0" w:color="auto"/>
            </w:tcBorders>
            <w:shd w:val="clear" w:color="auto" w:fill="auto"/>
            <w:vAlign w:val="center"/>
          </w:tcPr>
          <w:p w14:paraId="77CD546B" w14:textId="77777777" w:rsidR="008248C8" w:rsidRDefault="008248C8" w:rsidP="00A25CD0">
            <w:pPr>
              <w:pStyle w:val="TAC"/>
            </w:pPr>
          </w:p>
        </w:tc>
      </w:tr>
      <w:tr w:rsidR="008248C8" w14:paraId="29F3D67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8AE125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901A502" w14:textId="77777777" w:rsidR="008248C8" w:rsidRDefault="008248C8" w:rsidP="00A25CD0">
            <w:pPr>
              <w:pStyle w:val="TAC"/>
            </w:pPr>
          </w:p>
        </w:tc>
        <w:tc>
          <w:tcPr>
            <w:tcW w:w="884" w:type="dxa"/>
            <w:tcBorders>
              <w:left w:val="single" w:sz="4" w:space="0" w:color="auto"/>
              <w:right w:val="single" w:sz="4" w:space="0" w:color="auto"/>
            </w:tcBorders>
            <w:vAlign w:val="center"/>
          </w:tcPr>
          <w:p w14:paraId="7F243A07" w14:textId="77777777" w:rsidR="008248C8" w:rsidRDefault="008248C8" w:rsidP="00A25CD0">
            <w:pPr>
              <w:pStyle w:val="TAC"/>
            </w:pPr>
            <w:r w:rsidRPr="00D30FF4">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32BDC" w14:textId="77777777" w:rsidR="008248C8" w:rsidRDefault="008248C8" w:rsidP="00A25CD0">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F466093" w14:textId="77777777" w:rsidR="008248C8" w:rsidRDefault="008248C8" w:rsidP="00A25CD0">
            <w:pPr>
              <w:pStyle w:val="TAC"/>
            </w:pPr>
          </w:p>
        </w:tc>
      </w:tr>
      <w:tr w:rsidR="008248C8" w14:paraId="1AA3A534"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0A76B49A" w14:textId="77777777" w:rsidR="008248C8" w:rsidRDefault="008248C8" w:rsidP="00A25CD0">
            <w:pPr>
              <w:pStyle w:val="TAC"/>
            </w:pPr>
            <w:r>
              <w:t>CA_n2A-n77A-n260A</w:t>
            </w:r>
          </w:p>
        </w:tc>
        <w:tc>
          <w:tcPr>
            <w:tcW w:w="2147" w:type="dxa"/>
            <w:gridSpan w:val="2"/>
            <w:tcBorders>
              <w:left w:val="single" w:sz="4" w:space="0" w:color="auto"/>
              <w:bottom w:val="nil"/>
              <w:right w:val="single" w:sz="4" w:space="0" w:color="auto"/>
            </w:tcBorders>
            <w:shd w:val="clear" w:color="auto" w:fill="auto"/>
            <w:vAlign w:val="center"/>
          </w:tcPr>
          <w:p w14:paraId="06FB1B9D" w14:textId="77777777" w:rsidR="008248C8" w:rsidRDefault="008248C8" w:rsidP="00A25CD0">
            <w:pPr>
              <w:pStyle w:val="TAC"/>
            </w:pPr>
            <w:r w:rsidRPr="0034334B">
              <w:t>CA_n2A-n77A</w:t>
            </w:r>
          </w:p>
          <w:p w14:paraId="6A5F1B31" w14:textId="77777777" w:rsidR="008248C8" w:rsidRDefault="008248C8" w:rsidP="00A25CD0">
            <w:pPr>
              <w:pStyle w:val="TAC"/>
            </w:pPr>
            <w:r>
              <w:t>CA_n77A-n260A</w:t>
            </w:r>
          </w:p>
          <w:p w14:paraId="5DA319BD" w14:textId="77777777" w:rsidR="008248C8" w:rsidRDefault="008248C8" w:rsidP="00A25CD0">
            <w:pPr>
              <w:pStyle w:val="TAC"/>
            </w:pPr>
            <w:r>
              <w:t>CA_n2A-n260A</w:t>
            </w:r>
          </w:p>
        </w:tc>
        <w:tc>
          <w:tcPr>
            <w:tcW w:w="884" w:type="dxa"/>
            <w:tcBorders>
              <w:left w:val="single" w:sz="4" w:space="0" w:color="auto"/>
              <w:right w:val="single" w:sz="4" w:space="0" w:color="auto"/>
            </w:tcBorders>
            <w:vAlign w:val="center"/>
          </w:tcPr>
          <w:p w14:paraId="551F59ED"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9B303" w14:textId="77777777" w:rsidR="008248C8" w:rsidRDefault="008248C8" w:rsidP="00A25CD0">
            <w:pPr>
              <w:pStyle w:val="TAC"/>
            </w:pPr>
            <w:r>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0AE552BC" w14:textId="77777777" w:rsidR="008248C8" w:rsidRDefault="008248C8" w:rsidP="00A25CD0">
            <w:pPr>
              <w:pStyle w:val="TAC"/>
            </w:pPr>
            <w:r>
              <w:t>0</w:t>
            </w:r>
          </w:p>
        </w:tc>
      </w:tr>
      <w:tr w:rsidR="008248C8" w14:paraId="67ABB32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058A7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69ECC01"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505201A"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D41D6"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1C39805" w14:textId="77777777" w:rsidR="008248C8" w:rsidRDefault="008248C8" w:rsidP="00A25CD0">
            <w:pPr>
              <w:pStyle w:val="TAC"/>
              <w:rPr>
                <w:lang w:eastAsia="zh-CN"/>
              </w:rPr>
            </w:pPr>
          </w:p>
        </w:tc>
      </w:tr>
      <w:tr w:rsidR="008248C8" w14:paraId="7283ECA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105005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7EAD847"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0778115C"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EA9C0"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302EE7D" w14:textId="77777777" w:rsidR="008248C8" w:rsidRDefault="008248C8" w:rsidP="00A25CD0">
            <w:pPr>
              <w:pStyle w:val="TAC"/>
              <w:rPr>
                <w:lang w:eastAsia="zh-CN"/>
              </w:rPr>
            </w:pPr>
          </w:p>
        </w:tc>
      </w:tr>
      <w:tr w:rsidR="008248C8" w14:paraId="505D992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A1B9CB0" w14:textId="77777777" w:rsidR="008248C8" w:rsidRDefault="008248C8" w:rsidP="00A25CD0">
            <w:pPr>
              <w:pStyle w:val="TAC"/>
            </w:pPr>
            <w:r>
              <w:t>CA_n2A-n77A-n260G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056DEE3" w14:textId="77777777" w:rsidR="008248C8" w:rsidRDefault="008248C8" w:rsidP="00A25CD0">
            <w:pPr>
              <w:pStyle w:val="TAC"/>
              <w:rPr>
                <w:rFonts w:cs="Arial"/>
                <w:lang w:eastAsia="zh-CN"/>
              </w:rPr>
            </w:pPr>
            <w:r w:rsidRPr="0034334B">
              <w:rPr>
                <w:rFonts w:cs="Arial"/>
                <w:lang w:eastAsia="zh-CN"/>
              </w:rPr>
              <w:t>CA_n2A-n77A</w:t>
            </w:r>
          </w:p>
          <w:p w14:paraId="3FB160DD" w14:textId="77777777" w:rsidR="008248C8" w:rsidRDefault="008248C8" w:rsidP="00A25CD0">
            <w:pPr>
              <w:pStyle w:val="TAC"/>
              <w:rPr>
                <w:rFonts w:cs="Arial"/>
                <w:lang w:eastAsia="zh-CN"/>
              </w:rPr>
            </w:pPr>
            <w:r>
              <w:rPr>
                <w:rFonts w:cs="Arial"/>
                <w:lang w:eastAsia="zh-CN"/>
              </w:rPr>
              <w:t>CA_n2A-n260A</w:t>
            </w:r>
          </w:p>
          <w:p w14:paraId="12DDD32F" w14:textId="77777777" w:rsidR="008248C8" w:rsidRDefault="008248C8" w:rsidP="00A25CD0">
            <w:pPr>
              <w:pStyle w:val="TAC"/>
              <w:rPr>
                <w:rFonts w:cs="Arial"/>
                <w:lang w:eastAsia="zh-CN"/>
              </w:rPr>
            </w:pPr>
            <w:r>
              <w:rPr>
                <w:rFonts w:cs="Arial"/>
                <w:lang w:eastAsia="zh-CN"/>
              </w:rPr>
              <w:t>CA_n2A-n260G</w:t>
            </w:r>
          </w:p>
          <w:p w14:paraId="62FB5DD5" w14:textId="77777777" w:rsidR="008248C8" w:rsidRDefault="008248C8" w:rsidP="00A25CD0">
            <w:pPr>
              <w:pStyle w:val="TAC"/>
              <w:rPr>
                <w:rFonts w:cs="Arial"/>
                <w:lang w:eastAsia="zh-CN"/>
              </w:rPr>
            </w:pPr>
            <w:r>
              <w:rPr>
                <w:rFonts w:cs="Arial"/>
                <w:lang w:eastAsia="zh-CN"/>
              </w:rPr>
              <w:t>CA_n77A-n260A</w:t>
            </w:r>
          </w:p>
          <w:p w14:paraId="604B9137" w14:textId="77777777" w:rsidR="008248C8" w:rsidRDefault="008248C8" w:rsidP="00A25CD0">
            <w:pPr>
              <w:pStyle w:val="TAC"/>
              <w:rPr>
                <w:rFonts w:cs="Arial"/>
                <w:lang w:eastAsia="zh-CN"/>
              </w:rPr>
            </w:pPr>
            <w:r>
              <w:rPr>
                <w:rFonts w:cs="Arial"/>
                <w:lang w:eastAsia="zh-CN"/>
              </w:rPr>
              <w:t>CA_n77A-n260G</w:t>
            </w:r>
          </w:p>
        </w:tc>
        <w:tc>
          <w:tcPr>
            <w:tcW w:w="884" w:type="dxa"/>
            <w:tcBorders>
              <w:left w:val="single" w:sz="4" w:space="0" w:color="auto"/>
              <w:right w:val="single" w:sz="4" w:space="0" w:color="auto"/>
            </w:tcBorders>
            <w:vAlign w:val="center"/>
          </w:tcPr>
          <w:p w14:paraId="4E0EC6D8"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F1A79"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AD74ACF" w14:textId="77777777" w:rsidR="008248C8" w:rsidRDefault="008248C8" w:rsidP="00A25CD0">
            <w:pPr>
              <w:pStyle w:val="TAC"/>
              <w:rPr>
                <w:lang w:eastAsia="zh-CN"/>
              </w:rPr>
            </w:pPr>
            <w:r>
              <w:rPr>
                <w:lang w:eastAsia="zh-CN"/>
              </w:rPr>
              <w:t>0</w:t>
            </w:r>
          </w:p>
        </w:tc>
      </w:tr>
      <w:tr w:rsidR="008248C8" w14:paraId="2CE5B00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1CA331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51771E5"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F7924EC"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A5D8E" w14:textId="77777777" w:rsidR="008248C8" w:rsidRDefault="008248C8" w:rsidP="00A25CD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833F909" w14:textId="77777777" w:rsidR="008248C8" w:rsidRDefault="008248C8" w:rsidP="00A25CD0">
            <w:pPr>
              <w:pStyle w:val="TAC"/>
              <w:rPr>
                <w:lang w:eastAsia="zh-CN"/>
              </w:rPr>
            </w:pPr>
          </w:p>
        </w:tc>
      </w:tr>
      <w:tr w:rsidR="008248C8" w14:paraId="026BBFC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29FBE2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54E0F45"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EAC99A4"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F15AD" w14:textId="77777777" w:rsidR="008248C8" w:rsidRDefault="008248C8" w:rsidP="00A25CD0">
            <w:pPr>
              <w:pStyle w:val="TAC"/>
              <w:rPr>
                <w:lang w:val="en-US" w:bidi="ar"/>
              </w:rPr>
            </w:pPr>
            <w:r>
              <w:rPr>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23F534E" w14:textId="77777777" w:rsidR="008248C8" w:rsidRDefault="008248C8" w:rsidP="00A25CD0">
            <w:pPr>
              <w:pStyle w:val="TAC"/>
              <w:rPr>
                <w:lang w:eastAsia="zh-CN"/>
              </w:rPr>
            </w:pPr>
          </w:p>
        </w:tc>
      </w:tr>
      <w:tr w:rsidR="008248C8" w14:paraId="0A039EF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AA963F3" w14:textId="77777777" w:rsidR="008248C8" w:rsidRDefault="008248C8" w:rsidP="00A25CD0">
            <w:pPr>
              <w:pStyle w:val="TAC"/>
            </w:pPr>
            <w:r>
              <w:t>CA_n2A-n77A-n260H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F6C4AA1" w14:textId="77777777" w:rsidR="008248C8" w:rsidRDefault="008248C8" w:rsidP="00A25CD0">
            <w:pPr>
              <w:pStyle w:val="TAC"/>
              <w:rPr>
                <w:rFonts w:cs="Arial"/>
                <w:lang w:eastAsia="zh-CN"/>
              </w:rPr>
            </w:pPr>
            <w:r w:rsidRPr="0034334B">
              <w:rPr>
                <w:rFonts w:cs="Arial"/>
                <w:lang w:eastAsia="zh-CN"/>
              </w:rPr>
              <w:t>CA_n2A-n77A</w:t>
            </w:r>
          </w:p>
          <w:p w14:paraId="0877DBE2" w14:textId="77777777" w:rsidR="008248C8" w:rsidRDefault="008248C8" w:rsidP="00A25CD0">
            <w:pPr>
              <w:pStyle w:val="TAC"/>
              <w:rPr>
                <w:rFonts w:cs="Arial"/>
                <w:lang w:eastAsia="zh-CN"/>
              </w:rPr>
            </w:pPr>
            <w:r>
              <w:rPr>
                <w:rFonts w:cs="Arial"/>
                <w:lang w:eastAsia="zh-CN"/>
              </w:rPr>
              <w:t>CA_n2A-n260A</w:t>
            </w:r>
          </w:p>
          <w:p w14:paraId="793B14F6" w14:textId="77777777" w:rsidR="008248C8" w:rsidRDefault="008248C8" w:rsidP="00A25CD0">
            <w:pPr>
              <w:pStyle w:val="TAC"/>
              <w:rPr>
                <w:rFonts w:cs="Arial"/>
                <w:lang w:eastAsia="zh-CN"/>
              </w:rPr>
            </w:pPr>
            <w:r>
              <w:rPr>
                <w:rFonts w:cs="Arial"/>
                <w:lang w:eastAsia="zh-CN"/>
              </w:rPr>
              <w:t>CA_n2A-n260G</w:t>
            </w:r>
          </w:p>
          <w:p w14:paraId="6AA0137B" w14:textId="77777777" w:rsidR="008248C8" w:rsidRDefault="008248C8" w:rsidP="00A25CD0">
            <w:pPr>
              <w:pStyle w:val="TAC"/>
              <w:rPr>
                <w:rFonts w:cs="Arial"/>
                <w:lang w:eastAsia="zh-CN"/>
              </w:rPr>
            </w:pPr>
            <w:r>
              <w:rPr>
                <w:rFonts w:cs="Arial"/>
                <w:lang w:eastAsia="zh-CN"/>
              </w:rPr>
              <w:t>CA_n2A-n260H</w:t>
            </w:r>
          </w:p>
          <w:p w14:paraId="1A18481A" w14:textId="77777777" w:rsidR="008248C8" w:rsidRDefault="008248C8" w:rsidP="00A25CD0">
            <w:pPr>
              <w:pStyle w:val="TAC"/>
              <w:rPr>
                <w:rFonts w:cs="Arial"/>
                <w:lang w:eastAsia="zh-CN"/>
              </w:rPr>
            </w:pPr>
            <w:r>
              <w:rPr>
                <w:rFonts w:cs="Arial"/>
                <w:lang w:eastAsia="zh-CN"/>
              </w:rPr>
              <w:t>CA_n77A-n260A</w:t>
            </w:r>
          </w:p>
          <w:p w14:paraId="3092CEEF" w14:textId="77777777" w:rsidR="008248C8" w:rsidRDefault="008248C8" w:rsidP="00A25CD0">
            <w:pPr>
              <w:pStyle w:val="TAC"/>
              <w:rPr>
                <w:rFonts w:cs="Arial"/>
                <w:lang w:eastAsia="zh-CN"/>
              </w:rPr>
            </w:pPr>
            <w:r>
              <w:rPr>
                <w:rFonts w:cs="Arial"/>
                <w:lang w:eastAsia="zh-CN"/>
              </w:rPr>
              <w:t>CA_n77A-n260G</w:t>
            </w:r>
          </w:p>
          <w:p w14:paraId="0B19773A" w14:textId="77777777" w:rsidR="008248C8" w:rsidRDefault="008248C8" w:rsidP="00A25CD0">
            <w:pPr>
              <w:pStyle w:val="TAC"/>
              <w:rPr>
                <w:rFonts w:cs="Arial"/>
                <w:lang w:eastAsia="zh-CN"/>
              </w:rPr>
            </w:pPr>
            <w:r>
              <w:rPr>
                <w:rFonts w:cs="Arial"/>
                <w:lang w:eastAsia="zh-CN"/>
              </w:rPr>
              <w:t>CA_n77A-n260H</w:t>
            </w:r>
          </w:p>
        </w:tc>
        <w:tc>
          <w:tcPr>
            <w:tcW w:w="884" w:type="dxa"/>
            <w:tcBorders>
              <w:left w:val="single" w:sz="4" w:space="0" w:color="auto"/>
              <w:right w:val="single" w:sz="4" w:space="0" w:color="auto"/>
            </w:tcBorders>
            <w:vAlign w:val="center"/>
          </w:tcPr>
          <w:p w14:paraId="6AFF9BB9"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5F620"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EC01572" w14:textId="77777777" w:rsidR="008248C8" w:rsidRDefault="008248C8" w:rsidP="00A25CD0">
            <w:pPr>
              <w:pStyle w:val="TAC"/>
              <w:rPr>
                <w:lang w:eastAsia="zh-CN"/>
              </w:rPr>
            </w:pPr>
            <w:r>
              <w:rPr>
                <w:lang w:eastAsia="zh-CN"/>
              </w:rPr>
              <w:t>0</w:t>
            </w:r>
          </w:p>
        </w:tc>
      </w:tr>
      <w:tr w:rsidR="008248C8" w14:paraId="05090CD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7F545F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788DF7B"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48F23C9D"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C1F17" w14:textId="77777777" w:rsidR="008248C8" w:rsidRDefault="008248C8" w:rsidP="00A25CD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C1176D8" w14:textId="77777777" w:rsidR="008248C8" w:rsidRDefault="008248C8" w:rsidP="00A25CD0">
            <w:pPr>
              <w:pStyle w:val="TAC"/>
              <w:rPr>
                <w:lang w:eastAsia="zh-CN"/>
              </w:rPr>
            </w:pPr>
          </w:p>
        </w:tc>
      </w:tr>
      <w:tr w:rsidR="008248C8" w14:paraId="02AAE0E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73F76A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8B845AD"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0055E999"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F4DB2" w14:textId="77777777" w:rsidR="008248C8" w:rsidRDefault="008248C8" w:rsidP="00A25CD0">
            <w:pPr>
              <w:pStyle w:val="TAC"/>
              <w:rPr>
                <w:lang w:val="en-US" w:bidi="ar"/>
              </w:rPr>
            </w:pPr>
            <w:r>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984B1EE" w14:textId="77777777" w:rsidR="008248C8" w:rsidRDefault="008248C8" w:rsidP="00A25CD0">
            <w:pPr>
              <w:pStyle w:val="TAC"/>
              <w:rPr>
                <w:lang w:eastAsia="zh-CN"/>
              </w:rPr>
            </w:pPr>
          </w:p>
        </w:tc>
      </w:tr>
      <w:tr w:rsidR="008248C8" w14:paraId="0D836C5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0822DBE" w14:textId="77777777" w:rsidR="008248C8" w:rsidRDefault="008248C8" w:rsidP="00A25CD0">
            <w:pPr>
              <w:pStyle w:val="TAC"/>
            </w:pPr>
            <w:r>
              <w:t>CA_n2A-n77A-n260I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D21C497" w14:textId="77777777" w:rsidR="008248C8" w:rsidRDefault="008248C8" w:rsidP="00A25CD0">
            <w:pPr>
              <w:pStyle w:val="TAC"/>
              <w:rPr>
                <w:rFonts w:cs="Arial"/>
                <w:lang w:eastAsia="zh-CN"/>
              </w:rPr>
            </w:pPr>
            <w:r w:rsidRPr="0034334B">
              <w:rPr>
                <w:rFonts w:cs="Arial"/>
                <w:lang w:eastAsia="zh-CN"/>
              </w:rPr>
              <w:t>CA_n2A-n77A</w:t>
            </w:r>
          </w:p>
          <w:p w14:paraId="237FBB49" w14:textId="77777777" w:rsidR="008248C8" w:rsidRDefault="008248C8" w:rsidP="00A25CD0">
            <w:pPr>
              <w:pStyle w:val="TAC"/>
              <w:rPr>
                <w:rFonts w:cs="Arial"/>
                <w:lang w:eastAsia="zh-CN"/>
              </w:rPr>
            </w:pPr>
            <w:r>
              <w:rPr>
                <w:rFonts w:cs="Arial"/>
                <w:lang w:eastAsia="zh-CN"/>
              </w:rPr>
              <w:t>CA_n2A-n260A</w:t>
            </w:r>
          </w:p>
          <w:p w14:paraId="76409E9B" w14:textId="77777777" w:rsidR="008248C8" w:rsidRDefault="008248C8" w:rsidP="00A25CD0">
            <w:pPr>
              <w:pStyle w:val="TAC"/>
              <w:rPr>
                <w:rFonts w:cs="Arial"/>
                <w:lang w:eastAsia="zh-CN"/>
              </w:rPr>
            </w:pPr>
            <w:r>
              <w:rPr>
                <w:rFonts w:cs="Arial"/>
                <w:lang w:eastAsia="zh-CN"/>
              </w:rPr>
              <w:t>CA_n2A-n260G</w:t>
            </w:r>
          </w:p>
          <w:p w14:paraId="28119E44" w14:textId="77777777" w:rsidR="008248C8" w:rsidRDefault="008248C8" w:rsidP="00A25CD0">
            <w:pPr>
              <w:pStyle w:val="TAC"/>
              <w:rPr>
                <w:rFonts w:cs="Arial"/>
                <w:lang w:eastAsia="zh-CN"/>
              </w:rPr>
            </w:pPr>
            <w:r>
              <w:rPr>
                <w:rFonts w:cs="Arial"/>
                <w:lang w:eastAsia="zh-CN"/>
              </w:rPr>
              <w:t>CA_n2A-n260H</w:t>
            </w:r>
          </w:p>
          <w:p w14:paraId="46F15737" w14:textId="77777777" w:rsidR="008248C8" w:rsidRDefault="008248C8" w:rsidP="00A25CD0">
            <w:pPr>
              <w:pStyle w:val="TAC"/>
              <w:rPr>
                <w:rFonts w:cs="Arial"/>
                <w:lang w:eastAsia="zh-CN"/>
              </w:rPr>
            </w:pPr>
            <w:r>
              <w:rPr>
                <w:rFonts w:cs="Arial"/>
                <w:lang w:eastAsia="zh-CN"/>
              </w:rPr>
              <w:t>CA_n2A-n260I</w:t>
            </w:r>
          </w:p>
          <w:p w14:paraId="33ABC1E2" w14:textId="77777777" w:rsidR="008248C8" w:rsidRDefault="008248C8" w:rsidP="00A25CD0">
            <w:pPr>
              <w:pStyle w:val="TAC"/>
              <w:rPr>
                <w:rFonts w:cs="Arial"/>
                <w:lang w:eastAsia="zh-CN"/>
              </w:rPr>
            </w:pPr>
            <w:r>
              <w:rPr>
                <w:rFonts w:cs="Arial"/>
                <w:lang w:eastAsia="zh-CN"/>
              </w:rPr>
              <w:t>CA_n77A-n260A</w:t>
            </w:r>
          </w:p>
          <w:p w14:paraId="5F39B9F7" w14:textId="77777777" w:rsidR="008248C8" w:rsidRDefault="008248C8" w:rsidP="00A25CD0">
            <w:pPr>
              <w:pStyle w:val="TAC"/>
              <w:rPr>
                <w:rFonts w:cs="Arial"/>
                <w:lang w:eastAsia="zh-CN"/>
              </w:rPr>
            </w:pPr>
            <w:r>
              <w:rPr>
                <w:rFonts w:cs="Arial"/>
                <w:lang w:eastAsia="zh-CN"/>
              </w:rPr>
              <w:t>CA_n77A-n260G</w:t>
            </w:r>
          </w:p>
          <w:p w14:paraId="44A021C8" w14:textId="77777777" w:rsidR="008248C8" w:rsidRDefault="008248C8" w:rsidP="00A25CD0">
            <w:pPr>
              <w:pStyle w:val="TAC"/>
              <w:rPr>
                <w:rFonts w:cs="Arial"/>
                <w:lang w:eastAsia="zh-CN"/>
              </w:rPr>
            </w:pPr>
            <w:r>
              <w:rPr>
                <w:rFonts w:cs="Arial"/>
                <w:lang w:eastAsia="zh-CN"/>
              </w:rPr>
              <w:t>CA_n77A-n260H</w:t>
            </w:r>
          </w:p>
          <w:p w14:paraId="4E3CC275" w14:textId="77777777" w:rsidR="008248C8" w:rsidRDefault="008248C8" w:rsidP="00A25CD0">
            <w:pPr>
              <w:pStyle w:val="TAC"/>
              <w:rPr>
                <w:rFonts w:cs="Arial"/>
                <w:lang w:eastAsia="zh-CN"/>
              </w:rPr>
            </w:pPr>
            <w:r>
              <w:rPr>
                <w:rFonts w:cs="Arial"/>
                <w:lang w:eastAsia="zh-CN"/>
              </w:rPr>
              <w:t>CA_n77A-n260I</w:t>
            </w:r>
          </w:p>
        </w:tc>
        <w:tc>
          <w:tcPr>
            <w:tcW w:w="884" w:type="dxa"/>
            <w:tcBorders>
              <w:left w:val="single" w:sz="4" w:space="0" w:color="auto"/>
              <w:right w:val="single" w:sz="4" w:space="0" w:color="auto"/>
            </w:tcBorders>
            <w:vAlign w:val="center"/>
          </w:tcPr>
          <w:p w14:paraId="0BFCE351"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9419C"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B46FDCD" w14:textId="77777777" w:rsidR="008248C8" w:rsidRDefault="008248C8" w:rsidP="00A25CD0">
            <w:pPr>
              <w:pStyle w:val="TAC"/>
              <w:rPr>
                <w:lang w:eastAsia="zh-CN"/>
              </w:rPr>
            </w:pPr>
            <w:r>
              <w:rPr>
                <w:lang w:eastAsia="zh-CN"/>
              </w:rPr>
              <w:t>0</w:t>
            </w:r>
          </w:p>
        </w:tc>
      </w:tr>
      <w:tr w:rsidR="008248C8" w14:paraId="7A34F45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5DF979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DC7B48D"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1667B9D"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0E935"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F1F98C7" w14:textId="77777777" w:rsidR="008248C8" w:rsidRDefault="008248C8" w:rsidP="00A25CD0">
            <w:pPr>
              <w:pStyle w:val="TAC"/>
              <w:rPr>
                <w:lang w:eastAsia="zh-CN"/>
              </w:rPr>
            </w:pPr>
          </w:p>
        </w:tc>
      </w:tr>
      <w:tr w:rsidR="008248C8" w14:paraId="5A8C2B3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C8DA22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092FDE6"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22335D2"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4AE40" w14:textId="77777777" w:rsidR="008248C8" w:rsidRDefault="008248C8" w:rsidP="00A25CD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92DBBD9" w14:textId="77777777" w:rsidR="008248C8" w:rsidRDefault="008248C8" w:rsidP="00A25CD0">
            <w:pPr>
              <w:pStyle w:val="TAC"/>
              <w:rPr>
                <w:lang w:eastAsia="zh-CN"/>
              </w:rPr>
            </w:pPr>
          </w:p>
        </w:tc>
      </w:tr>
      <w:tr w:rsidR="008248C8" w:rsidRPr="009178E2" w14:paraId="18925D4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E624CA5" w14:textId="77777777" w:rsidR="008248C8" w:rsidRPr="009178E2" w:rsidRDefault="008248C8" w:rsidP="00A25CD0">
            <w:pPr>
              <w:pStyle w:val="TAC"/>
            </w:pPr>
            <w:r w:rsidRPr="009178E2">
              <w:t>CA_n2A-n77A-n260J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C233F38" w14:textId="77777777" w:rsidR="008248C8" w:rsidRDefault="008248C8" w:rsidP="00A25CD0">
            <w:pPr>
              <w:pStyle w:val="TAC"/>
              <w:rPr>
                <w:rFonts w:cs="Arial"/>
                <w:lang w:eastAsia="zh-CN"/>
              </w:rPr>
            </w:pPr>
            <w:r w:rsidRPr="0034334B">
              <w:rPr>
                <w:rFonts w:cs="Arial"/>
                <w:lang w:eastAsia="zh-CN"/>
              </w:rPr>
              <w:t>CA_n2A-n77A</w:t>
            </w:r>
          </w:p>
          <w:p w14:paraId="5F3D02AF" w14:textId="77777777" w:rsidR="008248C8" w:rsidRPr="009178E2" w:rsidRDefault="008248C8" w:rsidP="00A25CD0">
            <w:pPr>
              <w:pStyle w:val="TAC"/>
              <w:rPr>
                <w:rFonts w:cs="Arial"/>
                <w:lang w:eastAsia="zh-CN"/>
              </w:rPr>
            </w:pPr>
            <w:r w:rsidRPr="009178E2">
              <w:rPr>
                <w:rFonts w:cs="Arial"/>
                <w:lang w:eastAsia="zh-CN"/>
              </w:rPr>
              <w:t>CA_n2A-n260A</w:t>
            </w:r>
          </w:p>
          <w:p w14:paraId="429CEE62" w14:textId="77777777" w:rsidR="008248C8" w:rsidRPr="009178E2" w:rsidRDefault="008248C8" w:rsidP="00A25CD0">
            <w:pPr>
              <w:pStyle w:val="TAC"/>
              <w:rPr>
                <w:rFonts w:cs="Arial"/>
                <w:lang w:eastAsia="zh-CN"/>
              </w:rPr>
            </w:pPr>
            <w:r w:rsidRPr="009178E2">
              <w:rPr>
                <w:rFonts w:cs="Arial"/>
                <w:lang w:eastAsia="zh-CN"/>
              </w:rPr>
              <w:t>CA_n2A-n260G</w:t>
            </w:r>
          </w:p>
          <w:p w14:paraId="1971F447" w14:textId="77777777" w:rsidR="008248C8" w:rsidRPr="009178E2" w:rsidRDefault="008248C8" w:rsidP="00A25CD0">
            <w:pPr>
              <w:pStyle w:val="TAC"/>
              <w:rPr>
                <w:rFonts w:cs="Arial"/>
                <w:lang w:eastAsia="zh-CN"/>
              </w:rPr>
            </w:pPr>
            <w:r w:rsidRPr="009178E2">
              <w:rPr>
                <w:rFonts w:cs="Arial"/>
                <w:lang w:eastAsia="zh-CN"/>
              </w:rPr>
              <w:t>CA_n2A-n260H</w:t>
            </w:r>
          </w:p>
          <w:p w14:paraId="43B516FE" w14:textId="77777777" w:rsidR="008248C8" w:rsidRDefault="008248C8" w:rsidP="00A25CD0">
            <w:pPr>
              <w:pStyle w:val="TAC"/>
              <w:rPr>
                <w:rFonts w:cs="Arial"/>
                <w:lang w:eastAsia="zh-CN"/>
              </w:rPr>
            </w:pPr>
            <w:r w:rsidRPr="009178E2">
              <w:rPr>
                <w:rFonts w:cs="Arial"/>
                <w:lang w:eastAsia="zh-CN"/>
              </w:rPr>
              <w:t>CA_n2A-n260I</w:t>
            </w:r>
          </w:p>
          <w:p w14:paraId="153FE7E4" w14:textId="77777777" w:rsidR="008248C8" w:rsidRPr="009178E2" w:rsidRDefault="008248C8" w:rsidP="00A25CD0">
            <w:pPr>
              <w:pStyle w:val="TAC"/>
              <w:rPr>
                <w:rFonts w:cs="Arial"/>
                <w:lang w:eastAsia="zh-CN"/>
              </w:rPr>
            </w:pPr>
            <w:r w:rsidRPr="009178E2">
              <w:rPr>
                <w:rFonts w:cs="Arial"/>
                <w:lang w:eastAsia="zh-CN"/>
              </w:rPr>
              <w:t>CA_n2A-n260</w:t>
            </w:r>
            <w:r>
              <w:rPr>
                <w:rFonts w:cs="Arial"/>
                <w:lang w:eastAsia="zh-CN"/>
              </w:rPr>
              <w:t>J</w:t>
            </w:r>
          </w:p>
          <w:p w14:paraId="4FAFD298" w14:textId="77777777" w:rsidR="008248C8" w:rsidRPr="009178E2" w:rsidRDefault="008248C8" w:rsidP="00A25CD0">
            <w:pPr>
              <w:pStyle w:val="TAC"/>
              <w:rPr>
                <w:rFonts w:cs="Arial"/>
                <w:lang w:eastAsia="zh-CN"/>
              </w:rPr>
            </w:pPr>
            <w:r w:rsidRPr="009178E2">
              <w:rPr>
                <w:rFonts w:cs="Arial"/>
                <w:lang w:eastAsia="zh-CN"/>
              </w:rPr>
              <w:t>CA_n77A-n260A</w:t>
            </w:r>
          </w:p>
          <w:p w14:paraId="272EF6F9" w14:textId="77777777" w:rsidR="008248C8" w:rsidRPr="009178E2" w:rsidRDefault="008248C8" w:rsidP="00A25CD0">
            <w:pPr>
              <w:pStyle w:val="TAC"/>
              <w:rPr>
                <w:rFonts w:cs="Arial"/>
                <w:lang w:eastAsia="zh-CN"/>
              </w:rPr>
            </w:pPr>
            <w:r w:rsidRPr="009178E2">
              <w:rPr>
                <w:rFonts w:cs="Arial"/>
                <w:lang w:eastAsia="zh-CN"/>
              </w:rPr>
              <w:t>CA_n77A-n260G</w:t>
            </w:r>
          </w:p>
          <w:p w14:paraId="4FC57B8F" w14:textId="77777777" w:rsidR="008248C8" w:rsidRPr="009178E2" w:rsidRDefault="008248C8" w:rsidP="00A25CD0">
            <w:pPr>
              <w:pStyle w:val="TAC"/>
              <w:rPr>
                <w:rFonts w:cs="Arial"/>
                <w:lang w:eastAsia="zh-CN"/>
              </w:rPr>
            </w:pPr>
            <w:r w:rsidRPr="009178E2">
              <w:rPr>
                <w:rFonts w:cs="Arial"/>
                <w:lang w:eastAsia="zh-CN"/>
              </w:rPr>
              <w:t>CA_n77A-n260H</w:t>
            </w:r>
          </w:p>
          <w:p w14:paraId="6621F344" w14:textId="77777777" w:rsidR="008248C8" w:rsidRDefault="008248C8" w:rsidP="00A25CD0">
            <w:pPr>
              <w:pStyle w:val="TAC"/>
              <w:rPr>
                <w:rFonts w:cs="Arial"/>
                <w:lang w:eastAsia="zh-CN"/>
              </w:rPr>
            </w:pPr>
            <w:r w:rsidRPr="009178E2">
              <w:rPr>
                <w:rFonts w:cs="Arial"/>
                <w:lang w:eastAsia="zh-CN"/>
              </w:rPr>
              <w:t>CA_n77A-n260I</w:t>
            </w:r>
          </w:p>
          <w:p w14:paraId="3F7E5B22" w14:textId="77777777" w:rsidR="008248C8" w:rsidRPr="009178E2" w:rsidRDefault="008248C8" w:rsidP="00A25CD0">
            <w:pPr>
              <w:pStyle w:val="TAC"/>
              <w:rPr>
                <w:rFonts w:cs="Arial"/>
                <w:lang w:eastAsia="zh-CN"/>
              </w:rPr>
            </w:pPr>
            <w:r w:rsidRPr="009178E2">
              <w:rPr>
                <w:rFonts w:cs="Arial"/>
                <w:lang w:eastAsia="zh-CN"/>
              </w:rPr>
              <w:t>CA_n77A-n260</w:t>
            </w:r>
            <w:r>
              <w:rPr>
                <w:rFonts w:cs="Arial"/>
                <w:lang w:eastAsia="zh-CN"/>
              </w:rPr>
              <w:t>J</w:t>
            </w:r>
          </w:p>
        </w:tc>
        <w:tc>
          <w:tcPr>
            <w:tcW w:w="884" w:type="dxa"/>
            <w:tcBorders>
              <w:left w:val="single" w:sz="4" w:space="0" w:color="auto"/>
              <w:right w:val="single" w:sz="4" w:space="0" w:color="auto"/>
            </w:tcBorders>
            <w:vAlign w:val="center"/>
          </w:tcPr>
          <w:p w14:paraId="6D7B029D" w14:textId="77777777" w:rsidR="008248C8" w:rsidRPr="009178E2" w:rsidRDefault="008248C8" w:rsidP="00A25CD0">
            <w:pPr>
              <w:pStyle w:val="TAC"/>
            </w:pPr>
            <w:r w:rsidRPr="009178E2">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02404" w14:textId="77777777" w:rsidR="008248C8" w:rsidRPr="009178E2" w:rsidRDefault="008248C8" w:rsidP="00A25CD0">
            <w:pPr>
              <w:pStyle w:val="TAC"/>
            </w:pPr>
            <w:r w:rsidRPr="009178E2">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3128559" w14:textId="77777777" w:rsidR="008248C8" w:rsidRPr="009178E2" w:rsidRDefault="008248C8" w:rsidP="00A25CD0">
            <w:pPr>
              <w:pStyle w:val="TAC"/>
              <w:rPr>
                <w:lang w:eastAsia="zh-CN"/>
              </w:rPr>
            </w:pPr>
            <w:r w:rsidRPr="009178E2">
              <w:rPr>
                <w:lang w:eastAsia="zh-CN"/>
              </w:rPr>
              <w:t>0</w:t>
            </w:r>
          </w:p>
        </w:tc>
      </w:tr>
      <w:tr w:rsidR="008248C8" w:rsidRPr="009178E2" w14:paraId="7B1DDB8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211649A"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04D52CB"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16E1056" w14:textId="77777777" w:rsidR="008248C8" w:rsidRPr="009178E2" w:rsidRDefault="008248C8" w:rsidP="00A25CD0">
            <w:pPr>
              <w:pStyle w:val="TAC"/>
            </w:pPr>
            <w:r w:rsidRPr="009178E2">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57DE0" w14:textId="77777777" w:rsidR="008248C8" w:rsidRPr="009178E2" w:rsidRDefault="008248C8" w:rsidP="00A25CD0">
            <w:pPr>
              <w:pStyle w:val="TAC"/>
            </w:pPr>
            <w:r w:rsidRPr="009178E2">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46AAA8E" w14:textId="77777777" w:rsidR="008248C8" w:rsidRPr="009178E2" w:rsidRDefault="008248C8" w:rsidP="00A25CD0">
            <w:pPr>
              <w:pStyle w:val="TAC"/>
              <w:rPr>
                <w:lang w:eastAsia="zh-CN"/>
              </w:rPr>
            </w:pPr>
          </w:p>
        </w:tc>
      </w:tr>
      <w:tr w:rsidR="008248C8" w:rsidRPr="009178E2" w14:paraId="0945D50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37CCBD9"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5A52803"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4BFCCF4F" w14:textId="77777777" w:rsidR="008248C8" w:rsidRPr="009178E2" w:rsidRDefault="008248C8" w:rsidP="00A25CD0">
            <w:pPr>
              <w:pStyle w:val="TAC"/>
            </w:pPr>
            <w:r w:rsidRPr="009178E2">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9E9D5" w14:textId="77777777" w:rsidR="008248C8" w:rsidRPr="009178E2" w:rsidRDefault="008248C8" w:rsidP="00A25CD0">
            <w:pPr>
              <w:pStyle w:val="TAC"/>
            </w:pPr>
            <w:r w:rsidRPr="009178E2">
              <w:rPr>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D7C6BF1" w14:textId="77777777" w:rsidR="008248C8" w:rsidRPr="009178E2" w:rsidRDefault="008248C8" w:rsidP="00A25CD0">
            <w:pPr>
              <w:pStyle w:val="TAC"/>
              <w:rPr>
                <w:lang w:eastAsia="zh-CN"/>
              </w:rPr>
            </w:pPr>
          </w:p>
        </w:tc>
      </w:tr>
      <w:tr w:rsidR="008248C8" w:rsidRPr="009178E2" w14:paraId="37F6598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70ACE54" w14:textId="77777777" w:rsidR="008248C8" w:rsidRPr="009178E2" w:rsidRDefault="008248C8" w:rsidP="00A25CD0">
            <w:pPr>
              <w:pStyle w:val="TAC"/>
            </w:pPr>
            <w:r w:rsidRPr="009178E2">
              <w:t>CA_n2A-n77A-n260K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49A435B" w14:textId="77777777" w:rsidR="008248C8" w:rsidRDefault="008248C8" w:rsidP="00A25CD0">
            <w:pPr>
              <w:pStyle w:val="TAC"/>
              <w:rPr>
                <w:rFonts w:cs="Arial"/>
                <w:lang w:eastAsia="zh-CN"/>
              </w:rPr>
            </w:pPr>
            <w:r w:rsidRPr="0034334B">
              <w:rPr>
                <w:rFonts w:cs="Arial"/>
                <w:lang w:eastAsia="zh-CN"/>
              </w:rPr>
              <w:t>CA_n2A-n77A</w:t>
            </w:r>
          </w:p>
          <w:p w14:paraId="3D16E7E7" w14:textId="77777777" w:rsidR="008248C8" w:rsidRPr="009178E2" w:rsidRDefault="008248C8" w:rsidP="00A25CD0">
            <w:pPr>
              <w:pStyle w:val="TAC"/>
              <w:rPr>
                <w:rFonts w:cs="Arial"/>
                <w:lang w:eastAsia="zh-CN"/>
              </w:rPr>
            </w:pPr>
            <w:r w:rsidRPr="009178E2">
              <w:rPr>
                <w:rFonts w:cs="Arial"/>
                <w:lang w:eastAsia="zh-CN"/>
              </w:rPr>
              <w:t>CA_n2A-n260A</w:t>
            </w:r>
          </w:p>
          <w:p w14:paraId="32CB6DB3" w14:textId="77777777" w:rsidR="008248C8" w:rsidRPr="009178E2" w:rsidRDefault="008248C8" w:rsidP="00A25CD0">
            <w:pPr>
              <w:pStyle w:val="TAC"/>
              <w:rPr>
                <w:rFonts w:cs="Arial"/>
                <w:lang w:eastAsia="zh-CN"/>
              </w:rPr>
            </w:pPr>
            <w:r w:rsidRPr="009178E2">
              <w:rPr>
                <w:rFonts w:cs="Arial"/>
                <w:lang w:eastAsia="zh-CN"/>
              </w:rPr>
              <w:t>CA_n2A-n260G</w:t>
            </w:r>
          </w:p>
          <w:p w14:paraId="413C2B44" w14:textId="77777777" w:rsidR="008248C8" w:rsidRPr="009178E2" w:rsidRDefault="008248C8" w:rsidP="00A25CD0">
            <w:pPr>
              <w:pStyle w:val="TAC"/>
              <w:rPr>
                <w:rFonts w:cs="Arial"/>
                <w:lang w:eastAsia="zh-CN"/>
              </w:rPr>
            </w:pPr>
            <w:r w:rsidRPr="009178E2">
              <w:rPr>
                <w:rFonts w:cs="Arial"/>
                <w:lang w:eastAsia="zh-CN"/>
              </w:rPr>
              <w:t>CA_n2A-n260H</w:t>
            </w:r>
          </w:p>
          <w:p w14:paraId="3C54B53B" w14:textId="77777777" w:rsidR="008248C8" w:rsidRDefault="008248C8" w:rsidP="00A25CD0">
            <w:pPr>
              <w:pStyle w:val="TAC"/>
              <w:rPr>
                <w:rFonts w:cs="Arial"/>
                <w:lang w:eastAsia="zh-CN"/>
              </w:rPr>
            </w:pPr>
            <w:r w:rsidRPr="009178E2">
              <w:rPr>
                <w:rFonts w:cs="Arial"/>
                <w:lang w:eastAsia="zh-CN"/>
              </w:rPr>
              <w:t>CA_n2A-n260I</w:t>
            </w:r>
          </w:p>
          <w:p w14:paraId="18B976FF" w14:textId="77777777" w:rsidR="008248C8" w:rsidRDefault="008248C8" w:rsidP="00A25CD0">
            <w:pPr>
              <w:pStyle w:val="TAC"/>
              <w:rPr>
                <w:rFonts w:cs="Arial"/>
                <w:lang w:eastAsia="zh-CN"/>
              </w:rPr>
            </w:pPr>
            <w:r w:rsidRPr="009178E2">
              <w:rPr>
                <w:rFonts w:cs="Arial"/>
                <w:lang w:eastAsia="zh-CN"/>
              </w:rPr>
              <w:t>CA_n2A-n260</w:t>
            </w:r>
            <w:r>
              <w:rPr>
                <w:rFonts w:cs="Arial"/>
                <w:lang w:eastAsia="zh-CN"/>
              </w:rPr>
              <w:t>J</w:t>
            </w:r>
          </w:p>
          <w:p w14:paraId="1E16D0F5" w14:textId="77777777" w:rsidR="008248C8" w:rsidRPr="009178E2" w:rsidRDefault="008248C8" w:rsidP="00A25CD0">
            <w:pPr>
              <w:pStyle w:val="TAC"/>
              <w:rPr>
                <w:rFonts w:cs="Arial"/>
                <w:lang w:eastAsia="zh-CN"/>
              </w:rPr>
            </w:pPr>
            <w:r w:rsidRPr="009178E2">
              <w:rPr>
                <w:rFonts w:cs="Arial"/>
                <w:lang w:eastAsia="zh-CN"/>
              </w:rPr>
              <w:t>CA_n2A-n260</w:t>
            </w:r>
            <w:r>
              <w:rPr>
                <w:rFonts w:cs="Arial"/>
                <w:lang w:eastAsia="zh-CN"/>
              </w:rPr>
              <w:t>K</w:t>
            </w:r>
          </w:p>
          <w:p w14:paraId="6C5B02F2" w14:textId="77777777" w:rsidR="008248C8" w:rsidRPr="009178E2" w:rsidRDefault="008248C8" w:rsidP="00A25CD0">
            <w:pPr>
              <w:pStyle w:val="TAC"/>
              <w:rPr>
                <w:rFonts w:cs="Arial"/>
                <w:lang w:eastAsia="zh-CN"/>
              </w:rPr>
            </w:pPr>
            <w:r w:rsidRPr="009178E2">
              <w:rPr>
                <w:rFonts w:cs="Arial"/>
                <w:lang w:eastAsia="zh-CN"/>
              </w:rPr>
              <w:t>CA_n77A-n260A</w:t>
            </w:r>
          </w:p>
          <w:p w14:paraId="7A8CE3BD" w14:textId="77777777" w:rsidR="008248C8" w:rsidRPr="009178E2" w:rsidRDefault="008248C8" w:rsidP="00A25CD0">
            <w:pPr>
              <w:pStyle w:val="TAC"/>
              <w:rPr>
                <w:rFonts w:cs="Arial"/>
                <w:lang w:eastAsia="zh-CN"/>
              </w:rPr>
            </w:pPr>
            <w:r w:rsidRPr="009178E2">
              <w:rPr>
                <w:rFonts w:cs="Arial"/>
                <w:lang w:eastAsia="zh-CN"/>
              </w:rPr>
              <w:t>CA_n77A-n260G</w:t>
            </w:r>
          </w:p>
          <w:p w14:paraId="0A09C42C" w14:textId="77777777" w:rsidR="008248C8" w:rsidRPr="009178E2" w:rsidRDefault="008248C8" w:rsidP="00A25CD0">
            <w:pPr>
              <w:pStyle w:val="TAC"/>
              <w:rPr>
                <w:rFonts w:cs="Arial"/>
                <w:lang w:eastAsia="zh-CN"/>
              </w:rPr>
            </w:pPr>
            <w:r w:rsidRPr="009178E2">
              <w:rPr>
                <w:rFonts w:cs="Arial"/>
                <w:lang w:eastAsia="zh-CN"/>
              </w:rPr>
              <w:t>CA_n77A-n260H</w:t>
            </w:r>
          </w:p>
          <w:p w14:paraId="33B77EDD" w14:textId="77777777" w:rsidR="008248C8" w:rsidRDefault="008248C8" w:rsidP="00A25CD0">
            <w:pPr>
              <w:pStyle w:val="TAC"/>
              <w:rPr>
                <w:rFonts w:cs="Arial"/>
                <w:lang w:eastAsia="zh-CN"/>
              </w:rPr>
            </w:pPr>
            <w:r w:rsidRPr="009178E2">
              <w:rPr>
                <w:rFonts w:cs="Arial"/>
                <w:lang w:eastAsia="zh-CN"/>
              </w:rPr>
              <w:t>CA_n77A-n260I</w:t>
            </w:r>
          </w:p>
          <w:p w14:paraId="218AA493" w14:textId="77777777" w:rsidR="008248C8" w:rsidRDefault="008248C8" w:rsidP="00A25CD0">
            <w:pPr>
              <w:pStyle w:val="TAC"/>
              <w:rPr>
                <w:rFonts w:cs="Arial"/>
                <w:lang w:eastAsia="zh-CN"/>
              </w:rPr>
            </w:pPr>
            <w:r w:rsidRPr="009178E2">
              <w:rPr>
                <w:rFonts w:cs="Arial"/>
                <w:lang w:eastAsia="zh-CN"/>
              </w:rPr>
              <w:t>CA_n77A-n260</w:t>
            </w:r>
            <w:r>
              <w:rPr>
                <w:rFonts w:cs="Arial"/>
                <w:lang w:eastAsia="zh-CN"/>
              </w:rPr>
              <w:t>J</w:t>
            </w:r>
          </w:p>
          <w:p w14:paraId="5ED86F65" w14:textId="77777777" w:rsidR="008248C8" w:rsidRPr="009178E2" w:rsidRDefault="008248C8" w:rsidP="00A25CD0">
            <w:pPr>
              <w:pStyle w:val="TAC"/>
              <w:rPr>
                <w:rFonts w:cs="Arial"/>
                <w:lang w:eastAsia="zh-CN"/>
              </w:rPr>
            </w:pPr>
            <w:r w:rsidRPr="009178E2">
              <w:rPr>
                <w:rFonts w:cs="Arial"/>
                <w:lang w:eastAsia="zh-CN"/>
              </w:rPr>
              <w:t>CA_n77A-n260</w:t>
            </w:r>
            <w:r>
              <w:rPr>
                <w:rFonts w:cs="Arial"/>
                <w:lang w:eastAsia="zh-CN"/>
              </w:rPr>
              <w:t>K</w:t>
            </w:r>
          </w:p>
        </w:tc>
        <w:tc>
          <w:tcPr>
            <w:tcW w:w="884" w:type="dxa"/>
            <w:tcBorders>
              <w:left w:val="single" w:sz="4" w:space="0" w:color="auto"/>
              <w:right w:val="single" w:sz="4" w:space="0" w:color="auto"/>
            </w:tcBorders>
            <w:vAlign w:val="center"/>
          </w:tcPr>
          <w:p w14:paraId="30366749" w14:textId="77777777" w:rsidR="008248C8" w:rsidRPr="009178E2" w:rsidRDefault="008248C8" w:rsidP="00A25CD0">
            <w:pPr>
              <w:pStyle w:val="TAC"/>
            </w:pPr>
            <w:r w:rsidRPr="009178E2">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51D15" w14:textId="77777777" w:rsidR="008248C8" w:rsidRPr="009178E2" w:rsidRDefault="008248C8" w:rsidP="00A25CD0">
            <w:pPr>
              <w:pStyle w:val="TAC"/>
            </w:pPr>
            <w:r w:rsidRPr="009178E2">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4D985FF" w14:textId="77777777" w:rsidR="008248C8" w:rsidRPr="009178E2" w:rsidRDefault="008248C8" w:rsidP="00A25CD0">
            <w:pPr>
              <w:pStyle w:val="TAC"/>
              <w:rPr>
                <w:lang w:eastAsia="zh-CN"/>
              </w:rPr>
            </w:pPr>
            <w:r w:rsidRPr="009178E2">
              <w:rPr>
                <w:lang w:eastAsia="zh-CN"/>
              </w:rPr>
              <w:t>0</w:t>
            </w:r>
          </w:p>
        </w:tc>
      </w:tr>
      <w:tr w:rsidR="008248C8" w:rsidRPr="009178E2" w14:paraId="57189B0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0D5A4B4"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F1C4F41"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1C193D7E" w14:textId="77777777" w:rsidR="008248C8" w:rsidRPr="009178E2" w:rsidRDefault="008248C8" w:rsidP="00A25CD0">
            <w:pPr>
              <w:pStyle w:val="TAC"/>
            </w:pPr>
            <w:r w:rsidRPr="009178E2">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8D7B1" w14:textId="77777777" w:rsidR="008248C8" w:rsidRPr="009178E2" w:rsidRDefault="008248C8" w:rsidP="00A25CD0">
            <w:pPr>
              <w:pStyle w:val="TAC"/>
            </w:pPr>
            <w:r w:rsidRPr="009178E2">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E575304" w14:textId="77777777" w:rsidR="008248C8" w:rsidRPr="009178E2" w:rsidRDefault="008248C8" w:rsidP="00A25CD0">
            <w:pPr>
              <w:pStyle w:val="TAC"/>
              <w:rPr>
                <w:lang w:eastAsia="zh-CN"/>
              </w:rPr>
            </w:pPr>
          </w:p>
        </w:tc>
      </w:tr>
      <w:tr w:rsidR="008248C8" w:rsidRPr="009178E2" w14:paraId="4D064C7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5FF4FBA"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EA26EA9"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087C05F1" w14:textId="77777777" w:rsidR="008248C8" w:rsidRPr="009178E2" w:rsidRDefault="008248C8" w:rsidP="00A25CD0">
            <w:pPr>
              <w:pStyle w:val="TAC"/>
            </w:pPr>
            <w:r w:rsidRPr="009178E2">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C990A" w14:textId="77777777" w:rsidR="008248C8" w:rsidRPr="009178E2" w:rsidRDefault="008248C8" w:rsidP="00A25CD0">
            <w:pPr>
              <w:pStyle w:val="TAC"/>
            </w:pPr>
            <w:r w:rsidRPr="009178E2">
              <w:rPr>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D87C7BC" w14:textId="77777777" w:rsidR="008248C8" w:rsidRPr="009178E2" w:rsidRDefault="008248C8" w:rsidP="00A25CD0">
            <w:pPr>
              <w:pStyle w:val="TAC"/>
              <w:rPr>
                <w:lang w:eastAsia="zh-CN"/>
              </w:rPr>
            </w:pPr>
          </w:p>
        </w:tc>
      </w:tr>
      <w:tr w:rsidR="008248C8" w:rsidRPr="009178E2" w14:paraId="08D67C9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5B14569" w14:textId="77777777" w:rsidR="008248C8" w:rsidRPr="009178E2" w:rsidRDefault="008248C8" w:rsidP="00A25CD0">
            <w:pPr>
              <w:pStyle w:val="TAC"/>
            </w:pPr>
            <w:r w:rsidRPr="009178E2">
              <w:t>CA_n2A-n77A-n260L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CC07321" w14:textId="77777777" w:rsidR="008248C8" w:rsidRDefault="008248C8" w:rsidP="00A25CD0">
            <w:pPr>
              <w:pStyle w:val="TAC"/>
              <w:rPr>
                <w:rFonts w:cs="Arial"/>
                <w:lang w:eastAsia="zh-CN"/>
              </w:rPr>
            </w:pPr>
            <w:r w:rsidRPr="0034334B">
              <w:rPr>
                <w:rFonts w:cs="Arial"/>
                <w:lang w:eastAsia="zh-CN"/>
              </w:rPr>
              <w:t>CA_n2A-n77A</w:t>
            </w:r>
          </w:p>
          <w:p w14:paraId="7E0DBCB5" w14:textId="77777777" w:rsidR="008248C8" w:rsidRPr="009178E2" w:rsidRDefault="008248C8" w:rsidP="00A25CD0">
            <w:pPr>
              <w:pStyle w:val="TAC"/>
              <w:rPr>
                <w:rFonts w:cs="Arial"/>
                <w:lang w:eastAsia="zh-CN"/>
              </w:rPr>
            </w:pPr>
            <w:r w:rsidRPr="009178E2">
              <w:rPr>
                <w:rFonts w:cs="Arial"/>
                <w:lang w:eastAsia="zh-CN"/>
              </w:rPr>
              <w:t>CA_n2A-n260A</w:t>
            </w:r>
          </w:p>
          <w:p w14:paraId="700D788B" w14:textId="77777777" w:rsidR="008248C8" w:rsidRPr="009178E2" w:rsidRDefault="008248C8" w:rsidP="00A25CD0">
            <w:pPr>
              <w:pStyle w:val="TAC"/>
              <w:rPr>
                <w:rFonts w:cs="Arial"/>
                <w:lang w:eastAsia="zh-CN"/>
              </w:rPr>
            </w:pPr>
            <w:r w:rsidRPr="009178E2">
              <w:rPr>
                <w:rFonts w:cs="Arial"/>
                <w:lang w:eastAsia="zh-CN"/>
              </w:rPr>
              <w:t>CA_n2A-n260G</w:t>
            </w:r>
          </w:p>
          <w:p w14:paraId="4FD65206" w14:textId="77777777" w:rsidR="008248C8" w:rsidRPr="009178E2" w:rsidRDefault="008248C8" w:rsidP="00A25CD0">
            <w:pPr>
              <w:pStyle w:val="TAC"/>
              <w:rPr>
                <w:rFonts w:cs="Arial"/>
                <w:lang w:eastAsia="zh-CN"/>
              </w:rPr>
            </w:pPr>
            <w:r w:rsidRPr="009178E2">
              <w:rPr>
                <w:rFonts w:cs="Arial"/>
                <w:lang w:eastAsia="zh-CN"/>
              </w:rPr>
              <w:t>CA_n2A-n260H</w:t>
            </w:r>
          </w:p>
          <w:p w14:paraId="6C158ED0" w14:textId="77777777" w:rsidR="008248C8" w:rsidRDefault="008248C8" w:rsidP="00A25CD0">
            <w:pPr>
              <w:pStyle w:val="TAC"/>
              <w:rPr>
                <w:rFonts w:cs="Arial"/>
                <w:lang w:eastAsia="zh-CN"/>
              </w:rPr>
            </w:pPr>
            <w:r w:rsidRPr="009178E2">
              <w:rPr>
                <w:rFonts w:cs="Arial"/>
                <w:lang w:eastAsia="zh-CN"/>
              </w:rPr>
              <w:t>CA_n2A-n260I</w:t>
            </w:r>
          </w:p>
          <w:p w14:paraId="1214AB37" w14:textId="77777777" w:rsidR="008248C8" w:rsidRDefault="008248C8" w:rsidP="00A25CD0">
            <w:pPr>
              <w:pStyle w:val="TAC"/>
              <w:rPr>
                <w:rFonts w:cs="Arial"/>
                <w:lang w:eastAsia="zh-CN"/>
              </w:rPr>
            </w:pPr>
            <w:r w:rsidRPr="009178E2">
              <w:rPr>
                <w:rFonts w:cs="Arial"/>
                <w:lang w:eastAsia="zh-CN"/>
              </w:rPr>
              <w:t>CA_n2A-n260</w:t>
            </w:r>
            <w:r>
              <w:rPr>
                <w:rFonts w:cs="Arial"/>
                <w:lang w:eastAsia="zh-CN"/>
              </w:rPr>
              <w:t>J</w:t>
            </w:r>
          </w:p>
          <w:p w14:paraId="3DF914F4" w14:textId="77777777" w:rsidR="008248C8" w:rsidRDefault="008248C8" w:rsidP="00A25CD0">
            <w:pPr>
              <w:pStyle w:val="TAC"/>
              <w:rPr>
                <w:rFonts w:cs="Arial"/>
                <w:lang w:eastAsia="zh-CN"/>
              </w:rPr>
            </w:pPr>
            <w:r w:rsidRPr="009178E2">
              <w:rPr>
                <w:rFonts w:cs="Arial"/>
                <w:lang w:eastAsia="zh-CN"/>
              </w:rPr>
              <w:t>CA_n2A-n260</w:t>
            </w:r>
            <w:r>
              <w:rPr>
                <w:rFonts w:cs="Arial"/>
                <w:lang w:eastAsia="zh-CN"/>
              </w:rPr>
              <w:t>K</w:t>
            </w:r>
          </w:p>
          <w:p w14:paraId="17A5A26B" w14:textId="77777777" w:rsidR="008248C8" w:rsidRPr="009178E2" w:rsidRDefault="008248C8" w:rsidP="00A25CD0">
            <w:pPr>
              <w:pStyle w:val="TAC"/>
              <w:rPr>
                <w:rFonts w:cs="Arial"/>
                <w:lang w:eastAsia="zh-CN"/>
              </w:rPr>
            </w:pPr>
            <w:r w:rsidRPr="009178E2">
              <w:rPr>
                <w:rFonts w:cs="Arial"/>
                <w:lang w:eastAsia="zh-CN"/>
              </w:rPr>
              <w:t>CA_n2A-n260</w:t>
            </w:r>
            <w:r>
              <w:rPr>
                <w:rFonts w:cs="Arial"/>
                <w:lang w:eastAsia="zh-CN"/>
              </w:rPr>
              <w:t>L</w:t>
            </w:r>
          </w:p>
          <w:p w14:paraId="4854AB2D" w14:textId="77777777" w:rsidR="008248C8" w:rsidRPr="009178E2" w:rsidRDefault="008248C8" w:rsidP="00A25CD0">
            <w:pPr>
              <w:pStyle w:val="TAC"/>
              <w:rPr>
                <w:rFonts w:cs="Arial"/>
                <w:lang w:eastAsia="zh-CN"/>
              </w:rPr>
            </w:pPr>
            <w:r w:rsidRPr="009178E2">
              <w:rPr>
                <w:rFonts w:cs="Arial"/>
                <w:lang w:eastAsia="zh-CN"/>
              </w:rPr>
              <w:t>CA_n77A-n260A</w:t>
            </w:r>
          </w:p>
          <w:p w14:paraId="7337C20C" w14:textId="77777777" w:rsidR="008248C8" w:rsidRPr="009178E2" w:rsidRDefault="008248C8" w:rsidP="00A25CD0">
            <w:pPr>
              <w:pStyle w:val="TAC"/>
              <w:rPr>
                <w:rFonts w:cs="Arial"/>
                <w:lang w:eastAsia="zh-CN"/>
              </w:rPr>
            </w:pPr>
            <w:r w:rsidRPr="009178E2">
              <w:rPr>
                <w:rFonts w:cs="Arial"/>
                <w:lang w:eastAsia="zh-CN"/>
              </w:rPr>
              <w:t>CA_n77A-n260G</w:t>
            </w:r>
          </w:p>
          <w:p w14:paraId="3D1C4B5C" w14:textId="77777777" w:rsidR="008248C8" w:rsidRPr="009178E2" w:rsidRDefault="008248C8" w:rsidP="00A25CD0">
            <w:pPr>
              <w:pStyle w:val="TAC"/>
              <w:rPr>
                <w:rFonts w:cs="Arial"/>
                <w:lang w:eastAsia="zh-CN"/>
              </w:rPr>
            </w:pPr>
            <w:r w:rsidRPr="009178E2">
              <w:rPr>
                <w:rFonts w:cs="Arial"/>
                <w:lang w:eastAsia="zh-CN"/>
              </w:rPr>
              <w:t>CA_n77A-n260H</w:t>
            </w:r>
          </w:p>
          <w:p w14:paraId="0183CBC9" w14:textId="77777777" w:rsidR="008248C8" w:rsidRDefault="008248C8" w:rsidP="00A25CD0">
            <w:pPr>
              <w:pStyle w:val="TAC"/>
              <w:rPr>
                <w:rFonts w:cs="Arial"/>
                <w:lang w:eastAsia="zh-CN"/>
              </w:rPr>
            </w:pPr>
            <w:r w:rsidRPr="009178E2">
              <w:rPr>
                <w:rFonts w:cs="Arial"/>
                <w:lang w:eastAsia="zh-CN"/>
              </w:rPr>
              <w:t>CA_n77A-n260I</w:t>
            </w:r>
          </w:p>
          <w:p w14:paraId="382D9CCF" w14:textId="77777777" w:rsidR="008248C8" w:rsidRDefault="008248C8" w:rsidP="00A25CD0">
            <w:pPr>
              <w:pStyle w:val="TAC"/>
              <w:rPr>
                <w:rFonts w:cs="Arial"/>
                <w:lang w:eastAsia="zh-CN"/>
              </w:rPr>
            </w:pPr>
            <w:r>
              <w:rPr>
                <w:rFonts w:cs="Arial"/>
                <w:lang w:eastAsia="zh-CN"/>
              </w:rPr>
              <w:t>CA_n77A-n260J</w:t>
            </w:r>
          </w:p>
          <w:p w14:paraId="48E59348" w14:textId="77777777" w:rsidR="008248C8" w:rsidRDefault="008248C8" w:rsidP="00A25CD0">
            <w:pPr>
              <w:pStyle w:val="TAC"/>
              <w:rPr>
                <w:rFonts w:cs="Arial"/>
                <w:lang w:eastAsia="zh-CN"/>
              </w:rPr>
            </w:pPr>
            <w:r>
              <w:rPr>
                <w:rFonts w:cs="Arial"/>
                <w:lang w:eastAsia="zh-CN"/>
              </w:rPr>
              <w:t>CA_n77A-n260K.</w:t>
            </w:r>
          </w:p>
          <w:p w14:paraId="2A500D8B" w14:textId="77777777" w:rsidR="008248C8" w:rsidRPr="009178E2" w:rsidRDefault="008248C8" w:rsidP="00A25CD0">
            <w:pPr>
              <w:pStyle w:val="TAC"/>
              <w:rPr>
                <w:rFonts w:cs="Arial"/>
                <w:lang w:eastAsia="zh-CN"/>
              </w:rPr>
            </w:pPr>
            <w:r>
              <w:rPr>
                <w:rFonts w:cs="Arial"/>
                <w:lang w:eastAsia="zh-CN"/>
              </w:rPr>
              <w:t>CA_n77A-n260L</w:t>
            </w:r>
          </w:p>
        </w:tc>
        <w:tc>
          <w:tcPr>
            <w:tcW w:w="884" w:type="dxa"/>
            <w:tcBorders>
              <w:left w:val="single" w:sz="4" w:space="0" w:color="auto"/>
              <w:right w:val="single" w:sz="4" w:space="0" w:color="auto"/>
            </w:tcBorders>
            <w:vAlign w:val="center"/>
          </w:tcPr>
          <w:p w14:paraId="5C2465E9" w14:textId="77777777" w:rsidR="008248C8" w:rsidRPr="009178E2" w:rsidRDefault="008248C8" w:rsidP="00A25CD0">
            <w:pPr>
              <w:pStyle w:val="TAC"/>
            </w:pPr>
            <w:r w:rsidRPr="009178E2">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6825E" w14:textId="77777777" w:rsidR="008248C8" w:rsidRPr="009178E2" w:rsidRDefault="008248C8" w:rsidP="00A25CD0">
            <w:pPr>
              <w:pStyle w:val="TAC"/>
            </w:pPr>
            <w:r w:rsidRPr="009178E2">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6A4517A" w14:textId="77777777" w:rsidR="008248C8" w:rsidRPr="009178E2" w:rsidRDefault="008248C8" w:rsidP="00A25CD0">
            <w:pPr>
              <w:pStyle w:val="TAC"/>
              <w:rPr>
                <w:lang w:eastAsia="zh-CN"/>
              </w:rPr>
            </w:pPr>
            <w:r w:rsidRPr="009178E2">
              <w:rPr>
                <w:lang w:eastAsia="zh-CN"/>
              </w:rPr>
              <w:t>0</w:t>
            </w:r>
          </w:p>
        </w:tc>
      </w:tr>
      <w:tr w:rsidR="008248C8" w:rsidRPr="009178E2" w14:paraId="2D4B2CF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7609A4"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65CA42E"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B135D1D" w14:textId="77777777" w:rsidR="008248C8" w:rsidRPr="009178E2" w:rsidRDefault="008248C8" w:rsidP="00A25CD0">
            <w:pPr>
              <w:pStyle w:val="TAC"/>
            </w:pPr>
            <w:r w:rsidRPr="009178E2">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80AAA" w14:textId="77777777" w:rsidR="008248C8" w:rsidRPr="009178E2" w:rsidRDefault="008248C8" w:rsidP="00A25CD0">
            <w:pPr>
              <w:pStyle w:val="TAC"/>
            </w:pPr>
            <w:r w:rsidRPr="009178E2">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0EDC92A" w14:textId="77777777" w:rsidR="008248C8" w:rsidRPr="009178E2" w:rsidRDefault="008248C8" w:rsidP="00A25CD0">
            <w:pPr>
              <w:pStyle w:val="TAC"/>
              <w:rPr>
                <w:lang w:eastAsia="zh-CN"/>
              </w:rPr>
            </w:pPr>
          </w:p>
        </w:tc>
      </w:tr>
      <w:tr w:rsidR="008248C8" w:rsidRPr="009178E2" w14:paraId="3A6FFA8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8080DD7"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807C75A"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4D777DCB" w14:textId="77777777" w:rsidR="008248C8" w:rsidRPr="009178E2" w:rsidRDefault="008248C8" w:rsidP="00A25CD0">
            <w:pPr>
              <w:pStyle w:val="TAC"/>
            </w:pPr>
            <w:r w:rsidRPr="009178E2">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1B420" w14:textId="77777777" w:rsidR="008248C8" w:rsidRPr="009178E2" w:rsidRDefault="008248C8" w:rsidP="00A25CD0">
            <w:pPr>
              <w:pStyle w:val="TAC"/>
            </w:pPr>
            <w:r w:rsidRPr="009178E2">
              <w:rPr>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4083898" w14:textId="77777777" w:rsidR="008248C8" w:rsidRPr="009178E2" w:rsidRDefault="008248C8" w:rsidP="00A25CD0">
            <w:pPr>
              <w:pStyle w:val="TAC"/>
              <w:rPr>
                <w:lang w:eastAsia="zh-CN"/>
              </w:rPr>
            </w:pPr>
          </w:p>
        </w:tc>
      </w:tr>
      <w:tr w:rsidR="008248C8" w:rsidRPr="009178E2" w14:paraId="224F999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4EC0388" w14:textId="77777777" w:rsidR="008248C8" w:rsidRPr="009178E2" w:rsidRDefault="008248C8" w:rsidP="00A25CD0">
            <w:pPr>
              <w:pStyle w:val="TAC"/>
            </w:pPr>
            <w:r w:rsidRPr="009178E2">
              <w:t>CA_n2A-n77A-n260M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D507278" w14:textId="77777777" w:rsidR="008248C8" w:rsidRDefault="008248C8" w:rsidP="00A25CD0">
            <w:pPr>
              <w:pStyle w:val="TAC"/>
              <w:rPr>
                <w:rFonts w:cs="Arial"/>
                <w:lang w:eastAsia="zh-CN"/>
              </w:rPr>
            </w:pPr>
            <w:r w:rsidRPr="0034334B">
              <w:rPr>
                <w:rFonts w:cs="Arial"/>
                <w:lang w:eastAsia="zh-CN"/>
              </w:rPr>
              <w:t>CA_n2A-n77A</w:t>
            </w:r>
          </w:p>
          <w:p w14:paraId="32441506" w14:textId="77777777" w:rsidR="008248C8" w:rsidRPr="009178E2" w:rsidRDefault="008248C8" w:rsidP="00A25CD0">
            <w:pPr>
              <w:pStyle w:val="TAC"/>
              <w:rPr>
                <w:rFonts w:cs="Arial"/>
                <w:lang w:eastAsia="zh-CN"/>
              </w:rPr>
            </w:pPr>
            <w:r w:rsidRPr="009178E2">
              <w:rPr>
                <w:rFonts w:cs="Arial"/>
                <w:lang w:eastAsia="zh-CN"/>
              </w:rPr>
              <w:t>CA_n2A-n260A</w:t>
            </w:r>
          </w:p>
          <w:p w14:paraId="78E76031" w14:textId="77777777" w:rsidR="008248C8" w:rsidRPr="009178E2" w:rsidRDefault="008248C8" w:rsidP="00A25CD0">
            <w:pPr>
              <w:pStyle w:val="TAC"/>
              <w:rPr>
                <w:rFonts w:cs="Arial"/>
                <w:lang w:eastAsia="zh-CN"/>
              </w:rPr>
            </w:pPr>
            <w:r w:rsidRPr="009178E2">
              <w:rPr>
                <w:rFonts w:cs="Arial"/>
                <w:lang w:eastAsia="zh-CN"/>
              </w:rPr>
              <w:t>CA_n2A-n260G</w:t>
            </w:r>
          </w:p>
          <w:p w14:paraId="5F622FE9" w14:textId="77777777" w:rsidR="008248C8" w:rsidRPr="009178E2" w:rsidRDefault="008248C8" w:rsidP="00A25CD0">
            <w:pPr>
              <w:pStyle w:val="TAC"/>
              <w:rPr>
                <w:rFonts w:cs="Arial"/>
                <w:lang w:eastAsia="zh-CN"/>
              </w:rPr>
            </w:pPr>
            <w:r w:rsidRPr="009178E2">
              <w:rPr>
                <w:rFonts w:cs="Arial"/>
                <w:lang w:eastAsia="zh-CN"/>
              </w:rPr>
              <w:t>CA_n2A-n260H</w:t>
            </w:r>
          </w:p>
          <w:p w14:paraId="54D4DE14" w14:textId="77777777" w:rsidR="008248C8" w:rsidRDefault="008248C8" w:rsidP="00A25CD0">
            <w:pPr>
              <w:pStyle w:val="TAC"/>
              <w:rPr>
                <w:rFonts w:cs="Arial"/>
                <w:lang w:eastAsia="zh-CN"/>
              </w:rPr>
            </w:pPr>
            <w:r w:rsidRPr="009178E2">
              <w:rPr>
                <w:rFonts w:cs="Arial"/>
                <w:lang w:eastAsia="zh-CN"/>
              </w:rPr>
              <w:t>CA_n2A-n260I</w:t>
            </w:r>
          </w:p>
          <w:p w14:paraId="05587658" w14:textId="77777777" w:rsidR="008248C8" w:rsidRDefault="008248C8" w:rsidP="00A25CD0">
            <w:pPr>
              <w:pStyle w:val="TAC"/>
              <w:rPr>
                <w:rFonts w:cs="Arial"/>
                <w:lang w:eastAsia="zh-CN"/>
              </w:rPr>
            </w:pPr>
            <w:r w:rsidRPr="009178E2">
              <w:rPr>
                <w:rFonts w:cs="Arial"/>
                <w:lang w:eastAsia="zh-CN"/>
              </w:rPr>
              <w:t>CA_n2A-n260</w:t>
            </w:r>
            <w:r>
              <w:rPr>
                <w:rFonts w:cs="Arial"/>
                <w:lang w:eastAsia="zh-CN"/>
              </w:rPr>
              <w:t>J</w:t>
            </w:r>
          </w:p>
          <w:p w14:paraId="2DC0AF9D" w14:textId="77777777" w:rsidR="008248C8" w:rsidRDefault="008248C8" w:rsidP="00A25CD0">
            <w:pPr>
              <w:pStyle w:val="TAC"/>
              <w:rPr>
                <w:rFonts w:cs="Arial"/>
                <w:lang w:eastAsia="zh-CN"/>
              </w:rPr>
            </w:pPr>
            <w:r w:rsidRPr="009178E2">
              <w:rPr>
                <w:rFonts w:cs="Arial"/>
                <w:lang w:eastAsia="zh-CN"/>
              </w:rPr>
              <w:t>CA_n2A-n260</w:t>
            </w:r>
            <w:r>
              <w:rPr>
                <w:rFonts w:cs="Arial"/>
                <w:lang w:eastAsia="zh-CN"/>
              </w:rPr>
              <w:t>K</w:t>
            </w:r>
          </w:p>
          <w:p w14:paraId="541DE2DD" w14:textId="77777777" w:rsidR="008248C8" w:rsidRDefault="008248C8" w:rsidP="00A25CD0">
            <w:pPr>
              <w:pStyle w:val="TAC"/>
              <w:rPr>
                <w:rFonts w:cs="Arial"/>
                <w:lang w:eastAsia="zh-CN"/>
              </w:rPr>
            </w:pPr>
            <w:r w:rsidRPr="009178E2">
              <w:rPr>
                <w:rFonts w:cs="Arial"/>
                <w:lang w:eastAsia="zh-CN"/>
              </w:rPr>
              <w:t>CA_n2A-n260</w:t>
            </w:r>
            <w:r>
              <w:rPr>
                <w:rFonts w:cs="Arial"/>
                <w:lang w:eastAsia="zh-CN"/>
              </w:rPr>
              <w:t>L</w:t>
            </w:r>
          </w:p>
          <w:p w14:paraId="19952768" w14:textId="77777777" w:rsidR="008248C8" w:rsidRPr="009178E2" w:rsidRDefault="008248C8" w:rsidP="00A25CD0">
            <w:pPr>
              <w:pStyle w:val="TAC"/>
              <w:rPr>
                <w:rFonts w:cs="Arial"/>
                <w:lang w:eastAsia="zh-CN"/>
              </w:rPr>
            </w:pPr>
            <w:r w:rsidRPr="009178E2">
              <w:rPr>
                <w:rFonts w:cs="Arial"/>
                <w:lang w:eastAsia="zh-CN"/>
              </w:rPr>
              <w:t>CA_n2A-n260</w:t>
            </w:r>
            <w:r>
              <w:rPr>
                <w:rFonts w:cs="Arial"/>
                <w:lang w:eastAsia="zh-CN"/>
              </w:rPr>
              <w:t>M</w:t>
            </w:r>
          </w:p>
          <w:p w14:paraId="0A158292" w14:textId="77777777" w:rsidR="008248C8" w:rsidRPr="009178E2" w:rsidRDefault="008248C8" w:rsidP="00A25CD0">
            <w:pPr>
              <w:pStyle w:val="TAC"/>
              <w:rPr>
                <w:rFonts w:cs="Arial"/>
                <w:lang w:eastAsia="zh-CN"/>
              </w:rPr>
            </w:pPr>
            <w:r w:rsidRPr="009178E2">
              <w:rPr>
                <w:rFonts w:cs="Arial"/>
                <w:lang w:eastAsia="zh-CN"/>
              </w:rPr>
              <w:t>CA_n77A-n260A</w:t>
            </w:r>
          </w:p>
          <w:p w14:paraId="763EE0F2" w14:textId="77777777" w:rsidR="008248C8" w:rsidRPr="009178E2" w:rsidRDefault="008248C8" w:rsidP="00A25CD0">
            <w:pPr>
              <w:pStyle w:val="TAC"/>
              <w:rPr>
                <w:rFonts w:cs="Arial"/>
                <w:lang w:eastAsia="zh-CN"/>
              </w:rPr>
            </w:pPr>
            <w:r w:rsidRPr="009178E2">
              <w:rPr>
                <w:rFonts w:cs="Arial"/>
                <w:lang w:eastAsia="zh-CN"/>
              </w:rPr>
              <w:t>CA_n77A-n260G</w:t>
            </w:r>
          </w:p>
          <w:p w14:paraId="65488FCF" w14:textId="77777777" w:rsidR="008248C8" w:rsidRPr="009178E2" w:rsidRDefault="008248C8" w:rsidP="00A25CD0">
            <w:pPr>
              <w:pStyle w:val="TAC"/>
              <w:rPr>
                <w:rFonts w:cs="Arial"/>
                <w:lang w:eastAsia="zh-CN"/>
              </w:rPr>
            </w:pPr>
            <w:r w:rsidRPr="009178E2">
              <w:rPr>
                <w:rFonts w:cs="Arial"/>
                <w:lang w:eastAsia="zh-CN"/>
              </w:rPr>
              <w:t>CA_n77A-n260H</w:t>
            </w:r>
          </w:p>
          <w:p w14:paraId="2BC1E79F" w14:textId="77777777" w:rsidR="008248C8" w:rsidRDefault="008248C8" w:rsidP="00A25CD0">
            <w:pPr>
              <w:pStyle w:val="TAC"/>
              <w:rPr>
                <w:rFonts w:cs="Arial"/>
                <w:lang w:eastAsia="zh-CN"/>
              </w:rPr>
            </w:pPr>
            <w:r w:rsidRPr="009178E2">
              <w:rPr>
                <w:rFonts w:cs="Arial"/>
                <w:lang w:eastAsia="zh-CN"/>
              </w:rPr>
              <w:t>CA_n77A-n260I</w:t>
            </w:r>
          </w:p>
          <w:p w14:paraId="48DF760F" w14:textId="77777777" w:rsidR="008248C8" w:rsidRDefault="008248C8" w:rsidP="00A25CD0">
            <w:pPr>
              <w:pStyle w:val="TAC"/>
              <w:rPr>
                <w:rFonts w:cs="Arial"/>
                <w:lang w:eastAsia="zh-CN"/>
              </w:rPr>
            </w:pPr>
            <w:r w:rsidRPr="009178E2">
              <w:rPr>
                <w:rFonts w:cs="Arial"/>
                <w:lang w:eastAsia="zh-CN"/>
              </w:rPr>
              <w:t>CA_n77A-n260</w:t>
            </w:r>
            <w:r>
              <w:rPr>
                <w:rFonts w:cs="Arial"/>
                <w:lang w:eastAsia="zh-CN"/>
              </w:rPr>
              <w:t>J</w:t>
            </w:r>
          </w:p>
          <w:p w14:paraId="3FC0F93D" w14:textId="77777777" w:rsidR="008248C8" w:rsidRDefault="008248C8" w:rsidP="00A25CD0">
            <w:pPr>
              <w:pStyle w:val="TAC"/>
              <w:rPr>
                <w:rFonts w:cs="Arial"/>
                <w:lang w:eastAsia="zh-CN"/>
              </w:rPr>
            </w:pPr>
            <w:r w:rsidRPr="009178E2">
              <w:rPr>
                <w:rFonts w:cs="Arial"/>
                <w:lang w:eastAsia="zh-CN"/>
              </w:rPr>
              <w:t>CA_n77A-n260</w:t>
            </w:r>
            <w:r>
              <w:rPr>
                <w:rFonts w:cs="Arial"/>
                <w:lang w:eastAsia="zh-CN"/>
              </w:rPr>
              <w:t>K</w:t>
            </w:r>
          </w:p>
          <w:p w14:paraId="69266031" w14:textId="77777777" w:rsidR="008248C8" w:rsidRDefault="008248C8" w:rsidP="00A25CD0">
            <w:pPr>
              <w:pStyle w:val="TAC"/>
              <w:rPr>
                <w:rFonts w:cs="Arial"/>
                <w:lang w:eastAsia="zh-CN"/>
              </w:rPr>
            </w:pPr>
            <w:r w:rsidRPr="009178E2">
              <w:rPr>
                <w:rFonts w:cs="Arial"/>
                <w:lang w:eastAsia="zh-CN"/>
              </w:rPr>
              <w:t>CA_n77A-n260</w:t>
            </w:r>
            <w:r>
              <w:rPr>
                <w:rFonts w:cs="Arial"/>
                <w:lang w:eastAsia="zh-CN"/>
              </w:rPr>
              <w:t>L</w:t>
            </w:r>
          </w:p>
          <w:p w14:paraId="00451923" w14:textId="77777777" w:rsidR="008248C8" w:rsidRPr="009178E2" w:rsidRDefault="008248C8" w:rsidP="00A25CD0">
            <w:pPr>
              <w:pStyle w:val="TAC"/>
              <w:rPr>
                <w:rFonts w:cs="Arial"/>
                <w:lang w:eastAsia="zh-CN"/>
              </w:rPr>
            </w:pPr>
            <w:r w:rsidRPr="009178E2">
              <w:rPr>
                <w:rFonts w:cs="Arial"/>
                <w:lang w:eastAsia="zh-CN"/>
              </w:rPr>
              <w:t>CA_n77A-n260</w:t>
            </w:r>
            <w:r>
              <w:rPr>
                <w:rFonts w:cs="Arial"/>
                <w:lang w:eastAsia="zh-CN"/>
              </w:rPr>
              <w:t>M</w:t>
            </w:r>
          </w:p>
        </w:tc>
        <w:tc>
          <w:tcPr>
            <w:tcW w:w="884" w:type="dxa"/>
            <w:tcBorders>
              <w:left w:val="single" w:sz="4" w:space="0" w:color="auto"/>
              <w:right w:val="single" w:sz="4" w:space="0" w:color="auto"/>
            </w:tcBorders>
            <w:vAlign w:val="center"/>
          </w:tcPr>
          <w:p w14:paraId="75E20550" w14:textId="77777777" w:rsidR="008248C8" w:rsidRPr="009178E2" w:rsidRDefault="008248C8" w:rsidP="00A25CD0">
            <w:pPr>
              <w:pStyle w:val="TAC"/>
            </w:pPr>
            <w:r w:rsidRPr="009178E2">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2D7B4" w14:textId="77777777" w:rsidR="008248C8" w:rsidRPr="009178E2" w:rsidRDefault="008248C8" w:rsidP="00A25CD0">
            <w:pPr>
              <w:pStyle w:val="TAC"/>
            </w:pPr>
            <w:r w:rsidRPr="009178E2">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14A168A" w14:textId="77777777" w:rsidR="008248C8" w:rsidRPr="009178E2" w:rsidRDefault="008248C8" w:rsidP="00A25CD0">
            <w:pPr>
              <w:pStyle w:val="TAC"/>
              <w:rPr>
                <w:lang w:eastAsia="zh-CN"/>
              </w:rPr>
            </w:pPr>
            <w:r w:rsidRPr="009178E2">
              <w:rPr>
                <w:lang w:eastAsia="zh-CN"/>
              </w:rPr>
              <w:t>0</w:t>
            </w:r>
          </w:p>
        </w:tc>
      </w:tr>
      <w:tr w:rsidR="008248C8" w:rsidRPr="009178E2" w14:paraId="200B160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2C4913E"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A04F1BC"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1ABA7697" w14:textId="77777777" w:rsidR="008248C8" w:rsidRPr="009178E2" w:rsidRDefault="008248C8" w:rsidP="00A25CD0">
            <w:pPr>
              <w:pStyle w:val="TAC"/>
            </w:pPr>
            <w:r w:rsidRPr="009178E2">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448A8" w14:textId="77777777" w:rsidR="008248C8" w:rsidRPr="009178E2" w:rsidRDefault="008248C8" w:rsidP="00A25CD0">
            <w:pPr>
              <w:pStyle w:val="TAC"/>
            </w:pPr>
            <w:r w:rsidRPr="009178E2">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8445202" w14:textId="77777777" w:rsidR="008248C8" w:rsidRPr="009178E2" w:rsidRDefault="008248C8" w:rsidP="00A25CD0">
            <w:pPr>
              <w:pStyle w:val="TAC"/>
              <w:rPr>
                <w:lang w:eastAsia="zh-CN"/>
              </w:rPr>
            </w:pPr>
          </w:p>
        </w:tc>
      </w:tr>
      <w:tr w:rsidR="008248C8" w:rsidRPr="009178E2" w14:paraId="1C36A3A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458FBAF"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4BC4D0E"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06E4DBD2" w14:textId="77777777" w:rsidR="008248C8" w:rsidRPr="009178E2" w:rsidRDefault="008248C8" w:rsidP="00A25CD0">
            <w:pPr>
              <w:pStyle w:val="TAC"/>
            </w:pPr>
            <w:r w:rsidRPr="009178E2">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1B094" w14:textId="77777777" w:rsidR="008248C8" w:rsidRPr="009178E2" w:rsidRDefault="008248C8" w:rsidP="00A25CD0">
            <w:pPr>
              <w:pStyle w:val="TAC"/>
            </w:pPr>
            <w:r w:rsidRPr="009178E2">
              <w:rPr>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B6FD477" w14:textId="77777777" w:rsidR="008248C8" w:rsidRPr="009178E2" w:rsidRDefault="008248C8" w:rsidP="00A25CD0">
            <w:pPr>
              <w:pStyle w:val="TAC"/>
              <w:rPr>
                <w:lang w:eastAsia="zh-CN"/>
              </w:rPr>
            </w:pPr>
          </w:p>
        </w:tc>
      </w:tr>
      <w:tr w:rsidR="008248C8" w:rsidRPr="009178E2" w14:paraId="16B5FCF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73065D9" w14:textId="77777777" w:rsidR="008248C8" w:rsidRPr="009178E2" w:rsidRDefault="008248C8" w:rsidP="00A25CD0">
            <w:pPr>
              <w:pStyle w:val="TAC"/>
            </w:pPr>
            <w:r>
              <w:t>CA_n2A-n77C-n260A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6C03A88" w14:textId="77777777" w:rsidR="008248C8" w:rsidRDefault="008248C8" w:rsidP="00A25CD0">
            <w:pPr>
              <w:pStyle w:val="TAC"/>
              <w:rPr>
                <w:rFonts w:cs="Arial"/>
                <w:lang w:eastAsia="zh-CN"/>
              </w:rPr>
            </w:pPr>
            <w:r>
              <w:rPr>
                <w:rFonts w:cs="Arial"/>
                <w:lang w:eastAsia="zh-CN"/>
              </w:rPr>
              <w:t>CA_n2A-n260A</w:t>
            </w:r>
          </w:p>
          <w:p w14:paraId="67924141" w14:textId="77777777" w:rsidR="008248C8" w:rsidRPr="009178E2" w:rsidRDefault="008248C8" w:rsidP="00A25CD0">
            <w:pPr>
              <w:pStyle w:val="TAC"/>
              <w:rPr>
                <w:rFonts w:cs="Arial"/>
                <w:lang w:eastAsia="zh-CN"/>
              </w:rPr>
            </w:pPr>
            <w:r>
              <w:rPr>
                <w:rFonts w:cs="Arial"/>
                <w:lang w:eastAsia="zh-CN"/>
              </w:rPr>
              <w:t>CA_n77A-n260A</w:t>
            </w:r>
          </w:p>
        </w:tc>
        <w:tc>
          <w:tcPr>
            <w:tcW w:w="884" w:type="dxa"/>
            <w:tcBorders>
              <w:left w:val="single" w:sz="4" w:space="0" w:color="auto"/>
              <w:right w:val="single" w:sz="4" w:space="0" w:color="auto"/>
            </w:tcBorders>
            <w:vAlign w:val="center"/>
          </w:tcPr>
          <w:p w14:paraId="70DE503F" w14:textId="77777777" w:rsidR="008248C8" w:rsidRPr="009178E2"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987D6" w14:textId="77777777" w:rsidR="008248C8" w:rsidRPr="009178E2"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79CD577" w14:textId="77777777" w:rsidR="008248C8" w:rsidRPr="009178E2" w:rsidRDefault="008248C8" w:rsidP="00A25CD0">
            <w:pPr>
              <w:pStyle w:val="TAC"/>
              <w:rPr>
                <w:lang w:eastAsia="zh-CN"/>
              </w:rPr>
            </w:pPr>
            <w:r>
              <w:rPr>
                <w:lang w:eastAsia="zh-CN"/>
              </w:rPr>
              <w:t>0</w:t>
            </w:r>
          </w:p>
        </w:tc>
      </w:tr>
      <w:tr w:rsidR="008248C8" w:rsidRPr="009178E2" w14:paraId="6857D29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B65530"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3EEFAE4"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21BB83F" w14:textId="77777777" w:rsidR="008248C8" w:rsidRPr="009178E2"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8244D" w14:textId="77777777" w:rsidR="008248C8" w:rsidRPr="009178E2" w:rsidRDefault="008248C8" w:rsidP="00A25CD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78156886" w14:textId="77777777" w:rsidR="008248C8" w:rsidRPr="009178E2" w:rsidRDefault="008248C8" w:rsidP="00A25CD0">
            <w:pPr>
              <w:pStyle w:val="TAC"/>
              <w:rPr>
                <w:lang w:eastAsia="zh-CN"/>
              </w:rPr>
            </w:pPr>
          </w:p>
        </w:tc>
      </w:tr>
      <w:tr w:rsidR="008248C8" w:rsidRPr="009178E2" w14:paraId="4BFAEAF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C37CDA5"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3D8E90A"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43710404" w14:textId="77777777" w:rsidR="008248C8" w:rsidRPr="009178E2"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3F00F" w14:textId="77777777" w:rsidR="008248C8" w:rsidRPr="009178E2" w:rsidRDefault="008248C8" w:rsidP="00A25CD0">
            <w:pPr>
              <w:pStyle w:val="TAC"/>
              <w:rPr>
                <w:lang w:val="en-US" w:bidi="ar"/>
              </w:rPr>
            </w:pPr>
            <w:r>
              <w:rPr>
                <w:lang w:val="en-US" w:bidi="ar"/>
              </w:rPr>
              <w:t>CA_n260A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F0D4AC9" w14:textId="77777777" w:rsidR="008248C8" w:rsidRPr="009178E2" w:rsidRDefault="008248C8" w:rsidP="00A25CD0">
            <w:pPr>
              <w:pStyle w:val="TAC"/>
              <w:rPr>
                <w:lang w:eastAsia="zh-CN"/>
              </w:rPr>
            </w:pPr>
          </w:p>
        </w:tc>
      </w:tr>
      <w:tr w:rsidR="008248C8" w:rsidRPr="009178E2" w14:paraId="5F9A8C4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414FFC9" w14:textId="77777777" w:rsidR="008248C8" w:rsidRPr="009178E2" w:rsidRDefault="008248C8" w:rsidP="00A25CD0">
            <w:pPr>
              <w:pStyle w:val="TAC"/>
            </w:pPr>
            <w:r>
              <w:t>CA_n2A-n77C-n260G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4A5BE19" w14:textId="77777777" w:rsidR="008248C8" w:rsidRDefault="008248C8" w:rsidP="00A25CD0">
            <w:pPr>
              <w:pStyle w:val="TAC"/>
              <w:rPr>
                <w:rFonts w:cs="Arial"/>
                <w:lang w:eastAsia="zh-CN"/>
              </w:rPr>
            </w:pPr>
            <w:r>
              <w:rPr>
                <w:rFonts w:cs="Arial"/>
                <w:lang w:eastAsia="zh-CN"/>
              </w:rPr>
              <w:t>CA_n2A-n260A</w:t>
            </w:r>
          </w:p>
          <w:p w14:paraId="457ABD7E" w14:textId="77777777" w:rsidR="008248C8" w:rsidRDefault="008248C8" w:rsidP="00A25CD0">
            <w:pPr>
              <w:pStyle w:val="TAC"/>
              <w:rPr>
                <w:rFonts w:cs="Arial"/>
                <w:lang w:eastAsia="zh-CN"/>
              </w:rPr>
            </w:pPr>
            <w:r>
              <w:rPr>
                <w:rFonts w:cs="Arial"/>
                <w:lang w:eastAsia="zh-CN"/>
              </w:rPr>
              <w:t>CA_n2A-n260G</w:t>
            </w:r>
          </w:p>
          <w:p w14:paraId="10C460A5" w14:textId="77777777" w:rsidR="008248C8" w:rsidRDefault="008248C8" w:rsidP="00A25CD0">
            <w:pPr>
              <w:pStyle w:val="TAC"/>
              <w:rPr>
                <w:rFonts w:cs="Arial"/>
                <w:lang w:eastAsia="zh-CN"/>
              </w:rPr>
            </w:pPr>
            <w:r>
              <w:rPr>
                <w:rFonts w:cs="Arial"/>
                <w:lang w:eastAsia="zh-CN"/>
              </w:rPr>
              <w:t>CA_n77A-n260A</w:t>
            </w:r>
          </w:p>
          <w:p w14:paraId="58BC538F" w14:textId="77777777" w:rsidR="008248C8" w:rsidRPr="009178E2" w:rsidRDefault="008248C8" w:rsidP="00A25CD0">
            <w:pPr>
              <w:pStyle w:val="TAC"/>
              <w:rPr>
                <w:rFonts w:cs="Arial"/>
                <w:lang w:eastAsia="zh-CN"/>
              </w:rPr>
            </w:pPr>
            <w:r>
              <w:rPr>
                <w:rFonts w:cs="Arial"/>
                <w:lang w:eastAsia="zh-CN"/>
              </w:rPr>
              <w:t>CA_n77A-n260G</w:t>
            </w:r>
          </w:p>
        </w:tc>
        <w:tc>
          <w:tcPr>
            <w:tcW w:w="884" w:type="dxa"/>
            <w:tcBorders>
              <w:left w:val="single" w:sz="4" w:space="0" w:color="auto"/>
              <w:right w:val="single" w:sz="4" w:space="0" w:color="auto"/>
            </w:tcBorders>
            <w:vAlign w:val="center"/>
          </w:tcPr>
          <w:p w14:paraId="4BDE88F0" w14:textId="77777777" w:rsidR="008248C8" w:rsidRPr="009178E2"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83FEC" w14:textId="77777777" w:rsidR="008248C8" w:rsidRPr="009178E2"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FF90752" w14:textId="77777777" w:rsidR="008248C8" w:rsidRPr="009178E2" w:rsidRDefault="008248C8" w:rsidP="00A25CD0">
            <w:pPr>
              <w:pStyle w:val="TAC"/>
              <w:rPr>
                <w:lang w:eastAsia="zh-CN"/>
              </w:rPr>
            </w:pPr>
            <w:r>
              <w:rPr>
                <w:lang w:eastAsia="zh-CN"/>
              </w:rPr>
              <w:t>0</w:t>
            </w:r>
          </w:p>
        </w:tc>
      </w:tr>
      <w:tr w:rsidR="008248C8" w:rsidRPr="009178E2" w14:paraId="02561F3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705A364"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E5A145C"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0CBEFE1" w14:textId="77777777" w:rsidR="008248C8" w:rsidRPr="009178E2"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E5824" w14:textId="77777777" w:rsidR="008248C8" w:rsidRPr="009178E2" w:rsidRDefault="008248C8" w:rsidP="00A25CD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034828E9" w14:textId="77777777" w:rsidR="008248C8" w:rsidRPr="009178E2" w:rsidRDefault="008248C8" w:rsidP="00A25CD0">
            <w:pPr>
              <w:pStyle w:val="TAC"/>
              <w:rPr>
                <w:lang w:eastAsia="zh-CN"/>
              </w:rPr>
            </w:pPr>
          </w:p>
        </w:tc>
      </w:tr>
      <w:tr w:rsidR="008248C8" w:rsidRPr="009178E2" w14:paraId="35B5CCD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CF8D0D6"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0706746"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336A9D7" w14:textId="77777777" w:rsidR="008248C8" w:rsidRPr="009178E2"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E8CE6" w14:textId="77777777" w:rsidR="008248C8" w:rsidRPr="009178E2" w:rsidRDefault="008248C8" w:rsidP="00A25CD0">
            <w:pPr>
              <w:pStyle w:val="TAC"/>
              <w:rPr>
                <w:lang w:val="en-US" w:bidi="ar"/>
              </w:rPr>
            </w:pPr>
            <w:r>
              <w:rPr>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6102DB3" w14:textId="77777777" w:rsidR="008248C8" w:rsidRPr="009178E2" w:rsidRDefault="008248C8" w:rsidP="00A25CD0">
            <w:pPr>
              <w:pStyle w:val="TAC"/>
              <w:rPr>
                <w:lang w:eastAsia="zh-CN"/>
              </w:rPr>
            </w:pPr>
          </w:p>
        </w:tc>
      </w:tr>
      <w:tr w:rsidR="008248C8" w:rsidRPr="009178E2" w14:paraId="26F88EF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A8069BD" w14:textId="77777777" w:rsidR="008248C8" w:rsidRPr="009178E2" w:rsidRDefault="008248C8" w:rsidP="00A25CD0">
            <w:pPr>
              <w:pStyle w:val="TAC"/>
            </w:pPr>
            <w:r>
              <w:lastRenderedPageBreak/>
              <w:t>CA_n2A-n77C-n260H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B654762" w14:textId="77777777" w:rsidR="008248C8" w:rsidRDefault="008248C8" w:rsidP="00A25CD0">
            <w:pPr>
              <w:pStyle w:val="TAC"/>
              <w:rPr>
                <w:rFonts w:cs="Arial"/>
                <w:lang w:eastAsia="zh-CN"/>
              </w:rPr>
            </w:pPr>
            <w:r>
              <w:rPr>
                <w:rFonts w:cs="Arial"/>
                <w:lang w:eastAsia="zh-CN"/>
              </w:rPr>
              <w:t>CA_n2A-n260A</w:t>
            </w:r>
          </w:p>
          <w:p w14:paraId="07705EA2" w14:textId="77777777" w:rsidR="008248C8" w:rsidRDefault="008248C8" w:rsidP="00A25CD0">
            <w:pPr>
              <w:pStyle w:val="TAC"/>
              <w:rPr>
                <w:rFonts w:cs="Arial"/>
                <w:lang w:eastAsia="zh-CN"/>
              </w:rPr>
            </w:pPr>
            <w:r>
              <w:rPr>
                <w:rFonts w:cs="Arial"/>
                <w:lang w:eastAsia="zh-CN"/>
              </w:rPr>
              <w:t xml:space="preserve">CA_n2A-n260G </w:t>
            </w:r>
          </w:p>
          <w:p w14:paraId="7CEB3322" w14:textId="77777777" w:rsidR="008248C8" w:rsidRDefault="008248C8" w:rsidP="00A25CD0">
            <w:pPr>
              <w:pStyle w:val="TAC"/>
              <w:rPr>
                <w:rFonts w:cs="Arial"/>
                <w:lang w:eastAsia="zh-CN"/>
              </w:rPr>
            </w:pPr>
            <w:r>
              <w:rPr>
                <w:rFonts w:cs="Arial"/>
                <w:lang w:eastAsia="zh-CN"/>
              </w:rPr>
              <w:t>CA_n2A-n260H</w:t>
            </w:r>
          </w:p>
          <w:p w14:paraId="661587BA" w14:textId="77777777" w:rsidR="008248C8" w:rsidRDefault="008248C8" w:rsidP="00A25CD0">
            <w:pPr>
              <w:pStyle w:val="TAC"/>
              <w:rPr>
                <w:rFonts w:cs="Arial"/>
                <w:lang w:eastAsia="zh-CN"/>
              </w:rPr>
            </w:pPr>
            <w:r>
              <w:rPr>
                <w:rFonts w:cs="Arial"/>
                <w:lang w:eastAsia="zh-CN"/>
              </w:rPr>
              <w:t>CA_n77A-n260A</w:t>
            </w:r>
          </w:p>
          <w:p w14:paraId="6304C575" w14:textId="77777777" w:rsidR="008248C8" w:rsidRDefault="008248C8" w:rsidP="00A25CD0">
            <w:pPr>
              <w:pStyle w:val="TAC"/>
              <w:rPr>
                <w:rFonts w:cs="Arial"/>
                <w:lang w:eastAsia="zh-CN"/>
              </w:rPr>
            </w:pPr>
            <w:r>
              <w:rPr>
                <w:rFonts w:cs="Arial"/>
                <w:lang w:eastAsia="zh-CN"/>
              </w:rPr>
              <w:t>CA_n77A-n260G</w:t>
            </w:r>
          </w:p>
          <w:p w14:paraId="49180001" w14:textId="77777777" w:rsidR="008248C8" w:rsidRPr="009178E2" w:rsidRDefault="008248C8" w:rsidP="00A25CD0">
            <w:pPr>
              <w:pStyle w:val="TAC"/>
              <w:rPr>
                <w:rFonts w:cs="Arial"/>
                <w:lang w:eastAsia="zh-CN"/>
              </w:rPr>
            </w:pPr>
            <w:r>
              <w:rPr>
                <w:rFonts w:cs="Arial"/>
                <w:lang w:eastAsia="zh-CN"/>
              </w:rPr>
              <w:t>CA_n77A-n260H</w:t>
            </w:r>
          </w:p>
        </w:tc>
        <w:tc>
          <w:tcPr>
            <w:tcW w:w="884" w:type="dxa"/>
            <w:tcBorders>
              <w:left w:val="single" w:sz="4" w:space="0" w:color="auto"/>
              <w:right w:val="single" w:sz="4" w:space="0" w:color="auto"/>
            </w:tcBorders>
            <w:vAlign w:val="center"/>
          </w:tcPr>
          <w:p w14:paraId="38C512C9" w14:textId="77777777" w:rsidR="008248C8" w:rsidRPr="009178E2"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E7C7D" w14:textId="77777777" w:rsidR="008248C8" w:rsidRPr="009178E2"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8AAAE96" w14:textId="77777777" w:rsidR="008248C8" w:rsidRPr="009178E2" w:rsidRDefault="008248C8" w:rsidP="00A25CD0">
            <w:pPr>
              <w:pStyle w:val="TAC"/>
              <w:rPr>
                <w:lang w:eastAsia="zh-CN"/>
              </w:rPr>
            </w:pPr>
            <w:r>
              <w:rPr>
                <w:lang w:eastAsia="zh-CN"/>
              </w:rPr>
              <w:t>0</w:t>
            </w:r>
          </w:p>
        </w:tc>
      </w:tr>
      <w:tr w:rsidR="008248C8" w:rsidRPr="009178E2" w14:paraId="5566604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91E889"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0928FD6"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11A4C3D6" w14:textId="77777777" w:rsidR="008248C8" w:rsidRPr="009178E2"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999F8" w14:textId="77777777" w:rsidR="008248C8" w:rsidRPr="009178E2" w:rsidRDefault="008248C8" w:rsidP="00A25CD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1A94B166" w14:textId="77777777" w:rsidR="008248C8" w:rsidRPr="009178E2" w:rsidRDefault="008248C8" w:rsidP="00A25CD0">
            <w:pPr>
              <w:pStyle w:val="TAC"/>
              <w:rPr>
                <w:lang w:eastAsia="zh-CN"/>
              </w:rPr>
            </w:pPr>
          </w:p>
        </w:tc>
      </w:tr>
      <w:tr w:rsidR="008248C8" w:rsidRPr="009178E2" w14:paraId="5ADAE57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38990C3"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F836F6A"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05628E6" w14:textId="77777777" w:rsidR="008248C8" w:rsidRPr="009178E2"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BCEE8" w14:textId="77777777" w:rsidR="008248C8" w:rsidRPr="009178E2" w:rsidRDefault="008248C8" w:rsidP="00A25CD0">
            <w:pPr>
              <w:pStyle w:val="TAC"/>
              <w:rPr>
                <w:lang w:val="en-US" w:bidi="ar"/>
              </w:rPr>
            </w:pPr>
            <w:r>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6ED5B79" w14:textId="77777777" w:rsidR="008248C8" w:rsidRPr="009178E2" w:rsidRDefault="008248C8" w:rsidP="00A25CD0">
            <w:pPr>
              <w:pStyle w:val="TAC"/>
              <w:rPr>
                <w:lang w:eastAsia="zh-CN"/>
              </w:rPr>
            </w:pPr>
          </w:p>
        </w:tc>
      </w:tr>
      <w:tr w:rsidR="008248C8" w:rsidRPr="009178E2" w14:paraId="72D8BB6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AA28630" w14:textId="77777777" w:rsidR="008248C8" w:rsidRPr="009178E2" w:rsidRDefault="008248C8" w:rsidP="00A25CD0">
            <w:pPr>
              <w:pStyle w:val="TAC"/>
            </w:pPr>
            <w:r>
              <w:t>CA_n2A-n77C-n260I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802A57E" w14:textId="77777777" w:rsidR="008248C8" w:rsidRDefault="008248C8" w:rsidP="00A25CD0">
            <w:pPr>
              <w:pStyle w:val="TAC"/>
              <w:rPr>
                <w:rFonts w:cs="Arial"/>
                <w:lang w:eastAsia="zh-CN"/>
              </w:rPr>
            </w:pPr>
            <w:r>
              <w:rPr>
                <w:rFonts w:cs="Arial"/>
                <w:lang w:eastAsia="zh-CN"/>
              </w:rPr>
              <w:t>CA_n2A-n260A</w:t>
            </w:r>
          </w:p>
          <w:p w14:paraId="4893CC9B" w14:textId="77777777" w:rsidR="008248C8" w:rsidRDefault="008248C8" w:rsidP="00A25CD0">
            <w:pPr>
              <w:pStyle w:val="TAC"/>
              <w:rPr>
                <w:rFonts w:cs="Arial"/>
                <w:lang w:eastAsia="zh-CN"/>
              </w:rPr>
            </w:pPr>
            <w:r>
              <w:rPr>
                <w:rFonts w:cs="Arial"/>
                <w:lang w:eastAsia="zh-CN"/>
              </w:rPr>
              <w:t>CA_n2A-n260G</w:t>
            </w:r>
          </w:p>
          <w:p w14:paraId="691D3D7C" w14:textId="77777777" w:rsidR="008248C8" w:rsidRDefault="008248C8" w:rsidP="00A25CD0">
            <w:pPr>
              <w:pStyle w:val="TAC"/>
              <w:rPr>
                <w:rFonts w:cs="Arial"/>
                <w:lang w:eastAsia="zh-CN"/>
              </w:rPr>
            </w:pPr>
            <w:r>
              <w:rPr>
                <w:rFonts w:cs="Arial"/>
                <w:lang w:eastAsia="zh-CN"/>
              </w:rPr>
              <w:t>CA_n2A-n260H</w:t>
            </w:r>
          </w:p>
          <w:p w14:paraId="21CC9C75" w14:textId="77777777" w:rsidR="008248C8" w:rsidRDefault="008248C8" w:rsidP="00A25CD0">
            <w:pPr>
              <w:pStyle w:val="TAC"/>
              <w:rPr>
                <w:rFonts w:cs="Arial"/>
                <w:lang w:eastAsia="zh-CN"/>
              </w:rPr>
            </w:pPr>
            <w:r>
              <w:rPr>
                <w:rFonts w:cs="Arial"/>
                <w:lang w:eastAsia="zh-CN"/>
              </w:rPr>
              <w:t>CA_n2A-n260I</w:t>
            </w:r>
          </w:p>
          <w:p w14:paraId="419B093F" w14:textId="77777777" w:rsidR="008248C8" w:rsidRDefault="008248C8" w:rsidP="00A25CD0">
            <w:pPr>
              <w:pStyle w:val="TAC"/>
              <w:rPr>
                <w:rFonts w:cs="Arial"/>
                <w:lang w:eastAsia="zh-CN"/>
              </w:rPr>
            </w:pPr>
            <w:r>
              <w:rPr>
                <w:rFonts w:cs="Arial"/>
                <w:lang w:eastAsia="zh-CN"/>
              </w:rPr>
              <w:t>CA_n77A-n260A</w:t>
            </w:r>
          </w:p>
          <w:p w14:paraId="73BEA06F" w14:textId="77777777" w:rsidR="008248C8" w:rsidRDefault="008248C8" w:rsidP="00A25CD0">
            <w:pPr>
              <w:pStyle w:val="TAC"/>
              <w:rPr>
                <w:rFonts w:cs="Arial"/>
                <w:lang w:eastAsia="zh-CN"/>
              </w:rPr>
            </w:pPr>
            <w:r>
              <w:rPr>
                <w:rFonts w:cs="Arial"/>
                <w:lang w:eastAsia="zh-CN"/>
              </w:rPr>
              <w:t>CA_n77A-n260G</w:t>
            </w:r>
          </w:p>
          <w:p w14:paraId="731DA766" w14:textId="77777777" w:rsidR="008248C8" w:rsidRDefault="008248C8" w:rsidP="00A25CD0">
            <w:pPr>
              <w:pStyle w:val="TAC"/>
              <w:rPr>
                <w:rFonts w:cs="Arial"/>
                <w:lang w:eastAsia="zh-CN"/>
              </w:rPr>
            </w:pPr>
            <w:r>
              <w:rPr>
                <w:rFonts w:cs="Arial"/>
                <w:lang w:eastAsia="zh-CN"/>
              </w:rPr>
              <w:t>CA_n77A-n260H</w:t>
            </w:r>
          </w:p>
          <w:p w14:paraId="53ABF59B" w14:textId="77777777" w:rsidR="008248C8" w:rsidRPr="009178E2" w:rsidRDefault="008248C8" w:rsidP="00A25CD0">
            <w:pPr>
              <w:pStyle w:val="TAC"/>
              <w:rPr>
                <w:rFonts w:cs="Arial"/>
                <w:lang w:eastAsia="zh-CN"/>
              </w:rPr>
            </w:pPr>
            <w:r>
              <w:rPr>
                <w:rFonts w:cs="Arial"/>
                <w:lang w:eastAsia="zh-CN"/>
              </w:rPr>
              <w:t>CA_n77A-n260I</w:t>
            </w:r>
          </w:p>
        </w:tc>
        <w:tc>
          <w:tcPr>
            <w:tcW w:w="884" w:type="dxa"/>
            <w:tcBorders>
              <w:left w:val="single" w:sz="4" w:space="0" w:color="auto"/>
              <w:right w:val="single" w:sz="4" w:space="0" w:color="auto"/>
            </w:tcBorders>
            <w:vAlign w:val="center"/>
          </w:tcPr>
          <w:p w14:paraId="06FA1766" w14:textId="77777777" w:rsidR="008248C8" w:rsidRPr="009178E2"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06099" w14:textId="77777777" w:rsidR="008248C8" w:rsidRPr="009178E2"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3669E6E" w14:textId="77777777" w:rsidR="008248C8" w:rsidRPr="009178E2" w:rsidRDefault="008248C8" w:rsidP="00A25CD0">
            <w:pPr>
              <w:pStyle w:val="TAC"/>
              <w:rPr>
                <w:lang w:eastAsia="zh-CN"/>
              </w:rPr>
            </w:pPr>
            <w:r>
              <w:rPr>
                <w:lang w:eastAsia="zh-CN"/>
              </w:rPr>
              <w:t>0</w:t>
            </w:r>
          </w:p>
        </w:tc>
      </w:tr>
      <w:tr w:rsidR="008248C8" w:rsidRPr="009178E2" w14:paraId="79E0BFF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9B19CA"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C394873"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C9D5D89" w14:textId="77777777" w:rsidR="008248C8" w:rsidRPr="009178E2"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A310D" w14:textId="77777777" w:rsidR="008248C8" w:rsidRPr="009178E2" w:rsidRDefault="008248C8" w:rsidP="00A25CD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13D8A93A" w14:textId="77777777" w:rsidR="008248C8" w:rsidRPr="009178E2" w:rsidRDefault="008248C8" w:rsidP="00A25CD0">
            <w:pPr>
              <w:pStyle w:val="TAC"/>
              <w:rPr>
                <w:lang w:eastAsia="zh-CN"/>
              </w:rPr>
            </w:pPr>
          </w:p>
        </w:tc>
      </w:tr>
      <w:tr w:rsidR="008248C8" w:rsidRPr="009178E2" w14:paraId="5BB2E5A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E30E216"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45E35F0"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D48311F" w14:textId="77777777" w:rsidR="008248C8" w:rsidRPr="009178E2"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152B2" w14:textId="77777777" w:rsidR="008248C8" w:rsidRPr="009178E2" w:rsidRDefault="008248C8" w:rsidP="00A25CD0">
            <w:pPr>
              <w:pStyle w:val="TAC"/>
              <w:rPr>
                <w:lang w:val="en-US" w:bidi="ar"/>
              </w:rPr>
            </w:pPr>
            <w:r>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31E47BD" w14:textId="77777777" w:rsidR="008248C8" w:rsidRPr="009178E2" w:rsidRDefault="008248C8" w:rsidP="00A25CD0">
            <w:pPr>
              <w:pStyle w:val="TAC"/>
              <w:rPr>
                <w:lang w:eastAsia="zh-CN"/>
              </w:rPr>
            </w:pPr>
          </w:p>
        </w:tc>
      </w:tr>
      <w:tr w:rsidR="008248C8" w:rsidRPr="009178E2" w14:paraId="0BE91DC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92199F3" w14:textId="77777777" w:rsidR="008248C8" w:rsidRPr="009178E2" w:rsidRDefault="008248C8" w:rsidP="00A25CD0">
            <w:pPr>
              <w:pStyle w:val="TAC"/>
            </w:pPr>
            <w:r>
              <w:t>CA_n2A-n77C-n260J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91BEE66" w14:textId="77777777" w:rsidR="008248C8" w:rsidRDefault="008248C8" w:rsidP="00A25CD0">
            <w:pPr>
              <w:pStyle w:val="TAC"/>
              <w:rPr>
                <w:rFonts w:cs="Arial"/>
                <w:lang w:eastAsia="zh-CN"/>
              </w:rPr>
            </w:pPr>
            <w:r>
              <w:rPr>
                <w:rFonts w:cs="Arial"/>
                <w:lang w:eastAsia="zh-CN"/>
              </w:rPr>
              <w:t>CA_n2A-n260A</w:t>
            </w:r>
          </w:p>
          <w:p w14:paraId="5F9580EA" w14:textId="77777777" w:rsidR="008248C8" w:rsidRDefault="008248C8" w:rsidP="00A25CD0">
            <w:pPr>
              <w:pStyle w:val="TAC"/>
              <w:rPr>
                <w:rFonts w:cs="Arial"/>
                <w:lang w:eastAsia="zh-CN"/>
              </w:rPr>
            </w:pPr>
            <w:r>
              <w:rPr>
                <w:rFonts w:cs="Arial"/>
                <w:lang w:eastAsia="zh-CN"/>
              </w:rPr>
              <w:t>CA_n2A-n260G</w:t>
            </w:r>
          </w:p>
          <w:p w14:paraId="057F8440" w14:textId="77777777" w:rsidR="008248C8" w:rsidRDefault="008248C8" w:rsidP="00A25CD0">
            <w:pPr>
              <w:pStyle w:val="TAC"/>
              <w:rPr>
                <w:rFonts w:cs="Arial"/>
                <w:lang w:eastAsia="zh-CN"/>
              </w:rPr>
            </w:pPr>
            <w:r>
              <w:rPr>
                <w:rFonts w:cs="Arial"/>
                <w:lang w:eastAsia="zh-CN"/>
              </w:rPr>
              <w:t>CA_n2A-n260H</w:t>
            </w:r>
          </w:p>
          <w:p w14:paraId="08014CAB" w14:textId="77777777" w:rsidR="008248C8" w:rsidRDefault="008248C8" w:rsidP="00A25CD0">
            <w:pPr>
              <w:pStyle w:val="TAC"/>
              <w:rPr>
                <w:rFonts w:cs="Arial"/>
                <w:lang w:eastAsia="zh-CN"/>
              </w:rPr>
            </w:pPr>
            <w:r>
              <w:rPr>
                <w:rFonts w:cs="Arial"/>
                <w:lang w:eastAsia="zh-CN"/>
              </w:rPr>
              <w:t>CA_n2A-n260I</w:t>
            </w:r>
          </w:p>
          <w:p w14:paraId="34E6DF30" w14:textId="77777777" w:rsidR="008248C8" w:rsidRDefault="008248C8" w:rsidP="00A25CD0">
            <w:pPr>
              <w:pStyle w:val="TAC"/>
              <w:rPr>
                <w:rFonts w:cs="Arial"/>
                <w:lang w:eastAsia="zh-CN"/>
              </w:rPr>
            </w:pPr>
            <w:r>
              <w:rPr>
                <w:rFonts w:cs="Arial"/>
                <w:lang w:eastAsia="zh-CN"/>
              </w:rPr>
              <w:t>CA_n77A-n260A</w:t>
            </w:r>
          </w:p>
          <w:p w14:paraId="180D0E94" w14:textId="77777777" w:rsidR="008248C8" w:rsidRDefault="008248C8" w:rsidP="00A25CD0">
            <w:pPr>
              <w:pStyle w:val="TAC"/>
              <w:rPr>
                <w:rFonts w:cs="Arial"/>
                <w:lang w:eastAsia="zh-CN"/>
              </w:rPr>
            </w:pPr>
            <w:r>
              <w:rPr>
                <w:rFonts w:cs="Arial"/>
                <w:lang w:eastAsia="zh-CN"/>
              </w:rPr>
              <w:t>CA_n77A-n260G</w:t>
            </w:r>
          </w:p>
          <w:p w14:paraId="47F50AF3" w14:textId="77777777" w:rsidR="008248C8" w:rsidRDefault="008248C8" w:rsidP="00A25CD0">
            <w:pPr>
              <w:pStyle w:val="TAC"/>
              <w:rPr>
                <w:rFonts w:cs="Arial"/>
                <w:lang w:eastAsia="zh-CN"/>
              </w:rPr>
            </w:pPr>
            <w:r>
              <w:rPr>
                <w:rFonts w:cs="Arial"/>
                <w:lang w:eastAsia="zh-CN"/>
              </w:rPr>
              <w:t>CA_n77A-n260H</w:t>
            </w:r>
          </w:p>
          <w:p w14:paraId="1EB1D52F" w14:textId="77777777" w:rsidR="008248C8" w:rsidRPr="009178E2" w:rsidRDefault="008248C8" w:rsidP="00A25CD0">
            <w:pPr>
              <w:pStyle w:val="TAC"/>
              <w:rPr>
                <w:rFonts w:cs="Arial"/>
                <w:lang w:eastAsia="zh-CN"/>
              </w:rPr>
            </w:pPr>
            <w:r>
              <w:rPr>
                <w:rFonts w:cs="Arial"/>
                <w:lang w:eastAsia="zh-CN"/>
              </w:rPr>
              <w:t>CA_n77A-n260I</w:t>
            </w:r>
          </w:p>
        </w:tc>
        <w:tc>
          <w:tcPr>
            <w:tcW w:w="884" w:type="dxa"/>
            <w:tcBorders>
              <w:left w:val="single" w:sz="4" w:space="0" w:color="auto"/>
              <w:right w:val="single" w:sz="4" w:space="0" w:color="auto"/>
            </w:tcBorders>
            <w:vAlign w:val="center"/>
          </w:tcPr>
          <w:p w14:paraId="274C3BCD" w14:textId="77777777" w:rsidR="008248C8" w:rsidRPr="009178E2"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EE524" w14:textId="77777777" w:rsidR="008248C8" w:rsidRPr="009178E2"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4C95C5D" w14:textId="77777777" w:rsidR="008248C8" w:rsidRPr="009178E2" w:rsidRDefault="008248C8" w:rsidP="00A25CD0">
            <w:pPr>
              <w:pStyle w:val="TAC"/>
              <w:rPr>
                <w:lang w:eastAsia="zh-CN"/>
              </w:rPr>
            </w:pPr>
            <w:r>
              <w:rPr>
                <w:lang w:eastAsia="zh-CN"/>
              </w:rPr>
              <w:t>0</w:t>
            </w:r>
          </w:p>
        </w:tc>
      </w:tr>
      <w:tr w:rsidR="008248C8" w:rsidRPr="009178E2" w14:paraId="498493C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28F5ED"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36F3E46"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DB4A73E" w14:textId="77777777" w:rsidR="008248C8" w:rsidRPr="009178E2"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0EEFB" w14:textId="77777777" w:rsidR="008248C8" w:rsidRPr="009178E2" w:rsidRDefault="008248C8" w:rsidP="00A25CD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4B5CFDE2" w14:textId="77777777" w:rsidR="008248C8" w:rsidRPr="009178E2" w:rsidRDefault="008248C8" w:rsidP="00A25CD0">
            <w:pPr>
              <w:pStyle w:val="TAC"/>
              <w:rPr>
                <w:lang w:eastAsia="zh-CN"/>
              </w:rPr>
            </w:pPr>
          </w:p>
        </w:tc>
      </w:tr>
      <w:tr w:rsidR="008248C8" w:rsidRPr="009178E2" w14:paraId="190E2EB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E2525FB"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22F0A56"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11AC84B3" w14:textId="77777777" w:rsidR="008248C8" w:rsidRPr="009178E2"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B7975" w14:textId="77777777" w:rsidR="008248C8" w:rsidRPr="009178E2" w:rsidRDefault="008248C8" w:rsidP="00A25CD0">
            <w:pPr>
              <w:pStyle w:val="TAC"/>
              <w:rPr>
                <w:lang w:val="en-US" w:bidi="ar"/>
              </w:rPr>
            </w:pPr>
            <w:r>
              <w:rPr>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01F3A59" w14:textId="77777777" w:rsidR="008248C8" w:rsidRPr="009178E2" w:rsidRDefault="008248C8" w:rsidP="00A25CD0">
            <w:pPr>
              <w:pStyle w:val="TAC"/>
              <w:rPr>
                <w:lang w:eastAsia="zh-CN"/>
              </w:rPr>
            </w:pPr>
          </w:p>
        </w:tc>
      </w:tr>
      <w:tr w:rsidR="008248C8" w:rsidRPr="009178E2" w14:paraId="25F3E1E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0220548" w14:textId="77777777" w:rsidR="008248C8" w:rsidRPr="009178E2" w:rsidRDefault="008248C8" w:rsidP="00A25CD0">
            <w:pPr>
              <w:pStyle w:val="TAC"/>
            </w:pPr>
            <w:r>
              <w:t>CA_n2A-n77C-n260K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43171D9" w14:textId="77777777" w:rsidR="008248C8" w:rsidRDefault="008248C8" w:rsidP="00A25CD0">
            <w:pPr>
              <w:pStyle w:val="TAC"/>
              <w:rPr>
                <w:rFonts w:cs="Arial"/>
                <w:lang w:eastAsia="zh-CN"/>
              </w:rPr>
            </w:pPr>
            <w:r>
              <w:rPr>
                <w:rFonts w:cs="Arial"/>
                <w:lang w:eastAsia="zh-CN"/>
              </w:rPr>
              <w:t>CA_n2A-n260A</w:t>
            </w:r>
          </w:p>
          <w:p w14:paraId="37E971BE" w14:textId="77777777" w:rsidR="008248C8" w:rsidRDefault="008248C8" w:rsidP="00A25CD0">
            <w:pPr>
              <w:pStyle w:val="TAC"/>
              <w:rPr>
                <w:rFonts w:cs="Arial"/>
                <w:lang w:eastAsia="zh-CN"/>
              </w:rPr>
            </w:pPr>
            <w:r>
              <w:rPr>
                <w:rFonts w:cs="Arial"/>
                <w:lang w:eastAsia="zh-CN"/>
              </w:rPr>
              <w:t>CA_n2A-n260G</w:t>
            </w:r>
          </w:p>
          <w:p w14:paraId="11BD4CAF" w14:textId="77777777" w:rsidR="008248C8" w:rsidRDefault="008248C8" w:rsidP="00A25CD0">
            <w:pPr>
              <w:pStyle w:val="TAC"/>
              <w:rPr>
                <w:rFonts w:cs="Arial"/>
                <w:lang w:eastAsia="zh-CN"/>
              </w:rPr>
            </w:pPr>
            <w:r>
              <w:rPr>
                <w:rFonts w:cs="Arial"/>
                <w:lang w:eastAsia="zh-CN"/>
              </w:rPr>
              <w:t>CA_n2A-n260H</w:t>
            </w:r>
          </w:p>
          <w:p w14:paraId="26339411" w14:textId="77777777" w:rsidR="008248C8" w:rsidRDefault="008248C8" w:rsidP="00A25CD0">
            <w:pPr>
              <w:pStyle w:val="TAC"/>
              <w:rPr>
                <w:rFonts w:cs="Arial"/>
                <w:lang w:eastAsia="zh-CN"/>
              </w:rPr>
            </w:pPr>
            <w:r>
              <w:rPr>
                <w:rFonts w:cs="Arial"/>
                <w:lang w:eastAsia="zh-CN"/>
              </w:rPr>
              <w:t>CA_n2A-n260I</w:t>
            </w:r>
          </w:p>
          <w:p w14:paraId="23C41663" w14:textId="77777777" w:rsidR="008248C8" w:rsidRDefault="008248C8" w:rsidP="00A25CD0">
            <w:pPr>
              <w:pStyle w:val="TAC"/>
              <w:rPr>
                <w:rFonts w:cs="Arial"/>
                <w:lang w:eastAsia="zh-CN"/>
              </w:rPr>
            </w:pPr>
            <w:r>
              <w:rPr>
                <w:rFonts w:cs="Arial"/>
                <w:lang w:eastAsia="zh-CN"/>
              </w:rPr>
              <w:t>CA_n77A-n260A</w:t>
            </w:r>
          </w:p>
          <w:p w14:paraId="349B8F02" w14:textId="77777777" w:rsidR="008248C8" w:rsidRDefault="008248C8" w:rsidP="00A25CD0">
            <w:pPr>
              <w:pStyle w:val="TAC"/>
              <w:rPr>
                <w:rFonts w:cs="Arial"/>
                <w:lang w:eastAsia="zh-CN"/>
              </w:rPr>
            </w:pPr>
            <w:r>
              <w:rPr>
                <w:rFonts w:cs="Arial"/>
                <w:lang w:eastAsia="zh-CN"/>
              </w:rPr>
              <w:t>CA_n77A-n260G</w:t>
            </w:r>
          </w:p>
          <w:p w14:paraId="4ECA1EA9" w14:textId="77777777" w:rsidR="008248C8" w:rsidRDefault="008248C8" w:rsidP="00A25CD0">
            <w:pPr>
              <w:pStyle w:val="TAC"/>
              <w:rPr>
                <w:rFonts w:cs="Arial"/>
                <w:lang w:eastAsia="zh-CN"/>
              </w:rPr>
            </w:pPr>
            <w:r>
              <w:rPr>
                <w:rFonts w:cs="Arial"/>
                <w:lang w:eastAsia="zh-CN"/>
              </w:rPr>
              <w:t>CA_n77A-n260H</w:t>
            </w:r>
          </w:p>
          <w:p w14:paraId="3B07188E" w14:textId="77777777" w:rsidR="008248C8" w:rsidRPr="009178E2" w:rsidRDefault="008248C8" w:rsidP="00A25CD0">
            <w:pPr>
              <w:pStyle w:val="TAC"/>
              <w:rPr>
                <w:rFonts w:cs="Arial"/>
                <w:lang w:eastAsia="zh-CN"/>
              </w:rPr>
            </w:pPr>
            <w:r>
              <w:rPr>
                <w:rFonts w:cs="Arial"/>
                <w:lang w:eastAsia="zh-CN"/>
              </w:rPr>
              <w:t>CA_n77A-n260I</w:t>
            </w:r>
          </w:p>
        </w:tc>
        <w:tc>
          <w:tcPr>
            <w:tcW w:w="884" w:type="dxa"/>
            <w:tcBorders>
              <w:left w:val="single" w:sz="4" w:space="0" w:color="auto"/>
              <w:right w:val="single" w:sz="4" w:space="0" w:color="auto"/>
            </w:tcBorders>
            <w:vAlign w:val="center"/>
          </w:tcPr>
          <w:p w14:paraId="1A45CD4A" w14:textId="77777777" w:rsidR="008248C8" w:rsidRPr="009178E2"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15139" w14:textId="77777777" w:rsidR="008248C8" w:rsidRPr="009178E2"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8F5BA2C" w14:textId="77777777" w:rsidR="008248C8" w:rsidRPr="009178E2" w:rsidRDefault="008248C8" w:rsidP="00A25CD0">
            <w:pPr>
              <w:pStyle w:val="TAC"/>
              <w:rPr>
                <w:lang w:eastAsia="zh-CN"/>
              </w:rPr>
            </w:pPr>
            <w:r>
              <w:rPr>
                <w:lang w:eastAsia="zh-CN"/>
              </w:rPr>
              <w:t>0</w:t>
            </w:r>
          </w:p>
        </w:tc>
      </w:tr>
      <w:tr w:rsidR="008248C8" w:rsidRPr="009178E2" w14:paraId="4B4C0E2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82D78EA"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3846C5F"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A3E374E" w14:textId="77777777" w:rsidR="008248C8" w:rsidRPr="009178E2"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C670E" w14:textId="77777777" w:rsidR="008248C8" w:rsidRPr="009178E2" w:rsidRDefault="008248C8" w:rsidP="00A25CD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356A5502" w14:textId="77777777" w:rsidR="008248C8" w:rsidRPr="009178E2" w:rsidRDefault="008248C8" w:rsidP="00A25CD0">
            <w:pPr>
              <w:pStyle w:val="TAC"/>
              <w:rPr>
                <w:lang w:eastAsia="zh-CN"/>
              </w:rPr>
            </w:pPr>
          </w:p>
        </w:tc>
      </w:tr>
      <w:tr w:rsidR="008248C8" w:rsidRPr="009178E2" w14:paraId="15DCA30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FC80BF8"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87FF119"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F513B46" w14:textId="77777777" w:rsidR="008248C8" w:rsidRPr="009178E2"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BDB8C" w14:textId="77777777" w:rsidR="008248C8" w:rsidRPr="009178E2" w:rsidRDefault="008248C8" w:rsidP="00A25CD0">
            <w:pPr>
              <w:pStyle w:val="TAC"/>
              <w:rPr>
                <w:lang w:val="en-US" w:bidi="ar"/>
              </w:rPr>
            </w:pPr>
            <w:r>
              <w:rPr>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1027203" w14:textId="77777777" w:rsidR="008248C8" w:rsidRPr="009178E2" w:rsidRDefault="008248C8" w:rsidP="00A25CD0">
            <w:pPr>
              <w:pStyle w:val="TAC"/>
              <w:rPr>
                <w:lang w:eastAsia="zh-CN"/>
              </w:rPr>
            </w:pPr>
          </w:p>
        </w:tc>
      </w:tr>
      <w:tr w:rsidR="008248C8" w:rsidRPr="009178E2" w14:paraId="163F70C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C65FC88" w14:textId="77777777" w:rsidR="008248C8" w:rsidRPr="009178E2" w:rsidRDefault="008248C8" w:rsidP="00A25CD0">
            <w:pPr>
              <w:pStyle w:val="TAC"/>
            </w:pPr>
            <w:r>
              <w:t>CA_n2A-n77C-n260L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F95DCD2" w14:textId="77777777" w:rsidR="008248C8" w:rsidRDefault="008248C8" w:rsidP="00A25CD0">
            <w:pPr>
              <w:pStyle w:val="TAC"/>
              <w:rPr>
                <w:rFonts w:cs="Arial"/>
                <w:lang w:eastAsia="zh-CN"/>
              </w:rPr>
            </w:pPr>
            <w:r>
              <w:rPr>
                <w:rFonts w:cs="Arial"/>
                <w:lang w:eastAsia="zh-CN"/>
              </w:rPr>
              <w:t>CA_n2A-n260A</w:t>
            </w:r>
          </w:p>
          <w:p w14:paraId="33456850" w14:textId="77777777" w:rsidR="008248C8" w:rsidRDefault="008248C8" w:rsidP="00A25CD0">
            <w:pPr>
              <w:pStyle w:val="TAC"/>
              <w:rPr>
                <w:rFonts w:cs="Arial"/>
                <w:lang w:eastAsia="zh-CN"/>
              </w:rPr>
            </w:pPr>
            <w:r>
              <w:rPr>
                <w:rFonts w:cs="Arial"/>
                <w:lang w:eastAsia="zh-CN"/>
              </w:rPr>
              <w:t>CA_n2A-n260G</w:t>
            </w:r>
          </w:p>
          <w:p w14:paraId="08BFA101" w14:textId="77777777" w:rsidR="008248C8" w:rsidRDefault="008248C8" w:rsidP="00A25CD0">
            <w:pPr>
              <w:pStyle w:val="TAC"/>
              <w:rPr>
                <w:rFonts w:cs="Arial"/>
                <w:lang w:eastAsia="zh-CN"/>
              </w:rPr>
            </w:pPr>
            <w:r>
              <w:rPr>
                <w:rFonts w:cs="Arial"/>
                <w:lang w:eastAsia="zh-CN"/>
              </w:rPr>
              <w:t>CA_n2A-n260H</w:t>
            </w:r>
          </w:p>
          <w:p w14:paraId="3A9051F8" w14:textId="77777777" w:rsidR="008248C8" w:rsidRDefault="008248C8" w:rsidP="00A25CD0">
            <w:pPr>
              <w:pStyle w:val="TAC"/>
              <w:rPr>
                <w:rFonts w:cs="Arial"/>
                <w:lang w:eastAsia="zh-CN"/>
              </w:rPr>
            </w:pPr>
            <w:r>
              <w:rPr>
                <w:rFonts w:cs="Arial"/>
                <w:lang w:eastAsia="zh-CN"/>
              </w:rPr>
              <w:t>CA_n2A-n260I</w:t>
            </w:r>
          </w:p>
          <w:p w14:paraId="4DA5702F" w14:textId="77777777" w:rsidR="008248C8" w:rsidRDefault="008248C8" w:rsidP="00A25CD0">
            <w:pPr>
              <w:pStyle w:val="TAC"/>
              <w:rPr>
                <w:rFonts w:cs="Arial"/>
                <w:lang w:eastAsia="zh-CN"/>
              </w:rPr>
            </w:pPr>
            <w:r>
              <w:rPr>
                <w:rFonts w:cs="Arial"/>
                <w:lang w:eastAsia="zh-CN"/>
              </w:rPr>
              <w:t>CA_n77A-n260A</w:t>
            </w:r>
          </w:p>
          <w:p w14:paraId="5ECD93CA" w14:textId="77777777" w:rsidR="008248C8" w:rsidRDefault="008248C8" w:rsidP="00A25CD0">
            <w:pPr>
              <w:pStyle w:val="TAC"/>
              <w:rPr>
                <w:rFonts w:cs="Arial"/>
                <w:lang w:eastAsia="zh-CN"/>
              </w:rPr>
            </w:pPr>
            <w:r>
              <w:rPr>
                <w:rFonts w:cs="Arial"/>
                <w:lang w:eastAsia="zh-CN"/>
              </w:rPr>
              <w:t>CA_n77A-n260G</w:t>
            </w:r>
          </w:p>
          <w:p w14:paraId="0FAB889F" w14:textId="77777777" w:rsidR="008248C8" w:rsidRDefault="008248C8" w:rsidP="00A25CD0">
            <w:pPr>
              <w:pStyle w:val="TAC"/>
              <w:rPr>
                <w:rFonts w:cs="Arial"/>
                <w:lang w:eastAsia="zh-CN"/>
              </w:rPr>
            </w:pPr>
            <w:r>
              <w:rPr>
                <w:rFonts w:cs="Arial"/>
                <w:lang w:eastAsia="zh-CN"/>
              </w:rPr>
              <w:t>CA_n77A-n260H</w:t>
            </w:r>
          </w:p>
          <w:p w14:paraId="42A5063E" w14:textId="77777777" w:rsidR="008248C8" w:rsidRPr="009178E2" w:rsidRDefault="008248C8" w:rsidP="00A25CD0">
            <w:pPr>
              <w:pStyle w:val="TAC"/>
              <w:rPr>
                <w:rFonts w:cs="Arial"/>
                <w:lang w:eastAsia="zh-CN"/>
              </w:rPr>
            </w:pPr>
            <w:r>
              <w:rPr>
                <w:rFonts w:cs="Arial"/>
                <w:lang w:eastAsia="zh-CN"/>
              </w:rPr>
              <w:t>CA_n77A-n260I</w:t>
            </w:r>
          </w:p>
        </w:tc>
        <w:tc>
          <w:tcPr>
            <w:tcW w:w="884" w:type="dxa"/>
            <w:tcBorders>
              <w:left w:val="single" w:sz="4" w:space="0" w:color="auto"/>
              <w:right w:val="single" w:sz="4" w:space="0" w:color="auto"/>
            </w:tcBorders>
            <w:vAlign w:val="center"/>
          </w:tcPr>
          <w:p w14:paraId="4FED4121" w14:textId="77777777" w:rsidR="008248C8" w:rsidRPr="009178E2"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86933" w14:textId="77777777" w:rsidR="008248C8" w:rsidRPr="009178E2"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E18BE0A" w14:textId="77777777" w:rsidR="008248C8" w:rsidRPr="009178E2" w:rsidRDefault="008248C8" w:rsidP="00A25CD0">
            <w:pPr>
              <w:pStyle w:val="TAC"/>
              <w:rPr>
                <w:lang w:eastAsia="zh-CN"/>
              </w:rPr>
            </w:pPr>
            <w:r>
              <w:rPr>
                <w:lang w:eastAsia="zh-CN"/>
              </w:rPr>
              <w:t>0</w:t>
            </w:r>
          </w:p>
        </w:tc>
      </w:tr>
      <w:tr w:rsidR="008248C8" w:rsidRPr="009178E2" w14:paraId="7BF8948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AD678E8"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0E9245D"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B24D395" w14:textId="77777777" w:rsidR="008248C8" w:rsidRPr="009178E2"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5E620" w14:textId="77777777" w:rsidR="008248C8" w:rsidRPr="009178E2" w:rsidRDefault="008248C8" w:rsidP="00A25CD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7EEA4225" w14:textId="77777777" w:rsidR="008248C8" w:rsidRPr="009178E2" w:rsidRDefault="008248C8" w:rsidP="00A25CD0">
            <w:pPr>
              <w:pStyle w:val="TAC"/>
              <w:rPr>
                <w:lang w:eastAsia="zh-CN"/>
              </w:rPr>
            </w:pPr>
          </w:p>
        </w:tc>
      </w:tr>
      <w:tr w:rsidR="008248C8" w:rsidRPr="009178E2" w14:paraId="62F5E14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A67E308"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E7D5C7B"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A51CBD3" w14:textId="77777777" w:rsidR="008248C8" w:rsidRPr="009178E2"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54221" w14:textId="77777777" w:rsidR="008248C8" w:rsidRPr="009178E2" w:rsidRDefault="008248C8" w:rsidP="00A25CD0">
            <w:pPr>
              <w:pStyle w:val="TAC"/>
              <w:rPr>
                <w:lang w:val="en-US" w:bidi="ar"/>
              </w:rPr>
            </w:pPr>
            <w:r>
              <w:rPr>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7C6DC15" w14:textId="77777777" w:rsidR="008248C8" w:rsidRPr="009178E2" w:rsidRDefault="008248C8" w:rsidP="00A25CD0">
            <w:pPr>
              <w:pStyle w:val="TAC"/>
              <w:rPr>
                <w:lang w:eastAsia="zh-CN"/>
              </w:rPr>
            </w:pPr>
          </w:p>
        </w:tc>
      </w:tr>
      <w:tr w:rsidR="008248C8" w:rsidRPr="009178E2" w14:paraId="0CDDA01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DD03DDB" w14:textId="77777777" w:rsidR="008248C8" w:rsidRPr="009178E2" w:rsidRDefault="008248C8" w:rsidP="00A25CD0">
            <w:pPr>
              <w:pStyle w:val="TAC"/>
            </w:pPr>
            <w:r>
              <w:t>CA_n2A-n77C-n260M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8E1C4F7" w14:textId="77777777" w:rsidR="008248C8" w:rsidRDefault="008248C8" w:rsidP="00A25CD0">
            <w:pPr>
              <w:pStyle w:val="TAC"/>
              <w:rPr>
                <w:rFonts w:cs="Arial"/>
                <w:lang w:eastAsia="zh-CN"/>
              </w:rPr>
            </w:pPr>
            <w:r>
              <w:rPr>
                <w:rFonts w:cs="Arial"/>
                <w:lang w:eastAsia="zh-CN"/>
              </w:rPr>
              <w:t>CA_n2A-n260A</w:t>
            </w:r>
          </w:p>
          <w:p w14:paraId="584DF95E" w14:textId="77777777" w:rsidR="008248C8" w:rsidRDefault="008248C8" w:rsidP="00A25CD0">
            <w:pPr>
              <w:pStyle w:val="TAC"/>
              <w:rPr>
                <w:rFonts w:cs="Arial"/>
                <w:lang w:eastAsia="zh-CN"/>
              </w:rPr>
            </w:pPr>
            <w:r>
              <w:rPr>
                <w:rFonts w:cs="Arial"/>
                <w:lang w:eastAsia="zh-CN"/>
              </w:rPr>
              <w:t>CA_n2A-n260G</w:t>
            </w:r>
          </w:p>
          <w:p w14:paraId="4264697C" w14:textId="77777777" w:rsidR="008248C8" w:rsidRDefault="008248C8" w:rsidP="00A25CD0">
            <w:pPr>
              <w:pStyle w:val="TAC"/>
              <w:rPr>
                <w:rFonts w:cs="Arial"/>
                <w:lang w:eastAsia="zh-CN"/>
              </w:rPr>
            </w:pPr>
            <w:r>
              <w:rPr>
                <w:rFonts w:cs="Arial"/>
                <w:lang w:eastAsia="zh-CN"/>
              </w:rPr>
              <w:t>CA_n2A-n260H</w:t>
            </w:r>
          </w:p>
          <w:p w14:paraId="212F87D3" w14:textId="77777777" w:rsidR="008248C8" w:rsidRDefault="008248C8" w:rsidP="00A25CD0">
            <w:pPr>
              <w:pStyle w:val="TAC"/>
              <w:rPr>
                <w:rFonts w:cs="Arial"/>
                <w:lang w:eastAsia="zh-CN"/>
              </w:rPr>
            </w:pPr>
            <w:r>
              <w:rPr>
                <w:rFonts w:cs="Arial"/>
                <w:lang w:eastAsia="zh-CN"/>
              </w:rPr>
              <w:t>CA_n2A-n260I</w:t>
            </w:r>
          </w:p>
          <w:p w14:paraId="377A71F6" w14:textId="77777777" w:rsidR="008248C8" w:rsidRDefault="008248C8" w:rsidP="00A25CD0">
            <w:pPr>
              <w:pStyle w:val="TAC"/>
              <w:rPr>
                <w:rFonts w:cs="Arial"/>
                <w:lang w:eastAsia="zh-CN"/>
              </w:rPr>
            </w:pPr>
            <w:r>
              <w:rPr>
                <w:rFonts w:cs="Arial"/>
                <w:lang w:eastAsia="zh-CN"/>
              </w:rPr>
              <w:t>CA_n77A-n260A</w:t>
            </w:r>
          </w:p>
          <w:p w14:paraId="6F72A8B4" w14:textId="77777777" w:rsidR="008248C8" w:rsidRDefault="008248C8" w:rsidP="00A25CD0">
            <w:pPr>
              <w:pStyle w:val="TAC"/>
              <w:rPr>
                <w:rFonts w:cs="Arial"/>
                <w:lang w:eastAsia="zh-CN"/>
              </w:rPr>
            </w:pPr>
            <w:r>
              <w:rPr>
                <w:rFonts w:cs="Arial"/>
                <w:lang w:eastAsia="zh-CN"/>
              </w:rPr>
              <w:t>CA_n77A-n260G</w:t>
            </w:r>
          </w:p>
          <w:p w14:paraId="1CBF0664" w14:textId="77777777" w:rsidR="008248C8" w:rsidRDefault="008248C8" w:rsidP="00A25CD0">
            <w:pPr>
              <w:pStyle w:val="TAC"/>
              <w:rPr>
                <w:rFonts w:cs="Arial"/>
                <w:lang w:eastAsia="zh-CN"/>
              </w:rPr>
            </w:pPr>
            <w:r>
              <w:rPr>
                <w:rFonts w:cs="Arial"/>
                <w:lang w:eastAsia="zh-CN"/>
              </w:rPr>
              <w:t>CA_n77A-n260H</w:t>
            </w:r>
          </w:p>
          <w:p w14:paraId="6764EDB0" w14:textId="77777777" w:rsidR="008248C8" w:rsidRPr="009178E2" w:rsidRDefault="008248C8" w:rsidP="00A25CD0">
            <w:pPr>
              <w:pStyle w:val="TAC"/>
              <w:rPr>
                <w:rFonts w:cs="Arial"/>
                <w:lang w:eastAsia="zh-CN"/>
              </w:rPr>
            </w:pPr>
            <w:r>
              <w:rPr>
                <w:rFonts w:cs="Arial"/>
                <w:lang w:eastAsia="zh-CN"/>
              </w:rPr>
              <w:t>CA_n77A-n260I</w:t>
            </w:r>
          </w:p>
        </w:tc>
        <w:tc>
          <w:tcPr>
            <w:tcW w:w="884" w:type="dxa"/>
            <w:tcBorders>
              <w:left w:val="single" w:sz="4" w:space="0" w:color="auto"/>
              <w:right w:val="single" w:sz="4" w:space="0" w:color="auto"/>
            </w:tcBorders>
            <w:vAlign w:val="center"/>
          </w:tcPr>
          <w:p w14:paraId="25FF5E18" w14:textId="77777777" w:rsidR="008248C8" w:rsidRPr="009178E2"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97A70" w14:textId="77777777" w:rsidR="008248C8" w:rsidRPr="009178E2"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C6AEB9C" w14:textId="77777777" w:rsidR="008248C8" w:rsidRPr="009178E2" w:rsidRDefault="008248C8" w:rsidP="00A25CD0">
            <w:pPr>
              <w:pStyle w:val="TAC"/>
              <w:rPr>
                <w:lang w:eastAsia="zh-CN"/>
              </w:rPr>
            </w:pPr>
            <w:r>
              <w:rPr>
                <w:lang w:eastAsia="zh-CN"/>
              </w:rPr>
              <w:t>0</w:t>
            </w:r>
          </w:p>
        </w:tc>
      </w:tr>
      <w:tr w:rsidR="008248C8" w:rsidRPr="009178E2" w14:paraId="6E6283A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D53FCE2"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A19321C"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03A42502" w14:textId="77777777" w:rsidR="008248C8" w:rsidRPr="009178E2"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C601E" w14:textId="77777777" w:rsidR="008248C8" w:rsidRPr="009178E2" w:rsidRDefault="008248C8" w:rsidP="00A25CD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0070470E" w14:textId="77777777" w:rsidR="008248C8" w:rsidRPr="009178E2" w:rsidRDefault="008248C8" w:rsidP="00A25CD0">
            <w:pPr>
              <w:pStyle w:val="TAC"/>
              <w:rPr>
                <w:lang w:eastAsia="zh-CN"/>
              </w:rPr>
            </w:pPr>
          </w:p>
        </w:tc>
      </w:tr>
      <w:tr w:rsidR="008248C8" w:rsidRPr="009178E2" w14:paraId="259ABB0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460A363"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A68E190"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44A20790" w14:textId="77777777" w:rsidR="008248C8" w:rsidRPr="009178E2"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8E646" w14:textId="77777777" w:rsidR="008248C8" w:rsidRPr="009178E2" w:rsidRDefault="008248C8" w:rsidP="00A25CD0">
            <w:pPr>
              <w:pStyle w:val="TAC"/>
              <w:rPr>
                <w:lang w:val="en-US" w:bidi="ar"/>
              </w:rPr>
            </w:pPr>
            <w:r>
              <w:rPr>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B76BF6E" w14:textId="77777777" w:rsidR="008248C8" w:rsidRPr="009178E2" w:rsidRDefault="008248C8" w:rsidP="00A25CD0">
            <w:pPr>
              <w:pStyle w:val="TAC"/>
              <w:rPr>
                <w:lang w:eastAsia="zh-CN"/>
              </w:rPr>
            </w:pPr>
          </w:p>
        </w:tc>
      </w:tr>
      <w:tr w:rsidR="008248C8" w:rsidRPr="009178E2" w14:paraId="35FEDCF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C069E44" w14:textId="77777777" w:rsidR="008248C8" w:rsidRPr="009178E2" w:rsidRDefault="008248C8" w:rsidP="00A25CD0">
            <w:pPr>
              <w:pStyle w:val="TAC"/>
            </w:pPr>
            <w:r w:rsidRPr="009178E2">
              <w:t>CA_n2A-n77A-n261A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4F2678C" w14:textId="77777777" w:rsidR="008248C8" w:rsidRPr="009178E2" w:rsidRDefault="008248C8" w:rsidP="00A25CD0">
            <w:pPr>
              <w:pStyle w:val="TAC"/>
              <w:rPr>
                <w:rFonts w:cs="Arial"/>
                <w:lang w:eastAsia="zh-CN"/>
              </w:rPr>
            </w:pPr>
            <w:r w:rsidRPr="009178E2">
              <w:rPr>
                <w:rFonts w:cs="Arial"/>
                <w:lang w:eastAsia="zh-CN"/>
              </w:rPr>
              <w:t>CA_n77A-n261A</w:t>
            </w:r>
          </w:p>
          <w:p w14:paraId="427B65B0" w14:textId="77777777" w:rsidR="008248C8" w:rsidRPr="009178E2" w:rsidRDefault="008248C8" w:rsidP="00A25CD0">
            <w:pPr>
              <w:pStyle w:val="TAC"/>
              <w:rPr>
                <w:rFonts w:cs="Arial"/>
                <w:lang w:eastAsia="zh-CN"/>
              </w:rPr>
            </w:pPr>
            <w:r w:rsidRPr="009178E2">
              <w:rPr>
                <w:rFonts w:cs="Arial"/>
                <w:lang w:eastAsia="zh-CN"/>
              </w:rPr>
              <w:t>CA_n2A-n261A</w:t>
            </w:r>
          </w:p>
        </w:tc>
        <w:tc>
          <w:tcPr>
            <w:tcW w:w="884" w:type="dxa"/>
            <w:tcBorders>
              <w:left w:val="single" w:sz="4" w:space="0" w:color="auto"/>
              <w:right w:val="single" w:sz="4" w:space="0" w:color="auto"/>
            </w:tcBorders>
            <w:vAlign w:val="center"/>
          </w:tcPr>
          <w:p w14:paraId="12F8E622" w14:textId="77777777" w:rsidR="008248C8" w:rsidRPr="009178E2" w:rsidRDefault="008248C8" w:rsidP="00A25CD0">
            <w:pPr>
              <w:pStyle w:val="TAC"/>
            </w:pPr>
            <w:r w:rsidRPr="009178E2">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16DFB" w14:textId="77777777" w:rsidR="008248C8" w:rsidRPr="009178E2" w:rsidRDefault="008248C8" w:rsidP="00A25CD0">
            <w:pPr>
              <w:pStyle w:val="TAC"/>
            </w:pPr>
            <w:r w:rsidRPr="009178E2">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90528E6" w14:textId="77777777" w:rsidR="008248C8" w:rsidRPr="009178E2" w:rsidRDefault="008248C8" w:rsidP="00A25CD0">
            <w:pPr>
              <w:pStyle w:val="TAC"/>
              <w:rPr>
                <w:lang w:eastAsia="zh-CN"/>
              </w:rPr>
            </w:pPr>
            <w:r w:rsidRPr="009178E2">
              <w:rPr>
                <w:lang w:eastAsia="zh-CN"/>
              </w:rPr>
              <w:t>0</w:t>
            </w:r>
          </w:p>
        </w:tc>
      </w:tr>
      <w:tr w:rsidR="008248C8" w:rsidRPr="009178E2" w14:paraId="03B55A8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D70C329"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9FBA8ED"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068C6C4F" w14:textId="77777777" w:rsidR="008248C8" w:rsidRPr="009178E2" w:rsidRDefault="008248C8" w:rsidP="00A25CD0">
            <w:pPr>
              <w:pStyle w:val="TAC"/>
            </w:pPr>
            <w:r w:rsidRPr="009178E2">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3CEDE" w14:textId="77777777" w:rsidR="008248C8" w:rsidRPr="009178E2" w:rsidRDefault="008248C8" w:rsidP="00A25CD0">
            <w:pPr>
              <w:pStyle w:val="TAC"/>
            </w:pPr>
            <w:r w:rsidRPr="009178E2">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CC3EF04" w14:textId="77777777" w:rsidR="008248C8" w:rsidRPr="009178E2" w:rsidRDefault="008248C8" w:rsidP="00A25CD0">
            <w:pPr>
              <w:pStyle w:val="TAC"/>
              <w:rPr>
                <w:lang w:eastAsia="zh-CN"/>
              </w:rPr>
            </w:pPr>
          </w:p>
        </w:tc>
      </w:tr>
      <w:tr w:rsidR="008248C8" w:rsidRPr="009178E2" w14:paraId="32E3C22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F5E9A13"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B49AB1C"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43633B3" w14:textId="77777777" w:rsidR="008248C8" w:rsidRPr="009178E2" w:rsidRDefault="008248C8" w:rsidP="00A25CD0">
            <w:pPr>
              <w:pStyle w:val="TAC"/>
            </w:pPr>
            <w:r w:rsidRPr="009178E2">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A54C3" w14:textId="77777777" w:rsidR="008248C8" w:rsidRPr="009178E2" w:rsidRDefault="008248C8" w:rsidP="00A25CD0">
            <w:pPr>
              <w:pStyle w:val="TAC"/>
            </w:pPr>
            <w:r w:rsidRPr="009178E2">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042848C" w14:textId="77777777" w:rsidR="008248C8" w:rsidRPr="009178E2" w:rsidRDefault="008248C8" w:rsidP="00A25CD0">
            <w:pPr>
              <w:pStyle w:val="TAC"/>
              <w:rPr>
                <w:lang w:eastAsia="zh-CN"/>
              </w:rPr>
            </w:pPr>
          </w:p>
        </w:tc>
      </w:tr>
      <w:tr w:rsidR="008248C8" w:rsidRPr="009178E2" w14:paraId="17C01EB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69D37F3" w14:textId="77777777" w:rsidR="008248C8" w:rsidRPr="009178E2" w:rsidRDefault="008248C8" w:rsidP="00A25CD0">
            <w:pPr>
              <w:pStyle w:val="TAC"/>
            </w:pPr>
            <w:r>
              <w:t>CA_n2A-n77A-n261G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8784BEE" w14:textId="77777777" w:rsidR="008248C8" w:rsidRPr="009178E2" w:rsidRDefault="008248C8" w:rsidP="00A25CD0">
            <w:pPr>
              <w:pStyle w:val="TAC"/>
              <w:rPr>
                <w:rFonts w:cs="Arial"/>
                <w:lang w:eastAsia="zh-CN"/>
              </w:rPr>
            </w:pPr>
            <w:r w:rsidRPr="009178E2">
              <w:rPr>
                <w:rFonts w:cs="Arial"/>
                <w:lang w:eastAsia="zh-CN"/>
              </w:rPr>
              <w:t>CA_n2A-n261A</w:t>
            </w:r>
          </w:p>
          <w:p w14:paraId="7A05BD74" w14:textId="77777777" w:rsidR="008248C8" w:rsidRPr="009178E2" w:rsidRDefault="008248C8" w:rsidP="00A25CD0">
            <w:pPr>
              <w:pStyle w:val="TAC"/>
              <w:rPr>
                <w:rFonts w:cs="Arial"/>
                <w:lang w:eastAsia="zh-CN"/>
              </w:rPr>
            </w:pPr>
            <w:r w:rsidRPr="009178E2">
              <w:rPr>
                <w:rFonts w:cs="Arial"/>
                <w:lang w:eastAsia="zh-CN"/>
              </w:rPr>
              <w:t>CA_n2A-n261G</w:t>
            </w:r>
          </w:p>
          <w:p w14:paraId="4941FCBB" w14:textId="77777777" w:rsidR="008248C8" w:rsidRPr="009178E2" w:rsidRDefault="008248C8" w:rsidP="00A25CD0">
            <w:pPr>
              <w:pStyle w:val="TAC"/>
              <w:rPr>
                <w:rFonts w:cs="Arial"/>
                <w:lang w:eastAsia="zh-CN"/>
              </w:rPr>
            </w:pPr>
            <w:r w:rsidRPr="009178E2">
              <w:rPr>
                <w:rFonts w:cs="Arial"/>
                <w:lang w:eastAsia="zh-CN"/>
              </w:rPr>
              <w:t>CA_n77A-n261A</w:t>
            </w:r>
          </w:p>
          <w:p w14:paraId="038979DD" w14:textId="77777777" w:rsidR="008248C8" w:rsidRPr="009178E2" w:rsidRDefault="008248C8" w:rsidP="00A25CD0">
            <w:pPr>
              <w:pStyle w:val="TAC"/>
              <w:rPr>
                <w:rFonts w:cs="Arial"/>
                <w:lang w:eastAsia="zh-CN"/>
              </w:rPr>
            </w:pPr>
            <w:r w:rsidRPr="009178E2">
              <w:rPr>
                <w:rFonts w:cs="Arial"/>
                <w:lang w:eastAsia="zh-CN"/>
              </w:rPr>
              <w:t>CA_n77A-n261G</w:t>
            </w:r>
          </w:p>
        </w:tc>
        <w:tc>
          <w:tcPr>
            <w:tcW w:w="884" w:type="dxa"/>
            <w:tcBorders>
              <w:left w:val="single" w:sz="4" w:space="0" w:color="auto"/>
              <w:right w:val="single" w:sz="4" w:space="0" w:color="auto"/>
            </w:tcBorders>
            <w:vAlign w:val="center"/>
          </w:tcPr>
          <w:p w14:paraId="4C14C44A" w14:textId="77777777" w:rsidR="008248C8" w:rsidRPr="009178E2" w:rsidRDefault="008248C8" w:rsidP="00A25CD0">
            <w:pPr>
              <w:pStyle w:val="TAC"/>
            </w:pPr>
            <w:r w:rsidRPr="009178E2">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B1CC7" w14:textId="77777777" w:rsidR="008248C8" w:rsidRPr="009178E2" w:rsidRDefault="008248C8" w:rsidP="00A25CD0">
            <w:pPr>
              <w:pStyle w:val="TAC"/>
              <w:rPr>
                <w:lang w:val="en-US" w:bidi="ar"/>
              </w:rPr>
            </w:pPr>
            <w:r w:rsidRPr="009178E2">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C4BEC96" w14:textId="77777777" w:rsidR="008248C8" w:rsidRPr="009178E2" w:rsidRDefault="008248C8" w:rsidP="00A25CD0">
            <w:pPr>
              <w:pStyle w:val="TAC"/>
              <w:rPr>
                <w:lang w:eastAsia="zh-CN"/>
              </w:rPr>
            </w:pPr>
            <w:r w:rsidRPr="009178E2">
              <w:rPr>
                <w:lang w:eastAsia="zh-CN"/>
              </w:rPr>
              <w:t>0</w:t>
            </w:r>
          </w:p>
        </w:tc>
      </w:tr>
      <w:tr w:rsidR="008248C8" w:rsidRPr="009178E2" w14:paraId="1292CE5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06745B8"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4EA8B9E"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44FB1C31" w14:textId="77777777" w:rsidR="008248C8" w:rsidRPr="009178E2" w:rsidRDefault="008248C8" w:rsidP="00A25CD0">
            <w:pPr>
              <w:pStyle w:val="TAC"/>
            </w:pPr>
            <w:r w:rsidRPr="009178E2">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55DF0" w14:textId="77777777" w:rsidR="008248C8" w:rsidRPr="009178E2" w:rsidRDefault="008248C8" w:rsidP="00A25CD0">
            <w:pPr>
              <w:pStyle w:val="TAC"/>
              <w:rPr>
                <w:lang w:val="en-US" w:bidi="ar"/>
              </w:rPr>
            </w:pPr>
            <w:r w:rsidRPr="009178E2">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1A1ADBB" w14:textId="77777777" w:rsidR="008248C8" w:rsidRPr="009178E2" w:rsidRDefault="008248C8" w:rsidP="00A25CD0">
            <w:pPr>
              <w:pStyle w:val="TAC"/>
              <w:rPr>
                <w:lang w:eastAsia="zh-CN"/>
              </w:rPr>
            </w:pPr>
          </w:p>
        </w:tc>
      </w:tr>
      <w:tr w:rsidR="008248C8" w:rsidRPr="009178E2" w14:paraId="707E201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503305C"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662EED9"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1C71C1DE" w14:textId="77777777" w:rsidR="008248C8" w:rsidRPr="009178E2" w:rsidRDefault="008248C8" w:rsidP="00A25CD0">
            <w:pPr>
              <w:pStyle w:val="TAC"/>
            </w:pPr>
            <w:r w:rsidRPr="009178E2">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71C9E" w14:textId="77777777" w:rsidR="008248C8" w:rsidRPr="009178E2" w:rsidRDefault="008248C8" w:rsidP="00A25CD0">
            <w:pPr>
              <w:pStyle w:val="TAC"/>
              <w:rPr>
                <w:lang w:val="en-US" w:bidi="ar"/>
              </w:rPr>
            </w:pPr>
            <w:r w:rsidRPr="009178E2">
              <w:rPr>
                <w:lang w:val="en-US" w:bidi="ar"/>
              </w:rPr>
              <w:t>CA_n261</w:t>
            </w:r>
            <w:r>
              <w:rPr>
                <w:lang w:val="en-US" w:bidi="ar"/>
              </w:rPr>
              <w:t>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E81B15E" w14:textId="77777777" w:rsidR="008248C8" w:rsidRPr="009178E2" w:rsidRDefault="008248C8" w:rsidP="00A25CD0">
            <w:pPr>
              <w:pStyle w:val="TAC"/>
              <w:rPr>
                <w:lang w:eastAsia="zh-CN"/>
              </w:rPr>
            </w:pPr>
          </w:p>
        </w:tc>
      </w:tr>
      <w:tr w:rsidR="008248C8" w:rsidRPr="009178E2" w14:paraId="72DE1ED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1A0F981" w14:textId="77777777" w:rsidR="008248C8" w:rsidRPr="009178E2" w:rsidRDefault="008248C8" w:rsidP="00A25CD0">
            <w:pPr>
              <w:pStyle w:val="TAC"/>
            </w:pPr>
            <w:r>
              <w:t>CA_n2A-n77A-n261H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7908EBA" w14:textId="77777777" w:rsidR="008248C8" w:rsidRPr="009178E2" w:rsidRDefault="008248C8" w:rsidP="00A25CD0">
            <w:pPr>
              <w:pStyle w:val="TAC"/>
              <w:rPr>
                <w:rFonts w:cs="Arial"/>
                <w:lang w:eastAsia="zh-CN"/>
              </w:rPr>
            </w:pPr>
            <w:r w:rsidRPr="009178E2">
              <w:rPr>
                <w:rFonts w:cs="Arial"/>
                <w:lang w:eastAsia="zh-CN"/>
              </w:rPr>
              <w:t>CA_n2A-n261A</w:t>
            </w:r>
          </w:p>
          <w:p w14:paraId="4FC02646" w14:textId="77777777" w:rsidR="008248C8" w:rsidRPr="009178E2" w:rsidRDefault="008248C8" w:rsidP="00A25CD0">
            <w:pPr>
              <w:pStyle w:val="TAC"/>
              <w:rPr>
                <w:rFonts w:cs="Arial"/>
                <w:lang w:eastAsia="zh-CN"/>
              </w:rPr>
            </w:pPr>
            <w:r w:rsidRPr="009178E2">
              <w:rPr>
                <w:rFonts w:cs="Arial"/>
                <w:lang w:eastAsia="zh-CN"/>
              </w:rPr>
              <w:t>CA_n2A-n261G</w:t>
            </w:r>
          </w:p>
          <w:p w14:paraId="198927D2" w14:textId="77777777" w:rsidR="008248C8" w:rsidRPr="009178E2" w:rsidRDefault="008248C8" w:rsidP="00A25CD0">
            <w:pPr>
              <w:pStyle w:val="TAC"/>
              <w:rPr>
                <w:rFonts w:cs="Arial"/>
                <w:lang w:eastAsia="zh-CN"/>
              </w:rPr>
            </w:pPr>
            <w:r w:rsidRPr="009178E2">
              <w:rPr>
                <w:rFonts w:cs="Arial"/>
                <w:lang w:eastAsia="zh-CN"/>
              </w:rPr>
              <w:t>CA_n2A-n261H</w:t>
            </w:r>
          </w:p>
          <w:p w14:paraId="3DC95557" w14:textId="77777777" w:rsidR="008248C8" w:rsidRPr="009178E2" w:rsidRDefault="008248C8" w:rsidP="00A25CD0">
            <w:pPr>
              <w:pStyle w:val="TAC"/>
              <w:rPr>
                <w:rFonts w:cs="Arial"/>
                <w:lang w:eastAsia="zh-CN"/>
              </w:rPr>
            </w:pPr>
            <w:r w:rsidRPr="009178E2">
              <w:rPr>
                <w:rFonts w:cs="Arial"/>
                <w:lang w:eastAsia="zh-CN"/>
              </w:rPr>
              <w:t>CA_n77A-n261A</w:t>
            </w:r>
          </w:p>
          <w:p w14:paraId="6FDBD154" w14:textId="77777777" w:rsidR="008248C8" w:rsidRPr="009178E2" w:rsidRDefault="008248C8" w:rsidP="00A25CD0">
            <w:pPr>
              <w:pStyle w:val="TAC"/>
              <w:rPr>
                <w:rFonts w:cs="Arial"/>
                <w:lang w:eastAsia="zh-CN"/>
              </w:rPr>
            </w:pPr>
            <w:r w:rsidRPr="009178E2">
              <w:rPr>
                <w:rFonts w:cs="Arial"/>
                <w:lang w:eastAsia="zh-CN"/>
              </w:rPr>
              <w:t>CA_n77A-n261G</w:t>
            </w:r>
          </w:p>
          <w:p w14:paraId="5EFA84D7" w14:textId="77777777" w:rsidR="008248C8" w:rsidRPr="009178E2" w:rsidRDefault="008248C8" w:rsidP="00A25CD0">
            <w:pPr>
              <w:pStyle w:val="TAC"/>
              <w:rPr>
                <w:rFonts w:cs="Arial"/>
                <w:lang w:eastAsia="zh-CN"/>
              </w:rPr>
            </w:pPr>
            <w:r w:rsidRPr="009178E2">
              <w:rPr>
                <w:rFonts w:cs="Arial"/>
                <w:lang w:eastAsia="zh-CN"/>
              </w:rPr>
              <w:t>CA_n77A-n261H</w:t>
            </w:r>
          </w:p>
        </w:tc>
        <w:tc>
          <w:tcPr>
            <w:tcW w:w="884" w:type="dxa"/>
            <w:tcBorders>
              <w:left w:val="single" w:sz="4" w:space="0" w:color="auto"/>
              <w:right w:val="single" w:sz="4" w:space="0" w:color="auto"/>
            </w:tcBorders>
            <w:vAlign w:val="center"/>
          </w:tcPr>
          <w:p w14:paraId="4BC719BA" w14:textId="77777777" w:rsidR="008248C8" w:rsidRPr="009178E2" w:rsidRDefault="008248C8" w:rsidP="00A25CD0">
            <w:pPr>
              <w:pStyle w:val="TAC"/>
            </w:pPr>
            <w:r w:rsidRPr="009178E2">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2C472" w14:textId="77777777" w:rsidR="008248C8" w:rsidRPr="009178E2" w:rsidRDefault="008248C8" w:rsidP="00A25CD0">
            <w:pPr>
              <w:pStyle w:val="TAC"/>
              <w:rPr>
                <w:lang w:val="en-US" w:bidi="ar"/>
              </w:rPr>
            </w:pPr>
            <w:r w:rsidRPr="009178E2">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6A71505" w14:textId="77777777" w:rsidR="008248C8" w:rsidRPr="009178E2" w:rsidRDefault="008248C8" w:rsidP="00A25CD0">
            <w:pPr>
              <w:pStyle w:val="TAC"/>
              <w:rPr>
                <w:lang w:eastAsia="zh-CN"/>
              </w:rPr>
            </w:pPr>
            <w:r w:rsidRPr="009178E2">
              <w:rPr>
                <w:lang w:eastAsia="zh-CN"/>
              </w:rPr>
              <w:t>0</w:t>
            </w:r>
          </w:p>
        </w:tc>
      </w:tr>
      <w:tr w:rsidR="008248C8" w:rsidRPr="009178E2" w14:paraId="7405A0B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E52A0AF"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2EB2D6B"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33A4587" w14:textId="77777777" w:rsidR="008248C8" w:rsidRPr="009178E2" w:rsidRDefault="008248C8" w:rsidP="00A25CD0">
            <w:pPr>
              <w:pStyle w:val="TAC"/>
            </w:pPr>
            <w:r w:rsidRPr="009178E2">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A15DA" w14:textId="77777777" w:rsidR="008248C8" w:rsidRPr="009178E2" w:rsidRDefault="008248C8" w:rsidP="00A25CD0">
            <w:pPr>
              <w:pStyle w:val="TAC"/>
              <w:rPr>
                <w:lang w:val="en-US" w:bidi="ar"/>
              </w:rPr>
            </w:pPr>
            <w:r w:rsidRPr="009178E2">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574FC74" w14:textId="77777777" w:rsidR="008248C8" w:rsidRPr="009178E2" w:rsidRDefault="008248C8" w:rsidP="00A25CD0">
            <w:pPr>
              <w:pStyle w:val="TAC"/>
              <w:rPr>
                <w:lang w:eastAsia="zh-CN"/>
              </w:rPr>
            </w:pPr>
          </w:p>
        </w:tc>
      </w:tr>
      <w:tr w:rsidR="008248C8" w:rsidRPr="009178E2" w14:paraId="3B11BD8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6F37DA0"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6272165"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638D0FE" w14:textId="77777777" w:rsidR="008248C8" w:rsidRPr="009178E2" w:rsidRDefault="008248C8" w:rsidP="00A25CD0">
            <w:pPr>
              <w:pStyle w:val="TAC"/>
            </w:pPr>
            <w:r w:rsidRPr="009178E2">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68E0A" w14:textId="77777777" w:rsidR="008248C8" w:rsidRPr="009178E2" w:rsidRDefault="008248C8" w:rsidP="00A25CD0">
            <w:pPr>
              <w:pStyle w:val="TAC"/>
              <w:rPr>
                <w:lang w:val="en-US" w:bidi="ar"/>
              </w:rPr>
            </w:pPr>
            <w:r w:rsidRPr="009178E2">
              <w:rPr>
                <w:lang w:val="en-US" w:bidi="ar"/>
              </w:rPr>
              <w:t>CA_n261</w:t>
            </w:r>
            <w:r>
              <w:rPr>
                <w:lang w:val="en-US" w:bidi="ar"/>
              </w:rPr>
              <w:t>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27419E3" w14:textId="77777777" w:rsidR="008248C8" w:rsidRPr="009178E2" w:rsidRDefault="008248C8" w:rsidP="00A25CD0">
            <w:pPr>
              <w:pStyle w:val="TAC"/>
              <w:rPr>
                <w:lang w:eastAsia="zh-CN"/>
              </w:rPr>
            </w:pPr>
          </w:p>
        </w:tc>
      </w:tr>
      <w:tr w:rsidR="008248C8" w:rsidRPr="009178E2" w14:paraId="2CF64C3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29FE5DE" w14:textId="77777777" w:rsidR="008248C8" w:rsidRPr="009178E2" w:rsidRDefault="008248C8" w:rsidP="00A25CD0">
            <w:pPr>
              <w:pStyle w:val="TAC"/>
            </w:pPr>
            <w:r w:rsidRPr="009178E2">
              <w:t>CA_n2A-n77A-n261I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B4244A0" w14:textId="77777777" w:rsidR="008248C8" w:rsidRPr="009178E2" w:rsidRDefault="008248C8" w:rsidP="00A25CD0">
            <w:pPr>
              <w:pStyle w:val="TAC"/>
              <w:rPr>
                <w:rFonts w:cs="Arial"/>
                <w:lang w:eastAsia="zh-CN"/>
              </w:rPr>
            </w:pPr>
            <w:r w:rsidRPr="009178E2">
              <w:rPr>
                <w:rFonts w:cs="Arial"/>
                <w:lang w:eastAsia="zh-CN"/>
              </w:rPr>
              <w:t>CA_n2A-n261A</w:t>
            </w:r>
          </w:p>
          <w:p w14:paraId="784F72D5" w14:textId="77777777" w:rsidR="008248C8" w:rsidRPr="009178E2" w:rsidRDefault="008248C8" w:rsidP="00A25CD0">
            <w:pPr>
              <w:pStyle w:val="TAC"/>
              <w:rPr>
                <w:rFonts w:cs="Arial"/>
                <w:lang w:eastAsia="zh-CN"/>
              </w:rPr>
            </w:pPr>
            <w:r w:rsidRPr="009178E2">
              <w:rPr>
                <w:rFonts w:cs="Arial"/>
                <w:lang w:eastAsia="zh-CN"/>
              </w:rPr>
              <w:t>CA_n2A-n261G</w:t>
            </w:r>
          </w:p>
          <w:p w14:paraId="1AF544E0" w14:textId="77777777" w:rsidR="008248C8" w:rsidRPr="009178E2" w:rsidRDefault="008248C8" w:rsidP="00A25CD0">
            <w:pPr>
              <w:pStyle w:val="TAC"/>
              <w:rPr>
                <w:rFonts w:cs="Arial"/>
                <w:lang w:eastAsia="zh-CN"/>
              </w:rPr>
            </w:pPr>
            <w:r w:rsidRPr="009178E2">
              <w:rPr>
                <w:rFonts w:cs="Arial"/>
                <w:lang w:eastAsia="zh-CN"/>
              </w:rPr>
              <w:t>CA_n2A-n261H</w:t>
            </w:r>
          </w:p>
          <w:p w14:paraId="4E6003A4" w14:textId="77777777" w:rsidR="008248C8" w:rsidRPr="009178E2" w:rsidRDefault="008248C8" w:rsidP="00A25CD0">
            <w:pPr>
              <w:pStyle w:val="TAC"/>
              <w:rPr>
                <w:rFonts w:cs="Arial"/>
                <w:lang w:eastAsia="zh-CN"/>
              </w:rPr>
            </w:pPr>
            <w:r w:rsidRPr="009178E2">
              <w:rPr>
                <w:rFonts w:cs="Arial"/>
                <w:lang w:eastAsia="zh-CN"/>
              </w:rPr>
              <w:t>CA_n2A-n261I</w:t>
            </w:r>
          </w:p>
          <w:p w14:paraId="5478823E" w14:textId="77777777" w:rsidR="008248C8" w:rsidRPr="009178E2" w:rsidRDefault="008248C8" w:rsidP="00A25CD0">
            <w:pPr>
              <w:pStyle w:val="TAC"/>
              <w:rPr>
                <w:rFonts w:cs="Arial"/>
                <w:lang w:eastAsia="zh-CN"/>
              </w:rPr>
            </w:pPr>
            <w:r w:rsidRPr="009178E2">
              <w:rPr>
                <w:rFonts w:cs="Arial"/>
                <w:lang w:eastAsia="zh-CN"/>
              </w:rPr>
              <w:t>CA_n77A-n261A</w:t>
            </w:r>
          </w:p>
          <w:p w14:paraId="2E29724B" w14:textId="77777777" w:rsidR="008248C8" w:rsidRPr="009178E2" w:rsidRDefault="008248C8" w:rsidP="00A25CD0">
            <w:pPr>
              <w:pStyle w:val="TAC"/>
              <w:rPr>
                <w:rFonts w:cs="Arial"/>
                <w:lang w:eastAsia="zh-CN"/>
              </w:rPr>
            </w:pPr>
            <w:r w:rsidRPr="009178E2">
              <w:rPr>
                <w:rFonts w:cs="Arial"/>
                <w:lang w:eastAsia="zh-CN"/>
              </w:rPr>
              <w:t>CA_n77A-n261G</w:t>
            </w:r>
          </w:p>
          <w:p w14:paraId="0712850F" w14:textId="77777777" w:rsidR="008248C8" w:rsidRPr="009178E2" w:rsidRDefault="008248C8" w:rsidP="00A25CD0">
            <w:pPr>
              <w:pStyle w:val="TAC"/>
              <w:rPr>
                <w:rFonts w:cs="Arial"/>
                <w:lang w:eastAsia="zh-CN"/>
              </w:rPr>
            </w:pPr>
            <w:r w:rsidRPr="009178E2">
              <w:rPr>
                <w:rFonts w:cs="Arial"/>
                <w:lang w:eastAsia="zh-CN"/>
              </w:rPr>
              <w:t>CA_n77A-n261H</w:t>
            </w:r>
          </w:p>
          <w:p w14:paraId="6C8753CF" w14:textId="77777777" w:rsidR="008248C8" w:rsidRPr="009178E2" w:rsidRDefault="008248C8" w:rsidP="00A25CD0">
            <w:pPr>
              <w:pStyle w:val="TAC"/>
              <w:rPr>
                <w:rFonts w:cs="Arial"/>
                <w:lang w:eastAsia="zh-CN"/>
              </w:rPr>
            </w:pPr>
            <w:r w:rsidRPr="009178E2">
              <w:rPr>
                <w:rFonts w:cs="Arial"/>
                <w:lang w:eastAsia="zh-CN"/>
              </w:rPr>
              <w:t>CA_n77A-n261I</w:t>
            </w:r>
          </w:p>
        </w:tc>
        <w:tc>
          <w:tcPr>
            <w:tcW w:w="884" w:type="dxa"/>
            <w:tcBorders>
              <w:left w:val="single" w:sz="4" w:space="0" w:color="auto"/>
              <w:right w:val="single" w:sz="4" w:space="0" w:color="auto"/>
            </w:tcBorders>
            <w:vAlign w:val="center"/>
          </w:tcPr>
          <w:p w14:paraId="1EA7115B" w14:textId="77777777" w:rsidR="008248C8" w:rsidRPr="009178E2" w:rsidRDefault="008248C8" w:rsidP="00A25CD0">
            <w:pPr>
              <w:pStyle w:val="TAC"/>
            </w:pPr>
            <w:r w:rsidRPr="009178E2">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18BEE" w14:textId="77777777" w:rsidR="008248C8" w:rsidRPr="009178E2" w:rsidRDefault="008248C8" w:rsidP="00A25CD0">
            <w:pPr>
              <w:pStyle w:val="TAC"/>
            </w:pPr>
            <w:r w:rsidRPr="009178E2">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571E1F4" w14:textId="77777777" w:rsidR="008248C8" w:rsidRPr="009178E2" w:rsidRDefault="008248C8" w:rsidP="00A25CD0">
            <w:pPr>
              <w:pStyle w:val="TAC"/>
              <w:rPr>
                <w:lang w:eastAsia="zh-CN"/>
              </w:rPr>
            </w:pPr>
            <w:r w:rsidRPr="009178E2">
              <w:rPr>
                <w:lang w:eastAsia="zh-CN"/>
              </w:rPr>
              <w:t>0</w:t>
            </w:r>
          </w:p>
        </w:tc>
      </w:tr>
      <w:tr w:rsidR="008248C8" w:rsidRPr="009178E2" w14:paraId="74F5E1D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D5EC0F"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CCDE9BE"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128D0640" w14:textId="77777777" w:rsidR="008248C8" w:rsidRPr="009178E2" w:rsidRDefault="008248C8" w:rsidP="00A25CD0">
            <w:pPr>
              <w:pStyle w:val="TAC"/>
            </w:pPr>
            <w:r w:rsidRPr="009178E2">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59220" w14:textId="77777777" w:rsidR="008248C8" w:rsidRPr="009178E2" w:rsidRDefault="008248C8" w:rsidP="00A25CD0">
            <w:pPr>
              <w:pStyle w:val="TAC"/>
            </w:pPr>
            <w:r w:rsidRPr="009178E2">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D33BD66" w14:textId="77777777" w:rsidR="008248C8" w:rsidRPr="009178E2" w:rsidRDefault="008248C8" w:rsidP="00A25CD0">
            <w:pPr>
              <w:pStyle w:val="TAC"/>
              <w:rPr>
                <w:lang w:eastAsia="zh-CN"/>
              </w:rPr>
            </w:pPr>
          </w:p>
        </w:tc>
      </w:tr>
      <w:tr w:rsidR="008248C8" w:rsidRPr="009178E2" w14:paraId="79649A2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7E61BF9"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1CBE6B6"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65ECA5B" w14:textId="77777777" w:rsidR="008248C8" w:rsidRPr="009178E2" w:rsidRDefault="008248C8" w:rsidP="00A25CD0">
            <w:pPr>
              <w:pStyle w:val="TAC"/>
            </w:pPr>
            <w:r w:rsidRPr="009178E2">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5D0CF" w14:textId="77777777" w:rsidR="008248C8" w:rsidRPr="009178E2" w:rsidRDefault="008248C8" w:rsidP="00A25CD0">
            <w:pPr>
              <w:pStyle w:val="TAC"/>
            </w:pPr>
            <w:r w:rsidRPr="009178E2">
              <w:rPr>
                <w:lang w:val="en-US" w:bidi="ar"/>
              </w:rPr>
              <w:t>CA_n261I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1A8878A" w14:textId="77777777" w:rsidR="008248C8" w:rsidRPr="009178E2" w:rsidRDefault="008248C8" w:rsidP="00A25CD0">
            <w:pPr>
              <w:pStyle w:val="TAC"/>
              <w:rPr>
                <w:lang w:eastAsia="zh-CN"/>
              </w:rPr>
            </w:pPr>
          </w:p>
        </w:tc>
      </w:tr>
      <w:tr w:rsidR="008248C8" w:rsidRPr="009178E2" w14:paraId="3316B1B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37B1FB7" w14:textId="77777777" w:rsidR="008248C8" w:rsidRPr="009178E2" w:rsidRDefault="008248C8" w:rsidP="00A25CD0">
            <w:pPr>
              <w:pStyle w:val="TAC"/>
            </w:pPr>
            <w:r w:rsidRPr="009178E2">
              <w:t>CA_n2A-n77A-n261J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57C7D08" w14:textId="77777777" w:rsidR="008248C8" w:rsidRPr="009178E2" w:rsidRDefault="008248C8" w:rsidP="00A25CD0">
            <w:pPr>
              <w:pStyle w:val="TAC"/>
              <w:rPr>
                <w:rFonts w:cs="Arial"/>
                <w:lang w:eastAsia="zh-CN"/>
              </w:rPr>
            </w:pPr>
            <w:r w:rsidRPr="009178E2">
              <w:rPr>
                <w:rFonts w:cs="Arial"/>
                <w:lang w:eastAsia="zh-CN"/>
              </w:rPr>
              <w:t>CA_n2A-n261A</w:t>
            </w:r>
          </w:p>
          <w:p w14:paraId="53D575AB" w14:textId="77777777" w:rsidR="008248C8" w:rsidRPr="009178E2" w:rsidRDefault="008248C8" w:rsidP="00A25CD0">
            <w:pPr>
              <w:pStyle w:val="TAC"/>
              <w:rPr>
                <w:rFonts w:cs="Arial"/>
                <w:lang w:eastAsia="zh-CN"/>
              </w:rPr>
            </w:pPr>
            <w:r w:rsidRPr="009178E2">
              <w:rPr>
                <w:rFonts w:cs="Arial"/>
                <w:lang w:eastAsia="zh-CN"/>
              </w:rPr>
              <w:t>CA_n2A-n261G</w:t>
            </w:r>
          </w:p>
          <w:p w14:paraId="3F101230" w14:textId="77777777" w:rsidR="008248C8" w:rsidRPr="009178E2" w:rsidRDefault="008248C8" w:rsidP="00A25CD0">
            <w:pPr>
              <w:pStyle w:val="TAC"/>
              <w:rPr>
                <w:rFonts w:cs="Arial"/>
                <w:lang w:eastAsia="zh-CN"/>
              </w:rPr>
            </w:pPr>
            <w:r w:rsidRPr="009178E2">
              <w:rPr>
                <w:rFonts w:cs="Arial"/>
                <w:lang w:eastAsia="zh-CN"/>
              </w:rPr>
              <w:t>CA_n2A-n261H</w:t>
            </w:r>
          </w:p>
          <w:p w14:paraId="669698F2" w14:textId="77777777" w:rsidR="008248C8" w:rsidRPr="009178E2" w:rsidRDefault="008248C8" w:rsidP="00A25CD0">
            <w:pPr>
              <w:pStyle w:val="TAC"/>
              <w:rPr>
                <w:rFonts w:cs="Arial"/>
                <w:lang w:eastAsia="zh-CN"/>
              </w:rPr>
            </w:pPr>
            <w:r w:rsidRPr="009178E2">
              <w:rPr>
                <w:rFonts w:cs="Arial"/>
                <w:lang w:eastAsia="zh-CN"/>
              </w:rPr>
              <w:t>CA_n2A-n261I</w:t>
            </w:r>
          </w:p>
          <w:p w14:paraId="3A767021" w14:textId="77777777" w:rsidR="008248C8" w:rsidRPr="009178E2" w:rsidRDefault="008248C8" w:rsidP="00A25CD0">
            <w:pPr>
              <w:pStyle w:val="TAC"/>
              <w:rPr>
                <w:rFonts w:cs="Arial"/>
                <w:lang w:eastAsia="zh-CN"/>
              </w:rPr>
            </w:pPr>
            <w:r w:rsidRPr="009178E2">
              <w:rPr>
                <w:rFonts w:cs="Arial"/>
                <w:lang w:eastAsia="zh-CN"/>
              </w:rPr>
              <w:t>CA_n77A-n261A</w:t>
            </w:r>
          </w:p>
          <w:p w14:paraId="6CB87143" w14:textId="77777777" w:rsidR="008248C8" w:rsidRPr="009178E2" w:rsidRDefault="008248C8" w:rsidP="00A25CD0">
            <w:pPr>
              <w:pStyle w:val="TAC"/>
              <w:rPr>
                <w:rFonts w:cs="Arial"/>
                <w:lang w:eastAsia="zh-CN"/>
              </w:rPr>
            </w:pPr>
            <w:r w:rsidRPr="009178E2">
              <w:rPr>
                <w:rFonts w:cs="Arial"/>
                <w:lang w:eastAsia="zh-CN"/>
              </w:rPr>
              <w:t>CA_n77A-n261G</w:t>
            </w:r>
          </w:p>
          <w:p w14:paraId="7ADDF7EB" w14:textId="77777777" w:rsidR="008248C8" w:rsidRPr="009178E2" w:rsidRDefault="008248C8" w:rsidP="00A25CD0">
            <w:pPr>
              <w:pStyle w:val="TAC"/>
              <w:rPr>
                <w:rFonts w:cs="Arial"/>
                <w:lang w:eastAsia="zh-CN"/>
              </w:rPr>
            </w:pPr>
            <w:r w:rsidRPr="009178E2">
              <w:rPr>
                <w:rFonts w:cs="Arial"/>
                <w:lang w:eastAsia="zh-CN"/>
              </w:rPr>
              <w:t>CA_n77A-n261H</w:t>
            </w:r>
          </w:p>
          <w:p w14:paraId="307CF7D2" w14:textId="77777777" w:rsidR="008248C8" w:rsidRPr="009178E2" w:rsidRDefault="008248C8" w:rsidP="00A25CD0">
            <w:pPr>
              <w:pStyle w:val="TAC"/>
              <w:rPr>
                <w:rFonts w:cs="Arial"/>
                <w:lang w:eastAsia="zh-CN"/>
              </w:rPr>
            </w:pPr>
            <w:r w:rsidRPr="009178E2">
              <w:rPr>
                <w:rFonts w:cs="Arial"/>
                <w:lang w:eastAsia="zh-CN"/>
              </w:rPr>
              <w:t>CA_n77A-n261I</w:t>
            </w:r>
          </w:p>
        </w:tc>
        <w:tc>
          <w:tcPr>
            <w:tcW w:w="884" w:type="dxa"/>
            <w:tcBorders>
              <w:left w:val="single" w:sz="4" w:space="0" w:color="auto"/>
              <w:right w:val="single" w:sz="4" w:space="0" w:color="auto"/>
            </w:tcBorders>
            <w:vAlign w:val="center"/>
          </w:tcPr>
          <w:p w14:paraId="453BFA19" w14:textId="77777777" w:rsidR="008248C8" w:rsidRPr="009178E2" w:rsidRDefault="008248C8" w:rsidP="00A25CD0">
            <w:pPr>
              <w:pStyle w:val="TAC"/>
            </w:pPr>
            <w:r w:rsidRPr="009178E2">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65D83" w14:textId="77777777" w:rsidR="008248C8" w:rsidRPr="009178E2" w:rsidRDefault="008248C8" w:rsidP="00A25CD0">
            <w:pPr>
              <w:pStyle w:val="TAC"/>
            </w:pPr>
            <w:r w:rsidRPr="009178E2">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E6E288F" w14:textId="77777777" w:rsidR="008248C8" w:rsidRPr="009178E2" w:rsidRDefault="008248C8" w:rsidP="00A25CD0">
            <w:pPr>
              <w:pStyle w:val="TAC"/>
              <w:rPr>
                <w:lang w:eastAsia="zh-CN"/>
              </w:rPr>
            </w:pPr>
            <w:r w:rsidRPr="009178E2">
              <w:rPr>
                <w:lang w:eastAsia="zh-CN"/>
              </w:rPr>
              <w:t>0</w:t>
            </w:r>
          </w:p>
        </w:tc>
      </w:tr>
      <w:tr w:rsidR="008248C8" w:rsidRPr="009178E2" w14:paraId="5252751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8AD9DEB"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78FF653"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8E9793D" w14:textId="77777777" w:rsidR="008248C8" w:rsidRPr="009178E2" w:rsidRDefault="008248C8" w:rsidP="00A25CD0">
            <w:pPr>
              <w:pStyle w:val="TAC"/>
            </w:pPr>
            <w:r w:rsidRPr="009178E2">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CDDA4" w14:textId="77777777" w:rsidR="008248C8" w:rsidRPr="009178E2" w:rsidRDefault="008248C8" w:rsidP="00A25CD0">
            <w:pPr>
              <w:pStyle w:val="TAC"/>
            </w:pPr>
            <w:r w:rsidRPr="009178E2">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72FDD89" w14:textId="77777777" w:rsidR="008248C8" w:rsidRPr="009178E2" w:rsidRDefault="008248C8" w:rsidP="00A25CD0">
            <w:pPr>
              <w:pStyle w:val="TAC"/>
              <w:rPr>
                <w:lang w:eastAsia="zh-CN"/>
              </w:rPr>
            </w:pPr>
          </w:p>
        </w:tc>
      </w:tr>
      <w:tr w:rsidR="008248C8" w:rsidRPr="009178E2" w14:paraId="0BB0833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06390AF"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6B2576D"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42D0BFDF" w14:textId="77777777" w:rsidR="008248C8" w:rsidRPr="009178E2" w:rsidRDefault="008248C8" w:rsidP="00A25CD0">
            <w:pPr>
              <w:pStyle w:val="TAC"/>
            </w:pPr>
            <w:r w:rsidRPr="009178E2">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DAE98" w14:textId="77777777" w:rsidR="008248C8" w:rsidRPr="009178E2" w:rsidRDefault="008248C8" w:rsidP="00A25CD0">
            <w:pPr>
              <w:pStyle w:val="TAC"/>
            </w:pPr>
            <w:r w:rsidRPr="009178E2">
              <w:rPr>
                <w:lang w:val="en-US" w:bidi="ar"/>
              </w:rPr>
              <w:t>CA_n261J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DFFDC3A" w14:textId="77777777" w:rsidR="008248C8" w:rsidRPr="009178E2" w:rsidRDefault="008248C8" w:rsidP="00A25CD0">
            <w:pPr>
              <w:pStyle w:val="TAC"/>
              <w:rPr>
                <w:lang w:eastAsia="zh-CN"/>
              </w:rPr>
            </w:pPr>
          </w:p>
        </w:tc>
      </w:tr>
      <w:tr w:rsidR="008248C8" w:rsidRPr="009178E2" w14:paraId="38FCDE8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DA6052F" w14:textId="77777777" w:rsidR="008248C8" w:rsidRPr="009178E2" w:rsidRDefault="008248C8" w:rsidP="00A25CD0">
            <w:pPr>
              <w:pStyle w:val="TAC"/>
            </w:pPr>
            <w:r w:rsidRPr="009178E2">
              <w:t>CA_n2A-n77A-n261K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521A4C1" w14:textId="77777777" w:rsidR="008248C8" w:rsidRPr="009178E2" w:rsidRDefault="008248C8" w:rsidP="00A25CD0">
            <w:pPr>
              <w:pStyle w:val="TAC"/>
              <w:rPr>
                <w:rFonts w:cs="Arial"/>
                <w:lang w:eastAsia="zh-CN"/>
              </w:rPr>
            </w:pPr>
            <w:r w:rsidRPr="009178E2">
              <w:rPr>
                <w:rFonts w:cs="Arial"/>
                <w:lang w:eastAsia="zh-CN"/>
              </w:rPr>
              <w:t>CA_n2A-n261A</w:t>
            </w:r>
          </w:p>
          <w:p w14:paraId="66BA614B" w14:textId="77777777" w:rsidR="008248C8" w:rsidRPr="009178E2" w:rsidRDefault="008248C8" w:rsidP="00A25CD0">
            <w:pPr>
              <w:pStyle w:val="TAC"/>
              <w:rPr>
                <w:rFonts w:cs="Arial"/>
                <w:lang w:eastAsia="zh-CN"/>
              </w:rPr>
            </w:pPr>
            <w:r w:rsidRPr="009178E2">
              <w:rPr>
                <w:rFonts w:cs="Arial"/>
                <w:lang w:eastAsia="zh-CN"/>
              </w:rPr>
              <w:t>CA_n2A-n261G</w:t>
            </w:r>
          </w:p>
          <w:p w14:paraId="17336AA4" w14:textId="77777777" w:rsidR="008248C8" w:rsidRPr="009178E2" w:rsidRDefault="008248C8" w:rsidP="00A25CD0">
            <w:pPr>
              <w:pStyle w:val="TAC"/>
              <w:rPr>
                <w:rFonts w:cs="Arial"/>
                <w:lang w:eastAsia="zh-CN"/>
              </w:rPr>
            </w:pPr>
            <w:r w:rsidRPr="009178E2">
              <w:rPr>
                <w:rFonts w:cs="Arial"/>
                <w:lang w:eastAsia="zh-CN"/>
              </w:rPr>
              <w:t>CA_n2A-n261H</w:t>
            </w:r>
          </w:p>
          <w:p w14:paraId="2A8EDABD" w14:textId="77777777" w:rsidR="008248C8" w:rsidRPr="009178E2" w:rsidRDefault="008248C8" w:rsidP="00A25CD0">
            <w:pPr>
              <w:pStyle w:val="TAC"/>
              <w:rPr>
                <w:rFonts w:cs="Arial"/>
                <w:lang w:eastAsia="zh-CN"/>
              </w:rPr>
            </w:pPr>
            <w:r w:rsidRPr="009178E2">
              <w:rPr>
                <w:rFonts w:cs="Arial"/>
                <w:lang w:eastAsia="zh-CN"/>
              </w:rPr>
              <w:t>CA_n2A-n261I</w:t>
            </w:r>
          </w:p>
          <w:p w14:paraId="456A513D" w14:textId="77777777" w:rsidR="008248C8" w:rsidRPr="009178E2" w:rsidRDefault="008248C8" w:rsidP="00A25CD0">
            <w:pPr>
              <w:pStyle w:val="TAC"/>
              <w:rPr>
                <w:rFonts w:cs="Arial"/>
                <w:lang w:eastAsia="zh-CN"/>
              </w:rPr>
            </w:pPr>
            <w:r w:rsidRPr="009178E2">
              <w:rPr>
                <w:rFonts w:cs="Arial"/>
                <w:lang w:eastAsia="zh-CN"/>
              </w:rPr>
              <w:t>CA_n77A-n261A</w:t>
            </w:r>
          </w:p>
          <w:p w14:paraId="1ABB5D11" w14:textId="77777777" w:rsidR="008248C8" w:rsidRPr="009178E2" w:rsidRDefault="008248C8" w:rsidP="00A25CD0">
            <w:pPr>
              <w:pStyle w:val="TAC"/>
              <w:rPr>
                <w:rFonts w:cs="Arial"/>
                <w:lang w:eastAsia="zh-CN"/>
              </w:rPr>
            </w:pPr>
            <w:r w:rsidRPr="009178E2">
              <w:rPr>
                <w:rFonts w:cs="Arial"/>
                <w:lang w:eastAsia="zh-CN"/>
              </w:rPr>
              <w:t>CA_n77A-n261G</w:t>
            </w:r>
          </w:p>
          <w:p w14:paraId="20EE08BB" w14:textId="77777777" w:rsidR="008248C8" w:rsidRPr="009178E2" w:rsidRDefault="008248C8" w:rsidP="00A25CD0">
            <w:pPr>
              <w:pStyle w:val="TAC"/>
              <w:rPr>
                <w:rFonts w:cs="Arial"/>
                <w:lang w:eastAsia="zh-CN"/>
              </w:rPr>
            </w:pPr>
            <w:r w:rsidRPr="009178E2">
              <w:rPr>
                <w:rFonts w:cs="Arial"/>
                <w:lang w:eastAsia="zh-CN"/>
              </w:rPr>
              <w:t>CA_n77A-n261H</w:t>
            </w:r>
          </w:p>
          <w:p w14:paraId="66D1A035" w14:textId="77777777" w:rsidR="008248C8" w:rsidRPr="009178E2" w:rsidRDefault="008248C8" w:rsidP="00A25CD0">
            <w:pPr>
              <w:pStyle w:val="TAC"/>
              <w:rPr>
                <w:rFonts w:cs="Arial"/>
                <w:lang w:eastAsia="zh-CN"/>
              </w:rPr>
            </w:pPr>
            <w:r w:rsidRPr="009178E2">
              <w:rPr>
                <w:rFonts w:cs="Arial"/>
                <w:lang w:eastAsia="zh-CN"/>
              </w:rPr>
              <w:t>CA_n77A-n261I</w:t>
            </w:r>
          </w:p>
        </w:tc>
        <w:tc>
          <w:tcPr>
            <w:tcW w:w="884" w:type="dxa"/>
            <w:tcBorders>
              <w:left w:val="single" w:sz="4" w:space="0" w:color="auto"/>
              <w:right w:val="single" w:sz="4" w:space="0" w:color="auto"/>
            </w:tcBorders>
            <w:vAlign w:val="center"/>
          </w:tcPr>
          <w:p w14:paraId="12FC0CE3" w14:textId="77777777" w:rsidR="008248C8" w:rsidRPr="009178E2" w:rsidRDefault="008248C8" w:rsidP="00A25CD0">
            <w:pPr>
              <w:pStyle w:val="TAC"/>
            </w:pPr>
            <w:r w:rsidRPr="009178E2">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72F10" w14:textId="77777777" w:rsidR="008248C8" w:rsidRPr="009178E2" w:rsidRDefault="008248C8" w:rsidP="00A25CD0">
            <w:pPr>
              <w:pStyle w:val="TAC"/>
            </w:pPr>
            <w:r w:rsidRPr="009178E2">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F256768" w14:textId="77777777" w:rsidR="008248C8" w:rsidRPr="009178E2" w:rsidRDefault="008248C8" w:rsidP="00A25CD0">
            <w:pPr>
              <w:pStyle w:val="TAC"/>
              <w:rPr>
                <w:lang w:eastAsia="zh-CN"/>
              </w:rPr>
            </w:pPr>
            <w:r w:rsidRPr="009178E2">
              <w:rPr>
                <w:lang w:eastAsia="zh-CN"/>
              </w:rPr>
              <w:t>0</w:t>
            </w:r>
          </w:p>
        </w:tc>
      </w:tr>
      <w:tr w:rsidR="008248C8" w:rsidRPr="009178E2" w14:paraId="76F799C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F150B5"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FB21907"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4E770340" w14:textId="77777777" w:rsidR="008248C8" w:rsidRPr="009178E2" w:rsidRDefault="008248C8" w:rsidP="00A25CD0">
            <w:pPr>
              <w:pStyle w:val="TAC"/>
            </w:pPr>
            <w:r w:rsidRPr="009178E2">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482B2" w14:textId="77777777" w:rsidR="008248C8" w:rsidRPr="009178E2" w:rsidRDefault="008248C8" w:rsidP="00A25CD0">
            <w:pPr>
              <w:pStyle w:val="TAC"/>
            </w:pPr>
            <w:r w:rsidRPr="009178E2">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BD6B556" w14:textId="77777777" w:rsidR="008248C8" w:rsidRPr="009178E2" w:rsidRDefault="008248C8" w:rsidP="00A25CD0">
            <w:pPr>
              <w:pStyle w:val="TAC"/>
              <w:rPr>
                <w:lang w:eastAsia="zh-CN"/>
              </w:rPr>
            </w:pPr>
          </w:p>
        </w:tc>
      </w:tr>
      <w:tr w:rsidR="008248C8" w:rsidRPr="009178E2" w14:paraId="505D3BB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3D44D87"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2AEF7DA"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1D674ECC" w14:textId="77777777" w:rsidR="008248C8" w:rsidRPr="009178E2" w:rsidRDefault="008248C8" w:rsidP="00A25CD0">
            <w:pPr>
              <w:pStyle w:val="TAC"/>
            </w:pPr>
            <w:r w:rsidRPr="009178E2">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6B177" w14:textId="77777777" w:rsidR="008248C8" w:rsidRPr="009178E2" w:rsidRDefault="008248C8" w:rsidP="00A25CD0">
            <w:pPr>
              <w:pStyle w:val="TAC"/>
            </w:pPr>
            <w:r w:rsidRPr="009178E2">
              <w:rPr>
                <w:lang w:val="en-US" w:bidi="ar"/>
              </w:rPr>
              <w:t>CA_n261K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612F566" w14:textId="77777777" w:rsidR="008248C8" w:rsidRPr="009178E2" w:rsidRDefault="008248C8" w:rsidP="00A25CD0">
            <w:pPr>
              <w:pStyle w:val="TAC"/>
              <w:rPr>
                <w:lang w:eastAsia="zh-CN"/>
              </w:rPr>
            </w:pPr>
          </w:p>
        </w:tc>
      </w:tr>
      <w:tr w:rsidR="008248C8" w:rsidRPr="009178E2" w14:paraId="0447634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3C8F0D1" w14:textId="77777777" w:rsidR="008248C8" w:rsidRPr="009178E2" w:rsidRDefault="008248C8" w:rsidP="00A25CD0">
            <w:pPr>
              <w:pStyle w:val="TAC"/>
            </w:pPr>
            <w:r w:rsidRPr="009178E2">
              <w:t>CA_n2A-n77A-n261L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ECB35C6" w14:textId="77777777" w:rsidR="008248C8" w:rsidRPr="009178E2" w:rsidRDefault="008248C8" w:rsidP="00A25CD0">
            <w:pPr>
              <w:pStyle w:val="TAC"/>
              <w:rPr>
                <w:rFonts w:cs="Arial"/>
                <w:lang w:eastAsia="zh-CN"/>
              </w:rPr>
            </w:pPr>
            <w:r w:rsidRPr="009178E2">
              <w:rPr>
                <w:rFonts w:cs="Arial"/>
                <w:lang w:eastAsia="zh-CN"/>
              </w:rPr>
              <w:t>CA_n2A-n261A</w:t>
            </w:r>
          </w:p>
          <w:p w14:paraId="04DAE172" w14:textId="77777777" w:rsidR="008248C8" w:rsidRPr="009178E2" w:rsidRDefault="008248C8" w:rsidP="00A25CD0">
            <w:pPr>
              <w:pStyle w:val="TAC"/>
              <w:rPr>
                <w:rFonts w:cs="Arial"/>
                <w:lang w:eastAsia="zh-CN"/>
              </w:rPr>
            </w:pPr>
            <w:r w:rsidRPr="009178E2">
              <w:rPr>
                <w:rFonts w:cs="Arial"/>
                <w:lang w:eastAsia="zh-CN"/>
              </w:rPr>
              <w:t>CA_n2A-n261G</w:t>
            </w:r>
          </w:p>
          <w:p w14:paraId="5C079746" w14:textId="77777777" w:rsidR="008248C8" w:rsidRPr="009178E2" w:rsidRDefault="008248C8" w:rsidP="00A25CD0">
            <w:pPr>
              <w:pStyle w:val="TAC"/>
              <w:rPr>
                <w:rFonts w:cs="Arial"/>
                <w:lang w:eastAsia="zh-CN"/>
              </w:rPr>
            </w:pPr>
            <w:r w:rsidRPr="009178E2">
              <w:rPr>
                <w:rFonts w:cs="Arial"/>
                <w:lang w:eastAsia="zh-CN"/>
              </w:rPr>
              <w:t>CA_n2A-n261H</w:t>
            </w:r>
          </w:p>
          <w:p w14:paraId="2A432F7F" w14:textId="77777777" w:rsidR="008248C8" w:rsidRPr="009178E2" w:rsidRDefault="008248C8" w:rsidP="00A25CD0">
            <w:pPr>
              <w:pStyle w:val="TAC"/>
              <w:rPr>
                <w:rFonts w:cs="Arial"/>
                <w:lang w:eastAsia="zh-CN"/>
              </w:rPr>
            </w:pPr>
            <w:r w:rsidRPr="009178E2">
              <w:rPr>
                <w:rFonts w:cs="Arial"/>
                <w:lang w:eastAsia="zh-CN"/>
              </w:rPr>
              <w:t>CA_n2A-n261I</w:t>
            </w:r>
          </w:p>
          <w:p w14:paraId="6E81F785" w14:textId="77777777" w:rsidR="008248C8" w:rsidRPr="009178E2" w:rsidRDefault="008248C8" w:rsidP="00A25CD0">
            <w:pPr>
              <w:pStyle w:val="TAC"/>
              <w:rPr>
                <w:rFonts w:cs="Arial"/>
                <w:lang w:eastAsia="zh-CN"/>
              </w:rPr>
            </w:pPr>
            <w:r w:rsidRPr="009178E2">
              <w:rPr>
                <w:rFonts w:cs="Arial"/>
                <w:lang w:eastAsia="zh-CN"/>
              </w:rPr>
              <w:t>CA_n77A-n261A</w:t>
            </w:r>
          </w:p>
          <w:p w14:paraId="0B01A819" w14:textId="77777777" w:rsidR="008248C8" w:rsidRPr="009178E2" w:rsidRDefault="008248C8" w:rsidP="00A25CD0">
            <w:pPr>
              <w:pStyle w:val="TAC"/>
              <w:rPr>
                <w:rFonts w:cs="Arial"/>
                <w:lang w:eastAsia="zh-CN"/>
              </w:rPr>
            </w:pPr>
            <w:r w:rsidRPr="009178E2">
              <w:rPr>
                <w:rFonts w:cs="Arial"/>
                <w:lang w:eastAsia="zh-CN"/>
              </w:rPr>
              <w:t>CA_n77A-n261G</w:t>
            </w:r>
          </w:p>
          <w:p w14:paraId="599A8772" w14:textId="77777777" w:rsidR="008248C8" w:rsidRPr="009178E2" w:rsidRDefault="008248C8" w:rsidP="00A25CD0">
            <w:pPr>
              <w:pStyle w:val="TAC"/>
              <w:rPr>
                <w:rFonts w:cs="Arial"/>
                <w:lang w:eastAsia="zh-CN"/>
              </w:rPr>
            </w:pPr>
            <w:r w:rsidRPr="009178E2">
              <w:rPr>
                <w:rFonts w:cs="Arial"/>
                <w:lang w:eastAsia="zh-CN"/>
              </w:rPr>
              <w:t>CA_n77A-n261H</w:t>
            </w:r>
          </w:p>
          <w:p w14:paraId="184AFB61" w14:textId="77777777" w:rsidR="008248C8" w:rsidRPr="009178E2" w:rsidRDefault="008248C8" w:rsidP="00A25CD0">
            <w:pPr>
              <w:pStyle w:val="TAC"/>
              <w:rPr>
                <w:rFonts w:cs="Arial"/>
                <w:lang w:eastAsia="zh-CN"/>
              </w:rPr>
            </w:pPr>
            <w:r w:rsidRPr="009178E2">
              <w:rPr>
                <w:rFonts w:cs="Arial"/>
                <w:lang w:eastAsia="zh-CN"/>
              </w:rPr>
              <w:t>CA_n77A-n261I</w:t>
            </w:r>
          </w:p>
        </w:tc>
        <w:tc>
          <w:tcPr>
            <w:tcW w:w="884" w:type="dxa"/>
            <w:tcBorders>
              <w:left w:val="single" w:sz="4" w:space="0" w:color="auto"/>
              <w:right w:val="single" w:sz="4" w:space="0" w:color="auto"/>
            </w:tcBorders>
            <w:vAlign w:val="center"/>
          </w:tcPr>
          <w:p w14:paraId="0F9A7F59" w14:textId="77777777" w:rsidR="008248C8" w:rsidRPr="009178E2" w:rsidRDefault="008248C8" w:rsidP="00A25CD0">
            <w:pPr>
              <w:pStyle w:val="TAC"/>
            </w:pPr>
            <w:r w:rsidRPr="009178E2">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43B45" w14:textId="77777777" w:rsidR="008248C8" w:rsidRPr="009178E2" w:rsidRDefault="008248C8" w:rsidP="00A25CD0">
            <w:pPr>
              <w:pStyle w:val="TAC"/>
            </w:pPr>
            <w:r w:rsidRPr="009178E2">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43299E9" w14:textId="77777777" w:rsidR="008248C8" w:rsidRPr="009178E2" w:rsidRDefault="008248C8" w:rsidP="00A25CD0">
            <w:pPr>
              <w:pStyle w:val="TAC"/>
              <w:rPr>
                <w:lang w:eastAsia="zh-CN"/>
              </w:rPr>
            </w:pPr>
            <w:r w:rsidRPr="009178E2">
              <w:rPr>
                <w:lang w:eastAsia="zh-CN"/>
              </w:rPr>
              <w:t>0</w:t>
            </w:r>
          </w:p>
        </w:tc>
      </w:tr>
      <w:tr w:rsidR="008248C8" w:rsidRPr="009178E2" w14:paraId="46D0437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1B94AC7"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C768AE8"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ABBE595" w14:textId="77777777" w:rsidR="008248C8" w:rsidRPr="009178E2" w:rsidRDefault="008248C8" w:rsidP="00A25CD0">
            <w:pPr>
              <w:pStyle w:val="TAC"/>
            </w:pPr>
            <w:r w:rsidRPr="009178E2">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37658" w14:textId="77777777" w:rsidR="008248C8" w:rsidRPr="009178E2" w:rsidRDefault="008248C8" w:rsidP="00A25CD0">
            <w:pPr>
              <w:pStyle w:val="TAC"/>
            </w:pPr>
            <w:r w:rsidRPr="009178E2">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3BFF96B" w14:textId="77777777" w:rsidR="008248C8" w:rsidRPr="009178E2" w:rsidRDefault="008248C8" w:rsidP="00A25CD0">
            <w:pPr>
              <w:pStyle w:val="TAC"/>
              <w:rPr>
                <w:lang w:eastAsia="zh-CN"/>
              </w:rPr>
            </w:pPr>
          </w:p>
        </w:tc>
      </w:tr>
      <w:tr w:rsidR="008248C8" w:rsidRPr="009178E2" w14:paraId="03A7A31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EB995B5"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0B11A4A"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54A8B68" w14:textId="77777777" w:rsidR="008248C8" w:rsidRPr="009178E2" w:rsidRDefault="008248C8" w:rsidP="00A25CD0">
            <w:pPr>
              <w:pStyle w:val="TAC"/>
            </w:pPr>
            <w:r w:rsidRPr="009178E2">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2FECE" w14:textId="77777777" w:rsidR="008248C8" w:rsidRPr="009178E2" w:rsidRDefault="008248C8" w:rsidP="00A25CD0">
            <w:pPr>
              <w:pStyle w:val="TAC"/>
            </w:pPr>
            <w:r w:rsidRPr="009178E2">
              <w:rPr>
                <w:lang w:val="en-US" w:bidi="ar"/>
              </w:rPr>
              <w:t>CA_n261L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485FF7F" w14:textId="77777777" w:rsidR="008248C8" w:rsidRPr="009178E2" w:rsidRDefault="008248C8" w:rsidP="00A25CD0">
            <w:pPr>
              <w:pStyle w:val="TAC"/>
              <w:rPr>
                <w:lang w:eastAsia="zh-CN"/>
              </w:rPr>
            </w:pPr>
          </w:p>
        </w:tc>
      </w:tr>
      <w:tr w:rsidR="008248C8" w:rsidRPr="009178E2" w14:paraId="67D933A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128C881" w14:textId="77777777" w:rsidR="008248C8" w:rsidRPr="009178E2" w:rsidRDefault="008248C8" w:rsidP="00A25CD0">
            <w:pPr>
              <w:pStyle w:val="TAC"/>
            </w:pPr>
            <w:r w:rsidRPr="009178E2">
              <w:t>CA_n2A-n77A-n261M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4A0CF36" w14:textId="77777777" w:rsidR="008248C8" w:rsidRPr="009178E2" w:rsidRDefault="008248C8" w:rsidP="00A25CD0">
            <w:pPr>
              <w:pStyle w:val="TAC"/>
              <w:rPr>
                <w:rFonts w:cs="Arial"/>
                <w:lang w:eastAsia="zh-CN"/>
              </w:rPr>
            </w:pPr>
            <w:r w:rsidRPr="009178E2">
              <w:rPr>
                <w:rFonts w:cs="Arial"/>
                <w:lang w:eastAsia="zh-CN"/>
              </w:rPr>
              <w:t>CA_n2A-n261A</w:t>
            </w:r>
          </w:p>
          <w:p w14:paraId="483A15FF" w14:textId="77777777" w:rsidR="008248C8" w:rsidRPr="009178E2" w:rsidRDefault="008248C8" w:rsidP="00A25CD0">
            <w:pPr>
              <w:pStyle w:val="TAC"/>
              <w:rPr>
                <w:rFonts w:cs="Arial"/>
                <w:lang w:eastAsia="zh-CN"/>
              </w:rPr>
            </w:pPr>
            <w:r w:rsidRPr="009178E2">
              <w:rPr>
                <w:rFonts w:cs="Arial"/>
                <w:lang w:eastAsia="zh-CN"/>
              </w:rPr>
              <w:t>CA_n2A-n261G</w:t>
            </w:r>
          </w:p>
          <w:p w14:paraId="776AA722" w14:textId="77777777" w:rsidR="008248C8" w:rsidRPr="009178E2" w:rsidRDefault="008248C8" w:rsidP="00A25CD0">
            <w:pPr>
              <w:pStyle w:val="TAC"/>
              <w:rPr>
                <w:rFonts w:cs="Arial"/>
                <w:lang w:eastAsia="zh-CN"/>
              </w:rPr>
            </w:pPr>
            <w:r w:rsidRPr="009178E2">
              <w:rPr>
                <w:rFonts w:cs="Arial"/>
                <w:lang w:eastAsia="zh-CN"/>
              </w:rPr>
              <w:t>CA_n2A-n261H</w:t>
            </w:r>
          </w:p>
          <w:p w14:paraId="519AB8D7" w14:textId="77777777" w:rsidR="008248C8" w:rsidRPr="009178E2" w:rsidRDefault="008248C8" w:rsidP="00A25CD0">
            <w:pPr>
              <w:pStyle w:val="TAC"/>
              <w:rPr>
                <w:rFonts w:cs="Arial"/>
                <w:lang w:eastAsia="zh-CN"/>
              </w:rPr>
            </w:pPr>
            <w:r w:rsidRPr="009178E2">
              <w:rPr>
                <w:rFonts w:cs="Arial"/>
                <w:lang w:eastAsia="zh-CN"/>
              </w:rPr>
              <w:t>CA_n2A-n261I</w:t>
            </w:r>
          </w:p>
          <w:p w14:paraId="37B1E2C1" w14:textId="77777777" w:rsidR="008248C8" w:rsidRPr="009178E2" w:rsidRDefault="008248C8" w:rsidP="00A25CD0">
            <w:pPr>
              <w:pStyle w:val="TAC"/>
              <w:rPr>
                <w:rFonts w:cs="Arial"/>
                <w:lang w:eastAsia="zh-CN"/>
              </w:rPr>
            </w:pPr>
            <w:r w:rsidRPr="009178E2">
              <w:rPr>
                <w:rFonts w:cs="Arial"/>
                <w:lang w:eastAsia="zh-CN"/>
              </w:rPr>
              <w:t>CA_n77A-n261A</w:t>
            </w:r>
          </w:p>
          <w:p w14:paraId="3E54C700" w14:textId="77777777" w:rsidR="008248C8" w:rsidRPr="009178E2" w:rsidRDefault="008248C8" w:rsidP="00A25CD0">
            <w:pPr>
              <w:pStyle w:val="TAC"/>
              <w:rPr>
                <w:rFonts w:cs="Arial"/>
                <w:lang w:eastAsia="zh-CN"/>
              </w:rPr>
            </w:pPr>
            <w:r w:rsidRPr="009178E2">
              <w:rPr>
                <w:rFonts w:cs="Arial"/>
                <w:lang w:eastAsia="zh-CN"/>
              </w:rPr>
              <w:t>CA_n77A-n261G</w:t>
            </w:r>
          </w:p>
          <w:p w14:paraId="55633061" w14:textId="77777777" w:rsidR="008248C8" w:rsidRPr="009178E2" w:rsidRDefault="008248C8" w:rsidP="00A25CD0">
            <w:pPr>
              <w:pStyle w:val="TAC"/>
              <w:rPr>
                <w:rFonts w:cs="Arial"/>
                <w:lang w:eastAsia="zh-CN"/>
              </w:rPr>
            </w:pPr>
            <w:r w:rsidRPr="009178E2">
              <w:rPr>
                <w:rFonts w:cs="Arial"/>
                <w:lang w:eastAsia="zh-CN"/>
              </w:rPr>
              <w:t>CA_n77A-n261H</w:t>
            </w:r>
          </w:p>
          <w:p w14:paraId="5943C9DC" w14:textId="77777777" w:rsidR="008248C8" w:rsidRPr="009178E2" w:rsidRDefault="008248C8" w:rsidP="00A25CD0">
            <w:pPr>
              <w:pStyle w:val="TAC"/>
              <w:rPr>
                <w:rFonts w:cs="Arial"/>
                <w:lang w:eastAsia="zh-CN"/>
              </w:rPr>
            </w:pPr>
            <w:r w:rsidRPr="009178E2">
              <w:rPr>
                <w:rFonts w:cs="Arial"/>
                <w:lang w:eastAsia="zh-CN"/>
              </w:rPr>
              <w:t>CA_n77A-n261I</w:t>
            </w:r>
          </w:p>
        </w:tc>
        <w:tc>
          <w:tcPr>
            <w:tcW w:w="884" w:type="dxa"/>
            <w:tcBorders>
              <w:left w:val="single" w:sz="4" w:space="0" w:color="auto"/>
              <w:right w:val="single" w:sz="4" w:space="0" w:color="auto"/>
            </w:tcBorders>
            <w:vAlign w:val="center"/>
          </w:tcPr>
          <w:p w14:paraId="18A3E7D9" w14:textId="77777777" w:rsidR="008248C8" w:rsidRPr="009178E2" w:rsidRDefault="008248C8" w:rsidP="00A25CD0">
            <w:pPr>
              <w:pStyle w:val="TAC"/>
            </w:pPr>
            <w:r w:rsidRPr="009178E2">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22B06" w14:textId="77777777" w:rsidR="008248C8" w:rsidRPr="009178E2" w:rsidRDefault="008248C8" w:rsidP="00A25CD0">
            <w:pPr>
              <w:pStyle w:val="TAC"/>
            </w:pPr>
            <w:r w:rsidRPr="009178E2">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539720C" w14:textId="77777777" w:rsidR="008248C8" w:rsidRPr="009178E2" w:rsidRDefault="008248C8" w:rsidP="00A25CD0">
            <w:pPr>
              <w:pStyle w:val="TAC"/>
              <w:rPr>
                <w:lang w:eastAsia="zh-CN"/>
              </w:rPr>
            </w:pPr>
            <w:r w:rsidRPr="009178E2">
              <w:rPr>
                <w:lang w:eastAsia="zh-CN"/>
              </w:rPr>
              <w:t>0</w:t>
            </w:r>
          </w:p>
        </w:tc>
      </w:tr>
      <w:tr w:rsidR="008248C8" w:rsidRPr="009178E2" w14:paraId="134B802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29EE908"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55E9233"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481B9481" w14:textId="77777777" w:rsidR="008248C8" w:rsidRPr="009178E2" w:rsidRDefault="008248C8" w:rsidP="00A25CD0">
            <w:pPr>
              <w:pStyle w:val="TAC"/>
            </w:pPr>
            <w:r w:rsidRPr="009178E2">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CFAF1" w14:textId="77777777" w:rsidR="008248C8" w:rsidRPr="009178E2" w:rsidRDefault="008248C8" w:rsidP="00A25CD0">
            <w:pPr>
              <w:pStyle w:val="TAC"/>
            </w:pPr>
            <w:r w:rsidRPr="009178E2">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3D3E6D7" w14:textId="77777777" w:rsidR="008248C8" w:rsidRPr="009178E2" w:rsidRDefault="008248C8" w:rsidP="00A25CD0">
            <w:pPr>
              <w:pStyle w:val="TAC"/>
              <w:rPr>
                <w:lang w:eastAsia="zh-CN"/>
              </w:rPr>
            </w:pPr>
          </w:p>
        </w:tc>
      </w:tr>
      <w:tr w:rsidR="008248C8" w:rsidRPr="009178E2" w14:paraId="16861C7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2810F6B"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C396A3E"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01AD955C" w14:textId="77777777" w:rsidR="008248C8" w:rsidRPr="009178E2" w:rsidRDefault="008248C8" w:rsidP="00A25CD0">
            <w:pPr>
              <w:pStyle w:val="TAC"/>
            </w:pPr>
            <w:r w:rsidRPr="009178E2">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78CD0" w14:textId="77777777" w:rsidR="008248C8" w:rsidRPr="009178E2" w:rsidRDefault="008248C8" w:rsidP="00A25CD0">
            <w:pPr>
              <w:pStyle w:val="TAC"/>
            </w:pPr>
            <w:r w:rsidRPr="009178E2">
              <w:rPr>
                <w:lang w:val="en-US" w:bidi="ar"/>
              </w:rPr>
              <w:t>CA_n261M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2F1EFB8" w14:textId="77777777" w:rsidR="008248C8" w:rsidRPr="009178E2" w:rsidRDefault="008248C8" w:rsidP="00A25CD0">
            <w:pPr>
              <w:pStyle w:val="TAC"/>
              <w:rPr>
                <w:lang w:eastAsia="zh-CN"/>
              </w:rPr>
            </w:pPr>
          </w:p>
        </w:tc>
      </w:tr>
      <w:tr w:rsidR="008248C8" w14:paraId="5DDB47F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1FEEB08" w14:textId="77777777" w:rsidR="008248C8" w:rsidRDefault="008248C8" w:rsidP="00A25CD0">
            <w:pPr>
              <w:pStyle w:val="TAC"/>
            </w:pPr>
            <w:r>
              <w:lastRenderedPageBreak/>
              <w:t>CA_n2A-n77A-n261(G-H)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B8B6EAC" w14:textId="77777777" w:rsidR="008248C8" w:rsidRDefault="008248C8" w:rsidP="00A25CD0">
            <w:pPr>
              <w:pStyle w:val="TAC"/>
              <w:rPr>
                <w:rFonts w:cs="Arial"/>
                <w:lang w:eastAsia="zh-CN"/>
              </w:rPr>
            </w:pPr>
            <w:r>
              <w:rPr>
                <w:rFonts w:cs="Arial"/>
                <w:lang w:eastAsia="zh-CN"/>
              </w:rPr>
              <w:t>CA_n2A-n261A</w:t>
            </w:r>
          </w:p>
          <w:p w14:paraId="4F216B04" w14:textId="77777777" w:rsidR="008248C8" w:rsidRDefault="008248C8" w:rsidP="00A25CD0">
            <w:pPr>
              <w:pStyle w:val="TAC"/>
              <w:rPr>
                <w:rFonts w:cs="Arial"/>
                <w:lang w:eastAsia="zh-CN"/>
              </w:rPr>
            </w:pPr>
            <w:r>
              <w:rPr>
                <w:rFonts w:cs="Arial"/>
                <w:lang w:eastAsia="zh-CN"/>
              </w:rPr>
              <w:t>CA_n2A-n261G</w:t>
            </w:r>
          </w:p>
          <w:p w14:paraId="50134A93" w14:textId="77777777" w:rsidR="008248C8" w:rsidRDefault="008248C8" w:rsidP="00A25CD0">
            <w:pPr>
              <w:pStyle w:val="TAC"/>
              <w:rPr>
                <w:rFonts w:cs="Arial"/>
                <w:lang w:eastAsia="zh-CN"/>
              </w:rPr>
            </w:pPr>
            <w:r>
              <w:rPr>
                <w:rFonts w:cs="Arial"/>
                <w:lang w:eastAsia="zh-CN"/>
              </w:rPr>
              <w:t>CA_n2A-n261H</w:t>
            </w:r>
          </w:p>
          <w:p w14:paraId="0F20C63E" w14:textId="77777777" w:rsidR="008248C8" w:rsidRDefault="008248C8" w:rsidP="00A25CD0">
            <w:pPr>
              <w:pStyle w:val="TAC"/>
              <w:rPr>
                <w:rFonts w:cs="Arial"/>
                <w:lang w:eastAsia="zh-CN"/>
              </w:rPr>
            </w:pPr>
            <w:r>
              <w:rPr>
                <w:rFonts w:cs="Arial"/>
                <w:lang w:eastAsia="zh-CN"/>
              </w:rPr>
              <w:t>CA_n77A-n261A</w:t>
            </w:r>
          </w:p>
          <w:p w14:paraId="7761EE05" w14:textId="77777777" w:rsidR="008248C8" w:rsidRDefault="008248C8" w:rsidP="00A25CD0">
            <w:pPr>
              <w:pStyle w:val="TAC"/>
              <w:rPr>
                <w:rFonts w:cs="Arial"/>
                <w:lang w:eastAsia="zh-CN"/>
              </w:rPr>
            </w:pPr>
            <w:r>
              <w:rPr>
                <w:rFonts w:cs="Arial"/>
                <w:lang w:eastAsia="zh-CN"/>
              </w:rPr>
              <w:t xml:space="preserve">CA_n77A-n261G </w:t>
            </w:r>
          </w:p>
          <w:p w14:paraId="02F52A2F" w14:textId="77777777" w:rsidR="008248C8" w:rsidRDefault="008248C8" w:rsidP="00A25CD0">
            <w:pPr>
              <w:pStyle w:val="TAC"/>
              <w:rPr>
                <w:rFonts w:cs="Arial"/>
                <w:lang w:eastAsia="zh-CN"/>
              </w:rPr>
            </w:pPr>
            <w:r>
              <w:rPr>
                <w:rFonts w:cs="Arial"/>
                <w:lang w:eastAsia="zh-CN"/>
              </w:rPr>
              <w:t>CA_n77A-n261H</w:t>
            </w:r>
          </w:p>
        </w:tc>
        <w:tc>
          <w:tcPr>
            <w:tcW w:w="884" w:type="dxa"/>
            <w:tcBorders>
              <w:left w:val="single" w:sz="4" w:space="0" w:color="auto"/>
              <w:right w:val="single" w:sz="4" w:space="0" w:color="auto"/>
            </w:tcBorders>
            <w:vAlign w:val="center"/>
          </w:tcPr>
          <w:p w14:paraId="12600400"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62CF4"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E77328F" w14:textId="77777777" w:rsidR="008248C8" w:rsidRDefault="008248C8" w:rsidP="00A25CD0">
            <w:pPr>
              <w:pStyle w:val="TAC"/>
              <w:rPr>
                <w:lang w:eastAsia="zh-CN"/>
              </w:rPr>
            </w:pPr>
            <w:r>
              <w:rPr>
                <w:lang w:eastAsia="zh-CN"/>
              </w:rPr>
              <w:t>0</w:t>
            </w:r>
          </w:p>
        </w:tc>
      </w:tr>
      <w:tr w:rsidR="008248C8" w14:paraId="716C6EC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0652C3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45E377D"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D837367"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F0AB7"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B7ACF38" w14:textId="77777777" w:rsidR="008248C8" w:rsidRDefault="008248C8" w:rsidP="00A25CD0">
            <w:pPr>
              <w:pStyle w:val="TAC"/>
              <w:rPr>
                <w:lang w:eastAsia="zh-CN"/>
              </w:rPr>
            </w:pPr>
          </w:p>
        </w:tc>
      </w:tr>
      <w:tr w:rsidR="008248C8" w14:paraId="4774EFA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7E2EDE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7CCE16E"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9F0E2C5"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8870C" w14:textId="77777777" w:rsidR="008248C8" w:rsidRDefault="008248C8" w:rsidP="00A25CD0">
            <w:pPr>
              <w:pStyle w:val="TAC"/>
            </w:pPr>
            <w:r>
              <w:t>CA_n261(G-H)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8A184EA" w14:textId="77777777" w:rsidR="008248C8" w:rsidRDefault="008248C8" w:rsidP="00A25CD0">
            <w:pPr>
              <w:pStyle w:val="TAC"/>
              <w:rPr>
                <w:lang w:eastAsia="zh-CN"/>
              </w:rPr>
            </w:pPr>
          </w:p>
        </w:tc>
      </w:tr>
      <w:tr w:rsidR="008248C8" w14:paraId="7519A09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C19DF88" w14:textId="77777777" w:rsidR="008248C8" w:rsidRDefault="008248C8" w:rsidP="00A25CD0">
            <w:pPr>
              <w:pStyle w:val="TAC"/>
            </w:pPr>
            <w:r>
              <w:t>CA_n2A-n77A-n261(A-G-H)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7A161C3" w14:textId="77777777" w:rsidR="008248C8" w:rsidRDefault="008248C8" w:rsidP="00A25CD0">
            <w:pPr>
              <w:pStyle w:val="TAC"/>
              <w:rPr>
                <w:rFonts w:cs="Arial"/>
                <w:lang w:eastAsia="zh-CN"/>
              </w:rPr>
            </w:pPr>
            <w:r>
              <w:rPr>
                <w:rFonts w:cs="Arial"/>
                <w:lang w:eastAsia="zh-CN"/>
              </w:rPr>
              <w:t>CA_n2A-n261A</w:t>
            </w:r>
          </w:p>
          <w:p w14:paraId="45304B55" w14:textId="77777777" w:rsidR="008248C8" w:rsidRDefault="008248C8" w:rsidP="00A25CD0">
            <w:pPr>
              <w:pStyle w:val="TAC"/>
              <w:rPr>
                <w:rFonts w:cs="Arial"/>
                <w:lang w:eastAsia="zh-CN"/>
              </w:rPr>
            </w:pPr>
            <w:r>
              <w:rPr>
                <w:rFonts w:cs="Arial"/>
                <w:lang w:eastAsia="zh-CN"/>
              </w:rPr>
              <w:t>CA_n2A-n261G</w:t>
            </w:r>
          </w:p>
          <w:p w14:paraId="68C6DF62" w14:textId="77777777" w:rsidR="008248C8" w:rsidRDefault="008248C8" w:rsidP="00A25CD0">
            <w:pPr>
              <w:pStyle w:val="TAC"/>
              <w:rPr>
                <w:rFonts w:cs="Arial"/>
                <w:lang w:eastAsia="zh-CN"/>
              </w:rPr>
            </w:pPr>
            <w:r>
              <w:rPr>
                <w:rFonts w:cs="Arial"/>
                <w:lang w:eastAsia="zh-CN"/>
              </w:rPr>
              <w:t>CA_n2A-n261H</w:t>
            </w:r>
          </w:p>
          <w:p w14:paraId="307494D5" w14:textId="77777777" w:rsidR="008248C8" w:rsidRDefault="008248C8" w:rsidP="00A25CD0">
            <w:pPr>
              <w:pStyle w:val="TAC"/>
              <w:rPr>
                <w:rFonts w:cs="Arial"/>
                <w:lang w:eastAsia="zh-CN"/>
              </w:rPr>
            </w:pPr>
            <w:r>
              <w:rPr>
                <w:rFonts w:cs="Arial"/>
                <w:lang w:eastAsia="zh-CN"/>
              </w:rPr>
              <w:t>CA_n77A-n261A</w:t>
            </w:r>
          </w:p>
          <w:p w14:paraId="037E8E3E" w14:textId="77777777" w:rsidR="008248C8" w:rsidRDefault="008248C8" w:rsidP="00A25CD0">
            <w:pPr>
              <w:pStyle w:val="TAC"/>
              <w:rPr>
                <w:rFonts w:cs="Arial"/>
                <w:lang w:eastAsia="zh-CN"/>
              </w:rPr>
            </w:pPr>
            <w:r>
              <w:rPr>
                <w:rFonts w:cs="Arial"/>
                <w:lang w:eastAsia="zh-CN"/>
              </w:rPr>
              <w:t xml:space="preserve">CA_n77A-n261G </w:t>
            </w:r>
          </w:p>
          <w:p w14:paraId="2923925A" w14:textId="77777777" w:rsidR="008248C8" w:rsidRDefault="008248C8" w:rsidP="00A25CD0">
            <w:pPr>
              <w:pStyle w:val="TAC"/>
              <w:rPr>
                <w:rFonts w:cs="Arial"/>
                <w:lang w:eastAsia="zh-CN"/>
              </w:rPr>
            </w:pPr>
            <w:r>
              <w:rPr>
                <w:rFonts w:cs="Arial"/>
                <w:lang w:eastAsia="zh-CN"/>
              </w:rPr>
              <w:t>CA_n77A-n261H</w:t>
            </w:r>
          </w:p>
        </w:tc>
        <w:tc>
          <w:tcPr>
            <w:tcW w:w="884" w:type="dxa"/>
            <w:tcBorders>
              <w:left w:val="single" w:sz="4" w:space="0" w:color="auto"/>
              <w:right w:val="single" w:sz="4" w:space="0" w:color="auto"/>
            </w:tcBorders>
            <w:vAlign w:val="center"/>
          </w:tcPr>
          <w:p w14:paraId="54B25884"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AA747"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2F03B24" w14:textId="77777777" w:rsidR="008248C8" w:rsidRDefault="008248C8" w:rsidP="00A25CD0">
            <w:pPr>
              <w:pStyle w:val="TAC"/>
              <w:rPr>
                <w:lang w:eastAsia="zh-CN"/>
              </w:rPr>
            </w:pPr>
            <w:r>
              <w:rPr>
                <w:lang w:eastAsia="zh-CN"/>
              </w:rPr>
              <w:t>0</w:t>
            </w:r>
          </w:p>
        </w:tc>
      </w:tr>
      <w:tr w:rsidR="008248C8" w14:paraId="0699A8E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332390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8C3F8D8"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412E752C"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1F8BE"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9C0701C" w14:textId="77777777" w:rsidR="008248C8" w:rsidRDefault="008248C8" w:rsidP="00A25CD0">
            <w:pPr>
              <w:pStyle w:val="TAC"/>
              <w:rPr>
                <w:lang w:eastAsia="zh-CN"/>
              </w:rPr>
            </w:pPr>
          </w:p>
        </w:tc>
      </w:tr>
      <w:tr w:rsidR="008248C8" w14:paraId="3334395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FF191BD"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170E81D"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3855BF4"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57B0F" w14:textId="77777777" w:rsidR="008248C8" w:rsidRDefault="008248C8" w:rsidP="00A25CD0">
            <w:pPr>
              <w:pStyle w:val="TAC"/>
            </w:pPr>
            <w:r>
              <w:t>CA_n261(A-G-H)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EEE9E1A" w14:textId="77777777" w:rsidR="008248C8" w:rsidRDefault="008248C8" w:rsidP="00A25CD0">
            <w:pPr>
              <w:pStyle w:val="TAC"/>
              <w:rPr>
                <w:lang w:eastAsia="zh-CN"/>
              </w:rPr>
            </w:pPr>
          </w:p>
        </w:tc>
      </w:tr>
      <w:tr w:rsidR="008248C8" w14:paraId="1B3E8C7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5899087" w14:textId="77777777" w:rsidR="008248C8" w:rsidRDefault="008248C8" w:rsidP="00A25CD0">
            <w:pPr>
              <w:pStyle w:val="TAC"/>
            </w:pPr>
            <w:r>
              <w:t>CA_n2A-n77A-n261(G-I)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97A92E4" w14:textId="77777777" w:rsidR="008248C8" w:rsidRDefault="008248C8" w:rsidP="00A25CD0">
            <w:pPr>
              <w:pStyle w:val="TAC"/>
              <w:rPr>
                <w:rFonts w:cs="Arial"/>
                <w:lang w:eastAsia="zh-CN"/>
              </w:rPr>
            </w:pPr>
            <w:r>
              <w:rPr>
                <w:rFonts w:cs="Arial"/>
                <w:lang w:eastAsia="zh-CN"/>
              </w:rPr>
              <w:t>CA_n2A-n261A</w:t>
            </w:r>
          </w:p>
          <w:p w14:paraId="2E61F472" w14:textId="77777777" w:rsidR="008248C8" w:rsidRDefault="008248C8" w:rsidP="00A25CD0">
            <w:pPr>
              <w:pStyle w:val="TAC"/>
              <w:rPr>
                <w:rFonts w:cs="Arial"/>
                <w:lang w:eastAsia="zh-CN"/>
              </w:rPr>
            </w:pPr>
            <w:r>
              <w:rPr>
                <w:rFonts w:cs="Arial"/>
                <w:lang w:eastAsia="zh-CN"/>
              </w:rPr>
              <w:t>CA_n2A-n261G</w:t>
            </w:r>
          </w:p>
          <w:p w14:paraId="7EEB750E" w14:textId="77777777" w:rsidR="008248C8" w:rsidRDefault="008248C8" w:rsidP="00A25CD0">
            <w:pPr>
              <w:pStyle w:val="TAC"/>
              <w:rPr>
                <w:rFonts w:cs="Arial"/>
                <w:lang w:eastAsia="zh-CN"/>
              </w:rPr>
            </w:pPr>
            <w:r>
              <w:rPr>
                <w:rFonts w:cs="Arial"/>
                <w:lang w:eastAsia="zh-CN"/>
              </w:rPr>
              <w:t>CA_n2A-n261H</w:t>
            </w:r>
          </w:p>
          <w:p w14:paraId="29F68A68" w14:textId="77777777" w:rsidR="008248C8" w:rsidRDefault="008248C8" w:rsidP="00A25CD0">
            <w:pPr>
              <w:pStyle w:val="TAC"/>
              <w:rPr>
                <w:rFonts w:cs="Arial"/>
                <w:lang w:eastAsia="zh-CN"/>
              </w:rPr>
            </w:pPr>
            <w:r>
              <w:rPr>
                <w:rFonts w:cs="Arial"/>
                <w:lang w:eastAsia="zh-CN"/>
              </w:rPr>
              <w:t>CA_n2A-n261I</w:t>
            </w:r>
          </w:p>
          <w:p w14:paraId="7228760B" w14:textId="77777777" w:rsidR="008248C8" w:rsidRDefault="008248C8" w:rsidP="00A25CD0">
            <w:pPr>
              <w:pStyle w:val="TAC"/>
              <w:rPr>
                <w:rFonts w:cs="Arial"/>
                <w:lang w:eastAsia="zh-CN"/>
              </w:rPr>
            </w:pPr>
            <w:r>
              <w:rPr>
                <w:rFonts w:cs="Arial"/>
                <w:lang w:eastAsia="zh-CN"/>
              </w:rPr>
              <w:t>CA_n77A-n261A</w:t>
            </w:r>
          </w:p>
          <w:p w14:paraId="15458207" w14:textId="77777777" w:rsidR="008248C8" w:rsidRDefault="008248C8" w:rsidP="00A25CD0">
            <w:pPr>
              <w:pStyle w:val="TAC"/>
              <w:rPr>
                <w:rFonts w:cs="Arial"/>
                <w:lang w:eastAsia="zh-CN"/>
              </w:rPr>
            </w:pPr>
            <w:r>
              <w:rPr>
                <w:rFonts w:cs="Arial"/>
                <w:lang w:eastAsia="zh-CN"/>
              </w:rPr>
              <w:t xml:space="preserve">CA_n77A-n261G </w:t>
            </w:r>
          </w:p>
          <w:p w14:paraId="269A0E1A" w14:textId="77777777" w:rsidR="008248C8" w:rsidRDefault="008248C8" w:rsidP="00A25CD0">
            <w:pPr>
              <w:pStyle w:val="TAC"/>
              <w:rPr>
                <w:rFonts w:cs="Arial"/>
                <w:lang w:eastAsia="zh-CN"/>
              </w:rPr>
            </w:pPr>
            <w:r>
              <w:rPr>
                <w:rFonts w:cs="Arial"/>
                <w:lang w:eastAsia="zh-CN"/>
              </w:rPr>
              <w:t>CA_n77A-n261H</w:t>
            </w:r>
          </w:p>
          <w:p w14:paraId="7F1BC0D3" w14:textId="77777777" w:rsidR="008248C8" w:rsidRDefault="008248C8" w:rsidP="00A25CD0">
            <w:pPr>
              <w:pStyle w:val="TAC"/>
              <w:rPr>
                <w:rFonts w:cs="Arial"/>
                <w:lang w:eastAsia="zh-CN"/>
              </w:rPr>
            </w:pPr>
            <w:r>
              <w:rPr>
                <w:rFonts w:cs="Arial"/>
                <w:lang w:eastAsia="zh-CN"/>
              </w:rPr>
              <w:t>CA_n77A-n261I</w:t>
            </w:r>
          </w:p>
        </w:tc>
        <w:tc>
          <w:tcPr>
            <w:tcW w:w="884" w:type="dxa"/>
            <w:tcBorders>
              <w:left w:val="single" w:sz="4" w:space="0" w:color="auto"/>
              <w:right w:val="single" w:sz="4" w:space="0" w:color="auto"/>
            </w:tcBorders>
            <w:vAlign w:val="center"/>
          </w:tcPr>
          <w:p w14:paraId="66C1667F"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5FC1E"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325C68B" w14:textId="77777777" w:rsidR="008248C8" w:rsidRDefault="008248C8" w:rsidP="00A25CD0">
            <w:pPr>
              <w:pStyle w:val="TAC"/>
              <w:rPr>
                <w:lang w:eastAsia="zh-CN"/>
              </w:rPr>
            </w:pPr>
            <w:r>
              <w:rPr>
                <w:lang w:eastAsia="zh-CN"/>
              </w:rPr>
              <w:t>0</w:t>
            </w:r>
          </w:p>
        </w:tc>
      </w:tr>
      <w:tr w:rsidR="008248C8" w14:paraId="0777EBC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99EFC5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3431993"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0390E4A"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630AE"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4E67088" w14:textId="77777777" w:rsidR="008248C8" w:rsidRDefault="008248C8" w:rsidP="00A25CD0">
            <w:pPr>
              <w:pStyle w:val="TAC"/>
              <w:rPr>
                <w:lang w:eastAsia="zh-CN"/>
              </w:rPr>
            </w:pPr>
          </w:p>
        </w:tc>
      </w:tr>
      <w:tr w:rsidR="008248C8" w14:paraId="0D3EDC6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E9CC0A8"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E97A992"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1B513D41"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799CB" w14:textId="77777777" w:rsidR="008248C8" w:rsidRDefault="008248C8" w:rsidP="00A25CD0">
            <w:pPr>
              <w:pStyle w:val="TAC"/>
            </w:pPr>
            <w:r>
              <w:t>CA_n261(G-I)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6C3B68C" w14:textId="77777777" w:rsidR="008248C8" w:rsidRDefault="008248C8" w:rsidP="00A25CD0">
            <w:pPr>
              <w:pStyle w:val="TAC"/>
              <w:rPr>
                <w:lang w:eastAsia="zh-CN"/>
              </w:rPr>
            </w:pPr>
          </w:p>
        </w:tc>
      </w:tr>
      <w:tr w:rsidR="008248C8" w14:paraId="2750EB3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F98F53D" w14:textId="77777777" w:rsidR="008248C8" w:rsidRDefault="008248C8" w:rsidP="00A25CD0">
            <w:pPr>
              <w:pStyle w:val="TAC"/>
            </w:pPr>
            <w:r>
              <w:t>CA_n2A-n77A-n261(2H)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A04FEFF" w14:textId="77777777" w:rsidR="008248C8" w:rsidRDefault="008248C8" w:rsidP="00A25CD0">
            <w:pPr>
              <w:pStyle w:val="TAC"/>
              <w:rPr>
                <w:rFonts w:cs="Arial"/>
                <w:lang w:eastAsia="zh-CN"/>
              </w:rPr>
            </w:pPr>
            <w:r>
              <w:rPr>
                <w:rFonts w:cs="Arial"/>
                <w:lang w:eastAsia="zh-CN"/>
              </w:rPr>
              <w:t>CA_n2A-n261A</w:t>
            </w:r>
          </w:p>
          <w:p w14:paraId="5CB774AC" w14:textId="77777777" w:rsidR="008248C8" w:rsidRDefault="008248C8" w:rsidP="00A25CD0">
            <w:pPr>
              <w:pStyle w:val="TAC"/>
              <w:rPr>
                <w:rFonts w:cs="Arial"/>
                <w:lang w:eastAsia="zh-CN"/>
              </w:rPr>
            </w:pPr>
            <w:r>
              <w:rPr>
                <w:rFonts w:cs="Arial"/>
                <w:lang w:eastAsia="zh-CN"/>
              </w:rPr>
              <w:t>CA_n2A-n261G</w:t>
            </w:r>
          </w:p>
          <w:p w14:paraId="0503C3E1" w14:textId="77777777" w:rsidR="008248C8" w:rsidRDefault="008248C8" w:rsidP="00A25CD0">
            <w:pPr>
              <w:pStyle w:val="TAC"/>
              <w:rPr>
                <w:rFonts w:cs="Arial"/>
                <w:lang w:eastAsia="zh-CN"/>
              </w:rPr>
            </w:pPr>
            <w:r>
              <w:rPr>
                <w:rFonts w:cs="Arial"/>
                <w:lang w:eastAsia="zh-CN"/>
              </w:rPr>
              <w:t>CA_n2A-n261H</w:t>
            </w:r>
          </w:p>
          <w:p w14:paraId="7C7E3699" w14:textId="77777777" w:rsidR="008248C8" w:rsidRDefault="008248C8" w:rsidP="00A25CD0">
            <w:pPr>
              <w:pStyle w:val="TAC"/>
              <w:rPr>
                <w:rFonts w:cs="Arial"/>
                <w:lang w:eastAsia="zh-CN"/>
              </w:rPr>
            </w:pPr>
            <w:r>
              <w:rPr>
                <w:rFonts w:cs="Arial"/>
                <w:lang w:eastAsia="zh-CN"/>
              </w:rPr>
              <w:t>CA_n77A-n261A</w:t>
            </w:r>
          </w:p>
          <w:p w14:paraId="11017DB3" w14:textId="77777777" w:rsidR="008248C8" w:rsidRDefault="008248C8" w:rsidP="00A25CD0">
            <w:pPr>
              <w:pStyle w:val="TAC"/>
              <w:rPr>
                <w:rFonts w:cs="Arial"/>
                <w:lang w:eastAsia="zh-CN"/>
              </w:rPr>
            </w:pPr>
            <w:r>
              <w:rPr>
                <w:rFonts w:cs="Arial"/>
                <w:lang w:eastAsia="zh-CN"/>
              </w:rPr>
              <w:t xml:space="preserve">CA_n77A-n261G </w:t>
            </w:r>
          </w:p>
          <w:p w14:paraId="01400815" w14:textId="77777777" w:rsidR="008248C8" w:rsidRDefault="008248C8" w:rsidP="00A25CD0">
            <w:pPr>
              <w:pStyle w:val="TAC"/>
              <w:rPr>
                <w:rFonts w:cs="Arial"/>
                <w:lang w:eastAsia="zh-CN"/>
              </w:rPr>
            </w:pPr>
            <w:r>
              <w:rPr>
                <w:rFonts w:cs="Arial"/>
                <w:lang w:eastAsia="zh-CN"/>
              </w:rPr>
              <w:t>CA_n77A-n261H</w:t>
            </w:r>
          </w:p>
        </w:tc>
        <w:tc>
          <w:tcPr>
            <w:tcW w:w="884" w:type="dxa"/>
            <w:tcBorders>
              <w:left w:val="single" w:sz="4" w:space="0" w:color="auto"/>
              <w:right w:val="single" w:sz="4" w:space="0" w:color="auto"/>
            </w:tcBorders>
            <w:vAlign w:val="center"/>
          </w:tcPr>
          <w:p w14:paraId="1082CF1F"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0824D"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CA37F20" w14:textId="77777777" w:rsidR="008248C8" w:rsidRDefault="008248C8" w:rsidP="00A25CD0">
            <w:pPr>
              <w:pStyle w:val="TAC"/>
              <w:rPr>
                <w:lang w:eastAsia="zh-CN"/>
              </w:rPr>
            </w:pPr>
            <w:r>
              <w:rPr>
                <w:lang w:eastAsia="zh-CN"/>
              </w:rPr>
              <w:t>0</w:t>
            </w:r>
          </w:p>
        </w:tc>
      </w:tr>
      <w:tr w:rsidR="008248C8" w14:paraId="641597E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65BA31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48BD56F"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387F2BE"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840AE"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D56555D" w14:textId="77777777" w:rsidR="008248C8" w:rsidRDefault="008248C8" w:rsidP="00A25CD0">
            <w:pPr>
              <w:pStyle w:val="TAC"/>
              <w:rPr>
                <w:lang w:eastAsia="zh-CN"/>
              </w:rPr>
            </w:pPr>
          </w:p>
        </w:tc>
      </w:tr>
      <w:tr w:rsidR="008248C8" w14:paraId="7F6F0B4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B70EE2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66C3BD6"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1403E09"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8A913" w14:textId="77777777" w:rsidR="008248C8" w:rsidRDefault="008248C8" w:rsidP="00A25CD0">
            <w:pPr>
              <w:pStyle w:val="TAC"/>
            </w:pPr>
            <w:r>
              <w:t>CA_n261(2H)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39B1485" w14:textId="77777777" w:rsidR="008248C8" w:rsidRDefault="008248C8" w:rsidP="00A25CD0">
            <w:pPr>
              <w:pStyle w:val="TAC"/>
              <w:rPr>
                <w:lang w:eastAsia="zh-CN"/>
              </w:rPr>
            </w:pPr>
          </w:p>
        </w:tc>
      </w:tr>
      <w:tr w:rsidR="008248C8" w14:paraId="2B9A267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20FADC1" w14:textId="77777777" w:rsidR="008248C8" w:rsidRDefault="008248C8" w:rsidP="00A25CD0">
            <w:pPr>
              <w:pStyle w:val="TAC"/>
            </w:pPr>
            <w:r>
              <w:t>CA_n2A-n77A-n261(A-G-I)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E89A9BF" w14:textId="77777777" w:rsidR="008248C8" w:rsidRDefault="008248C8" w:rsidP="00A25CD0">
            <w:pPr>
              <w:pStyle w:val="TAC"/>
              <w:rPr>
                <w:rFonts w:cs="Arial"/>
                <w:lang w:eastAsia="zh-CN"/>
              </w:rPr>
            </w:pPr>
            <w:r>
              <w:rPr>
                <w:rFonts w:cs="Arial"/>
                <w:lang w:eastAsia="zh-CN"/>
              </w:rPr>
              <w:t>CA_n2A-n261A</w:t>
            </w:r>
          </w:p>
          <w:p w14:paraId="5241B5B0" w14:textId="77777777" w:rsidR="008248C8" w:rsidRDefault="008248C8" w:rsidP="00A25CD0">
            <w:pPr>
              <w:pStyle w:val="TAC"/>
              <w:rPr>
                <w:rFonts w:cs="Arial"/>
                <w:lang w:eastAsia="zh-CN"/>
              </w:rPr>
            </w:pPr>
            <w:r>
              <w:rPr>
                <w:rFonts w:cs="Arial"/>
                <w:lang w:eastAsia="zh-CN"/>
              </w:rPr>
              <w:t>CA_n2A-n261G</w:t>
            </w:r>
          </w:p>
          <w:p w14:paraId="3DE40EB5" w14:textId="77777777" w:rsidR="008248C8" w:rsidRDefault="008248C8" w:rsidP="00A25CD0">
            <w:pPr>
              <w:pStyle w:val="TAC"/>
              <w:rPr>
                <w:rFonts w:cs="Arial"/>
                <w:lang w:eastAsia="zh-CN"/>
              </w:rPr>
            </w:pPr>
            <w:r>
              <w:rPr>
                <w:rFonts w:cs="Arial"/>
                <w:lang w:eastAsia="zh-CN"/>
              </w:rPr>
              <w:t>CA_n2A-n261H</w:t>
            </w:r>
          </w:p>
          <w:p w14:paraId="71151390" w14:textId="77777777" w:rsidR="008248C8" w:rsidRDefault="008248C8" w:rsidP="00A25CD0">
            <w:pPr>
              <w:pStyle w:val="TAC"/>
              <w:rPr>
                <w:rFonts w:cs="Arial"/>
                <w:lang w:eastAsia="zh-CN"/>
              </w:rPr>
            </w:pPr>
            <w:r>
              <w:rPr>
                <w:rFonts w:cs="Arial"/>
                <w:lang w:eastAsia="zh-CN"/>
              </w:rPr>
              <w:t>CA_n2A-n261I</w:t>
            </w:r>
          </w:p>
          <w:p w14:paraId="509C6509" w14:textId="77777777" w:rsidR="008248C8" w:rsidRDefault="008248C8" w:rsidP="00A25CD0">
            <w:pPr>
              <w:pStyle w:val="TAC"/>
              <w:rPr>
                <w:rFonts w:cs="Arial"/>
                <w:lang w:eastAsia="zh-CN"/>
              </w:rPr>
            </w:pPr>
            <w:r>
              <w:rPr>
                <w:rFonts w:cs="Arial"/>
                <w:lang w:eastAsia="zh-CN"/>
              </w:rPr>
              <w:t>CA_n77A-n261A</w:t>
            </w:r>
          </w:p>
          <w:p w14:paraId="1ADCEF80" w14:textId="77777777" w:rsidR="008248C8" w:rsidRDefault="008248C8" w:rsidP="00A25CD0">
            <w:pPr>
              <w:pStyle w:val="TAC"/>
              <w:rPr>
                <w:rFonts w:cs="Arial"/>
                <w:lang w:eastAsia="zh-CN"/>
              </w:rPr>
            </w:pPr>
            <w:r>
              <w:rPr>
                <w:rFonts w:cs="Arial"/>
                <w:lang w:eastAsia="zh-CN"/>
              </w:rPr>
              <w:t xml:space="preserve">CA_n77A-n261G </w:t>
            </w:r>
          </w:p>
          <w:p w14:paraId="28DCC430" w14:textId="77777777" w:rsidR="008248C8" w:rsidRDefault="008248C8" w:rsidP="00A25CD0">
            <w:pPr>
              <w:pStyle w:val="TAC"/>
              <w:rPr>
                <w:rFonts w:cs="Arial"/>
                <w:lang w:eastAsia="zh-CN"/>
              </w:rPr>
            </w:pPr>
            <w:r>
              <w:rPr>
                <w:rFonts w:cs="Arial"/>
                <w:lang w:eastAsia="zh-CN"/>
              </w:rPr>
              <w:t>CA_n77A-n261H</w:t>
            </w:r>
          </w:p>
          <w:p w14:paraId="385F323D" w14:textId="77777777" w:rsidR="008248C8" w:rsidRDefault="008248C8" w:rsidP="00A25CD0">
            <w:pPr>
              <w:pStyle w:val="TAC"/>
              <w:rPr>
                <w:rFonts w:cs="Arial"/>
                <w:lang w:eastAsia="zh-CN"/>
              </w:rPr>
            </w:pPr>
            <w:r>
              <w:rPr>
                <w:rFonts w:cs="Arial"/>
                <w:lang w:eastAsia="zh-CN"/>
              </w:rPr>
              <w:t>CA_n77A-n261I</w:t>
            </w:r>
          </w:p>
        </w:tc>
        <w:tc>
          <w:tcPr>
            <w:tcW w:w="884" w:type="dxa"/>
            <w:tcBorders>
              <w:left w:val="single" w:sz="4" w:space="0" w:color="auto"/>
              <w:right w:val="single" w:sz="4" w:space="0" w:color="auto"/>
            </w:tcBorders>
            <w:vAlign w:val="center"/>
          </w:tcPr>
          <w:p w14:paraId="37172EF8"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1ADA6"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71F6CB5" w14:textId="77777777" w:rsidR="008248C8" w:rsidRDefault="008248C8" w:rsidP="00A25CD0">
            <w:pPr>
              <w:pStyle w:val="TAC"/>
              <w:rPr>
                <w:lang w:eastAsia="zh-CN"/>
              </w:rPr>
            </w:pPr>
            <w:r>
              <w:rPr>
                <w:lang w:eastAsia="zh-CN"/>
              </w:rPr>
              <w:t>0</w:t>
            </w:r>
          </w:p>
        </w:tc>
      </w:tr>
      <w:tr w:rsidR="008248C8" w14:paraId="130624E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3C2340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C524B4D"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C1FBE9C"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04741"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F1A679F" w14:textId="77777777" w:rsidR="008248C8" w:rsidRDefault="008248C8" w:rsidP="00A25CD0">
            <w:pPr>
              <w:pStyle w:val="TAC"/>
              <w:rPr>
                <w:lang w:eastAsia="zh-CN"/>
              </w:rPr>
            </w:pPr>
          </w:p>
        </w:tc>
      </w:tr>
      <w:tr w:rsidR="008248C8" w14:paraId="5801F8D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DC20868"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7C965DB"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145567F1"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132D0" w14:textId="77777777" w:rsidR="008248C8" w:rsidRDefault="008248C8" w:rsidP="00A25CD0">
            <w:pPr>
              <w:pStyle w:val="TAC"/>
            </w:pPr>
            <w:r>
              <w:t>CA_n261(A-G-I)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6871A20" w14:textId="77777777" w:rsidR="008248C8" w:rsidRDefault="008248C8" w:rsidP="00A25CD0">
            <w:pPr>
              <w:pStyle w:val="TAC"/>
              <w:rPr>
                <w:lang w:eastAsia="zh-CN"/>
              </w:rPr>
            </w:pPr>
          </w:p>
        </w:tc>
      </w:tr>
      <w:tr w:rsidR="008248C8" w14:paraId="5FCF191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EB356CC" w14:textId="77777777" w:rsidR="008248C8" w:rsidRDefault="008248C8" w:rsidP="00A25CD0">
            <w:pPr>
              <w:pStyle w:val="TAC"/>
            </w:pPr>
            <w:r>
              <w:t>CA_n2A-n77A-n261(H-I)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115A707" w14:textId="77777777" w:rsidR="008248C8" w:rsidRDefault="008248C8" w:rsidP="00A25CD0">
            <w:pPr>
              <w:pStyle w:val="TAC"/>
              <w:rPr>
                <w:rFonts w:cs="Arial"/>
                <w:lang w:eastAsia="zh-CN"/>
              </w:rPr>
            </w:pPr>
            <w:r>
              <w:rPr>
                <w:rFonts w:cs="Arial"/>
                <w:lang w:eastAsia="zh-CN"/>
              </w:rPr>
              <w:t>CA_n2A-n261A</w:t>
            </w:r>
          </w:p>
          <w:p w14:paraId="56B585FE" w14:textId="77777777" w:rsidR="008248C8" w:rsidRDefault="008248C8" w:rsidP="00A25CD0">
            <w:pPr>
              <w:pStyle w:val="TAC"/>
              <w:rPr>
                <w:rFonts w:cs="Arial"/>
                <w:lang w:eastAsia="zh-CN"/>
              </w:rPr>
            </w:pPr>
            <w:r>
              <w:rPr>
                <w:rFonts w:cs="Arial"/>
                <w:lang w:eastAsia="zh-CN"/>
              </w:rPr>
              <w:t>CA_n2A-n261G</w:t>
            </w:r>
          </w:p>
          <w:p w14:paraId="0CE241EF" w14:textId="77777777" w:rsidR="008248C8" w:rsidRDefault="008248C8" w:rsidP="00A25CD0">
            <w:pPr>
              <w:pStyle w:val="TAC"/>
              <w:rPr>
                <w:rFonts w:cs="Arial"/>
                <w:lang w:eastAsia="zh-CN"/>
              </w:rPr>
            </w:pPr>
            <w:r>
              <w:rPr>
                <w:rFonts w:cs="Arial"/>
                <w:lang w:eastAsia="zh-CN"/>
              </w:rPr>
              <w:t>CA_n2A-n261H</w:t>
            </w:r>
          </w:p>
          <w:p w14:paraId="5F082D70" w14:textId="77777777" w:rsidR="008248C8" w:rsidRDefault="008248C8" w:rsidP="00A25CD0">
            <w:pPr>
              <w:pStyle w:val="TAC"/>
              <w:rPr>
                <w:rFonts w:cs="Arial"/>
                <w:lang w:eastAsia="zh-CN"/>
              </w:rPr>
            </w:pPr>
            <w:r>
              <w:rPr>
                <w:rFonts w:cs="Arial"/>
                <w:lang w:eastAsia="zh-CN"/>
              </w:rPr>
              <w:t>CA_n2A-n261I</w:t>
            </w:r>
          </w:p>
          <w:p w14:paraId="57C403B1" w14:textId="77777777" w:rsidR="008248C8" w:rsidRDefault="008248C8" w:rsidP="00A25CD0">
            <w:pPr>
              <w:pStyle w:val="TAC"/>
              <w:rPr>
                <w:rFonts w:cs="Arial"/>
                <w:lang w:eastAsia="zh-CN"/>
              </w:rPr>
            </w:pPr>
            <w:r>
              <w:rPr>
                <w:rFonts w:cs="Arial"/>
                <w:lang w:eastAsia="zh-CN"/>
              </w:rPr>
              <w:t>CA_n77A-n261A</w:t>
            </w:r>
          </w:p>
          <w:p w14:paraId="15CE8D9F" w14:textId="77777777" w:rsidR="008248C8" w:rsidRDefault="008248C8" w:rsidP="00A25CD0">
            <w:pPr>
              <w:pStyle w:val="TAC"/>
              <w:rPr>
                <w:rFonts w:cs="Arial"/>
                <w:lang w:eastAsia="zh-CN"/>
              </w:rPr>
            </w:pPr>
            <w:r>
              <w:rPr>
                <w:rFonts w:cs="Arial"/>
                <w:lang w:eastAsia="zh-CN"/>
              </w:rPr>
              <w:t xml:space="preserve">CA_n77A-n261G </w:t>
            </w:r>
          </w:p>
          <w:p w14:paraId="301BCAF4" w14:textId="77777777" w:rsidR="008248C8" w:rsidRDefault="008248C8" w:rsidP="00A25CD0">
            <w:pPr>
              <w:pStyle w:val="TAC"/>
              <w:rPr>
                <w:rFonts w:cs="Arial"/>
                <w:lang w:eastAsia="zh-CN"/>
              </w:rPr>
            </w:pPr>
            <w:r>
              <w:rPr>
                <w:rFonts w:cs="Arial"/>
                <w:lang w:eastAsia="zh-CN"/>
              </w:rPr>
              <w:t>CA_n77A-n261H</w:t>
            </w:r>
          </w:p>
          <w:p w14:paraId="3545C357" w14:textId="77777777" w:rsidR="008248C8" w:rsidRDefault="008248C8" w:rsidP="00A25CD0">
            <w:pPr>
              <w:pStyle w:val="TAC"/>
              <w:rPr>
                <w:rFonts w:cs="Arial"/>
                <w:lang w:eastAsia="zh-CN"/>
              </w:rPr>
            </w:pPr>
            <w:r>
              <w:rPr>
                <w:rFonts w:cs="Arial"/>
                <w:lang w:eastAsia="zh-CN"/>
              </w:rPr>
              <w:t>CA_n77A-n261I</w:t>
            </w:r>
          </w:p>
        </w:tc>
        <w:tc>
          <w:tcPr>
            <w:tcW w:w="884" w:type="dxa"/>
            <w:tcBorders>
              <w:left w:val="single" w:sz="4" w:space="0" w:color="auto"/>
              <w:right w:val="single" w:sz="4" w:space="0" w:color="auto"/>
            </w:tcBorders>
            <w:vAlign w:val="center"/>
          </w:tcPr>
          <w:p w14:paraId="5063AC22"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F71CA"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34D1944" w14:textId="77777777" w:rsidR="008248C8" w:rsidRDefault="008248C8" w:rsidP="00A25CD0">
            <w:pPr>
              <w:pStyle w:val="TAC"/>
              <w:rPr>
                <w:lang w:eastAsia="zh-CN"/>
              </w:rPr>
            </w:pPr>
            <w:r>
              <w:rPr>
                <w:lang w:eastAsia="zh-CN"/>
              </w:rPr>
              <w:t>0</w:t>
            </w:r>
          </w:p>
        </w:tc>
      </w:tr>
      <w:tr w:rsidR="008248C8" w14:paraId="1EEF5F6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02B44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DCB5D6A"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DCB7FE0"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5A272"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465C2D0" w14:textId="77777777" w:rsidR="008248C8" w:rsidRDefault="008248C8" w:rsidP="00A25CD0">
            <w:pPr>
              <w:pStyle w:val="TAC"/>
              <w:rPr>
                <w:lang w:eastAsia="zh-CN"/>
              </w:rPr>
            </w:pPr>
          </w:p>
        </w:tc>
      </w:tr>
      <w:tr w:rsidR="008248C8" w14:paraId="41A0A76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02BFB4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255006F"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1FE6A07"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68839" w14:textId="77777777" w:rsidR="008248C8" w:rsidRDefault="008248C8" w:rsidP="00A25CD0">
            <w:pPr>
              <w:pStyle w:val="TAC"/>
            </w:pPr>
            <w:r>
              <w:t>CA_n261(H-I)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F14F24F" w14:textId="77777777" w:rsidR="008248C8" w:rsidRDefault="008248C8" w:rsidP="00A25CD0">
            <w:pPr>
              <w:pStyle w:val="TAC"/>
              <w:rPr>
                <w:lang w:eastAsia="zh-CN"/>
              </w:rPr>
            </w:pPr>
          </w:p>
        </w:tc>
      </w:tr>
      <w:tr w:rsidR="008248C8" w14:paraId="19559F8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B43DB8F" w14:textId="77777777" w:rsidR="008248C8" w:rsidRDefault="008248C8" w:rsidP="00A25CD0">
            <w:pPr>
              <w:pStyle w:val="TAC"/>
            </w:pPr>
            <w:r>
              <w:t>CA_n2A-n77C-n261A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54AEA6C" w14:textId="77777777" w:rsidR="008248C8" w:rsidRDefault="008248C8" w:rsidP="00A25CD0">
            <w:pPr>
              <w:pStyle w:val="TAC"/>
              <w:rPr>
                <w:rFonts w:cs="Arial"/>
                <w:lang w:eastAsia="zh-CN"/>
              </w:rPr>
            </w:pPr>
            <w:r>
              <w:rPr>
                <w:rFonts w:cs="Arial"/>
                <w:lang w:eastAsia="zh-CN"/>
              </w:rPr>
              <w:t>CA_n2A-n261A</w:t>
            </w:r>
          </w:p>
          <w:p w14:paraId="260FF32C" w14:textId="77777777" w:rsidR="008248C8" w:rsidRDefault="008248C8" w:rsidP="00A25CD0">
            <w:pPr>
              <w:pStyle w:val="TAC"/>
              <w:rPr>
                <w:rFonts w:cs="Arial"/>
                <w:lang w:eastAsia="zh-CN"/>
              </w:rPr>
            </w:pPr>
            <w:r>
              <w:rPr>
                <w:rFonts w:cs="Arial"/>
                <w:lang w:eastAsia="zh-CN"/>
              </w:rPr>
              <w:t>CA_n77A-n261A</w:t>
            </w:r>
          </w:p>
        </w:tc>
        <w:tc>
          <w:tcPr>
            <w:tcW w:w="884" w:type="dxa"/>
            <w:tcBorders>
              <w:left w:val="single" w:sz="4" w:space="0" w:color="auto"/>
              <w:right w:val="single" w:sz="4" w:space="0" w:color="auto"/>
            </w:tcBorders>
            <w:vAlign w:val="center"/>
          </w:tcPr>
          <w:p w14:paraId="4CF0B2D4"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952AC"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5B55A4B" w14:textId="77777777" w:rsidR="008248C8" w:rsidRDefault="008248C8" w:rsidP="00A25CD0">
            <w:pPr>
              <w:pStyle w:val="TAC"/>
              <w:rPr>
                <w:lang w:eastAsia="zh-CN"/>
              </w:rPr>
            </w:pPr>
            <w:r>
              <w:rPr>
                <w:lang w:eastAsia="zh-CN"/>
              </w:rPr>
              <w:t>0</w:t>
            </w:r>
          </w:p>
        </w:tc>
      </w:tr>
      <w:tr w:rsidR="008248C8" w14:paraId="71503F6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D4CA7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2671BD4"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8A3787E"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269F1"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1EB7193F" w14:textId="77777777" w:rsidR="008248C8" w:rsidRDefault="008248C8" w:rsidP="00A25CD0">
            <w:pPr>
              <w:pStyle w:val="TAC"/>
              <w:rPr>
                <w:lang w:eastAsia="zh-CN"/>
              </w:rPr>
            </w:pPr>
          </w:p>
        </w:tc>
      </w:tr>
      <w:tr w:rsidR="008248C8" w14:paraId="4CC6D63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E9E4BF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9D5C11E"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85E42B6"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21D68" w14:textId="77777777" w:rsidR="008248C8" w:rsidRDefault="008248C8" w:rsidP="00A25CD0">
            <w:pPr>
              <w:pStyle w:val="TAC"/>
            </w:pPr>
            <w:r>
              <w:t>CA_n261A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49ED7BA" w14:textId="77777777" w:rsidR="008248C8" w:rsidRDefault="008248C8" w:rsidP="00A25CD0">
            <w:pPr>
              <w:pStyle w:val="TAC"/>
              <w:rPr>
                <w:lang w:eastAsia="zh-CN"/>
              </w:rPr>
            </w:pPr>
          </w:p>
        </w:tc>
      </w:tr>
      <w:tr w:rsidR="008248C8" w14:paraId="703A5F9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314A5B8" w14:textId="77777777" w:rsidR="008248C8" w:rsidRDefault="008248C8" w:rsidP="00A25CD0">
            <w:pPr>
              <w:pStyle w:val="TAC"/>
            </w:pPr>
            <w:r>
              <w:lastRenderedPageBreak/>
              <w:t>CA_n2A-n77C-n261G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A263DFD" w14:textId="77777777" w:rsidR="008248C8" w:rsidRDefault="008248C8" w:rsidP="00A25CD0">
            <w:pPr>
              <w:pStyle w:val="TAC"/>
              <w:rPr>
                <w:rFonts w:cs="Arial"/>
                <w:lang w:eastAsia="zh-CN"/>
              </w:rPr>
            </w:pPr>
            <w:r>
              <w:rPr>
                <w:rFonts w:cs="Arial"/>
                <w:lang w:eastAsia="zh-CN"/>
              </w:rPr>
              <w:t>CA_n2A-n261A</w:t>
            </w:r>
          </w:p>
          <w:p w14:paraId="3824EAF4" w14:textId="77777777" w:rsidR="008248C8" w:rsidRDefault="008248C8" w:rsidP="00A25CD0">
            <w:pPr>
              <w:pStyle w:val="TAC"/>
              <w:rPr>
                <w:rFonts w:cs="Arial"/>
                <w:lang w:eastAsia="zh-CN"/>
              </w:rPr>
            </w:pPr>
            <w:r>
              <w:rPr>
                <w:rFonts w:cs="Arial"/>
                <w:lang w:eastAsia="zh-CN"/>
              </w:rPr>
              <w:t>CA_n2A-n261G</w:t>
            </w:r>
          </w:p>
          <w:p w14:paraId="7B566D86" w14:textId="77777777" w:rsidR="008248C8" w:rsidRDefault="008248C8" w:rsidP="00A25CD0">
            <w:pPr>
              <w:pStyle w:val="TAC"/>
              <w:rPr>
                <w:rFonts w:cs="Arial"/>
                <w:lang w:eastAsia="zh-CN"/>
              </w:rPr>
            </w:pPr>
            <w:r>
              <w:rPr>
                <w:rFonts w:cs="Arial"/>
                <w:lang w:eastAsia="zh-CN"/>
              </w:rPr>
              <w:t>CA_n77A-n261A</w:t>
            </w:r>
          </w:p>
          <w:p w14:paraId="3DB4BA8C" w14:textId="77777777" w:rsidR="008248C8" w:rsidRDefault="008248C8" w:rsidP="00A25CD0">
            <w:pPr>
              <w:pStyle w:val="TAC"/>
              <w:rPr>
                <w:rFonts w:cs="Arial"/>
                <w:lang w:eastAsia="zh-CN"/>
              </w:rPr>
            </w:pPr>
            <w:r>
              <w:rPr>
                <w:rFonts w:cs="Arial"/>
                <w:lang w:eastAsia="zh-CN"/>
              </w:rPr>
              <w:t>CA_n77A-n261G</w:t>
            </w:r>
          </w:p>
        </w:tc>
        <w:tc>
          <w:tcPr>
            <w:tcW w:w="884" w:type="dxa"/>
            <w:tcBorders>
              <w:left w:val="single" w:sz="4" w:space="0" w:color="auto"/>
              <w:right w:val="single" w:sz="4" w:space="0" w:color="auto"/>
            </w:tcBorders>
            <w:vAlign w:val="center"/>
          </w:tcPr>
          <w:p w14:paraId="596552EB"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AD4D8"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9342348" w14:textId="77777777" w:rsidR="008248C8" w:rsidRDefault="008248C8" w:rsidP="00A25CD0">
            <w:pPr>
              <w:pStyle w:val="TAC"/>
              <w:rPr>
                <w:lang w:eastAsia="zh-CN"/>
              </w:rPr>
            </w:pPr>
            <w:r>
              <w:rPr>
                <w:lang w:eastAsia="zh-CN"/>
              </w:rPr>
              <w:t>0</w:t>
            </w:r>
          </w:p>
        </w:tc>
      </w:tr>
      <w:tr w:rsidR="008248C8" w14:paraId="6082BBF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A71126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EDC7D7F"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BC736D2"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EED49"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7A31B892" w14:textId="77777777" w:rsidR="008248C8" w:rsidRDefault="008248C8" w:rsidP="00A25CD0">
            <w:pPr>
              <w:pStyle w:val="TAC"/>
              <w:rPr>
                <w:lang w:eastAsia="zh-CN"/>
              </w:rPr>
            </w:pPr>
          </w:p>
        </w:tc>
      </w:tr>
      <w:tr w:rsidR="008248C8" w14:paraId="0BA0C7C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270CC9E"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C66887E"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48EFB00"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015CE" w14:textId="77777777" w:rsidR="008248C8" w:rsidRDefault="008248C8" w:rsidP="00A25CD0">
            <w:pPr>
              <w:pStyle w:val="TAC"/>
            </w:pPr>
            <w:r>
              <w:t>CA_n261G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1913B68" w14:textId="77777777" w:rsidR="008248C8" w:rsidRDefault="008248C8" w:rsidP="00A25CD0">
            <w:pPr>
              <w:pStyle w:val="TAC"/>
              <w:rPr>
                <w:lang w:eastAsia="zh-CN"/>
              </w:rPr>
            </w:pPr>
          </w:p>
        </w:tc>
      </w:tr>
      <w:tr w:rsidR="008248C8" w14:paraId="7ECB538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21C92E1" w14:textId="77777777" w:rsidR="008248C8" w:rsidRDefault="008248C8" w:rsidP="00A25CD0">
            <w:pPr>
              <w:pStyle w:val="TAC"/>
            </w:pPr>
            <w:r>
              <w:t>CA_n2A-n77C-n261H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D3B9211" w14:textId="77777777" w:rsidR="008248C8" w:rsidRDefault="008248C8" w:rsidP="00A25CD0">
            <w:pPr>
              <w:pStyle w:val="TAC"/>
              <w:rPr>
                <w:rFonts w:cs="Arial"/>
                <w:lang w:eastAsia="zh-CN"/>
              </w:rPr>
            </w:pPr>
            <w:r>
              <w:rPr>
                <w:rFonts w:cs="Arial"/>
                <w:lang w:eastAsia="zh-CN"/>
              </w:rPr>
              <w:t>CA_n2A-n261A</w:t>
            </w:r>
          </w:p>
          <w:p w14:paraId="415F3EDD" w14:textId="77777777" w:rsidR="008248C8" w:rsidRDefault="008248C8" w:rsidP="00A25CD0">
            <w:pPr>
              <w:pStyle w:val="TAC"/>
              <w:rPr>
                <w:rFonts w:cs="Arial"/>
                <w:lang w:eastAsia="zh-CN"/>
              </w:rPr>
            </w:pPr>
            <w:r>
              <w:rPr>
                <w:rFonts w:cs="Arial"/>
                <w:lang w:eastAsia="zh-CN"/>
              </w:rPr>
              <w:t>CA_n2A-n261G</w:t>
            </w:r>
          </w:p>
          <w:p w14:paraId="7DFB6FF6" w14:textId="77777777" w:rsidR="008248C8" w:rsidRDefault="008248C8" w:rsidP="00A25CD0">
            <w:pPr>
              <w:pStyle w:val="TAC"/>
              <w:rPr>
                <w:rFonts w:cs="Arial"/>
                <w:lang w:eastAsia="zh-CN"/>
              </w:rPr>
            </w:pPr>
            <w:r>
              <w:rPr>
                <w:rFonts w:cs="Arial"/>
                <w:lang w:eastAsia="zh-CN"/>
              </w:rPr>
              <w:t>CA_n2A-n261H CA_n77A-n261A</w:t>
            </w:r>
          </w:p>
          <w:p w14:paraId="32031BBE" w14:textId="77777777" w:rsidR="008248C8" w:rsidRDefault="008248C8" w:rsidP="00A25CD0">
            <w:pPr>
              <w:pStyle w:val="TAC"/>
              <w:rPr>
                <w:rFonts w:cs="Arial"/>
                <w:lang w:eastAsia="zh-CN"/>
              </w:rPr>
            </w:pPr>
            <w:r>
              <w:rPr>
                <w:rFonts w:cs="Arial"/>
                <w:lang w:eastAsia="zh-CN"/>
              </w:rPr>
              <w:t>CA_n77A-n261G</w:t>
            </w:r>
          </w:p>
          <w:p w14:paraId="3C4C06BD" w14:textId="77777777" w:rsidR="008248C8" w:rsidRDefault="008248C8" w:rsidP="00A25CD0">
            <w:pPr>
              <w:pStyle w:val="TAC"/>
              <w:rPr>
                <w:rFonts w:cs="Arial"/>
                <w:lang w:eastAsia="zh-CN"/>
              </w:rPr>
            </w:pPr>
            <w:r>
              <w:rPr>
                <w:rFonts w:cs="Arial"/>
                <w:lang w:eastAsia="zh-CN"/>
              </w:rPr>
              <w:t>CA_n77A-n261H</w:t>
            </w:r>
          </w:p>
        </w:tc>
        <w:tc>
          <w:tcPr>
            <w:tcW w:w="884" w:type="dxa"/>
            <w:tcBorders>
              <w:left w:val="single" w:sz="4" w:space="0" w:color="auto"/>
              <w:right w:val="single" w:sz="4" w:space="0" w:color="auto"/>
            </w:tcBorders>
            <w:vAlign w:val="center"/>
          </w:tcPr>
          <w:p w14:paraId="4BAB5BC6"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C8FFA"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95C2385" w14:textId="77777777" w:rsidR="008248C8" w:rsidRDefault="008248C8" w:rsidP="00A25CD0">
            <w:pPr>
              <w:pStyle w:val="TAC"/>
              <w:rPr>
                <w:lang w:eastAsia="zh-CN"/>
              </w:rPr>
            </w:pPr>
            <w:r>
              <w:rPr>
                <w:lang w:eastAsia="zh-CN"/>
              </w:rPr>
              <w:t>0</w:t>
            </w:r>
          </w:p>
        </w:tc>
      </w:tr>
      <w:tr w:rsidR="008248C8" w14:paraId="03A0F92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950FE7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33F2EEB"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9F7A15E"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6959A"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2DD5F190" w14:textId="77777777" w:rsidR="008248C8" w:rsidRDefault="008248C8" w:rsidP="00A25CD0">
            <w:pPr>
              <w:pStyle w:val="TAC"/>
              <w:rPr>
                <w:lang w:eastAsia="zh-CN"/>
              </w:rPr>
            </w:pPr>
          </w:p>
        </w:tc>
      </w:tr>
      <w:tr w:rsidR="008248C8" w14:paraId="66ADFAE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1823C55"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C515E73"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8A125E4"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75393" w14:textId="77777777" w:rsidR="008248C8" w:rsidRDefault="008248C8" w:rsidP="00A25CD0">
            <w:pPr>
              <w:pStyle w:val="TAC"/>
            </w:pPr>
            <w:r>
              <w:t>CA_n261H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A8E0DA2" w14:textId="77777777" w:rsidR="008248C8" w:rsidRDefault="008248C8" w:rsidP="00A25CD0">
            <w:pPr>
              <w:pStyle w:val="TAC"/>
              <w:rPr>
                <w:lang w:eastAsia="zh-CN"/>
              </w:rPr>
            </w:pPr>
          </w:p>
        </w:tc>
      </w:tr>
      <w:tr w:rsidR="008248C8" w14:paraId="58ABD1F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B7E93AF" w14:textId="77777777" w:rsidR="008248C8" w:rsidRDefault="008248C8" w:rsidP="00A25CD0">
            <w:pPr>
              <w:pStyle w:val="TAC"/>
            </w:pPr>
            <w:r>
              <w:t>CA_n2A-n77C-n261I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1F4636A" w14:textId="77777777" w:rsidR="008248C8" w:rsidRDefault="008248C8" w:rsidP="00A25CD0">
            <w:pPr>
              <w:pStyle w:val="TAC"/>
              <w:rPr>
                <w:rFonts w:cs="Arial"/>
                <w:lang w:eastAsia="zh-CN"/>
              </w:rPr>
            </w:pPr>
            <w:r>
              <w:rPr>
                <w:rFonts w:cs="Arial"/>
                <w:lang w:eastAsia="zh-CN"/>
              </w:rPr>
              <w:t>CA_n2A-n261A</w:t>
            </w:r>
          </w:p>
          <w:p w14:paraId="17968DE3" w14:textId="77777777" w:rsidR="008248C8" w:rsidRDefault="008248C8" w:rsidP="00A25CD0">
            <w:pPr>
              <w:pStyle w:val="TAC"/>
              <w:rPr>
                <w:rFonts w:cs="Arial"/>
                <w:lang w:eastAsia="zh-CN"/>
              </w:rPr>
            </w:pPr>
            <w:r>
              <w:rPr>
                <w:rFonts w:cs="Arial"/>
                <w:lang w:eastAsia="zh-CN"/>
              </w:rPr>
              <w:t>CA_n2A-n261G</w:t>
            </w:r>
          </w:p>
          <w:p w14:paraId="05CDEFAC" w14:textId="77777777" w:rsidR="008248C8" w:rsidRDefault="008248C8" w:rsidP="00A25CD0">
            <w:pPr>
              <w:pStyle w:val="TAC"/>
              <w:rPr>
                <w:rFonts w:cs="Arial"/>
                <w:lang w:eastAsia="zh-CN"/>
              </w:rPr>
            </w:pPr>
            <w:r>
              <w:rPr>
                <w:rFonts w:cs="Arial"/>
                <w:lang w:eastAsia="zh-CN"/>
              </w:rPr>
              <w:t xml:space="preserve">CA_n2A-n261H </w:t>
            </w:r>
          </w:p>
          <w:p w14:paraId="4870586D" w14:textId="77777777" w:rsidR="008248C8" w:rsidRDefault="008248C8" w:rsidP="00A25CD0">
            <w:pPr>
              <w:pStyle w:val="TAC"/>
              <w:rPr>
                <w:rFonts w:cs="Arial"/>
                <w:lang w:eastAsia="zh-CN"/>
              </w:rPr>
            </w:pPr>
            <w:r>
              <w:rPr>
                <w:rFonts w:cs="Arial"/>
                <w:lang w:eastAsia="zh-CN"/>
              </w:rPr>
              <w:t>CA_n2A-n261I</w:t>
            </w:r>
          </w:p>
          <w:p w14:paraId="18FD1741" w14:textId="77777777" w:rsidR="008248C8" w:rsidRDefault="008248C8" w:rsidP="00A25CD0">
            <w:pPr>
              <w:pStyle w:val="TAC"/>
              <w:rPr>
                <w:rFonts w:cs="Arial"/>
                <w:lang w:eastAsia="zh-CN"/>
              </w:rPr>
            </w:pPr>
            <w:r>
              <w:rPr>
                <w:rFonts w:cs="Arial"/>
                <w:lang w:eastAsia="zh-CN"/>
              </w:rPr>
              <w:t>CA_n77A-n261A</w:t>
            </w:r>
          </w:p>
          <w:p w14:paraId="4071E14B" w14:textId="77777777" w:rsidR="008248C8" w:rsidRDefault="008248C8" w:rsidP="00A25CD0">
            <w:pPr>
              <w:pStyle w:val="TAC"/>
              <w:rPr>
                <w:rFonts w:cs="Arial"/>
                <w:lang w:eastAsia="zh-CN"/>
              </w:rPr>
            </w:pPr>
            <w:r>
              <w:rPr>
                <w:rFonts w:cs="Arial"/>
                <w:lang w:eastAsia="zh-CN"/>
              </w:rPr>
              <w:t>CA_n77A-n261G</w:t>
            </w:r>
          </w:p>
          <w:p w14:paraId="6BDCDB6D" w14:textId="77777777" w:rsidR="008248C8" w:rsidRDefault="008248C8" w:rsidP="00A25CD0">
            <w:pPr>
              <w:pStyle w:val="TAC"/>
              <w:rPr>
                <w:rFonts w:cs="Arial"/>
                <w:lang w:eastAsia="zh-CN"/>
              </w:rPr>
            </w:pPr>
            <w:r>
              <w:rPr>
                <w:rFonts w:cs="Arial"/>
                <w:lang w:eastAsia="zh-CN"/>
              </w:rPr>
              <w:t>CA_n77A-n261H</w:t>
            </w:r>
          </w:p>
          <w:p w14:paraId="12DAD4FE" w14:textId="77777777" w:rsidR="008248C8" w:rsidRDefault="008248C8" w:rsidP="00A25CD0">
            <w:pPr>
              <w:pStyle w:val="TAC"/>
              <w:rPr>
                <w:rFonts w:cs="Arial"/>
                <w:lang w:eastAsia="zh-CN"/>
              </w:rPr>
            </w:pPr>
            <w:r>
              <w:rPr>
                <w:rFonts w:cs="Arial"/>
                <w:lang w:eastAsia="zh-CN"/>
              </w:rPr>
              <w:t>CA_n77A-n261I</w:t>
            </w:r>
          </w:p>
        </w:tc>
        <w:tc>
          <w:tcPr>
            <w:tcW w:w="884" w:type="dxa"/>
            <w:tcBorders>
              <w:left w:val="single" w:sz="4" w:space="0" w:color="auto"/>
              <w:right w:val="single" w:sz="4" w:space="0" w:color="auto"/>
            </w:tcBorders>
            <w:vAlign w:val="center"/>
          </w:tcPr>
          <w:p w14:paraId="7029D96E"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743E7"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044C0F9" w14:textId="77777777" w:rsidR="008248C8" w:rsidRDefault="008248C8" w:rsidP="00A25CD0">
            <w:pPr>
              <w:pStyle w:val="TAC"/>
              <w:rPr>
                <w:lang w:eastAsia="zh-CN"/>
              </w:rPr>
            </w:pPr>
            <w:r>
              <w:rPr>
                <w:lang w:eastAsia="zh-CN"/>
              </w:rPr>
              <w:t>0</w:t>
            </w:r>
          </w:p>
        </w:tc>
      </w:tr>
      <w:tr w:rsidR="008248C8" w14:paraId="0B1EB77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2A2015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C193015"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D565D2F"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1BFD2"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5668BCC5" w14:textId="77777777" w:rsidR="008248C8" w:rsidRDefault="008248C8" w:rsidP="00A25CD0">
            <w:pPr>
              <w:pStyle w:val="TAC"/>
              <w:rPr>
                <w:lang w:eastAsia="zh-CN"/>
              </w:rPr>
            </w:pPr>
          </w:p>
        </w:tc>
      </w:tr>
      <w:tr w:rsidR="008248C8" w14:paraId="7071882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47151A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A5581EC"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D664547"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C8917" w14:textId="77777777" w:rsidR="008248C8" w:rsidRDefault="008248C8" w:rsidP="00A25CD0">
            <w:pPr>
              <w:pStyle w:val="TAC"/>
            </w:pPr>
            <w:r>
              <w:t>CA_n261I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FA3F819" w14:textId="77777777" w:rsidR="008248C8" w:rsidRDefault="008248C8" w:rsidP="00A25CD0">
            <w:pPr>
              <w:pStyle w:val="TAC"/>
              <w:rPr>
                <w:lang w:eastAsia="zh-CN"/>
              </w:rPr>
            </w:pPr>
          </w:p>
        </w:tc>
      </w:tr>
      <w:tr w:rsidR="008248C8" w14:paraId="34F3AB2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E8165C2" w14:textId="77777777" w:rsidR="008248C8" w:rsidRDefault="008248C8" w:rsidP="00A25CD0">
            <w:pPr>
              <w:pStyle w:val="TAC"/>
            </w:pPr>
            <w:r>
              <w:t>CA_n2A-n77C-n261J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529ADCD" w14:textId="77777777" w:rsidR="008248C8" w:rsidRDefault="008248C8" w:rsidP="00A25CD0">
            <w:pPr>
              <w:pStyle w:val="TAC"/>
              <w:rPr>
                <w:rFonts w:cs="Arial"/>
                <w:lang w:eastAsia="zh-CN"/>
              </w:rPr>
            </w:pPr>
            <w:r>
              <w:rPr>
                <w:rFonts w:cs="Arial"/>
                <w:lang w:eastAsia="zh-CN"/>
              </w:rPr>
              <w:t>CA_n2A-n261A</w:t>
            </w:r>
          </w:p>
          <w:p w14:paraId="3AFD61A6" w14:textId="77777777" w:rsidR="008248C8" w:rsidRDefault="008248C8" w:rsidP="00A25CD0">
            <w:pPr>
              <w:pStyle w:val="TAC"/>
              <w:rPr>
                <w:rFonts w:cs="Arial"/>
                <w:lang w:eastAsia="zh-CN"/>
              </w:rPr>
            </w:pPr>
            <w:r>
              <w:rPr>
                <w:rFonts w:cs="Arial"/>
                <w:lang w:eastAsia="zh-CN"/>
              </w:rPr>
              <w:t>CA_n2A-n261G</w:t>
            </w:r>
          </w:p>
          <w:p w14:paraId="2597DE6B" w14:textId="77777777" w:rsidR="008248C8" w:rsidRDefault="008248C8" w:rsidP="00A25CD0">
            <w:pPr>
              <w:pStyle w:val="TAC"/>
              <w:rPr>
                <w:rFonts w:cs="Arial"/>
                <w:lang w:eastAsia="zh-CN"/>
              </w:rPr>
            </w:pPr>
            <w:r>
              <w:rPr>
                <w:rFonts w:cs="Arial"/>
                <w:lang w:eastAsia="zh-CN"/>
              </w:rPr>
              <w:t xml:space="preserve">CA_n2A-n261H </w:t>
            </w:r>
          </w:p>
          <w:p w14:paraId="4E3C82CA" w14:textId="77777777" w:rsidR="008248C8" w:rsidRDefault="008248C8" w:rsidP="00A25CD0">
            <w:pPr>
              <w:pStyle w:val="TAC"/>
              <w:rPr>
                <w:rFonts w:cs="Arial"/>
                <w:lang w:eastAsia="zh-CN"/>
              </w:rPr>
            </w:pPr>
            <w:r>
              <w:rPr>
                <w:rFonts w:cs="Arial"/>
                <w:lang w:eastAsia="zh-CN"/>
              </w:rPr>
              <w:t>CA_n2A-n261I</w:t>
            </w:r>
          </w:p>
          <w:p w14:paraId="02726A03" w14:textId="77777777" w:rsidR="008248C8" w:rsidRDefault="008248C8" w:rsidP="00A25CD0">
            <w:pPr>
              <w:pStyle w:val="TAC"/>
              <w:rPr>
                <w:rFonts w:cs="Arial"/>
                <w:lang w:eastAsia="zh-CN"/>
              </w:rPr>
            </w:pPr>
            <w:r>
              <w:rPr>
                <w:rFonts w:cs="Arial"/>
                <w:lang w:eastAsia="zh-CN"/>
              </w:rPr>
              <w:t>CA_n77A-n261A</w:t>
            </w:r>
          </w:p>
          <w:p w14:paraId="7A599468" w14:textId="77777777" w:rsidR="008248C8" w:rsidRDefault="008248C8" w:rsidP="00A25CD0">
            <w:pPr>
              <w:pStyle w:val="TAC"/>
              <w:rPr>
                <w:rFonts w:cs="Arial"/>
                <w:lang w:eastAsia="zh-CN"/>
              </w:rPr>
            </w:pPr>
            <w:r>
              <w:rPr>
                <w:rFonts w:cs="Arial"/>
                <w:lang w:eastAsia="zh-CN"/>
              </w:rPr>
              <w:t>CA_n77A-n261G</w:t>
            </w:r>
          </w:p>
          <w:p w14:paraId="599F5723" w14:textId="77777777" w:rsidR="008248C8" w:rsidRDefault="008248C8" w:rsidP="00A25CD0">
            <w:pPr>
              <w:pStyle w:val="TAC"/>
              <w:rPr>
                <w:rFonts w:cs="Arial"/>
                <w:lang w:eastAsia="zh-CN"/>
              </w:rPr>
            </w:pPr>
            <w:r>
              <w:rPr>
                <w:rFonts w:cs="Arial"/>
                <w:lang w:eastAsia="zh-CN"/>
              </w:rPr>
              <w:t>CA_n77A-n261H</w:t>
            </w:r>
          </w:p>
          <w:p w14:paraId="50DEC623" w14:textId="77777777" w:rsidR="008248C8" w:rsidRDefault="008248C8" w:rsidP="00A25CD0">
            <w:pPr>
              <w:pStyle w:val="TAC"/>
              <w:rPr>
                <w:rFonts w:cs="Arial"/>
                <w:lang w:eastAsia="zh-CN"/>
              </w:rPr>
            </w:pPr>
            <w:r>
              <w:rPr>
                <w:rFonts w:cs="Arial"/>
                <w:lang w:eastAsia="zh-CN"/>
              </w:rPr>
              <w:t>CA_n77A-n261I</w:t>
            </w:r>
          </w:p>
        </w:tc>
        <w:tc>
          <w:tcPr>
            <w:tcW w:w="884" w:type="dxa"/>
            <w:tcBorders>
              <w:left w:val="single" w:sz="4" w:space="0" w:color="auto"/>
              <w:right w:val="single" w:sz="4" w:space="0" w:color="auto"/>
            </w:tcBorders>
            <w:vAlign w:val="center"/>
          </w:tcPr>
          <w:p w14:paraId="0D640030"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7F240"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EC55FA9" w14:textId="77777777" w:rsidR="008248C8" w:rsidRDefault="008248C8" w:rsidP="00A25CD0">
            <w:pPr>
              <w:pStyle w:val="TAC"/>
              <w:rPr>
                <w:lang w:eastAsia="zh-CN"/>
              </w:rPr>
            </w:pPr>
            <w:r>
              <w:rPr>
                <w:lang w:eastAsia="zh-CN"/>
              </w:rPr>
              <w:t>0</w:t>
            </w:r>
          </w:p>
        </w:tc>
      </w:tr>
      <w:tr w:rsidR="008248C8" w14:paraId="42EFAFC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2F9484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056176B"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1CD3EFC"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63597"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2572DF5D" w14:textId="77777777" w:rsidR="008248C8" w:rsidRDefault="008248C8" w:rsidP="00A25CD0">
            <w:pPr>
              <w:pStyle w:val="TAC"/>
              <w:rPr>
                <w:lang w:eastAsia="zh-CN"/>
              </w:rPr>
            </w:pPr>
          </w:p>
        </w:tc>
      </w:tr>
      <w:tr w:rsidR="008248C8" w14:paraId="753A736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037399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1A91697"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ED49CAA"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AE6A6" w14:textId="77777777" w:rsidR="008248C8" w:rsidRDefault="008248C8" w:rsidP="00A25CD0">
            <w:pPr>
              <w:pStyle w:val="TAC"/>
            </w:pPr>
            <w:r>
              <w:t>CA_n261J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4BF2D52" w14:textId="77777777" w:rsidR="008248C8" w:rsidRDefault="008248C8" w:rsidP="00A25CD0">
            <w:pPr>
              <w:pStyle w:val="TAC"/>
              <w:rPr>
                <w:lang w:eastAsia="zh-CN"/>
              </w:rPr>
            </w:pPr>
          </w:p>
        </w:tc>
      </w:tr>
      <w:tr w:rsidR="008248C8" w14:paraId="3F7ED04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E6A6E11" w14:textId="77777777" w:rsidR="008248C8" w:rsidRDefault="008248C8" w:rsidP="00A25CD0">
            <w:pPr>
              <w:pStyle w:val="TAC"/>
            </w:pPr>
            <w:r>
              <w:t>CA_n2A-n77C-n261K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40D63CF" w14:textId="77777777" w:rsidR="008248C8" w:rsidRDefault="008248C8" w:rsidP="00A25CD0">
            <w:pPr>
              <w:pStyle w:val="TAC"/>
              <w:rPr>
                <w:rFonts w:cs="Arial"/>
                <w:lang w:eastAsia="zh-CN"/>
              </w:rPr>
            </w:pPr>
            <w:r>
              <w:rPr>
                <w:rFonts w:cs="Arial"/>
                <w:lang w:eastAsia="zh-CN"/>
              </w:rPr>
              <w:t>CA_n2A-n261A</w:t>
            </w:r>
          </w:p>
          <w:p w14:paraId="00BAC9AE" w14:textId="77777777" w:rsidR="008248C8" w:rsidRDefault="008248C8" w:rsidP="00A25CD0">
            <w:pPr>
              <w:pStyle w:val="TAC"/>
              <w:rPr>
                <w:rFonts w:cs="Arial"/>
                <w:lang w:eastAsia="zh-CN"/>
              </w:rPr>
            </w:pPr>
            <w:r>
              <w:rPr>
                <w:rFonts w:cs="Arial"/>
                <w:lang w:eastAsia="zh-CN"/>
              </w:rPr>
              <w:t>CA_n2A-n261G</w:t>
            </w:r>
          </w:p>
          <w:p w14:paraId="18D7C4A5" w14:textId="77777777" w:rsidR="008248C8" w:rsidRDefault="008248C8" w:rsidP="00A25CD0">
            <w:pPr>
              <w:pStyle w:val="TAC"/>
              <w:rPr>
                <w:rFonts w:cs="Arial"/>
                <w:lang w:eastAsia="zh-CN"/>
              </w:rPr>
            </w:pPr>
            <w:r>
              <w:rPr>
                <w:rFonts w:cs="Arial"/>
                <w:lang w:eastAsia="zh-CN"/>
              </w:rPr>
              <w:t xml:space="preserve">CA_n2A-n261H </w:t>
            </w:r>
          </w:p>
          <w:p w14:paraId="289FBCC5" w14:textId="77777777" w:rsidR="008248C8" w:rsidRDefault="008248C8" w:rsidP="00A25CD0">
            <w:pPr>
              <w:pStyle w:val="TAC"/>
              <w:rPr>
                <w:rFonts w:cs="Arial"/>
                <w:lang w:eastAsia="zh-CN"/>
              </w:rPr>
            </w:pPr>
            <w:r>
              <w:rPr>
                <w:rFonts w:cs="Arial"/>
                <w:lang w:eastAsia="zh-CN"/>
              </w:rPr>
              <w:t>CA_n2A-n261I</w:t>
            </w:r>
          </w:p>
          <w:p w14:paraId="131993D8" w14:textId="77777777" w:rsidR="008248C8" w:rsidRDefault="008248C8" w:rsidP="00A25CD0">
            <w:pPr>
              <w:pStyle w:val="TAC"/>
              <w:rPr>
                <w:rFonts w:cs="Arial"/>
                <w:lang w:eastAsia="zh-CN"/>
              </w:rPr>
            </w:pPr>
            <w:r>
              <w:rPr>
                <w:rFonts w:cs="Arial"/>
                <w:lang w:eastAsia="zh-CN"/>
              </w:rPr>
              <w:t>CA_n77A-n261A</w:t>
            </w:r>
          </w:p>
          <w:p w14:paraId="57497F20" w14:textId="77777777" w:rsidR="008248C8" w:rsidRDefault="008248C8" w:rsidP="00A25CD0">
            <w:pPr>
              <w:pStyle w:val="TAC"/>
              <w:rPr>
                <w:rFonts w:cs="Arial"/>
                <w:lang w:eastAsia="zh-CN"/>
              </w:rPr>
            </w:pPr>
            <w:r>
              <w:rPr>
                <w:rFonts w:cs="Arial"/>
                <w:lang w:eastAsia="zh-CN"/>
              </w:rPr>
              <w:t>CA_n77A-n261G</w:t>
            </w:r>
          </w:p>
          <w:p w14:paraId="399ED2EB" w14:textId="77777777" w:rsidR="008248C8" w:rsidRDefault="008248C8" w:rsidP="00A25CD0">
            <w:pPr>
              <w:pStyle w:val="TAC"/>
              <w:rPr>
                <w:rFonts w:cs="Arial"/>
                <w:lang w:eastAsia="zh-CN"/>
              </w:rPr>
            </w:pPr>
            <w:r>
              <w:rPr>
                <w:rFonts w:cs="Arial"/>
                <w:lang w:eastAsia="zh-CN"/>
              </w:rPr>
              <w:t>CA_n77A-n261H</w:t>
            </w:r>
          </w:p>
          <w:p w14:paraId="1D0E4CE7" w14:textId="77777777" w:rsidR="008248C8" w:rsidRDefault="008248C8" w:rsidP="00A25CD0">
            <w:pPr>
              <w:pStyle w:val="TAC"/>
              <w:rPr>
                <w:rFonts w:cs="Arial"/>
                <w:lang w:eastAsia="zh-CN"/>
              </w:rPr>
            </w:pPr>
            <w:r>
              <w:rPr>
                <w:rFonts w:cs="Arial"/>
                <w:lang w:eastAsia="zh-CN"/>
              </w:rPr>
              <w:t>CA_n77A-n261I</w:t>
            </w:r>
          </w:p>
        </w:tc>
        <w:tc>
          <w:tcPr>
            <w:tcW w:w="884" w:type="dxa"/>
            <w:tcBorders>
              <w:left w:val="single" w:sz="4" w:space="0" w:color="auto"/>
              <w:right w:val="single" w:sz="4" w:space="0" w:color="auto"/>
            </w:tcBorders>
            <w:vAlign w:val="center"/>
          </w:tcPr>
          <w:p w14:paraId="48A8F0FD"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20729"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E495CED" w14:textId="77777777" w:rsidR="008248C8" w:rsidRDefault="008248C8" w:rsidP="00A25CD0">
            <w:pPr>
              <w:pStyle w:val="TAC"/>
              <w:rPr>
                <w:lang w:eastAsia="zh-CN"/>
              </w:rPr>
            </w:pPr>
            <w:r>
              <w:rPr>
                <w:lang w:eastAsia="zh-CN"/>
              </w:rPr>
              <w:t>0</w:t>
            </w:r>
          </w:p>
        </w:tc>
      </w:tr>
      <w:tr w:rsidR="008248C8" w14:paraId="71742E3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0A22D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2E87305"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A914EAC"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3FDBD"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59AA3305" w14:textId="77777777" w:rsidR="008248C8" w:rsidRDefault="008248C8" w:rsidP="00A25CD0">
            <w:pPr>
              <w:pStyle w:val="TAC"/>
              <w:rPr>
                <w:lang w:eastAsia="zh-CN"/>
              </w:rPr>
            </w:pPr>
          </w:p>
        </w:tc>
      </w:tr>
      <w:tr w:rsidR="008248C8" w14:paraId="7E476BF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11DE74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33F1711"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664B373"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53F89" w14:textId="77777777" w:rsidR="008248C8" w:rsidRDefault="008248C8" w:rsidP="00A25CD0">
            <w:pPr>
              <w:pStyle w:val="TAC"/>
            </w:pPr>
            <w:r>
              <w:t>CA_n261K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BA32ECE" w14:textId="77777777" w:rsidR="008248C8" w:rsidRDefault="008248C8" w:rsidP="00A25CD0">
            <w:pPr>
              <w:pStyle w:val="TAC"/>
              <w:rPr>
                <w:lang w:eastAsia="zh-CN"/>
              </w:rPr>
            </w:pPr>
          </w:p>
        </w:tc>
      </w:tr>
      <w:tr w:rsidR="008248C8" w14:paraId="5955923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506392E" w14:textId="77777777" w:rsidR="008248C8" w:rsidRDefault="008248C8" w:rsidP="00A25CD0">
            <w:pPr>
              <w:pStyle w:val="TAC"/>
            </w:pPr>
            <w:r>
              <w:t>CA_n2A-n77C-n261L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ACC47CB" w14:textId="77777777" w:rsidR="008248C8" w:rsidRDefault="008248C8" w:rsidP="00A25CD0">
            <w:pPr>
              <w:pStyle w:val="TAC"/>
              <w:rPr>
                <w:rFonts w:cs="Arial"/>
                <w:lang w:eastAsia="zh-CN"/>
              </w:rPr>
            </w:pPr>
            <w:r>
              <w:rPr>
                <w:rFonts w:cs="Arial"/>
                <w:lang w:eastAsia="zh-CN"/>
              </w:rPr>
              <w:t>CA_n2A-n261A</w:t>
            </w:r>
          </w:p>
          <w:p w14:paraId="79EB056B" w14:textId="77777777" w:rsidR="008248C8" w:rsidRDefault="008248C8" w:rsidP="00A25CD0">
            <w:pPr>
              <w:pStyle w:val="TAC"/>
              <w:rPr>
                <w:rFonts w:cs="Arial"/>
                <w:lang w:eastAsia="zh-CN"/>
              </w:rPr>
            </w:pPr>
            <w:r>
              <w:rPr>
                <w:rFonts w:cs="Arial"/>
                <w:lang w:eastAsia="zh-CN"/>
              </w:rPr>
              <w:t>CA_n2A-n261G</w:t>
            </w:r>
          </w:p>
          <w:p w14:paraId="483BCF6F" w14:textId="77777777" w:rsidR="008248C8" w:rsidRDefault="008248C8" w:rsidP="00A25CD0">
            <w:pPr>
              <w:pStyle w:val="TAC"/>
              <w:rPr>
                <w:rFonts w:cs="Arial"/>
                <w:lang w:eastAsia="zh-CN"/>
              </w:rPr>
            </w:pPr>
            <w:r>
              <w:rPr>
                <w:rFonts w:cs="Arial"/>
                <w:lang w:eastAsia="zh-CN"/>
              </w:rPr>
              <w:t xml:space="preserve">CA_n2A-n261H </w:t>
            </w:r>
          </w:p>
          <w:p w14:paraId="3991AF04" w14:textId="77777777" w:rsidR="008248C8" w:rsidRDefault="008248C8" w:rsidP="00A25CD0">
            <w:pPr>
              <w:pStyle w:val="TAC"/>
              <w:rPr>
                <w:rFonts w:cs="Arial"/>
                <w:lang w:eastAsia="zh-CN"/>
              </w:rPr>
            </w:pPr>
            <w:r>
              <w:rPr>
                <w:rFonts w:cs="Arial"/>
                <w:lang w:eastAsia="zh-CN"/>
              </w:rPr>
              <w:t>CA_n2A-n261I</w:t>
            </w:r>
          </w:p>
          <w:p w14:paraId="24F3F031" w14:textId="77777777" w:rsidR="008248C8" w:rsidRDefault="008248C8" w:rsidP="00A25CD0">
            <w:pPr>
              <w:pStyle w:val="TAC"/>
              <w:rPr>
                <w:rFonts w:cs="Arial"/>
                <w:lang w:eastAsia="zh-CN"/>
              </w:rPr>
            </w:pPr>
            <w:r>
              <w:rPr>
                <w:rFonts w:cs="Arial"/>
                <w:lang w:eastAsia="zh-CN"/>
              </w:rPr>
              <w:t>CA_n77A-n261A</w:t>
            </w:r>
          </w:p>
          <w:p w14:paraId="3D524312" w14:textId="77777777" w:rsidR="008248C8" w:rsidRDefault="008248C8" w:rsidP="00A25CD0">
            <w:pPr>
              <w:pStyle w:val="TAC"/>
              <w:rPr>
                <w:rFonts w:cs="Arial"/>
                <w:lang w:eastAsia="zh-CN"/>
              </w:rPr>
            </w:pPr>
            <w:r>
              <w:rPr>
                <w:rFonts w:cs="Arial"/>
                <w:lang w:eastAsia="zh-CN"/>
              </w:rPr>
              <w:t>CA_n77A-n261G</w:t>
            </w:r>
          </w:p>
          <w:p w14:paraId="17E3D705" w14:textId="77777777" w:rsidR="008248C8" w:rsidRDefault="008248C8" w:rsidP="00A25CD0">
            <w:pPr>
              <w:pStyle w:val="TAC"/>
              <w:rPr>
                <w:rFonts w:cs="Arial"/>
                <w:lang w:eastAsia="zh-CN"/>
              </w:rPr>
            </w:pPr>
            <w:r>
              <w:rPr>
                <w:rFonts w:cs="Arial"/>
                <w:lang w:eastAsia="zh-CN"/>
              </w:rPr>
              <w:t>CA_n77A-n261H</w:t>
            </w:r>
          </w:p>
          <w:p w14:paraId="1ABC8740" w14:textId="77777777" w:rsidR="008248C8" w:rsidRDefault="008248C8" w:rsidP="00A25CD0">
            <w:pPr>
              <w:pStyle w:val="TAC"/>
              <w:rPr>
                <w:rFonts w:cs="Arial"/>
                <w:lang w:eastAsia="zh-CN"/>
              </w:rPr>
            </w:pPr>
            <w:r>
              <w:rPr>
                <w:rFonts w:cs="Arial"/>
                <w:lang w:eastAsia="zh-CN"/>
              </w:rPr>
              <w:t>CA_n77A-n261I</w:t>
            </w:r>
          </w:p>
        </w:tc>
        <w:tc>
          <w:tcPr>
            <w:tcW w:w="884" w:type="dxa"/>
            <w:tcBorders>
              <w:left w:val="single" w:sz="4" w:space="0" w:color="auto"/>
              <w:right w:val="single" w:sz="4" w:space="0" w:color="auto"/>
            </w:tcBorders>
            <w:vAlign w:val="center"/>
          </w:tcPr>
          <w:p w14:paraId="4D9D7113"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7C30A"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0D22801" w14:textId="77777777" w:rsidR="008248C8" w:rsidRDefault="008248C8" w:rsidP="00A25CD0">
            <w:pPr>
              <w:pStyle w:val="TAC"/>
              <w:rPr>
                <w:lang w:eastAsia="zh-CN"/>
              </w:rPr>
            </w:pPr>
            <w:r>
              <w:rPr>
                <w:lang w:eastAsia="zh-CN"/>
              </w:rPr>
              <w:t>0</w:t>
            </w:r>
          </w:p>
        </w:tc>
      </w:tr>
      <w:tr w:rsidR="008248C8" w14:paraId="6044FDF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2D8333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B324F0C"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40F7FC9"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628BE"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0E76025A" w14:textId="77777777" w:rsidR="008248C8" w:rsidRDefault="008248C8" w:rsidP="00A25CD0">
            <w:pPr>
              <w:pStyle w:val="TAC"/>
              <w:rPr>
                <w:lang w:eastAsia="zh-CN"/>
              </w:rPr>
            </w:pPr>
          </w:p>
        </w:tc>
      </w:tr>
      <w:tr w:rsidR="008248C8" w14:paraId="3713CF5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1CF4983"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844188F"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076EE3FE"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D4A09" w14:textId="77777777" w:rsidR="008248C8" w:rsidRDefault="008248C8" w:rsidP="00A25CD0">
            <w:pPr>
              <w:pStyle w:val="TAC"/>
            </w:pPr>
            <w:r>
              <w:t>CA_n261L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87E0F0B" w14:textId="77777777" w:rsidR="008248C8" w:rsidRDefault="008248C8" w:rsidP="00A25CD0">
            <w:pPr>
              <w:pStyle w:val="TAC"/>
              <w:rPr>
                <w:lang w:eastAsia="zh-CN"/>
              </w:rPr>
            </w:pPr>
          </w:p>
        </w:tc>
      </w:tr>
      <w:tr w:rsidR="008248C8" w14:paraId="3179F70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E054AB8" w14:textId="77777777" w:rsidR="008248C8" w:rsidRDefault="008248C8" w:rsidP="00A25CD0">
            <w:pPr>
              <w:pStyle w:val="TAC"/>
            </w:pPr>
            <w:r>
              <w:t>CA_n2A-n77C-n261M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C1024B8" w14:textId="77777777" w:rsidR="008248C8" w:rsidRDefault="008248C8" w:rsidP="00A25CD0">
            <w:pPr>
              <w:pStyle w:val="TAC"/>
              <w:rPr>
                <w:rFonts w:cs="Arial"/>
                <w:lang w:eastAsia="zh-CN"/>
              </w:rPr>
            </w:pPr>
            <w:r>
              <w:rPr>
                <w:rFonts w:cs="Arial"/>
                <w:lang w:eastAsia="zh-CN"/>
              </w:rPr>
              <w:t>CA_n2A-n261A</w:t>
            </w:r>
          </w:p>
          <w:p w14:paraId="125DA9AC" w14:textId="77777777" w:rsidR="008248C8" w:rsidRDefault="008248C8" w:rsidP="00A25CD0">
            <w:pPr>
              <w:pStyle w:val="TAC"/>
              <w:rPr>
                <w:rFonts w:cs="Arial"/>
                <w:lang w:eastAsia="zh-CN"/>
              </w:rPr>
            </w:pPr>
            <w:r>
              <w:rPr>
                <w:rFonts w:cs="Arial"/>
                <w:lang w:eastAsia="zh-CN"/>
              </w:rPr>
              <w:t>CA_n2A-n261G</w:t>
            </w:r>
          </w:p>
          <w:p w14:paraId="2E42E4A8" w14:textId="77777777" w:rsidR="008248C8" w:rsidRDefault="008248C8" w:rsidP="00A25CD0">
            <w:pPr>
              <w:pStyle w:val="TAC"/>
              <w:rPr>
                <w:rFonts w:cs="Arial"/>
                <w:lang w:eastAsia="zh-CN"/>
              </w:rPr>
            </w:pPr>
            <w:r>
              <w:rPr>
                <w:rFonts w:cs="Arial"/>
                <w:lang w:eastAsia="zh-CN"/>
              </w:rPr>
              <w:t xml:space="preserve">CA_n2A-n261H </w:t>
            </w:r>
          </w:p>
          <w:p w14:paraId="574ACB36" w14:textId="77777777" w:rsidR="008248C8" w:rsidRDefault="008248C8" w:rsidP="00A25CD0">
            <w:pPr>
              <w:pStyle w:val="TAC"/>
              <w:rPr>
                <w:rFonts w:cs="Arial"/>
                <w:lang w:eastAsia="zh-CN"/>
              </w:rPr>
            </w:pPr>
            <w:r>
              <w:rPr>
                <w:rFonts w:cs="Arial"/>
                <w:lang w:eastAsia="zh-CN"/>
              </w:rPr>
              <w:t>CA_n2A-n261I</w:t>
            </w:r>
          </w:p>
          <w:p w14:paraId="6B62A9B6" w14:textId="77777777" w:rsidR="008248C8" w:rsidRDefault="008248C8" w:rsidP="00A25CD0">
            <w:pPr>
              <w:pStyle w:val="TAC"/>
              <w:rPr>
                <w:rFonts w:cs="Arial"/>
                <w:lang w:eastAsia="zh-CN"/>
              </w:rPr>
            </w:pPr>
            <w:r>
              <w:rPr>
                <w:rFonts w:cs="Arial"/>
                <w:lang w:eastAsia="zh-CN"/>
              </w:rPr>
              <w:t>CA_n77A-n261A</w:t>
            </w:r>
          </w:p>
          <w:p w14:paraId="431595D1" w14:textId="77777777" w:rsidR="008248C8" w:rsidRDefault="008248C8" w:rsidP="00A25CD0">
            <w:pPr>
              <w:pStyle w:val="TAC"/>
              <w:rPr>
                <w:rFonts w:cs="Arial"/>
                <w:lang w:eastAsia="zh-CN"/>
              </w:rPr>
            </w:pPr>
            <w:r>
              <w:rPr>
                <w:rFonts w:cs="Arial"/>
                <w:lang w:eastAsia="zh-CN"/>
              </w:rPr>
              <w:t>CA_n77A-n261G</w:t>
            </w:r>
          </w:p>
          <w:p w14:paraId="2E213F94" w14:textId="77777777" w:rsidR="008248C8" w:rsidRDefault="008248C8" w:rsidP="00A25CD0">
            <w:pPr>
              <w:pStyle w:val="TAC"/>
              <w:rPr>
                <w:rFonts w:cs="Arial"/>
                <w:lang w:eastAsia="zh-CN"/>
              </w:rPr>
            </w:pPr>
            <w:r>
              <w:rPr>
                <w:rFonts w:cs="Arial"/>
                <w:lang w:eastAsia="zh-CN"/>
              </w:rPr>
              <w:t>CA_n77A-n261H</w:t>
            </w:r>
          </w:p>
          <w:p w14:paraId="4C90E3A3" w14:textId="77777777" w:rsidR="008248C8" w:rsidRDefault="008248C8" w:rsidP="00A25CD0">
            <w:pPr>
              <w:pStyle w:val="TAC"/>
              <w:rPr>
                <w:rFonts w:cs="Arial"/>
                <w:lang w:eastAsia="zh-CN"/>
              </w:rPr>
            </w:pPr>
            <w:r>
              <w:rPr>
                <w:rFonts w:cs="Arial"/>
                <w:lang w:eastAsia="zh-CN"/>
              </w:rPr>
              <w:t>CA_n77A-n261I</w:t>
            </w:r>
          </w:p>
        </w:tc>
        <w:tc>
          <w:tcPr>
            <w:tcW w:w="884" w:type="dxa"/>
            <w:tcBorders>
              <w:left w:val="single" w:sz="4" w:space="0" w:color="auto"/>
              <w:right w:val="single" w:sz="4" w:space="0" w:color="auto"/>
            </w:tcBorders>
            <w:vAlign w:val="center"/>
          </w:tcPr>
          <w:p w14:paraId="6D79BA01"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1B7BD"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B52C5C4" w14:textId="77777777" w:rsidR="008248C8" w:rsidRDefault="008248C8" w:rsidP="00A25CD0">
            <w:pPr>
              <w:pStyle w:val="TAC"/>
              <w:rPr>
                <w:lang w:eastAsia="zh-CN"/>
              </w:rPr>
            </w:pPr>
            <w:r>
              <w:rPr>
                <w:lang w:eastAsia="zh-CN"/>
              </w:rPr>
              <w:t>0</w:t>
            </w:r>
          </w:p>
        </w:tc>
      </w:tr>
      <w:tr w:rsidR="008248C8" w14:paraId="7512CB3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058C2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2DE5CC8"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79A295E"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1C447"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7043D36C" w14:textId="77777777" w:rsidR="008248C8" w:rsidRDefault="008248C8" w:rsidP="00A25CD0">
            <w:pPr>
              <w:pStyle w:val="TAC"/>
              <w:rPr>
                <w:lang w:eastAsia="zh-CN"/>
              </w:rPr>
            </w:pPr>
          </w:p>
        </w:tc>
      </w:tr>
      <w:tr w:rsidR="008248C8" w14:paraId="453FCC7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D0A2BD5"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A406F28"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4F53735"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3D8C0" w14:textId="77777777" w:rsidR="008248C8" w:rsidRDefault="008248C8" w:rsidP="00A25CD0">
            <w:pPr>
              <w:pStyle w:val="TAC"/>
            </w:pPr>
            <w:r>
              <w:t>CA_n261M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1AF1830" w14:textId="77777777" w:rsidR="008248C8" w:rsidRDefault="008248C8" w:rsidP="00A25CD0">
            <w:pPr>
              <w:pStyle w:val="TAC"/>
              <w:rPr>
                <w:lang w:eastAsia="zh-CN"/>
              </w:rPr>
            </w:pPr>
          </w:p>
        </w:tc>
      </w:tr>
      <w:tr w:rsidR="008248C8" w14:paraId="52FA8BC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B94DC8F" w14:textId="77777777" w:rsidR="008248C8" w:rsidRDefault="008248C8" w:rsidP="00A25CD0">
            <w:pPr>
              <w:pStyle w:val="TAC"/>
            </w:pPr>
            <w:r>
              <w:lastRenderedPageBreak/>
              <w:t>CA_n2A-n77C-n261(G-H)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8DE2B2C" w14:textId="77777777" w:rsidR="008248C8" w:rsidRDefault="008248C8" w:rsidP="00A25CD0">
            <w:pPr>
              <w:pStyle w:val="TAC"/>
              <w:rPr>
                <w:rFonts w:cs="Arial"/>
                <w:lang w:eastAsia="zh-CN"/>
              </w:rPr>
            </w:pPr>
            <w:r>
              <w:rPr>
                <w:rFonts w:cs="Arial"/>
                <w:lang w:eastAsia="zh-CN"/>
              </w:rPr>
              <w:t>CA_n2A-n261A</w:t>
            </w:r>
          </w:p>
          <w:p w14:paraId="5E2B0CED" w14:textId="77777777" w:rsidR="008248C8" w:rsidRDefault="008248C8" w:rsidP="00A25CD0">
            <w:pPr>
              <w:pStyle w:val="TAC"/>
              <w:rPr>
                <w:rFonts w:cs="Arial"/>
                <w:lang w:eastAsia="zh-CN"/>
              </w:rPr>
            </w:pPr>
            <w:r>
              <w:rPr>
                <w:rFonts w:cs="Arial"/>
                <w:lang w:eastAsia="zh-CN"/>
              </w:rPr>
              <w:t>CA_n2A-n261G</w:t>
            </w:r>
          </w:p>
          <w:p w14:paraId="349BC70D" w14:textId="77777777" w:rsidR="008248C8" w:rsidRDefault="008248C8" w:rsidP="00A25CD0">
            <w:pPr>
              <w:pStyle w:val="TAC"/>
              <w:rPr>
                <w:rFonts w:cs="Arial"/>
                <w:lang w:eastAsia="zh-CN"/>
              </w:rPr>
            </w:pPr>
            <w:r>
              <w:rPr>
                <w:rFonts w:cs="Arial"/>
                <w:lang w:eastAsia="zh-CN"/>
              </w:rPr>
              <w:t>CA_n2A-n261H CA_n77A-n261A</w:t>
            </w:r>
          </w:p>
          <w:p w14:paraId="5730073A" w14:textId="77777777" w:rsidR="008248C8" w:rsidRDefault="008248C8" w:rsidP="00A25CD0">
            <w:pPr>
              <w:pStyle w:val="TAC"/>
              <w:rPr>
                <w:rFonts w:cs="Arial"/>
                <w:lang w:eastAsia="zh-CN"/>
              </w:rPr>
            </w:pPr>
            <w:r>
              <w:rPr>
                <w:rFonts w:cs="Arial"/>
                <w:lang w:eastAsia="zh-CN"/>
              </w:rPr>
              <w:t>CA_n77A-n261G</w:t>
            </w:r>
          </w:p>
          <w:p w14:paraId="68921D2D" w14:textId="77777777" w:rsidR="008248C8" w:rsidRDefault="008248C8" w:rsidP="00A25CD0">
            <w:pPr>
              <w:pStyle w:val="TAC"/>
              <w:rPr>
                <w:rFonts w:cs="Arial"/>
                <w:lang w:eastAsia="zh-CN"/>
              </w:rPr>
            </w:pPr>
            <w:r>
              <w:rPr>
                <w:rFonts w:cs="Arial"/>
                <w:lang w:eastAsia="zh-CN"/>
              </w:rPr>
              <w:t>CA_n77A-n261H</w:t>
            </w:r>
          </w:p>
        </w:tc>
        <w:tc>
          <w:tcPr>
            <w:tcW w:w="884" w:type="dxa"/>
            <w:tcBorders>
              <w:left w:val="single" w:sz="4" w:space="0" w:color="auto"/>
              <w:right w:val="single" w:sz="4" w:space="0" w:color="auto"/>
            </w:tcBorders>
            <w:vAlign w:val="center"/>
          </w:tcPr>
          <w:p w14:paraId="487630C6"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9E535"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D1B14D2" w14:textId="77777777" w:rsidR="008248C8" w:rsidRDefault="008248C8" w:rsidP="00A25CD0">
            <w:pPr>
              <w:pStyle w:val="TAC"/>
              <w:rPr>
                <w:lang w:eastAsia="zh-CN"/>
              </w:rPr>
            </w:pPr>
            <w:r>
              <w:rPr>
                <w:lang w:eastAsia="zh-CN"/>
              </w:rPr>
              <w:t>0</w:t>
            </w:r>
          </w:p>
        </w:tc>
      </w:tr>
      <w:tr w:rsidR="008248C8" w14:paraId="55883C5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0D1938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314B4E0"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C6BB657"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EED98"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082D865C" w14:textId="77777777" w:rsidR="008248C8" w:rsidRDefault="008248C8" w:rsidP="00A25CD0">
            <w:pPr>
              <w:pStyle w:val="TAC"/>
              <w:rPr>
                <w:lang w:eastAsia="zh-CN"/>
              </w:rPr>
            </w:pPr>
          </w:p>
        </w:tc>
      </w:tr>
      <w:tr w:rsidR="008248C8" w14:paraId="405AFCB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6804D1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31A69FC"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0760C157"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5E373" w14:textId="77777777" w:rsidR="008248C8" w:rsidRDefault="008248C8" w:rsidP="00A25CD0">
            <w:pPr>
              <w:pStyle w:val="TAC"/>
            </w:pPr>
            <w:r>
              <w:t>CA_n261(G-H)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F537922" w14:textId="77777777" w:rsidR="008248C8" w:rsidRDefault="008248C8" w:rsidP="00A25CD0">
            <w:pPr>
              <w:pStyle w:val="TAC"/>
              <w:rPr>
                <w:lang w:eastAsia="zh-CN"/>
              </w:rPr>
            </w:pPr>
          </w:p>
        </w:tc>
      </w:tr>
      <w:tr w:rsidR="008248C8" w14:paraId="27DF5C7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D9D0F81" w14:textId="77777777" w:rsidR="008248C8" w:rsidRDefault="008248C8" w:rsidP="00A25CD0">
            <w:pPr>
              <w:pStyle w:val="TAC"/>
            </w:pPr>
            <w:r>
              <w:t>CA_n2A-n77C-n261(A-G-H)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D68B5B6" w14:textId="77777777" w:rsidR="008248C8" w:rsidRDefault="008248C8" w:rsidP="00A25CD0">
            <w:pPr>
              <w:pStyle w:val="TAC"/>
              <w:rPr>
                <w:rFonts w:cs="Arial"/>
                <w:lang w:eastAsia="zh-CN"/>
              </w:rPr>
            </w:pPr>
            <w:r>
              <w:rPr>
                <w:rFonts w:cs="Arial"/>
                <w:lang w:eastAsia="zh-CN"/>
              </w:rPr>
              <w:t>CA_n2A-n261A</w:t>
            </w:r>
          </w:p>
          <w:p w14:paraId="050FC5B0" w14:textId="77777777" w:rsidR="008248C8" w:rsidRDefault="008248C8" w:rsidP="00A25CD0">
            <w:pPr>
              <w:pStyle w:val="TAC"/>
              <w:rPr>
                <w:rFonts w:cs="Arial"/>
                <w:lang w:eastAsia="zh-CN"/>
              </w:rPr>
            </w:pPr>
            <w:r>
              <w:rPr>
                <w:rFonts w:cs="Arial"/>
                <w:lang w:eastAsia="zh-CN"/>
              </w:rPr>
              <w:t>CA_n2A-n261G</w:t>
            </w:r>
          </w:p>
          <w:p w14:paraId="491F97C0" w14:textId="77777777" w:rsidR="008248C8" w:rsidRDefault="008248C8" w:rsidP="00A25CD0">
            <w:pPr>
              <w:pStyle w:val="TAC"/>
              <w:rPr>
                <w:rFonts w:cs="Arial"/>
                <w:lang w:eastAsia="zh-CN"/>
              </w:rPr>
            </w:pPr>
            <w:r>
              <w:rPr>
                <w:rFonts w:cs="Arial"/>
                <w:lang w:eastAsia="zh-CN"/>
              </w:rPr>
              <w:t>CA_n2A-n261H CA_n77A-n261A</w:t>
            </w:r>
          </w:p>
          <w:p w14:paraId="5C0D7E09" w14:textId="77777777" w:rsidR="008248C8" w:rsidRDefault="008248C8" w:rsidP="00A25CD0">
            <w:pPr>
              <w:pStyle w:val="TAC"/>
              <w:rPr>
                <w:rFonts w:cs="Arial"/>
                <w:lang w:eastAsia="zh-CN"/>
              </w:rPr>
            </w:pPr>
            <w:r>
              <w:rPr>
                <w:rFonts w:cs="Arial"/>
                <w:lang w:eastAsia="zh-CN"/>
              </w:rPr>
              <w:t>CA_n77A-n261G</w:t>
            </w:r>
          </w:p>
          <w:p w14:paraId="0CA8FE95" w14:textId="77777777" w:rsidR="008248C8" w:rsidRDefault="008248C8" w:rsidP="00A25CD0">
            <w:pPr>
              <w:pStyle w:val="TAC"/>
              <w:rPr>
                <w:rFonts w:cs="Arial"/>
                <w:lang w:eastAsia="zh-CN"/>
              </w:rPr>
            </w:pPr>
            <w:r>
              <w:rPr>
                <w:rFonts w:cs="Arial"/>
                <w:lang w:eastAsia="zh-CN"/>
              </w:rPr>
              <w:t>CA_n77A-n261H</w:t>
            </w:r>
          </w:p>
        </w:tc>
        <w:tc>
          <w:tcPr>
            <w:tcW w:w="884" w:type="dxa"/>
            <w:tcBorders>
              <w:left w:val="single" w:sz="4" w:space="0" w:color="auto"/>
              <w:right w:val="single" w:sz="4" w:space="0" w:color="auto"/>
            </w:tcBorders>
            <w:vAlign w:val="center"/>
          </w:tcPr>
          <w:p w14:paraId="4A3B4F67"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201E0"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AEED7F3" w14:textId="77777777" w:rsidR="008248C8" w:rsidRDefault="008248C8" w:rsidP="00A25CD0">
            <w:pPr>
              <w:pStyle w:val="TAC"/>
              <w:rPr>
                <w:lang w:eastAsia="zh-CN"/>
              </w:rPr>
            </w:pPr>
            <w:r>
              <w:rPr>
                <w:lang w:eastAsia="zh-CN"/>
              </w:rPr>
              <w:t>0</w:t>
            </w:r>
          </w:p>
        </w:tc>
      </w:tr>
      <w:tr w:rsidR="008248C8" w14:paraId="0CAB6CC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EEC381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730E742"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A249016"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89646"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2F69E60E" w14:textId="77777777" w:rsidR="008248C8" w:rsidRDefault="008248C8" w:rsidP="00A25CD0">
            <w:pPr>
              <w:pStyle w:val="TAC"/>
              <w:rPr>
                <w:lang w:eastAsia="zh-CN"/>
              </w:rPr>
            </w:pPr>
          </w:p>
        </w:tc>
      </w:tr>
      <w:tr w:rsidR="008248C8" w14:paraId="43AC059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778988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8817B5E"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A66A1AE"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59CED" w14:textId="77777777" w:rsidR="008248C8" w:rsidRDefault="008248C8" w:rsidP="00A25CD0">
            <w:pPr>
              <w:pStyle w:val="TAC"/>
            </w:pPr>
            <w:r>
              <w:t>CA_n261(A-G-H)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5720EBB" w14:textId="77777777" w:rsidR="008248C8" w:rsidRDefault="008248C8" w:rsidP="00A25CD0">
            <w:pPr>
              <w:pStyle w:val="TAC"/>
              <w:rPr>
                <w:lang w:eastAsia="zh-CN"/>
              </w:rPr>
            </w:pPr>
          </w:p>
        </w:tc>
      </w:tr>
      <w:tr w:rsidR="008248C8" w14:paraId="6C1B42D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95F0351" w14:textId="77777777" w:rsidR="008248C8" w:rsidRDefault="008248C8" w:rsidP="00A25CD0">
            <w:pPr>
              <w:pStyle w:val="TAC"/>
            </w:pPr>
            <w:r>
              <w:t>CA_n2A-n77C-n261(G-I)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D0EFA45" w14:textId="77777777" w:rsidR="008248C8" w:rsidRDefault="008248C8" w:rsidP="00A25CD0">
            <w:pPr>
              <w:pStyle w:val="TAC"/>
              <w:rPr>
                <w:rFonts w:cs="Arial"/>
                <w:lang w:eastAsia="zh-CN"/>
              </w:rPr>
            </w:pPr>
            <w:r>
              <w:rPr>
                <w:rFonts w:cs="Arial"/>
                <w:lang w:eastAsia="zh-CN"/>
              </w:rPr>
              <w:t>CA_n2A-n261A</w:t>
            </w:r>
          </w:p>
          <w:p w14:paraId="12A3D341" w14:textId="77777777" w:rsidR="008248C8" w:rsidRDefault="008248C8" w:rsidP="00A25CD0">
            <w:pPr>
              <w:pStyle w:val="TAC"/>
              <w:rPr>
                <w:rFonts w:cs="Arial"/>
                <w:lang w:eastAsia="zh-CN"/>
              </w:rPr>
            </w:pPr>
            <w:r>
              <w:rPr>
                <w:rFonts w:cs="Arial"/>
                <w:lang w:eastAsia="zh-CN"/>
              </w:rPr>
              <w:t>CA_n2A-n261G</w:t>
            </w:r>
          </w:p>
          <w:p w14:paraId="31EC2235" w14:textId="77777777" w:rsidR="008248C8" w:rsidRDefault="008248C8" w:rsidP="00A25CD0">
            <w:pPr>
              <w:pStyle w:val="TAC"/>
              <w:rPr>
                <w:rFonts w:cs="Arial"/>
                <w:lang w:eastAsia="zh-CN"/>
              </w:rPr>
            </w:pPr>
            <w:r>
              <w:rPr>
                <w:rFonts w:cs="Arial"/>
                <w:lang w:eastAsia="zh-CN"/>
              </w:rPr>
              <w:t>CA_n2A-n261H</w:t>
            </w:r>
          </w:p>
          <w:p w14:paraId="4AE90A91" w14:textId="77777777" w:rsidR="008248C8" w:rsidRDefault="008248C8" w:rsidP="00A25CD0">
            <w:pPr>
              <w:pStyle w:val="TAC"/>
              <w:rPr>
                <w:rFonts w:cs="Arial"/>
                <w:lang w:eastAsia="zh-CN"/>
              </w:rPr>
            </w:pPr>
            <w:r>
              <w:rPr>
                <w:rFonts w:cs="Arial"/>
                <w:lang w:eastAsia="zh-CN"/>
              </w:rPr>
              <w:t>CA_n2A-n261I</w:t>
            </w:r>
          </w:p>
          <w:p w14:paraId="6947492B" w14:textId="77777777" w:rsidR="008248C8" w:rsidRDefault="008248C8" w:rsidP="00A25CD0">
            <w:pPr>
              <w:pStyle w:val="TAC"/>
              <w:rPr>
                <w:rFonts w:cs="Arial"/>
                <w:lang w:eastAsia="zh-CN"/>
              </w:rPr>
            </w:pPr>
            <w:r>
              <w:rPr>
                <w:rFonts w:cs="Arial"/>
                <w:lang w:eastAsia="zh-CN"/>
              </w:rPr>
              <w:t>CA_n77A-n261A</w:t>
            </w:r>
          </w:p>
          <w:p w14:paraId="6ECEF76C" w14:textId="77777777" w:rsidR="008248C8" w:rsidRDefault="008248C8" w:rsidP="00A25CD0">
            <w:pPr>
              <w:pStyle w:val="TAC"/>
              <w:rPr>
                <w:rFonts w:cs="Arial"/>
                <w:lang w:eastAsia="zh-CN"/>
              </w:rPr>
            </w:pPr>
            <w:r>
              <w:rPr>
                <w:rFonts w:cs="Arial"/>
                <w:lang w:eastAsia="zh-CN"/>
              </w:rPr>
              <w:t>CA_n77A-n261G</w:t>
            </w:r>
          </w:p>
          <w:p w14:paraId="14F6CD4B" w14:textId="77777777" w:rsidR="008248C8" w:rsidRDefault="008248C8" w:rsidP="00A25CD0">
            <w:pPr>
              <w:pStyle w:val="TAC"/>
              <w:rPr>
                <w:rFonts w:cs="Arial"/>
                <w:lang w:eastAsia="zh-CN"/>
              </w:rPr>
            </w:pPr>
            <w:r>
              <w:rPr>
                <w:rFonts w:cs="Arial"/>
                <w:lang w:eastAsia="zh-CN"/>
              </w:rPr>
              <w:t>CA_n77A-n261H</w:t>
            </w:r>
          </w:p>
          <w:p w14:paraId="5B2E6ED1" w14:textId="77777777" w:rsidR="008248C8" w:rsidRDefault="008248C8" w:rsidP="00A25CD0">
            <w:pPr>
              <w:pStyle w:val="TAC"/>
              <w:rPr>
                <w:rFonts w:cs="Arial"/>
                <w:lang w:eastAsia="zh-CN"/>
              </w:rPr>
            </w:pPr>
            <w:r>
              <w:rPr>
                <w:rFonts w:cs="Arial"/>
                <w:lang w:eastAsia="zh-CN"/>
              </w:rPr>
              <w:t>CA_n77A-n261I</w:t>
            </w:r>
          </w:p>
        </w:tc>
        <w:tc>
          <w:tcPr>
            <w:tcW w:w="884" w:type="dxa"/>
            <w:tcBorders>
              <w:left w:val="single" w:sz="4" w:space="0" w:color="auto"/>
              <w:right w:val="single" w:sz="4" w:space="0" w:color="auto"/>
            </w:tcBorders>
            <w:vAlign w:val="center"/>
          </w:tcPr>
          <w:p w14:paraId="1F5E2716"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E44B1"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06E2201" w14:textId="77777777" w:rsidR="008248C8" w:rsidRDefault="008248C8" w:rsidP="00A25CD0">
            <w:pPr>
              <w:pStyle w:val="TAC"/>
              <w:rPr>
                <w:lang w:eastAsia="zh-CN"/>
              </w:rPr>
            </w:pPr>
            <w:r>
              <w:rPr>
                <w:lang w:eastAsia="zh-CN"/>
              </w:rPr>
              <w:t>0</w:t>
            </w:r>
          </w:p>
        </w:tc>
      </w:tr>
      <w:tr w:rsidR="008248C8" w14:paraId="5010E62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DF76E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3E1B5F7"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150E9F2C"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D17AD"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448226A2" w14:textId="77777777" w:rsidR="008248C8" w:rsidRDefault="008248C8" w:rsidP="00A25CD0">
            <w:pPr>
              <w:pStyle w:val="TAC"/>
              <w:rPr>
                <w:lang w:eastAsia="zh-CN"/>
              </w:rPr>
            </w:pPr>
          </w:p>
        </w:tc>
      </w:tr>
      <w:tr w:rsidR="008248C8" w14:paraId="7E2195E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35A1CB8"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30C7B50"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0E375F1"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07C23" w14:textId="77777777" w:rsidR="008248C8" w:rsidRDefault="008248C8" w:rsidP="00A25CD0">
            <w:pPr>
              <w:pStyle w:val="TAC"/>
            </w:pPr>
            <w:r>
              <w:t>CA_n261(G-I)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C171F88" w14:textId="77777777" w:rsidR="008248C8" w:rsidRDefault="008248C8" w:rsidP="00A25CD0">
            <w:pPr>
              <w:pStyle w:val="TAC"/>
              <w:rPr>
                <w:lang w:eastAsia="zh-CN"/>
              </w:rPr>
            </w:pPr>
          </w:p>
        </w:tc>
      </w:tr>
      <w:tr w:rsidR="008248C8" w14:paraId="674F232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9815FB0" w14:textId="77777777" w:rsidR="008248C8" w:rsidRDefault="008248C8" w:rsidP="00A25CD0">
            <w:pPr>
              <w:pStyle w:val="TAC"/>
            </w:pPr>
            <w:r>
              <w:t>CA_n2A-n77C-n261(2H)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340E4F1" w14:textId="77777777" w:rsidR="008248C8" w:rsidRDefault="008248C8" w:rsidP="00A25CD0">
            <w:pPr>
              <w:pStyle w:val="TAC"/>
              <w:rPr>
                <w:rFonts w:cs="Arial"/>
                <w:lang w:eastAsia="zh-CN"/>
              </w:rPr>
            </w:pPr>
            <w:r>
              <w:rPr>
                <w:rFonts w:cs="Arial"/>
                <w:lang w:eastAsia="zh-CN"/>
              </w:rPr>
              <w:t>CA_n2A-n261A</w:t>
            </w:r>
          </w:p>
          <w:p w14:paraId="0B9BAAA6" w14:textId="77777777" w:rsidR="008248C8" w:rsidRDefault="008248C8" w:rsidP="00A25CD0">
            <w:pPr>
              <w:pStyle w:val="TAC"/>
              <w:rPr>
                <w:rFonts w:cs="Arial"/>
                <w:lang w:eastAsia="zh-CN"/>
              </w:rPr>
            </w:pPr>
            <w:r>
              <w:rPr>
                <w:rFonts w:cs="Arial"/>
                <w:lang w:eastAsia="zh-CN"/>
              </w:rPr>
              <w:t>CA_n2A-n261G</w:t>
            </w:r>
          </w:p>
          <w:p w14:paraId="6DEE6583" w14:textId="77777777" w:rsidR="008248C8" w:rsidRDefault="008248C8" w:rsidP="00A25CD0">
            <w:pPr>
              <w:pStyle w:val="TAC"/>
              <w:rPr>
                <w:rFonts w:cs="Arial"/>
                <w:lang w:eastAsia="zh-CN"/>
              </w:rPr>
            </w:pPr>
            <w:r>
              <w:rPr>
                <w:rFonts w:cs="Arial"/>
                <w:lang w:eastAsia="zh-CN"/>
              </w:rPr>
              <w:t>CA_n2A-n261H CA_n77A-n261A</w:t>
            </w:r>
          </w:p>
          <w:p w14:paraId="6DB9502B" w14:textId="77777777" w:rsidR="008248C8" w:rsidRDefault="008248C8" w:rsidP="00A25CD0">
            <w:pPr>
              <w:pStyle w:val="TAC"/>
              <w:rPr>
                <w:rFonts w:cs="Arial"/>
                <w:lang w:eastAsia="zh-CN"/>
              </w:rPr>
            </w:pPr>
            <w:r>
              <w:rPr>
                <w:rFonts w:cs="Arial"/>
                <w:lang w:eastAsia="zh-CN"/>
              </w:rPr>
              <w:t>CA_n77A-n261G</w:t>
            </w:r>
          </w:p>
          <w:p w14:paraId="79456BF1" w14:textId="77777777" w:rsidR="008248C8" w:rsidRDefault="008248C8" w:rsidP="00A25CD0">
            <w:pPr>
              <w:pStyle w:val="TAC"/>
              <w:rPr>
                <w:rFonts w:cs="Arial"/>
                <w:lang w:eastAsia="zh-CN"/>
              </w:rPr>
            </w:pPr>
            <w:r>
              <w:rPr>
                <w:rFonts w:cs="Arial"/>
                <w:lang w:eastAsia="zh-CN"/>
              </w:rPr>
              <w:t>CA_n77A-n261H</w:t>
            </w:r>
          </w:p>
        </w:tc>
        <w:tc>
          <w:tcPr>
            <w:tcW w:w="884" w:type="dxa"/>
            <w:tcBorders>
              <w:left w:val="single" w:sz="4" w:space="0" w:color="auto"/>
              <w:right w:val="single" w:sz="4" w:space="0" w:color="auto"/>
            </w:tcBorders>
            <w:vAlign w:val="center"/>
          </w:tcPr>
          <w:p w14:paraId="774AF329"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F5A6B"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21C6B5A" w14:textId="77777777" w:rsidR="008248C8" w:rsidRDefault="008248C8" w:rsidP="00A25CD0">
            <w:pPr>
              <w:pStyle w:val="TAC"/>
              <w:rPr>
                <w:lang w:eastAsia="zh-CN"/>
              </w:rPr>
            </w:pPr>
            <w:r>
              <w:rPr>
                <w:lang w:eastAsia="zh-CN"/>
              </w:rPr>
              <w:t>0</w:t>
            </w:r>
          </w:p>
        </w:tc>
      </w:tr>
      <w:tr w:rsidR="008248C8" w14:paraId="52D2251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2055A2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25F633B"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06E8D9A"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B0525"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0F412FC4" w14:textId="77777777" w:rsidR="008248C8" w:rsidRDefault="008248C8" w:rsidP="00A25CD0">
            <w:pPr>
              <w:pStyle w:val="TAC"/>
              <w:rPr>
                <w:lang w:eastAsia="zh-CN"/>
              </w:rPr>
            </w:pPr>
          </w:p>
        </w:tc>
      </w:tr>
      <w:tr w:rsidR="008248C8" w14:paraId="63B6152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2E556E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344495E"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DBF6660"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758CC" w14:textId="77777777" w:rsidR="008248C8" w:rsidRDefault="008248C8" w:rsidP="00A25CD0">
            <w:pPr>
              <w:pStyle w:val="TAC"/>
            </w:pPr>
            <w:r>
              <w:t>CA_n261(2H)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4A687D6" w14:textId="77777777" w:rsidR="008248C8" w:rsidRDefault="008248C8" w:rsidP="00A25CD0">
            <w:pPr>
              <w:pStyle w:val="TAC"/>
              <w:rPr>
                <w:lang w:eastAsia="zh-CN"/>
              </w:rPr>
            </w:pPr>
          </w:p>
        </w:tc>
      </w:tr>
      <w:tr w:rsidR="008248C8" w14:paraId="0905DB3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B564F09" w14:textId="77777777" w:rsidR="008248C8" w:rsidRDefault="008248C8" w:rsidP="00A25CD0">
            <w:pPr>
              <w:pStyle w:val="TAC"/>
            </w:pPr>
            <w:r>
              <w:t>CA_n2A-n77C-n261(H-I)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922EC41" w14:textId="77777777" w:rsidR="008248C8" w:rsidRDefault="008248C8" w:rsidP="00A25CD0">
            <w:pPr>
              <w:pStyle w:val="TAC"/>
              <w:rPr>
                <w:rFonts w:cs="Arial"/>
                <w:lang w:eastAsia="zh-CN"/>
              </w:rPr>
            </w:pPr>
            <w:r>
              <w:rPr>
                <w:rFonts w:cs="Arial"/>
                <w:lang w:eastAsia="zh-CN"/>
              </w:rPr>
              <w:t>CA_n2A-n261A</w:t>
            </w:r>
          </w:p>
          <w:p w14:paraId="6BCE473D" w14:textId="77777777" w:rsidR="008248C8" w:rsidRDefault="008248C8" w:rsidP="00A25CD0">
            <w:pPr>
              <w:pStyle w:val="TAC"/>
              <w:rPr>
                <w:rFonts w:cs="Arial"/>
                <w:lang w:eastAsia="zh-CN"/>
              </w:rPr>
            </w:pPr>
            <w:r>
              <w:rPr>
                <w:rFonts w:cs="Arial"/>
                <w:lang w:eastAsia="zh-CN"/>
              </w:rPr>
              <w:t>CA_n2A-n261G</w:t>
            </w:r>
          </w:p>
          <w:p w14:paraId="638FCFE4" w14:textId="77777777" w:rsidR="008248C8" w:rsidRDefault="008248C8" w:rsidP="00A25CD0">
            <w:pPr>
              <w:pStyle w:val="TAC"/>
              <w:rPr>
                <w:rFonts w:cs="Arial"/>
                <w:lang w:eastAsia="zh-CN"/>
              </w:rPr>
            </w:pPr>
            <w:r>
              <w:rPr>
                <w:rFonts w:cs="Arial"/>
                <w:lang w:eastAsia="zh-CN"/>
              </w:rPr>
              <w:t>CA_n2A-n261H</w:t>
            </w:r>
          </w:p>
          <w:p w14:paraId="1F274ADA" w14:textId="77777777" w:rsidR="008248C8" w:rsidRDefault="008248C8" w:rsidP="00A25CD0">
            <w:pPr>
              <w:pStyle w:val="TAC"/>
              <w:rPr>
                <w:rFonts w:cs="Arial"/>
                <w:lang w:eastAsia="zh-CN"/>
              </w:rPr>
            </w:pPr>
            <w:r>
              <w:rPr>
                <w:rFonts w:cs="Arial"/>
                <w:lang w:eastAsia="zh-CN"/>
              </w:rPr>
              <w:t>CA_n2A-n261I</w:t>
            </w:r>
          </w:p>
          <w:p w14:paraId="416F4BB0" w14:textId="77777777" w:rsidR="008248C8" w:rsidRDefault="008248C8" w:rsidP="00A25CD0">
            <w:pPr>
              <w:pStyle w:val="TAC"/>
              <w:rPr>
                <w:rFonts w:cs="Arial"/>
                <w:lang w:eastAsia="zh-CN"/>
              </w:rPr>
            </w:pPr>
            <w:r>
              <w:rPr>
                <w:rFonts w:cs="Arial"/>
                <w:lang w:eastAsia="zh-CN"/>
              </w:rPr>
              <w:t>CA_n77A-n261A</w:t>
            </w:r>
          </w:p>
          <w:p w14:paraId="65B76525" w14:textId="77777777" w:rsidR="008248C8" w:rsidRDefault="008248C8" w:rsidP="00A25CD0">
            <w:pPr>
              <w:pStyle w:val="TAC"/>
              <w:rPr>
                <w:rFonts w:cs="Arial"/>
                <w:lang w:eastAsia="zh-CN"/>
              </w:rPr>
            </w:pPr>
            <w:r>
              <w:rPr>
                <w:rFonts w:cs="Arial"/>
                <w:lang w:eastAsia="zh-CN"/>
              </w:rPr>
              <w:t>CA_n77A-n261G</w:t>
            </w:r>
          </w:p>
          <w:p w14:paraId="47B01DD9" w14:textId="77777777" w:rsidR="008248C8" w:rsidRDefault="008248C8" w:rsidP="00A25CD0">
            <w:pPr>
              <w:pStyle w:val="TAC"/>
              <w:rPr>
                <w:rFonts w:cs="Arial"/>
                <w:lang w:eastAsia="zh-CN"/>
              </w:rPr>
            </w:pPr>
            <w:r>
              <w:rPr>
                <w:rFonts w:cs="Arial"/>
                <w:lang w:eastAsia="zh-CN"/>
              </w:rPr>
              <w:t>CA_n77A-n261H</w:t>
            </w:r>
          </w:p>
          <w:p w14:paraId="4A75ECC4" w14:textId="77777777" w:rsidR="008248C8" w:rsidRDefault="008248C8" w:rsidP="00A25CD0">
            <w:pPr>
              <w:pStyle w:val="TAC"/>
              <w:rPr>
                <w:rFonts w:cs="Arial"/>
                <w:lang w:eastAsia="zh-CN"/>
              </w:rPr>
            </w:pPr>
            <w:r>
              <w:rPr>
                <w:rFonts w:cs="Arial"/>
                <w:lang w:eastAsia="zh-CN"/>
              </w:rPr>
              <w:t>CA_n77A-n261I</w:t>
            </w:r>
          </w:p>
        </w:tc>
        <w:tc>
          <w:tcPr>
            <w:tcW w:w="884" w:type="dxa"/>
            <w:tcBorders>
              <w:left w:val="single" w:sz="4" w:space="0" w:color="auto"/>
              <w:right w:val="single" w:sz="4" w:space="0" w:color="auto"/>
            </w:tcBorders>
            <w:vAlign w:val="center"/>
          </w:tcPr>
          <w:p w14:paraId="2908FA5D"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98F7C"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A826FBF" w14:textId="77777777" w:rsidR="008248C8" w:rsidRDefault="008248C8" w:rsidP="00A25CD0">
            <w:pPr>
              <w:pStyle w:val="TAC"/>
              <w:rPr>
                <w:lang w:eastAsia="zh-CN"/>
              </w:rPr>
            </w:pPr>
            <w:r>
              <w:rPr>
                <w:lang w:eastAsia="zh-CN"/>
              </w:rPr>
              <w:t>0</w:t>
            </w:r>
          </w:p>
        </w:tc>
      </w:tr>
      <w:tr w:rsidR="008248C8" w14:paraId="3DAB38C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0B784E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B71728B"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A44314A"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3A1DA"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1304E3FE" w14:textId="77777777" w:rsidR="008248C8" w:rsidRDefault="008248C8" w:rsidP="00A25CD0">
            <w:pPr>
              <w:pStyle w:val="TAC"/>
              <w:rPr>
                <w:lang w:eastAsia="zh-CN"/>
              </w:rPr>
            </w:pPr>
          </w:p>
        </w:tc>
      </w:tr>
      <w:tr w:rsidR="008248C8" w14:paraId="5A38912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CAEECC8"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DBEAC78"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6EB3C27"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F85B9" w14:textId="77777777" w:rsidR="008248C8" w:rsidRDefault="008248C8" w:rsidP="00A25CD0">
            <w:pPr>
              <w:pStyle w:val="TAC"/>
            </w:pPr>
            <w:r>
              <w:t>CA_n261(H-I)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669F713" w14:textId="77777777" w:rsidR="008248C8" w:rsidRDefault="008248C8" w:rsidP="00A25CD0">
            <w:pPr>
              <w:pStyle w:val="TAC"/>
              <w:rPr>
                <w:lang w:eastAsia="zh-CN"/>
              </w:rPr>
            </w:pPr>
          </w:p>
        </w:tc>
      </w:tr>
      <w:tr w:rsidR="008248C8" w14:paraId="358879F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7268686" w14:textId="77777777" w:rsidR="008248C8" w:rsidRDefault="008248C8" w:rsidP="00A25CD0">
            <w:pPr>
              <w:pStyle w:val="TAC"/>
            </w:pPr>
            <w:r>
              <w:t>CA_n2A-n77C-n261(A-G-I)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C03A357" w14:textId="77777777" w:rsidR="008248C8" w:rsidRDefault="008248C8" w:rsidP="00A25CD0">
            <w:pPr>
              <w:pStyle w:val="TAC"/>
              <w:rPr>
                <w:rFonts w:cs="Arial"/>
                <w:lang w:eastAsia="zh-CN"/>
              </w:rPr>
            </w:pPr>
            <w:r>
              <w:rPr>
                <w:rFonts w:cs="Arial"/>
                <w:lang w:eastAsia="zh-CN"/>
              </w:rPr>
              <w:t>CA_n2A-n261A</w:t>
            </w:r>
          </w:p>
          <w:p w14:paraId="229E0039" w14:textId="77777777" w:rsidR="008248C8" w:rsidRDefault="008248C8" w:rsidP="00A25CD0">
            <w:pPr>
              <w:pStyle w:val="TAC"/>
              <w:rPr>
                <w:rFonts w:cs="Arial"/>
                <w:lang w:eastAsia="zh-CN"/>
              </w:rPr>
            </w:pPr>
            <w:r>
              <w:rPr>
                <w:rFonts w:cs="Arial"/>
                <w:lang w:eastAsia="zh-CN"/>
              </w:rPr>
              <w:t>CA_n2A-n261G</w:t>
            </w:r>
          </w:p>
          <w:p w14:paraId="227B465A" w14:textId="77777777" w:rsidR="008248C8" w:rsidRDefault="008248C8" w:rsidP="00A25CD0">
            <w:pPr>
              <w:pStyle w:val="TAC"/>
              <w:rPr>
                <w:rFonts w:cs="Arial"/>
                <w:lang w:eastAsia="zh-CN"/>
              </w:rPr>
            </w:pPr>
            <w:r>
              <w:rPr>
                <w:rFonts w:cs="Arial"/>
                <w:lang w:eastAsia="zh-CN"/>
              </w:rPr>
              <w:t>CA_n2A-n261H</w:t>
            </w:r>
          </w:p>
          <w:p w14:paraId="6E46B4A6" w14:textId="77777777" w:rsidR="008248C8" w:rsidRDefault="008248C8" w:rsidP="00A25CD0">
            <w:pPr>
              <w:pStyle w:val="TAC"/>
              <w:rPr>
                <w:rFonts w:cs="Arial"/>
                <w:lang w:eastAsia="zh-CN"/>
              </w:rPr>
            </w:pPr>
            <w:r>
              <w:rPr>
                <w:rFonts w:cs="Arial"/>
                <w:lang w:eastAsia="zh-CN"/>
              </w:rPr>
              <w:t>CA_n2A-n261I</w:t>
            </w:r>
          </w:p>
          <w:p w14:paraId="298D28DC" w14:textId="77777777" w:rsidR="008248C8" w:rsidRDefault="008248C8" w:rsidP="00A25CD0">
            <w:pPr>
              <w:pStyle w:val="TAC"/>
              <w:rPr>
                <w:rFonts w:cs="Arial"/>
                <w:lang w:eastAsia="zh-CN"/>
              </w:rPr>
            </w:pPr>
            <w:r>
              <w:rPr>
                <w:rFonts w:cs="Arial"/>
                <w:lang w:eastAsia="zh-CN"/>
              </w:rPr>
              <w:t>CA_n77A-n261A</w:t>
            </w:r>
          </w:p>
          <w:p w14:paraId="276550C5" w14:textId="77777777" w:rsidR="008248C8" w:rsidRDefault="008248C8" w:rsidP="00A25CD0">
            <w:pPr>
              <w:pStyle w:val="TAC"/>
              <w:rPr>
                <w:rFonts w:cs="Arial"/>
                <w:lang w:eastAsia="zh-CN"/>
              </w:rPr>
            </w:pPr>
            <w:r>
              <w:rPr>
                <w:rFonts w:cs="Arial"/>
                <w:lang w:eastAsia="zh-CN"/>
              </w:rPr>
              <w:t>CA_n77A-n261G</w:t>
            </w:r>
          </w:p>
          <w:p w14:paraId="74D86F07" w14:textId="77777777" w:rsidR="008248C8" w:rsidRDefault="008248C8" w:rsidP="00A25CD0">
            <w:pPr>
              <w:pStyle w:val="TAC"/>
              <w:rPr>
                <w:rFonts w:cs="Arial"/>
                <w:lang w:eastAsia="zh-CN"/>
              </w:rPr>
            </w:pPr>
            <w:r>
              <w:rPr>
                <w:rFonts w:cs="Arial"/>
                <w:lang w:eastAsia="zh-CN"/>
              </w:rPr>
              <w:t>CA_n77A-n261H</w:t>
            </w:r>
          </w:p>
          <w:p w14:paraId="2E285B1A" w14:textId="77777777" w:rsidR="008248C8" w:rsidRDefault="008248C8" w:rsidP="00A25CD0">
            <w:pPr>
              <w:pStyle w:val="TAC"/>
              <w:rPr>
                <w:rFonts w:cs="Arial"/>
                <w:lang w:eastAsia="zh-CN"/>
              </w:rPr>
            </w:pPr>
            <w:r>
              <w:rPr>
                <w:rFonts w:cs="Arial"/>
                <w:lang w:eastAsia="zh-CN"/>
              </w:rPr>
              <w:t>CA_n77A-n261I</w:t>
            </w:r>
          </w:p>
        </w:tc>
        <w:tc>
          <w:tcPr>
            <w:tcW w:w="884" w:type="dxa"/>
            <w:tcBorders>
              <w:left w:val="single" w:sz="4" w:space="0" w:color="auto"/>
              <w:right w:val="single" w:sz="4" w:space="0" w:color="auto"/>
            </w:tcBorders>
            <w:vAlign w:val="center"/>
          </w:tcPr>
          <w:p w14:paraId="5D3BBC26"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DF77D"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7FC4FA6" w14:textId="77777777" w:rsidR="008248C8" w:rsidRDefault="008248C8" w:rsidP="00A25CD0">
            <w:pPr>
              <w:pStyle w:val="TAC"/>
              <w:rPr>
                <w:lang w:eastAsia="zh-CN"/>
              </w:rPr>
            </w:pPr>
            <w:r>
              <w:rPr>
                <w:lang w:eastAsia="zh-CN"/>
              </w:rPr>
              <w:t>0</w:t>
            </w:r>
          </w:p>
        </w:tc>
      </w:tr>
      <w:tr w:rsidR="008248C8" w14:paraId="25E91B4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FBB7FF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72A4B3A"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C94D7FF"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F2901"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0D44DD43" w14:textId="77777777" w:rsidR="008248C8" w:rsidRDefault="008248C8" w:rsidP="00A25CD0">
            <w:pPr>
              <w:pStyle w:val="TAC"/>
              <w:rPr>
                <w:lang w:eastAsia="zh-CN"/>
              </w:rPr>
            </w:pPr>
          </w:p>
        </w:tc>
      </w:tr>
      <w:tr w:rsidR="008248C8" w14:paraId="136D0D3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AC80E4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7D9201F"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0FB22D31"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C61CE" w14:textId="77777777" w:rsidR="008248C8" w:rsidRDefault="008248C8" w:rsidP="00A25CD0">
            <w:pPr>
              <w:pStyle w:val="TAC"/>
            </w:pPr>
            <w:r>
              <w:t>CA_n261(A-G-I)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BC0EDBB" w14:textId="77777777" w:rsidR="008248C8" w:rsidRDefault="008248C8" w:rsidP="00A25CD0">
            <w:pPr>
              <w:pStyle w:val="TAC"/>
              <w:rPr>
                <w:lang w:eastAsia="zh-CN"/>
              </w:rPr>
            </w:pPr>
          </w:p>
        </w:tc>
      </w:tr>
      <w:tr w:rsidR="008248C8" w:rsidRPr="009178E2" w14:paraId="77AAA18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9A1524B" w14:textId="77777777" w:rsidR="008248C8" w:rsidRPr="009178E2" w:rsidRDefault="008248C8" w:rsidP="00A25CD0">
            <w:pPr>
              <w:pStyle w:val="TAC"/>
            </w:pPr>
            <w:r w:rsidRPr="009178E2">
              <w:rPr>
                <w:rFonts w:cs="Arial"/>
                <w:szCs w:val="18"/>
                <w:lang w:eastAsia="zh-CN"/>
              </w:rPr>
              <w:t>CA_n3A-n7A-n258A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CDEFA7D"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313C4ED3" w14:textId="77777777" w:rsidR="008248C8" w:rsidRPr="009178E2" w:rsidRDefault="008248C8" w:rsidP="00A25CD0">
            <w:pPr>
              <w:pStyle w:val="TAC"/>
              <w:rPr>
                <w:rFonts w:cs="Arial"/>
                <w:lang w:eastAsia="zh-CN"/>
              </w:rPr>
            </w:pPr>
            <w:r w:rsidRPr="009178E2">
              <w:rPr>
                <w:rFonts w:cs="Arial"/>
                <w:lang w:eastAsia="zh-CN"/>
              </w:rPr>
              <w:t>CA_n7A-n258A</w:t>
            </w:r>
          </w:p>
          <w:p w14:paraId="71A8BE14" w14:textId="77777777" w:rsidR="008248C8" w:rsidRPr="009178E2" w:rsidRDefault="008248C8" w:rsidP="00A25CD0">
            <w:pPr>
              <w:pStyle w:val="TAC"/>
              <w:rPr>
                <w:rFonts w:cs="Arial"/>
                <w:lang w:eastAsia="zh-CN"/>
              </w:rPr>
            </w:pPr>
            <w:r w:rsidRPr="009178E2">
              <w:rPr>
                <w:rFonts w:cs="Arial"/>
                <w:lang w:eastAsia="zh-CN"/>
              </w:rPr>
              <w:t>CA_n3A-n7A</w:t>
            </w:r>
          </w:p>
        </w:tc>
        <w:tc>
          <w:tcPr>
            <w:tcW w:w="884" w:type="dxa"/>
            <w:tcBorders>
              <w:left w:val="single" w:sz="4" w:space="0" w:color="auto"/>
              <w:right w:val="single" w:sz="4" w:space="0" w:color="auto"/>
            </w:tcBorders>
            <w:vAlign w:val="center"/>
          </w:tcPr>
          <w:p w14:paraId="719105C4"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71DD2"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75FF79A"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44D1DC4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803253C"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BB8585F"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4A230BBA" w14:textId="77777777" w:rsidR="008248C8" w:rsidRPr="009178E2" w:rsidRDefault="008248C8" w:rsidP="00A25CD0">
            <w:pPr>
              <w:pStyle w:val="TAC"/>
            </w:pPr>
            <w:r w:rsidRPr="009178E2">
              <w:rPr>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5C8E5"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nil"/>
              <w:left w:val="single" w:sz="4" w:space="0" w:color="auto"/>
              <w:bottom w:val="nil"/>
              <w:right w:val="single" w:sz="4" w:space="0" w:color="auto"/>
            </w:tcBorders>
            <w:shd w:val="clear" w:color="auto" w:fill="auto"/>
            <w:vAlign w:val="center"/>
          </w:tcPr>
          <w:p w14:paraId="5078C95D" w14:textId="77777777" w:rsidR="008248C8" w:rsidRPr="009178E2" w:rsidRDefault="008248C8" w:rsidP="00A25CD0">
            <w:pPr>
              <w:pStyle w:val="TAC"/>
              <w:rPr>
                <w:lang w:eastAsia="zh-CN"/>
              </w:rPr>
            </w:pPr>
          </w:p>
        </w:tc>
      </w:tr>
      <w:tr w:rsidR="008248C8" w:rsidRPr="009178E2" w14:paraId="129FA5C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1FBCA42"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38B3099"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DD449A1" w14:textId="77777777" w:rsidR="008248C8" w:rsidRPr="009178E2" w:rsidRDefault="008248C8" w:rsidP="00A25CD0">
            <w:pPr>
              <w:pStyle w:val="TAC"/>
            </w:pPr>
            <w:r w:rsidRPr="009178E2">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97CA2" w14:textId="77777777" w:rsidR="008248C8" w:rsidRPr="009178E2" w:rsidRDefault="008248C8" w:rsidP="00A25CD0">
            <w:pPr>
              <w:pStyle w:val="TAC"/>
              <w:rPr>
                <w:lang w:val="en-US" w:bidi="ar"/>
              </w:rPr>
            </w:pPr>
            <w:r w:rsidRPr="009178E2">
              <w:rPr>
                <w:rFonts w:hint="eastAsia"/>
                <w:lang w:val="en-US" w:bidi="ar"/>
              </w:rPr>
              <w:t>5</w:t>
            </w:r>
            <w:r w:rsidRPr="009178E2">
              <w:rPr>
                <w:lang w:val="en-US" w:bidi="ar"/>
              </w:rPr>
              <w:t>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0CF0FD8" w14:textId="77777777" w:rsidR="008248C8" w:rsidRPr="009178E2" w:rsidRDefault="008248C8" w:rsidP="00A25CD0">
            <w:pPr>
              <w:pStyle w:val="TAC"/>
              <w:rPr>
                <w:lang w:eastAsia="zh-CN"/>
              </w:rPr>
            </w:pPr>
          </w:p>
        </w:tc>
      </w:tr>
      <w:tr w:rsidR="008248C8" w:rsidRPr="009178E2" w14:paraId="719F9BF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1A710F2" w14:textId="77777777" w:rsidR="008248C8" w:rsidRPr="009178E2" w:rsidRDefault="008248C8" w:rsidP="00A25CD0">
            <w:pPr>
              <w:pStyle w:val="TAC"/>
            </w:pPr>
            <w:r w:rsidRPr="009178E2">
              <w:rPr>
                <w:rFonts w:cs="Arial"/>
                <w:szCs w:val="18"/>
                <w:lang w:eastAsia="zh-CN"/>
              </w:rPr>
              <w:t>CA_n3A-n7A-n258B</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141C4FE"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632F1D23" w14:textId="77777777" w:rsidR="008248C8" w:rsidRPr="009178E2" w:rsidRDefault="008248C8" w:rsidP="00A25CD0">
            <w:pPr>
              <w:pStyle w:val="TAC"/>
              <w:rPr>
                <w:rFonts w:cs="Arial"/>
                <w:lang w:eastAsia="zh-CN"/>
              </w:rPr>
            </w:pPr>
            <w:r w:rsidRPr="009178E2">
              <w:rPr>
                <w:rFonts w:cs="Arial"/>
                <w:lang w:eastAsia="zh-CN"/>
              </w:rPr>
              <w:t>CA_n7A-n258A</w:t>
            </w:r>
          </w:p>
          <w:p w14:paraId="217DB1E4" w14:textId="77777777" w:rsidR="008248C8" w:rsidRPr="009178E2" w:rsidRDefault="008248C8" w:rsidP="00A25CD0">
            <w:pPr>
              <w:pStyle w:val="TAC"/>
              <w:rPr>
                <w:rFonts w:cs="Arial"/>
                <w:lang w:eastAsia="zh-CN"/>
              </w:rPr>
            </w:pPr>
            <w:r w:rsidRPr="009178E2">
              <w:rPr>
                <w:rFonts w:cs="Arial"/>
                <w:lang w:eastAsia="zh-CN"/>
              </w:rPr>
              <w:t>CA_n3A-n7A</w:t>
            </w:r>
          </w:p>
        </w:tc>
        <w:tc>
          <w:tcPr>
            <w:tcW w:w="884" w:type="dxa"/>
            <w:tcBorders>
              <w:left w:val="single" w:sz="4" w:space="0" w:color="auto"/>
              <w:right w:val="single" w:sz="4" w:space="0" w:color="auto"/>
            </w:tcBorders>
            <w:vAlign w:val="center"/>
          </w:tcPr>
          <w:p w14:paraId="6E1E3A10"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66789"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2DE9FA7"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7B3EA7B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2E30F7"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E19210F"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5163888" w14:textId="77777777" w:rsidR="008248C8" w:rsidRPr="009178E2" w:rsidRDefault="008248C8" w:rsidP="00A25CD0">
            <w:pPr>
              <w:pStyle w:val="TAC"/>
            </w:pPr>
            <w:r w:rsidRPr="009178E2">
              <w:rPr>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38B74"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nil"/>
              <w:left w:val="single" w:sz="4" w:space="0" w:color="auto"/>
              <w:bottom w:val="nil"/>
              <w:right w:val="single" w:sz="4" w:space="0" w:color="auto"/>
            </w:tcBorders>
            <w:shd w:val="clear" w:color="auto" w:fill="auto"/>
            <w:vAlign w:val="center"/>
          </w:tcPr>
          <w:p w14:paraId="6189B702" w14:textId="77777777" w:rsidR="008248C8" w:rsidRPr="009178E2" w:rsidRDefault="008248C8" w:rsidP="00A25CD0">
            <w:pPr>
              <w:pStyle w:val="TAC"/>
              <w:rPr>
                <w:lang w:eastAsia="zh-CN"/>
              </w:rPr>
            </w:pPr>
          </w:p>
        </w:tc>
      </w:tr>
      <w:tr w:rsidR="008248C8" w:rsidRPr="009178E2" w14:paraId="01312C1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DB4BEBF"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A065FC2"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1945C0F" w14:textId="77777777" w:rsidR="008248C8" w:rsidRPr="009178E2" w:rsidRDefault="008248C8" w:rsidP="00A25CD0">
            <w:pPr>
              <w:pStyle w:val="TAC"/>
            </w:pPr>
            <w:r w:rsidRPr="009178E2">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C8956" w14:textId="77777777" w:rsidR="008248C8" w:rsidRPr="009178E2" w:rsidRDefault="008248C8" w:rsidP="00A25CD0">
            <w:pPr>
              <w:pStyle w:val="TAC"/>
              <w:rPr>
                <w:lang w:val="en-US" w:bidi="ar"/>
              </w:rPr>
            </w:pPr>
            <w:r w:rsidRPr="009178E2">
              <w:rPr>
                <w:lang w:val="en-US" w:bidi="ar"/>
              </w:rPr>
              <w:t>CA_n258B</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74D7292" w14:textId="77777777" w:rsidR="008248C8" w:rsidRPr="009178E2" w:rsidRDefault="008248C8" w:rsidP="00A25CD0">
            <w:pPr>
              <w:pStyle w:val="TAC"/>
              <w:rPr>
                <w:lang w:eastAsia="zh-CN"/>
              </w:rPr>
            </w:pPr>
          </w:p>
        </w:tc>
      </w:tr>
      <w:tr w:rsidR="008248C8" w:rsidRPr="009178E2" w14:paraId="21B06F8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67490FE" w14:textId="77777777" w:rsidR="008248C8" w:rsidRPr="009178E2" w:rsidRDefault="008248C8" w:rsidP="00A25CD0">
            <w:pPr>
              <w:pStyle w:val="TAC"/>
            </w:pPr>
            <w:r w:rsidRPr="009178E2">
              <w:rPr>
                <w:rFonts w:cs="Arial"/>
                <w:szCs w:val="18"/>
                <w:lang w:eastAsia="zh-CN"/>
              </w:rPr>
              <w:t>CA_n3A-n7A-n258C</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0EB540A"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6F03DAEC" w14:textId="77777777" w:rsidR="008248C8" w:rsidRPr="009178E2" w:rsidRDefault="008248C8" w:rsidP="00A25CD0">
            <w:pPr>
              <w:pStyle w:val="TAC"/>
              <w:rPr>
                <w:rFonts w:cs="Arial"/>
                <w:lang w:eastAsia="zh-CN"/>
              </w:rPr>
            </w:pPr>
            <w:r w:rsidRPr="009178E2">
              <w:rPr>
                <w:rFonts w:cs="Arial"/>
                <w:lang w:eastAsia="zh-CN"/>
              </w:rPr>
              <w:t>CA_n7A-n258A</w:t>
            </w:r>
          </w:p>
          <w:p w14:paraId="01F28108" w14:textId="77777777" w:rsidR="008248C8" w:rsidRPr="009178E2" w:rsidRDefault="008248C8" w:rsidP="00A25CD0">
            <w:pPr>
              <w:pStyle w:val="TAC"/>
              <w:rPr>
                <w:rFonts w:cs="Arial"/>
                <w:lang w:eastAsia="zh-CN"/>
              </w:rPr>
            </w:pPr>
            <w:r w:rsidRPr="009178E2">
              <w:rPr>
                <w:rFonts w:cs="Arial"/>
                <w:lang w:eastAsia="zh-CN"/>
              </w:rPr>
              <w:t>CA_n3A-n7A</w:t>
            </w:r>
          </w:p>
        </w:tc>
        <w:tc>
          <w:tcPr>
            <w:tcW w:w="884" w:type="dxa"/>
            <w:tcBorders>
              <w:left w:val="single" w:sz="4" w:space="0" w:color="auto"/>
              <w:right w:val="single" w:sz="4" w:space="0" w:color="auto"/>
            </w:tcBorders>
            <w:vAlign w:val="center"/>
          </w:tcPr>
          <w:p w14:paraId="4F4CB598"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F7012"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2DB49F1"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7923537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8B2703F"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088E632"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EF3E6AD" w14:textId="77777777" w:rsidR="008248C8" w:rsidRPr="009178E2" w:rsidRDefault="008248C8" w:rsidP="00A25CD0">
            <w:pPr>
              <w:pStyle w:val="TAC"/>
            </w:pPr>
            <w:r w:rsidRPr="009178E2">
              <w:rPr>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564DF"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nil"/>
              <w:left w:val="single" w:sz="4" w:space="0" w:color="auto"/>
              <w:bottom w:val="nil"/>
              <w:right w:val="single" w:sz="4" w:space="0" w:color="auto"/>
            </w:tcBorders>
            <w:shd w:val="clear" w:color="auto" w:fill="auto"/>
            <w:vAlign w:val="center"/>
          </w:tcPr>
          <w:p w14:paraId="745B99AC" w14:textId="77777777" w:rsidR="008248C8" w:rsidRPr="009178E2" w:rsidRDefault="008248C8" w:rsidP="00A25CD0">
            <w:pPr>
              <w:pStyle w:val="TAC"/>
              <w:rPr>
                <w:lang w:eastAsia="zh-CN"/>
              </w:rPr>
            </w:pPr>
          </w:p>
        </w:tc>
      </w:tr>
      <w:tr w:rsidR="008248C8" w:rsidRPr="009178E2" w14:paraId="095285B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B450EE9"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359DA0A"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90E597F" w14:textId="77777777" w:rsidR="008248C8" w:rsidRPr="009178E2" w:rsidRDefault="008248C8" w:rsidP="00A25CD0">
            <w:pPr>
              <w:pStyle w:val="TAC"/>
            </w:pPr>
            <w:r w:rsidRPr="009178E2">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C28E4" w14:textId="77777777" w:rsidR="008248C8" w:rsidRPr="009178E2" w:rsidRDefault="008248C8" w:rsidP="00A25CD0">
            <w:pPr>
              <w:pStyle w:val="TAC"/>
              <w:rPr>
                <w:lang w:val="en-US" w:bidi="ar"/>
              </w:rPr>
            </w:pPr>
            <w:r w:rsidRPr="009178E2">
              <w:rPr>
                <w:lang w:val="en-US" w:bidi="ar"/>
              </w:rPr>
              <w:t>CA_n258C</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A097ECE" w14:textId="77777777" w:rsidR="008248C8" w:rsidRPr="009178E2" w:rsidRDefault="008248C8" w:rsidP="00A25CD0">
            <w:pPr>
              <w:pStyle w:val="TAC"/>
              <w:rPr>
                <w:lang w:eastAsia="zh-CN"/>
              </w:rPr>
            </w:pPr>
          </w:p>
        </w:tc>
      </w:tr>
      <w:tr w:rsidR="008248C8" w:rsidRPr="009178E2" w14:paraId="625176F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DE0B85D" w14:textId="77777777" w:rsidR="008248C8" w:rsidRPr="009178E2" w:rsidRDefault="008248C8" w:rsidP="00A25CD0">
            <w:pPr>
              <w:pStyle w:val="TAC"/>
            </w:pPr>
            <w:r w:rsidRPr="009178E2">
              <w:rPr>
                <w:rFonts w:cs="Arial"/>
                <w:szCs w:val="18"/>
                <w:lang w:eastAsia="zh-CN"/>
              </w:rPr>
              <w:t>CA_n3A-n7A-n258D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10D9D6D"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325D500A" w14:textId="77777777" w:rsidR="008248C8" w:rsidRPr="009178E2" w:rsidRDefault="008248C8" w:rsidP="00A25CD0">
            <w:pPr>
              <w:pStyle w:val="TAC"/>
              <w:rPr>
                <w:rFonts w:cs="Arial"/>
                <w:lang w:eastAsia="zh-CN"/>
              </w:rPr>
            </w:pPr>
            <w:r w:rsidRPr="009178E2">
              <w:rPr>
                <w:rFonts w:cs="Arial"/>
                <w:lang w:eastAsia="zh-CN"/>
              </w:rPr>
              <w:t>CA_n7A-n258A</w:t>
            </w:r>
          </w:p>
          <w:p w14:paraId="40D469C6" w14:textId="77777777" w:rsidR="008248C8" w:rsidRPr="009178E2" w:rsidRDefault="008248C8" w:rsidP="00A25CD0">
            <w:pPr>
              <w:pStyle w:val="TAC"/>
              <w:rPr>
                <w:rFonts w:cs="Arial"/>
                <w:lang w:eastAsia="zh-CN"/>
              </w:rPr>
            </w:pPr>
            <w:r w:rsidRPr="009178E2">
              <w:rPr>
                <w:rFonts w:cs="Arial"/>
                <w:lang w:eastAsia="zh-CN"/>
              </w:rPr>
              <w:t>CA_n3A-n7A</w:t>
            </w:r>
          </w:p>
        </w:tc>
        <w:tc>
          <w:tcPr>
            <w:tcW w:w="884" w:type="dxa"/>
            <w:tcBorders>
              <w:left w:val="single" w:sz="4" w:space="0" w:color="auto"/>
              <w:right w:val="single" w:sz="4" w:space="0" w:color="auto"/>
            </w:tcBorders>
            <w:vAlign w:val="center"/>
          </w:tcPr>
          <w:p w14:paraId="2FEA981D"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A5970"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4A613C7"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4F85D7F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A4D81A6"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A73A5AE"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01A7DF07" w14:textId="77777777" w:rsidR="008248C8" w:rsidRPr="009178E2" w:rsidRDefault="008248C8" w:rsidP="00A25CD0">
            <w:pPr>
              <w:pStyle w:val="TAC"/>
            </w:pPr>
            <w:r w:rsidRPr="009178E2">
              <w:rPr>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3C8B7"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nil"/>
              <w:left w:val="single" w:sz="4" w:space="0" w:color="auto"/>
              <w:bottom w:val="nil"/>
              <w:right w:val="single" w:sz="4" w:space="0" w:color="auto"/>
            </w:tcBorders>
            <w:shd w:val="clear" w:color="auto" w:fill="auto"/>
            <w:vAlign w:val="center"/>
          </w:tcPr>
          <w:p w14:paraId="17D7DEAA" w14:textId="77777777" w:rsidR="008248C8" w:rsidRPr="009178E2" w:rsidRDefault="008248C8" w:rsidP="00A25CD0">
            <w:pPr>
              <w:pStyle w:val="TAC"/>
              <w:rPr>
                <w:lang w:eastAsia="zh-CN"/>
              </w:rPr>
            </w:pPr>
          </w:p>
        </w:tc>
      </w:tr>
      <w:tr w:rsidR="008248C8" w:rsidRPr="009178E2" w14:paraId="3E0C670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CBBFE41"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315F701"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CB1B0B6" w14:textId="77777777" w:rsidR="008248C8" w:rsidRPr="009178E2" w:rsidRDefault="008248C8" w:rsidP="00A25CD0">
            <w:pPr>
              <w:pStyle w:val="TAC"/>
            </w:pPr>
            <w:r w:rsidRPr="009178E2">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51DAA" w14:textId="77777777" w:rsidR="008248C8" w:rsidRPr="009178E2" w:rsidRDefault="008248C8" w:rsidP="00A25CD0">
            <w:pPr>
              <w:pStyle w:val="TAC"/>
              <w:rPr>
                <w:lang w:val="en-US" w:bidi="ar"/>
              </w:rPr>
            </w:pPr>
            <w:r w:rsidRPr="009178E2">
              <w:rPr>
                <w:lang w:val="en-US" w:bidi="ar"/>
              </w:rPr>
              <w:t>CA_n258D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5E00429" w14:textId="77777777" w:rsidR="008248C8" w:rsidRPr="009178E2" w:rsidRDefault="008248C8" w:rsidP="00A25CD0">
            <w:pPr>
              <w:pStyle w:val="TAC"/>
              <w:rPr>
                <w:lang w:eastAsia="zh-CN"/>
              </w:rPr>
            </w:pPr>
          </w:p>
        </w:tc>
      </w:tr>
      <w:tr w:rsidR="008248C8" w:rsidRPr="009178E2" w14:paraId="0BD986D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CD9FC24" w14:textId="77777777" w:rsidR="008248C8" w:rsidRPr="009178E2" w:rsidRDefault="008248C8" w:rsidP="00A25CD0">
            <w:pPr>
              <w:pStyle w:val="TAC"/>
            </w:pPr>
            <w:r w:rsidRPr="009178E2">
              <w:rPr>
                <w:rFonts w:cs="Arial"/>
                <w:szCs w:val="18"/>
                <w:lang w:eastAsia="zh-CN"/>
              </w:rPr>
              <w:t>CA_n3A-n7A-n258E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1AAE78A"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248179B8" w14:textId="77777777" w:rsidR="008248C8" w:rsidRPr="009178E2" w:rsidRDefault="008248C8" w:rsidP="00A25CD0">
            <w:pPr>
              <w:pStyle w:val="TAC"/>
              <w:rPr>
                <w:rFonts w:cs="Arial"/>
                <w:lang w:eastAsia="zh-CN"/>
              </w:rPr>
            </w:pPr>
            <w:r w:rsidRPr="009178E2">
              <w:rPr>
                <w:rFonts w:cs="Arial"/>
                <w:lang w:eastAsia="zh-CN"/>
              </w:rPr>
              <w:t>CA_n7A-n258A</w:t>
            </w:r>
          </w:p>
          <w:p w14:paraId="1627407E" w14:textId="77777777" w:rsidR="008248C8" w:rsidRPr="009178E2" w:rsidRDefault="008248C8" w:rsidP="00A25CD0">
            <w:pPr>
              <w:pStyle w:val="TAC"/>
              <w:rPr>
                <w:rFonts w:cs="Arial"/>
                <w:lang w:eastAsia="zh-CN"/>
              </w:rPr>
            </w:pPr>
            <w:r w:rsidRPr="009178E2">
              <w:rPr>
                <w:rFonts w:cs="Arial"/>
                <w:lang w:eastAsia="zh-CN"/>
              </w:rPr>
              <w:t>CA_n3A-n7A</w:t>
            </w:r>
          </w:p>
        </w:tc>
        <w:tc>
          <w:tcPr>
            <w:tcW w:w="884" w:type="dxa"/>
            <w:tcBorders>
              <w:left w:val="single" w:sz="4" w:space="0" w:color="auto"/>
              <w:right w:val="single" w:sz="4" w:space="0" w:color="auto"/>
            </w:tcBorders>
            <w:vAlign w:val="center"/>
          </w:tcPr>
          <w:p w14:paraId="7AE1E189"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634B6"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B711259"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2DAFCCB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316F43F"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2A4DE52"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9F1A390" w14:textId="77777777" w:rsidR="008248C8" w:rsidRPr="009178E2" w:rsidRDefault="008248C8" w:rsidP="00A25CD0">
            <w:pPr>
              <w:pStyle w:val="TAC"/>
            </w:pPr>
            <w:r w:rsidRPr="009178E2">
              <w:rPr>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CB8DC"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nil"/>
              <w:left w:val="single" w:sz="4" w:space="0" w:color="auto"/>
              <w:bottom w:val="nil"/>
              <w:right w:val="single" w:sz="4" w:space="0" w:color="auto"/>
            </w:tcBorders>
            <w:shd w:val="clear" w:color="auto" w:fill="auto"/>
            <w:vAlign w:val="center"/>
          </w:tcPr>
          <w:p w14:paraId="36EC98D4" w14:textId="77777777" w:rsidR="008248C8" w:rsidRPr="009178E2" w:rsidRDefault="008248C8" w:rsidP="00A25CD0">
            <w:pPr>
              <w:pStyle w:val="TAC"/>
              <w:rPr>
                <w:lang w:eastAsia="zh-CN"/>
              </w:rPr>
            </w:pPr>
          </w:p>
        </w:tc>
      </w:tr>
      <w:tr w:rsidR="008248C8" w:rsidRPr="009178E2" w14:paraId="2AAD08A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C4E52B0"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3C71695"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7BA3A81" w14:textId="77777777" w:rsidR="008248C8" w:rsidRPr="009178E2" w:rsidRDefault="008248C8" w:rsidP="00A25CD0">
            <w:pPr>
              <w:pStyle w:val="TAC"/>
            </w:pPr>
            <w:r w:rsidRPr="009178E2">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341BF" w14:textId="77777777" w:rsidR="008248C8" w:rsidRPr="009178E2" w:rsidRDefault="008248C8" w:rsidP="00A25CD0">
            <w:pPr>
              <w:pStyle w:val="TAC"/>
              <w:rPr>
                <w:lang w:val="en-US" w:bidi="ar"/>
              </w:rPr>
            </w:pPr>
            <w:r w:rsidRPr="009178E2">
              <w:rPr>
                <w:lang w:val="en-US" w:bidi="ar"/>
              </w:rPr>
              <w:t>CA_n258E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0DE4941" w14:textId="77777777" w:rsidR="008248C8" w:rsidRPr="009178E2" w:rsidRDefault="008248C8" w:rsidP="00A25CD0">
            <w:pPr>
              <w:pStyle w:val="TAC"/>
              <w:rPr>
                <w:lang w:eastAsia="zh-CN"/>
              </w:rPr>
            </w:pPr>
          </w:p>
        </w:tc>
      </w:tr>
      <w:tr w:rsidR="008248C8" w:rsidRPr="009178E2" w14:paraId="01FF628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B3281F4" w14:textId="77777777" w:rsidR="008248C8" w:rsidRPr="009178E2" w:rsidRDefault="008248C8" w:rsidP="00A25CD0">
            <w:pPr>
              <w:pStyle w:val="TAC"/>
            </w:pPr>
            <w:r w:rsidRPr="009178E2">
              <w:rPr>
                <w:rFonts w:cs="Arial"/>
                <w:szCs w:val="18"/>
                <w:lang w:eastAsia="zh-CN"/>
              </w:rPr>
              <w:t>CA_n3A-n7A-n258F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BB054D1"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66B2B455" w14:textId="77777777" w:rsidR="008248C8" w:rsidRPr="009178E2" w:rsidRDefault="008248C8" w:rsidP="00A25CD0">
            <w:pPr>
              <w:pStyle w:val="TAC"/>
              <w:rPr>
                <w:rFonts w:cs="Arial"/>
                <w:lang w:eastAsia="zh-CN"/>
              </w:rPr>
            </w:pPr>
            <w:r w:rsidRPr="009178E2">
              <w:rPr>
                <w:rFonts w:cs="Arial"/>
                <w:lang w:eastAsia="zh-CN"/>
              </w:rPr>
              <w:t>CA_n7A-n258A</w:t>
            </w:r>
          </w:p>
          <w:p w14:paraId="70BD1BFC" w14:textId="77777777" w:rsidR="008248C8" w:rsidRPr="009178E2" w:rsidRDefault="008248C8" w:rsidP="00A25CD0">
            <w:pPr>
              <w:pStyle w:val="TAC"/>
              <w:rPr>
                <w:rFonts w:cs="Arial"/>
                <w:lang w:eastAsia="zh-CN"/>
              </w:rPr>
            </w:pPr>
            <w:r w:rsidRPr="009178E2">
              <w:rPr>
                <w:rFonts w:cs="Arial"/>
                <w:lang w:eastAsia="zh-CN"/>
              </w:rPr>
              <w:t>CA_n3A-n7A</w:t>
            </w:r>
          </w:p>
        </w:tc>
        <w:tc>
          <w:tcPr>
            <w:tcW w:w="884" w:type="dxa"/>
            <w:tcBorders>
              <w:left w:val="single" w:sz="4" w:space="0" w:color="auto"/>
              <w:right w:val="single" w:sz="4" w:space="0" w:color="auto"/>
            </w:tcBorders>
            <w:vAlign w:val="center"/>
          </w:tcPr>
          <w:p w14:paraId="21E77D19"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6E6F2"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BC6BAF7"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03AF20F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D73DC37"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0D3F789"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ECC0D2B" w14:textId="77777777" w:rsidR="008248C8" w:rsidRPr="009178E2" w:rsidRDefault="008248C8" w:rsidP="00A25CD0">
            <w:pPr>
              <w:pStyle w:val="TAC"/>
            </w:pPr>
            <w:r w:rsidRPr="009178E2">
              <w:rPr>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238FB"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nil"/>
              <w:left w:val="single" w:sz="4" w:space="0" w:color="auto"/>
              <w:bottom w:val="nil"/>
              <w:right w:val="single" w:sz="4" w:space="0" w:color="auto"/>
            </w:tcBorders>
            <w:shd w:val="clear" w:color="auto" w:fill="auto"/>
            <w:vAlign w:val="center"/>
          </w:tcPr>
          <w:p w14:paraId="3CF0F9E2" w14:textId="77777777" w:rsidR="008248C8" w:rsidRPr="009178E2" w:rsidRDefault="008248C8" w:rsidP="00A25CD0">
            <w:pPr>
              <w:pStyle w:val="TAC"/>
              <w:rPr>
                <w:lang w:eastAsia="zh-CN"/>
              </w:rPr>
            </w:pPr>
          </w:p>
        </w:tc>
      </w:tr>
      <w:tr w:rsidR="008248C8" w:rsidRPr="009178E2" w14:paraId="57FB734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08FFFEA"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F599497"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0AA643F1" w14:textId="77777777" w:rsidR="008248C8" w:rsidRPr="009178E2" w:rsidRDefault="008248C8" w:rsidP="00A25CD0">
            <w:pPr>
              <w:pStyle w:val="TAC"/>
            </w:pPr>
            <w:r w:rsidRPr="009178E2">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93B49" w14:textId="77777777" w:rsidR="008248C8" w:rsidRPr="009178E2" w:rsidRDefault="008248C8" w:rsidP="00A25CD0">
            <w:pPr>
              <w:pStyle w:val="TAC"/>
              <w:rPr>
                <w:lang w:val="en-US" w:bidi="ar"/>
              </w:rPr>
            </w:pPr>
            <w:r w:rsidRPr="009178E2">
              <w:rPr>
                <w:lang w:val="en-US" w:bidi="ar"/>
              </w:rPr>
              <w:t>CA_n258F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6B424FA" w14:textId="77777777" w:rsidR="008248C8" w:rsidRPr="009178E2" w:rsidRDefault="008248C8" w:rsidP="00A25CD0">
            <w:pPr>
              <w:pStyle w:val="TAC"/>
              <w:rPr>
                <w:lang w:eastAsia="zh-CN"/>
              </w:rPr>
            </w:pPr>
          </w:p>
        </w:tc>
      </w:tr>
      <w:tr w:rsidR="008248C8" w:rsidRPr="009178E2" w14:paraId="02C0CB5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481FFD9" w14:textId="77777777" w:rsidR="008248C8" w:rsidRPr="009178E2" w:rsidRDefault="008248C8" w:rsidP="00A25CD0">
            <w:pPr>
              <w:pStyle w:val="TAC"/>
            </w:pPr>
            <w:r w:rsidRPr="009178E2">
              <w:rPr>
                <w:rFonts w:cs="Arial"/>
                <w:szCs w:val="18"/>
                <w:lang w:eastAsia="zh-CN"/>
              </w:rPr>
              <w:t>CA_n3A-n7A-n258G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A41033E"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5B265270" w14:textId="77777777" w:rsidR="008248C8" w:rsidRPr="009178E2" w:rsidRDefault="008248C8" w:rsidP="00A25CD0">
            <w:pPr>
              <w:pStyle w:val="TAC"/>
              <w:rPr>
                <w:rFonts w:cs="Arial"/>
                <w:lang w:eastAsia="zh-CN"/>
              </w:rPr>
            </w:pPr>
            <w:r w:rsidRPr="009178E2">
              <w:rPr>
                <w:rFonts w:cs="Arial"/>
                <w:lang w:eastAsia="zh-CN"/>
              </w:rPr>
              <w:t>CA_n3A-n258G</w:t>
            </w:r>
          </w:p>
          <w:p w14:paraId="6835889F" w14:textId="77777777" w:rsidR="008248C8" w:rsidRPr="009178E2" w:rsidRDefault="008248C8" w:rsidP="00A25CD0">
            <w:pPr>
              <w:pStyle w:val="TAC"/>
              <w:rPr>
                <w:rFonts w:cs="Arial"/>
                <w:lang w:eastAsia="zh-CN"/>
              </w:rPr>
            </w:pPr>
            <w:r w:rsidRPr="009178E2">
              <w:rPr>
                <w:rFonts w:cs="Arial"/>
                <w:lang w:eastAsia="zh-CN"/>
              </w:rPr>
              <w:t>CA_n7A-n258A</w:t>
            </w:r>
          </w:p>
          <w:p w14:paraId="68C73837" w14:textId="77777777" w:rsidR="008248C8" w:rsidRPr="009178E2" w:rsidRDefault="008248C8" w:rsidP="00A25CD0">
            <w:pPr>
              <w:pStyle w:val="TAC"/>
              <w:rPr>
                <w:rFonts w:cs="Arial"/>
                <w:lang w:eastAsia="zh-CN"/>
              </w:rPr>
            </w:pPr>
            <w:r w:rsidRPr="009178E2">
              <w:rPr>
                <w:rFonts w:cs="Arial"/>
                <w:lang w:eastAsia="zh-CN"/>
              </w:rPr>
              <w:t>CA_n7A-n258G</w:t>
            </w:r>
          </w:p>
          <w:p w14:paraId="3DC48ADE" w14:textId="77777777" w:rsidR="008248C8" w:rsidRPr="009178E2" w:rsidRDefault="008248C8" w:rsidP="00A25CD0">
            <w:pPr>
              <w:pStyle w:val="TAC"/>
              <w:rPr>
                <w:rFonts w:cs="Arial"/>
                <w:lang w:eastAsia="zh-CN"/>
              </w:rPr>
            </w:pPr>
            <w:r w:rsidRPr="009178E2">
              <w:rPr>
                <w:rFonts w:cs="Arial"/>
                <w:lang w:eastAsia="zh-CN"/>
              </w:rPr>
              <w:t>CA_n3A-n7A</w:t>
            </w:r>
          </w:p>
        </w:tc>
        <w:tc>
          <w:tcPr>
            <w:tcW w:w="884" w:type="dxa"/>
            <w:tcBorders>
              <w:left w:val="single" w:sz="4" w:space="0" w:color="auto"/>
              <w:right w:val="single" w:sz="4" w:space="0" w:color="auto"/>
            </w:tcBorders>
            <w:vAlign w:val="center"/>
          </w:tcPr>
          <w:p w14:paraId="38104E46"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7B549"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B1293E7"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66F90F4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460BA5"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F398B84"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DAA17E0" w14:textId="77777777" w:rsidR="008248C8" w:rsidRPr="009178E2" w:rsidRDefault="008248C8" w:rsidP="00A25CD0">
            <w:pPr>
              <w:pStyle w:val="TAC"/>
            </w:pPr>
            <w:r w:rsidRPr="009178E2">
              <w:rPr>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2CCCF"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nil"/>
              <w:left w:val="single" w:sz="4" w:space="0" w:color="auto"/>
              <w:bottom w:val="nil"/>
              <w:right w:val="single" w:sz="4" w:space="0" w:color="auto"/>
            </w:tcBorders>
            <w:shd w:val="clear" w:color="auto" w:fill="auto"/>
            <w:vAlign w:val="center"/>
          </w:tcPr>
          <w:p w14:paraId="3657F259" w14:textId="77777777" w:rsidR="008248C8" w:rsidRPr="009178E2" w:rsidRDefault="008248C8" w:rsidP="00A25CD0">
            <w:pPr>
              <w:pStyle w:val="TAC"/>
              <w:rPr>
                <w:lang w:eastAsia="zh-CN"/>
              </w:rPr>
            </w:pPr>
          </w:p>
        </w:tc>
      </w:tr>
      <w:tr w:rsidR="008248C8" w:rsidRPr="009178E2" w14:paraId="1185802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BCD0E68"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4AE9B47"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987B10F" w14:textId="77777777" w:rsidR="008248C8" w:rsidRPr="009178E2" w:rsidRDefault="008248C8" w:rsidP="00A25CD0">
            <w:pPr>
              <w:pStyle w:val="TAC"/>
            </w:pPr>
            <w:r w:rsidRPr="009178E2">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0641E" w14:textId="77777777" w:rsidR="008248C8" w:rsidRPr="009178E2" w:rsidRDefault="008248C8" w:rsidP="00A25CD0">
            <w:pPr>
              <w:pStyle w:val="TAC"/>
              <w:rPr>
                <w:lang w:val="en-US" w:bidi="ar"/>
              </w:rPr>
            </w:pPr>
            <w:r w:rsidRPr="009178E2">
              <w:rPr>
                <w:lang w:val="en-US" w:bidi="ar"/>
              </w:rPr>
              <w:t>CA_n258G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52D9A4F" w14:textId="77777777" w:rsidR="008248C8" w:rsidRPr="009178E2" w:rsidRDefault="008248C8" w:rsidP="00A25CD0">
            <w:pPr>
              <w:pStyle w:val="TAC"/>
              <w:rPr>
                <w:lang w:eastAsia="zh-CN"/>
              </w:rPr>
            </w:pPr>
          </w:p>
        </w:tc>
      </w:tr>
      <w:tr w:rsidR="008248C8" w:rsidRPr="009178E2" w14:paraId="3B904EB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991F52A" w14:textId="77777777" w:rsidR="008248C8" w:rsidRPr="009178E2" w:rsidRDefault="008248C8" w:rsidP="00A25CD0">
            <w:pPr>
              <w:pStyle w:val="TAC"/>
            </w:pPr>
            <w:r w:rsidRPr="009178E2">
              <w:rPr>
                <w:rFonts w:cs="Arial"/>
                <w:szCs w:val="18"/>
                <w:lang w:eastAsia="zh-CN"/>
              </w:rPr>
              <w:t>CA_n3A-n7A-n258H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F773168"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1AAF6B3A" w14:textId="77777777" w:rsidR="008248C8" w:rsidRPr="009178E2" w:rsidRDefault="008248C8" w:rsidP="00A25CD0">
            <w:pPr>
              <w:pStyle w:val="TAC"/>
              <w:rPr>
                <w:rFonts w:cs="Arial"/>
                <w:lang w:eastAsia="zh-CN"/>
              </w:rPr>
            </w:pPr>
            <w:r w:rsidRPr="009178E2">
              <w:rPr>
                <w:rFonts w:cs="Arial"/>
                <w:lang w:eastAsia="zh-CN"/>
              </w:rPr>
              <w:t>CA_n3A-n258G</w:t>
            </w:r>
          </w:p>
          <w:p w14:paraId="56B16111" w14:textId="77777777" w:rsidR="008248C8" w:rsidRPr="009178E2" w:rsidRDefault="008248C8" w:rsidP="00A25CD0">
            <w:pPr>
              <w:pStyle w:val="TAC"/>
              <w:rPr>
                <w:rFonts w:cs="Arial"/>
                <w:lang w:eastAsia="zh-CN"/>
              </w:rPr>
            </w:pPr>
            <w:r w:rsidRPr="009178E2">
              <w:rPr>
                <w:rFonts w:cs="Arial"/>
                <w:lang w:eastAsia="zh-CN"/>
              </w:rPr>
              <w:t>CA_n3A-n258H</w:t>
            </w:r>
          </w:p>
          <w:p w14:paraId="6DE5B093" w14:textId="77777777" w:rsidR="008248C8" w:rsidRPr="009178E2" w:rsidRDefault="008248C8" w:rsidP="00A25CD0">
            <w:pPr>
              <w:pStyle w:val="TAC"/>
              <w:rPr>
                <w:rFonts w:cs="Arial"/>
                <w:lang w:eastAsia="zh-CN"/>
              </w:rPr>
            </w:pPr>
            <w:r w:rsidRPr="009178E2">
              <w:rPr>
                <w:rFonts w:cs="Arial"/>
                <w:lang w:eastAsia="zh-CN"/>
              </w:rPr>
              <w:t>CA_n7A-n258A</w:t>
            </w:r>
          </w:p>
          <w:p w14:paraId="1FB3EAB8" w14:textId="77777777" w:rsidR="008248C8" w:rsidRPr="009178E2" w:rsidRDefault="008248C8" w:rsidP="00A25CD0">
            <w:pPr>
              <w:pStyle w:val="TAC"/>
              <w:rPr>
                <w:rFonts w:cs="Arial"/>
                <w:lang w:eastAsia="zh-CN"/>
              </w:rPr>
            </w:pPr>
            <w:r w:rsidRPr="009178E2">
              <w:rPr>
                <w:rFonts w:cs="Arial"/>
                <w:lang w:eastAsia="zh-CN"/>
              </w:rPr>
              <w:t>CA_n7A-n258G</w:t>
            </w:r>
          </w:p>
          <w:p w14:paraId="54405D4C" w14:textId="77777777" w:rsidR="008248C8" w:rsidRPr="009178E2" w:rsidRDefault="008248C8" w:rsidP="00A25CD0">
            <w:pPr>
              <w:pStyle w:val="TAC"/>
              <w:rPr>
                <w:rFonts w:cs="Arial"/>
                <w:lang w:eastAsia="zh-CN"/>
              </w:rPr>
            </w:pPr>
            <w:r w:rsidRPr="009178E2">
              <w:rPr>
                <w:rFonts w:cs="Arial"/>
                <w:lang w:eastAsia="zh-CN"/>
              </w:rPr>
              <w:t>CA_n7A-n258H</w:t>
            </w:r>
          </w:p>
          <w:p w14:paraId="44481F40" w14:textId="77777777" w:rsidR="008248C8" w:rsidRPr="009178E2" w:rsidRDefault="008248C8" w:rsidP="00A25CD0">
            <w:pPr>
              <w:pStyle w:val="TAC"/>
              <w:rPr>
                <w:rFonts w:cs="Arial"/>
                <w:lang w:eastAsia="zh-CN"/>
              </w:rPr>
            </w:pPr>
            <w:r w:rsidRPr="009178E2">
              <w:rPr>
                <w:rFonts w:cs="Arial"/>
                <w:lang w:eastAsia="zh-CN"/>
              </w:rPr>
              <w:t>CA_n3A-n7A</w:t>
            </w:r>
          </w:p>
        </w:tc>
        <w:tc>
          <w:tcPr>
            <w:tcW w:w="884" w:type="dxa"/>
            <w:tcBorders>
              <w:left w:val="single" w:sz="4" w:space="0" w:color="auto"/>
              <w:right w:val="single" w:sz="4" w:space="0" w:color="auto"/>
            </w:tcBorders>
            <w:vAlign w:val="center"/>
          </w:tcPr>
          <w:p w14:paraId="1DE3B0A5"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C6DFA"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913E6F6"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633F97E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A28E381"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DAC8C99"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F9AC763" w14:textId="77777777" w:rsidR="008248C8" w:rsidRPr="009178E2" w:rsidRDefault="008248C8" w:rsidP="00A25CD0">
            <w:pPr>
              <w:pStyle w:val="TAC"/>
            </w:pPr>
            <w:r w:rsidRPr="009178E2">
              <w:rPr>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FF9E7"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nil"/>
              <w:left w:val="single" w:sz="4" w:space="0" w:color="auto"/>
              <w:bottom w:val="nil"/>
              <w:right w:val="single" w:sz="4" w:space="0" w:color="auto"/>
            </w:tcBorders>
            <w:shd w:val="clear" w:color="auto" w:fill="auto"/>
            <w:vAlign w:val="center"/>
          </w:tcPr>
          <w:p w14:paraId="5E83040F" w14:textId="77777777" w:rsidR="008248C8" w:rsidRPr="009178E2" w:rsidRDefault="008248C8" w:rsidP="00A25CD0">
            <w:pPr>
              <w:pStyle w:val="TAC"/>
              <w:rPr>
                <w:lang w:eastAsia="zh-CN"/>
              </w:rPr>
            </w:pPr>
          </w:p>
        </w:tc>
      </w:tr>
      <w:tr w:rsidR="008248C8" w:rsidRPr="009178E2" w14:paraId="24C88A6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9B44F31"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54EDA73"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D1F4AD7" w14:textId="77777777" w:rsidR="008248C8" w:rsidRPr="009178E2" w:rsidRDefault="008248C8" w:rsidP="00A25CD0">
            <w:pPr>
              <w:pStyle w:val="TAC"/>
            </w:pPr>
            <w:r w:rsidRPr="009178E2">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6E483" w14:textId="77777777" w:rsidR="008248C8" w:rsidRPr="009178E2" w:rsidRDefault="008248C8" w:rsidP="00A25CD0">
            <w:pPr>
              <w:pStyle w:val="TAC"/>
              <w:rPr>
                <w:lang w:val="en-US" w:bidi="ar"/>
              </w:rPr>
            </w:pPr>
            <w:r w:rsidRPr="009178E2">
              <w:rPr>
                <w:lang w:val="en-US" w:bidi="ar"/>
              </w:rPr>
              <w:t>CA_n258H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5F9373A" w14:textId="77777777" w:rsidR="008248C8" w:rsidRPr="009178E2" w:rsidRDefault="008248C8" w:rsidP="00A25CD0">
            <w:pPr>
              <w:pStyle w:val="TAC"/>
              <w:rPr>
                <w:lang w:eastAsia="zh-CN"/>
              </w:rPr>
            </w:pPr>
          </w:p>
        </w:tc>
      </w:tr>
      <w:tr w:rsidR="008248C8" w:rsidRPr="009178E2" w14:paraId="3BECA49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C72858F" w14:textId="77777777" w:rsidR="008248C8" w:rsidRPr="009178E2" w:rsidRDefault="008248C8" w:rsidP="00A25CD0">
            <w:pPr>
              <w:pStyle w:val="TAC"/>
            </w:pPr>
            <w:r w:rsidRPr="009178E2">
              <w:rPr>
                <w:rFonts w:cs="Arial"/>
                <w:szCs w:val="18"/>
                <w:lang w:eastAsia="zh-CN"/>
              </w:rPr>
              <w:t>CA_n3A-n7A-n258I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07A8742"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47A3AD51" w14:textId="77777777" w:rsidR="008248C8" w:rsidRPr="009178E2" w:rsidRDefault="008248C8" w:rsidP="00A25CD0">
            <w:pPr>
              <w:pStyle w:val="TAC"/>
              <w:rPr>
                <w:rFonts w:cs="Arial"/>
                <w:lang w:eastAsia="zh-CN"/>
              </w:rPr>
            </w:pPr>
            <w:r w:rsidRPr="009178E2">
              <w:rPr>
                <w:rFonts w:cs="Arial"/>
                <w:lang w:eastAsia="zh-CN"/>
              </w:rPr>
              <w:t>CA_n3A-n258G</w:t>
            </w:r>
          </w:p>
          <w:p w14:paraId="6D3CDB0F" w14:textId="77777777" w:rsidR="008248C8" w:rsidRPr="009178E2" w:rsidRDefault="008248C8" w:rsidP="00A25CD0">
            <w:pPr>
              <w:pStyle w:val="TAC"/>
              <w:rPr>
                <w:rFonts w:cs="Arial"/>
                <w:lang w:eastAsia="zh-CN"/>
              </w:rPr>
            </w:pPr>
            <w:r w:rsidRPr="009178E2">
              <w:rPr>
                <w:rFonts w:cs="Arial"/>
                <w:lang w:eastAsia="zh-CN"/>
              </w:rPr>
              <w:t>CA_n3A-n258H</w:t>
            </w:r>
          </w:p>
          <w:p w14:paraId="52ACB819" w14:textId="77777777" w:rsidR="008248C8" w:rsidRPr="009178E2" w:rsidRDefault="008248C8" w:rsidP="00A25CD0">
            <w:pPr>
              <w:pStyle w:val="TAC"/>
              <w:rPr>
                <w:rFonts w:cs="Arial"/>
                <w:lang w:eastAsia="zh-CN"/>
              </w:rPr>
            </w:pPr>
            <w:r w:rsidRPr="009178E2">
              <w:rPr>
                <w:rFonts w:cs="Arial"/>
                <w:lang w:eastAsia="zh-CN"/>
              </w:rPr>
              <w:t>CA_n3A-n258I</w:t>
            </w:r>
          </w:p>
          <w:p w14:paraId="471F756B" w14:textId="77777777" w:rsidR="008248C8" w:rsidRPr="009178E2" w:rsidRDefault="008248C8" w:rsidP="00A25CD0">
            <w:pPr>
              <w:pStyle w:val="TAC"/>
              <w:rPr>
                <w:rFonts w:cs="Arial"/>
                <w:lang w:eastAsia="zh-CN"/>
              </w:rPr>
            </w:pPr>
            <w:r w:rsidRPr="009178E2">
              <w:rPr>
                <w:rFonts w:cs="Arial"/>
                <w:lang w:eastAsia="zh-CN"/>
              </w:rPr>
              <w:t>CA_n7A-n258A</w:t>
            </w:r>
          </w:p>
          <w:p w14:paraId="1CE857A6" w14:textId="77777777" w:rsidR="008248C8" w:rsidRPr="009178E2" w:rsidRDefault="008248C8" w:rsidP="00A25CD0">
            <w:pPr>
              <w:pStyle w:val="TAC"/>
              <w:rPr>
                <w:rFonts w:cs="Arial"/>
                <w:lang w:eastAsia="zh-CN"/>
              </w:rPr>
            </w:pPr>
            <w:r w:rsidRPr="009178E2">
              <w:rPr>
                <w:rFonts w:cs="Arial"/>
                <w:lang w:eastAsia="zh-CN"/>
              </w:rPr>
              <w:t>CA_n7A-n258G</w:t>
            </w:r>
          </w:p>
          <w:p w14:paraId="1877439D" w14:textId="77777777" w:rsidR="008248C8" w:rsidRPr="009178E2" w:rsidRDefault="008248C8" w:rsidP="00A25CD0">
            <w:pPr>
              <w:pStyle w:val="TAC"/>
              <w:rPr>
                <w:rFonts w:cs="Arial"/>
                <w:lang w:eastAsia="zh-CN"/>
              </w:rPr>
            </w:pPr>
            <w:r w:rsidRPr="009178E2">
              <w:rPr>
                <w:rFonts w:cs="Arial"/>
                <w:lang w:eastAsia="zh-CN"/>
              </w:rPr>
              <w:t>CA_n7A-n258H</w:t>
            </w:r>
          </w:p>
          <w:p w14:paraId="32699C60" w14:textId="77777777" w:rsidR="008248C8" w:rsidRPr="009178E2" w:rsidRDefault="008248C8" w:rsidP="00A25CD0">
            <w:pPr>
              <w:pStyle w:val="TAC"/>
              <w:rPr>
                <w:rFonts w:cs="Arial"/>
                <w:lang w:eastAsia="zh-CN"/>
              </w:rPr>
            </w:pPr>
            <w:r w:rsidRPr="009178E2">
              <w:rPr>
                <w:rFonts w:cs="Arial"/>
                <w:lang w:eastAsia="zh-CN"/>
              </w:rPr>
              <w:t>CA_n7A-n258I</w:t>
            </w:r>
          </w:p>
          <w:p w14:paraId="18A0ED83" w14:textId="77777777" w:rsidR="008248C8" w:rsidRPr="009178E2" w:rsidRDefault="008248C8" w:rsidP="00A25CD0">
            <w:pPr>
              <w:pStyle w:val="TAC"/>
              <w:rPr>
                <w:rFonts w:cs="Arial"/>
                <w:lang w:eastAsia="zh-CN"/>
              </w:rPr>
            </w:pPr>
            <w:r w:rsidRPr="009178E2">
              <w:rPr>
                <w:rFonts w:cs="Arial"/>
                <w:lang w:eastAsia="zh-CN"/>
              </w:rPr>
              <w:t>CA_n3A-n7A</w:t>
            </w:r>
          </w:p>
        </w:tc>
        <w:tc>
          <w:tcPr>
            <w:tcW w:w="884" w:type="dxa"/>
            <w:tcBorders>
              <w:left w:val="single" w:sz="4" w:space="0" w:color="auto"/>
              <w:right w:val="single" w:sz="4" w:space="0" w:color="auto"/>
            </w:tcBorders>
            <w:vAlign w:val="center"/>
          </w:tcPr>
          <w:p w14:paraId="70C47DDF"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DD88F"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D09CC3A"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312E895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072EE54"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42DCC34"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BFFCFDD" w14:textId="77777777" w:rsidR="008248C8" w:rsidRPr="009178E2" w:rsidRDefault="008248C8" w:rsidP="00A25CD0">
            <w:pPr>
              <w:pStyle w:val="TAC"/>
            </w:pPr>
            <w:r w:rsidRPr="009178E2">
              <w:rPr>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648F3"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nil"/>
              <w:left w:val="single" w:sz="4" w:space="0" w:color="auto"/>
              <w:bottom w:val="nil"/>
              <w:right w:val="single" w:sz="4" w:space="0" w:color="auto"/>
            </w:tcBorders>
            <w:shd w:val="clear" w:color="auto" w:fill="auto"/>
            <w:vAlign w:val="center"/>
          </w:tcPr>
          <w:p w14:paraId="7AB948E6" w14:textId="77777777" w:rsidR="008248C8" w:rsidRPr="009178E2" w:rsidRDefault="008248C8" w:rsidP="00A25CD0">
            <w:pPr>
              <w:pStyle w:val="TAC"/>
              <w:rPr>
                <w:lang w:eastAsia="zh-CN"/>
              </w:rPr>
            </w:pPr>
          </w:p>
        </w:tc>
      </w:tr>
      <w:tr w:rsidR="008248C8" w:rsidRPr="009178E2" w14:paraId="31BBD40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1582DD1"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EE288E4"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3AA3DC4" w14:textId="77777777" w:rsidR="008248C8" w:rsidRPr="009178E2" w:rsidRDefault="008248C8" w:rsidP="00A25CD0">
            <w:pPr>
              <w:pStyle w:val="TAC"/>
            </w:pPr>
            <w:r w:rsidRPr="009178E2">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03EC0" w14:textId="77777777" w:rsidR="008248C8" w:rsidRPr="009178E2" w:rsidRDefault="008248C8" w:rsidP="00A25CD0">
            <w:pPr>
              <w:pStyle w:val="TAC"/>
              <w:rPr>
                <w:lang w:val="en-US" w:bidi="ar"/>
              </w:rPr>
            </w:pPr>
            <w:r w:rsidRPr="009178E2">
              <w:rPr>
                <w:lang w:val="en-US" w:bidi="ar"/>
              </w:rPr>
              <w:t>CA_n258I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B442E94" w14:textId="77777777" w:rsidR="008248C8" w:rsidRPr="009178E2" w:rsidRDefault="008248C8" w:rsidP="00A25CD0">
            <w:pPr>
              <w:pStyle w:val="TAC"/>
              <w:rPr>
                <w:lang w:eastAsia="zh-CN"/>
              </w:rPr>
            </w:pPr>
          </w:p>
        </w:tc>
      </w:tr>
      <w:tr w:rsidR="008248C8" w:rsidRPr="009178E2" w14:paraId="655CFF0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DC12E77" w14:textId="77777777" w:rsidR="008248C8" w:rsidRPr="009178E2" w:rsidRDefault="008248C8" w:rsidP="00A25CD0">
            <w:pPr>
              <w:pStyle w:val="TAC"/>
            </w:pPr>
            <w:r w:rsidRPr="009178E2">
              <w:rPr>
                <w:rFonts w:cs="Arial"/>
                <w:szCs w:val="18"/>
                <w:lang w:eastAsia="zh-CN"/>
              </w:rPr>
              <w:t>CA_n3A-n7A-n258J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720479F"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3C688809" w14:textId="77777777" w:rsidR="008248C8" w:rsidRPr="009178E2" w:rsidRDefault="008248C8" w:rsidP="00A25CD0">
            <w:pPr>
              <w:pStyle w:val="TAC"/>
              <w:rPr>
                <w:rFonts w:cs="Arial"/>
                <w:lang w:eastAsia="zh-CN"/>
              </w:rPr>
            </w:pPr>
            <w:r w:rsidRPr="009178E2">
              <w:rPr>
                <w:rFonts w:cs="Arial"/>
                <w:lang w:eastAsia="zh-CN"/>
              </w:rPr>
              <w:t>CA_n3A-n258G</w:t>
            </w:r>
          </w:p>
          <w:p w14:paraId="1137A2FB" w14:textId="77777777" w:rsidR="008248C8" w:rsidRPr="009178E2" w:rsidRDefault="008248C8" w:rsidP="00A25CD0">
            <w:pPr>
              <w:pStyle w:val="TAC"/>
              <w:rPr>
                <w:rFonts w:cs="Arial"/>
                <w:lang w:eastAsia="zh-CN"/>
              </w:rPr>
            </w:pPr>
            <w:r w:rsidRPr="009178E2">
              <w:rPr>
                <w:rFonts w:cs="Arial"/>
                <w:lang w:eastAsia="zh-CN"/>
              </w:rPr>
              <w:t>CA_n3A-n258H</w:t>
            </w:r>
          </w:p>
          <w:p w14:paraId="1E742544" w14:textId="77777777" w:rsidR="008248C8" w:rsidRPr="009178E2" w:rsidRDefault="008248C8" w:rsidP="00A25CD0">
            <w:pPr>
              <w:pStyle w:val="TAC"/>
              <w:rPr>
                <w:rFonts w:cs="Arial"/>
                <w:lang w:eastAsia="zh-CN"/>
              </w:rPr>
            </w:pPr>
            <w:r w:rsidRPr="009178E2">
              <w:rPr>
                <w:rFonts w:cs="Arial"/>
                <w:lang w:eastAsia="zh-CN"/>
              </w:rPr>
              <w:t>CA_n3A-n258I</w:t>
            </w:r>
          </w:p>
          <w:p w14:paraId="68C67060" w14:textId="77777777" w:rsidR="008248C8" w:rsidRPr="009178E2" w:rsidRDefault="008248C8" w:rsidP="00A25CD0">
            <w:pPr>
              <w:pStyle w:val="TAC"/>
              <w:rPr>
                <w:rFonts w:cs="Arial"/>
                <w:lang w:eastAsia="zh-CN"/>
              </w:rPr>
            </w:pPr>
            <w:r w:rsidRPr="009178E2">
              <w:rPr>
                <w:rFonts w:cs="Arial"/>
                <w:lang w:eastAsia="zh-CN"/>
              </w:rPr>
              <w:t>CA_n7A-n258A</w:t>
            </w:r>
          </w:p>
          <w:p w14:paraId="1FD20871" w14:textId="77777777" w:rsidR="008248C8" w:rsidRPr="009178E2" w:rsidRDefault="008248C8" w:rsidP="00A25CD0">
            <w:pPr>
              <w:pStyle w:val="TAC"/>
              <w:rPr>
                <w:rFonts w:cs="Arial"/>
                <w:lang w:eastAsia="zh-CN"/>
              </w:rPr>
            </w:pPr>
            <w:r w:rsidRPr="009178E2">
              <w:rPr>
                <w:rFonts w:cs="Arial"/>
                <w:lang w:eastAsia="zh-CN"/>
              </w:rPr>
              <w:t>CA_n7A-n258G</w:t>
            </w:r>
          </w:p>
          <w:p w14:paraId="579A8A4D" w14:textId="77777777" w:rsidR="008248C8" w:rsidRPr="009178E2" w:rsidRDefault="008248C8" w:rsidP="00A25CD0">
            <w:pPr>
              <w:pStyle w:val="TAC"/>
              <w:rPr>
                <w:rFonts w:cs="Arial"/>
                <w:lang w:eastAsia="zh-CN"/>
              </w:rPr>
            </w:pPr>
            <w:r w:rsidRPr="009178E2">
              <w:rPr>
                <w:rFonts w:cs="Arial"/>
                <w:lang w:eastAsia="zh-CN"/>
              </w:rPr>
              <w:t>CA_n7A-n258H</w:t>
            </w:r>
          </w:p>
          <w:p w14:paraId="5EB88F1A" w14:textId="77777777" w:rsidR="008248C8" w:rsidRPr="009178E2" w:rsidRDefault="008248C8" w:rsidP="00A25CD0">
            <w:pPr>
              <w:pStyle w:val="TAC"/>
              <w:rPr>
                <w:rFonts w:cs="Arial"/>
                <w:lang w:eastAsia="zh-CN"/>
              </w:rPr>
            </w:pPr>
            <w:r w:rsidRPr="009178E2">
              <w:rPr>
                <w:rFonts w:cs="Arial"/>
                <w:lang w:eastAsia="zh-CN"/>
              </w:rPr>
              <w:t>CA_n7A-n258I</w:t>
            </w:r>
          </w:p>
          <w:p w14:paraId="6956BE32" w14:textId="77777777" w:rsidR="008248C8" w:rsidRPr="009178E2" w:rsidRDefault="008248C8" w:rsidP="00A25CD0">
            <w:pPr>
              <w:pStyle w:val="TAC"/>
              <w:rPr>
                <w:rFonts w:cs="Arial"/>
                <w:lang w:eastAsia="zh-CN"/>
              </w:rPr>
            </w:pPr>
            <w:r w:rsidRPr="009178E2">
              <w:rPr>
                <w:rFonts w:cs="Arial"/>
                <w:lang w:eastAsia="zh-CN"/>
              </w:rPr>
              <w:t>CA_n3A-n7A</w:t>
            </w:r>
          </w:p>
        </w:tc>
        <w:tc>
          <w:tcPr>
            <w:tcW w:w="884" w:type="dxa"/>
            <w:tcBorders>
              <w:left w:val="single" w:sz="4" w:space="0" w:color="auto"/>
              <w:right w:val="single" w:sz="4" w:space="0" w:color="auto"/>
            </w:tcBorders>
            <w:vAlign w:val="center"/>
          </w:tcPr>
          <w:p w14:paraId="3FCB77A1"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931CD"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AB88F45"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3ABEBDE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BB10C95"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23C83D4"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69A0B5F" w14:textId="77777777" w:rsidR="008248C8" w:rsidRPr="009178E2" w:rsidRDefault="008248C8" w:rsidP="00A25CD0">
            <w:pPr>
              <w:pStyle w:val="TAC"/>
            </w:pPr>
            <w:r w:rsidRPr="009178E2">
              <w:rPr>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30D8F"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nil"/>
              <w:left w:val="single" w:sz="4" w:space="0" w:color="auto"/>
              <w:bottom w:val="nil"/>
              <w:right w:val="single" w:sz="4" w:space="0" w:color="auto"/>
            </w:tcBorders>
            <w:shd w:val="clear" w:color="auto" w:fill="auto"/>
            <w:vAlign w:val="center"/>
          </w:tcPr>
          <w:p w14:paraId="461BFCD1" w14:textId="77777777" w:rsidR="008248C8" w:rsidRPr="009178E2" w:rsidRDefault="008248C8" w:rsidP="00A25CD0">
            <w:pPr>
              <w:pStyle w:val="TAC"/>
              <w:rPr>
                <w:lang w:eastAsia="zh-CN"/>
              </w:rPr>
            </w:pPr>
          </w:p>
        </w:tc>
      </w:tr>
      <w:tr w:rsidR="008248C8" w:rsidRPr="009178E2" w14:paraId="733BC70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2886145"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50874CE"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075A30E" w14:textId="77777777" w:rsidR="008248C8" w:rsidRPr="009178E2" w:rsidRDefault="008248C8" w:rsidP="00A25CD0">
            <w:pPr>
              <w:pStyle w:val="TAC"/>
            </w:pPr>
            <w:r w:rsidRPr="009178E2">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D2DF9" w14:textId="77777777" w:rsidR="008248C8" w:rsidRPr="009178E2" w:rsidRDefault="008248C8" w:rsidP="00A25CD0">
            <w:pPr>
              <w:pStyle w:val="TAC"/>
              <w:rPr>
                <w:lang w:val="en-US" w:bidi="ar"/>
              </w:rPr>
            </w:pPr>
            <w:r w:rsidRPr="009178E2">
              <w:rPr>
                <w:lang w:val="en-US" w:bidi="ar"/>
              </w:rPr>
              <w:t>CA_n258J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AD973CA" w14:textId="77777777" w:rsidR="008248C8" w:rsidRPr="009178E2" w:rsidRDefault="008248C8" w:rsidP="00A25CD0">
            <w:pPr>
              <w:pStyle w:val="TAC"/>
              <w:rPr>
                <w:lang w:eastAsia="zh-CN"/>
              </w:rPr>
            </w:pPr>
          </w:p>
        </w:tc>
      </w:tr>
      <w:tr w:rsidR="008248C8" w:rsidRPr="009178E2" w14:paraId="77FD84E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750202D" w14:textId="77777777" w:rsidR="008248C8" w:rsidRPr="009178E2" w:rsidRDefault="008248C8" w:rsidP="00A25CD0">
            <w:pPr>
              <w:pStyle w:val="TAC"/>
            </w:pPr>
            <w:r w:rsidRPr="009178E2">
              <w:rPr>
                <w:rFonts w:cs="Arial"/>
                <w:szCs w:val="18"/>
                <w:lang w:eastAsia="zh-CN"/>
              </w:rPr>
              <w:t>CA_n3A-n7A-n258K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7EF5243"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7333AE1A" w14:textId="77777777" w:rsidR="008248C8" w:rsidRPr="009178E2" w:rsidRDefault="008248C8" w:rsidP="00A25CD0">
            <w:pPr>
              <w:pStyle w:val="TAC"/>
              <w:rPr>
                <w:rFonts w:cs="Arial"/>
                <w:lang w:eastAsia="zh-CN"/>
              </w:rPr>
            </w:pPr>
            <w:r w:rsidRPr="009178E2">
              <w:rPr>
                <w:rFonts w:cs="Arial"/>
                <w:lang w:eastAsia="zh-CN"/>
              </w:rPr>
              <w:t>CA_n3A-n258G</w:t>
            </w:r>
          </w:p>
          <w:p w14:paraId="20AB0C84" w14:textId="77777777" w:rsidR="008248C8" w:rsidRPr="009178E2" w:rsidRDefault="008248C8" w:rsidP="00A25CD0">
            <w:pPr>
              <w:pStyle w:val="TAC"/>
              <w:rPr>
                <w:rFonts w:cs="Arial"/>
                <w:lang w:eastAsia="zh-CN"/>
              </w:rPr>
            </w:pPr>
            <w:r w:rsidRPr="009178E2">
              <w:rPr>
                <w:rFonts w:cs="Arial"/>
                <w:lang w:eastAsia="zh-CN"/>
              </w:rPr>
              <w:t>CA_n3A-n258H</w:t>
            </w:r>
          </w:p>
          <w:p w14:paraId="5D0BDB2D" w14:textId="77777777" w:rsidR="008248C8" w:rsidRPr="009178E2" w:rsidRDefault="008248C8" w:rsidP="00A25CD0">
            <w:pPr>
              <w:pStyle w:val="TAC"/>
              <w:rPr>
                <w:rFonts w:cs="Arial"/>
                <w:lang w:eastAsia="zh-CN"/>
              </w:rPr>
            </w:pPr>
            <w:r w:rsidRPr="009178E2">
              <w:rPr>
                <w:rFonts w:cs="Arial"/>
                <w:lang w:eastAsia="zh-CN"/>
              </w:rPr>
              <w:t>CA_n3A-n258I</w:t>
            </w:r>
          </w:p>
          <w:p w14:paraId="2AE4222B" w14:textId="77777777" w:rsidR="008248C8" w:rsidRPr="009178E2" w:rsidRDefault="008248C8" w:rsidP="00A25CD0">
            <w:pPr>
              <w:pStyle w:val="TAC"/>
              <w:rPr>
                <w:rFonts w:cs="Arial"/>
                <w:lang w:eastAsia="zh-CN"/>
              </w:rPr>
            </w:pPr>
            <w:r w:rsidRPr="009178E2">
              <w:rPr>
                <w:rFonts w:cs="Arial"/>
                <w:lang w:eastAsia="zh-CN"/>
              </w:rPr>
              <w:t>CA_n7A-n258A</w:t>
            </w:r>
          </w:p>
          <w:p w14:paraId="0CFF96C7" w14:textId="77777777" w:rsidR="008248C8" w:rsidRPr="009178E2" w:rsidRDefault="008248C8" w:rsidP="00A25CD0">
            <w:pPr>
              <w:pStyle w:val="TAC"/>
              <w:rPr>
                <w:rFonts w:cs="Arial"/>
                <w:lang w:eastAsia="zh-CN"/>
              </w:rPr>
            </w:pPr>
            <w:r w:rsidRPr="009178E2">
              <w:rPr>
                <w:rFonts w:cs="Arial"/>
                <w:lang w:eastAsia="zh-CN"/>
              </w:rPr>
              <w:t>CA_n7A-n258G</w:t>
            </w:r>
          </w:p>
          <w:p w14:paraId="44480AE3" w14:textId="77777777" w:rsidR="008248C8" w:rsidRPr="009178E2" w:rsidRDefault="008248C8" w:rsidP="00A25CD0">
            <w:pPr>
              <w:pStyle w:val="TAC"/>
              <w:rPr>
                <w:rFonts w:cs="Arial"/>
                <w:lang w:eastAsia="zh-CN"/>
              </w:rPr>
            </w:pPr>
            <w:r w:rsidRPr="009178E2">
              <w:rPr>
                <w:rFonts w:cs="Arial"/>
                <w:lang w:eastAsia="zh-CN"/>
              </w:rPr>
              <w:t>CA_n7A-n258H</w:t>
            </w:r>
          </w:p>
          <w:p w14:paraId="1AD681F4" w14:textId="77777777" w:rsidR="008248C8" w:rsidRPr="009178E2" w:rsidRDefault="008248C8" w:rsidP="00A25CD0">
            <w:pPr>
              <w:pStyle w:val="TAC"/>
              <w:rPr>
                <w:rFonts w:cs="Arial"/>
                <w:lang w:eastAsia="zh-CN"/>
              </w:rPr>
            </w:pPr>
            <w:r w:rsidRPr="009178E2">
              <w:rPr>
                <w:rFonts w:cs="Arial"/>
                <w:lang w:eastAsia="zh-CN"/>
              </w:rPr>
              <w:t>CA_n7A-n258I</w:t>
            </w:r>
          </w:p>
          <w:p w14:paraId="32443F2A" w14:textId="77777777" w:rsidR="008248C8" w:rsidRPr="009178E2" w:rsidRDefault="008248C8" w:rsidP="00A25CD0">
            <w:pPr>
              <w:pStyle w:val="TAC"/>
              <w:rPr>
                <w:rFonts w:cs="Arial"/>
                <w:lang w:eastAsia="zh-CN"/>
              </w:rPr>
            </w:pPr>
            <w:r w:rsidRPr="009178E2">
              <w:rPr>
                <w:rFonts w:cs="Arial"/>
                <w:lang w:eastAsia="zh-CN"/>
              </w:rPr>
              <w:t>CA_n3A-n7A</w:t>
            </w:r>
          </w:p>
        </w:tc>
        <w:tc>
          <w:tcPr>
            <w:tcW w:w="884" w:type="dxa"/>
            <w:tcBorders>
              <w:left w:val="single" w:sz="4" w:space="0" w:color="auto"/>
              <w:right w:val="single" w:sz="4" w:space="0" w:color="auto"/>
            </w:tcBorders>
            <w:vAlign w:val="center"/>
          </w:tcPr>
          <w:p w14:paraId="7F37F9B5"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39196"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9A4F2A5"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4605D6B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3E0470B"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E124297"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D9193A3" w14:textId="77777777" w:rsidR="008248C8" w:rsidRPr="009178E2" w:rsidRDefault="008248C8" w:rsidP="00A25CD0">
            <w:pPr>
              <w:pStyle w:val="TAC"/>
            </w:pPr>
            <w:r w:rsidRPr="009178E2">
              <w:rPr>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9CCEC"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nil"/>
              <w:left w:val="single" w:sz="4" w:space="0" w:color="auto"/>
              <w:bottom w:val="nil"/>
              <w:right w:val="single" w:sz="4" w:space="0" w:color="auto"/>
            </w:tcBorders>
            <w:shd w:val="clear" w:color="auto" w:fill="auto"/>
            <w:vAlign w:val="center"/>
          </w:tcPr>
          <w:p w14:paraId="42976B8D" w14:textId="77777777" w:rsidR="008248C8" w:rsidRPr="009178E2" w:rsidRDefault="008248C8" w:rsidP="00A25CD0">
            <w:pPr>
              <w:pStyle w:val="TAC"/>
              <w:rPr>
                <w:lang w:eastAsia="zh-CN"/>
              </w:rPr>
            </w:pPr>
          </w:p>
        </w:tc>
      </w:tr>
      <w:tr w:rsidR="008248C8" w:rsidRPr="009178E2" w14:paraId="2B3C8CD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90A0F4D"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1F9F65B"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D6CE4CA" w14:textId="77777777" w:rsidR="008248C8" w:rsidRPr="009178E2" w:rsidRDefault="008248C8" w:rsidP="00A25CD0">
            <w:pPr>
              <w:pStyle w:val="TAC"/>
            </w:pPr>
            <w:r w:rsidRPr="009178E2">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1EA28" w14:textId="77777777" w:rsidR="008248C8" w:rsidRPr="009178E2" w:rsidRDefault="008248C8" w:rsidP="00A25CD0">
            <w:pPr>
              <w:pStyle w:val="TAC"/>
              <w:rPr>
                <w:lang w:val="en-US" w:bidi="ar"/>
              </w:rPr>
            </w:pPr>
            <w:r w:rsidRPr="009178E2">
              <w:rPr>
                <w:lang w:val="en-US" w:bidi="ar"/>
              </w:rPr>
              <w:t>CA_n258K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9D0D308" w14:textId="77777777" w:rsidR="008248C8" w:rsidRPr="009178E2" w:rsidRDefault="008248C8" w:rsidP="00A25CD0">
            <w:pPr>
              <w:pStyle w:val="TAC"/>
              <w:rPr>
                <w:lang w:eastAsia="zh-CN"/>
              </w:rPr>
            </w:pPr>
          </w:p>
        </w:tc>
      </w:tr>
      <w:tr w:rsidR="008248C8" w:rsidRPr="009178E2" w14:paraId="60AC479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CF49B2E" w14:textId="77777777" w:rsidR="008248C8" w:rsidRPr="009178E2" w:rsidRDefault="008248C8" w:rsidP="00A25CD0">
            <w:pPr>
              <w:pStyle w:val="TAC"/>
            </w:pPr>
            <w:r w:rsidRPr="009178E2">
              <w:rPr>
                <w:rFonts w:cs="Arial"/>
                <w:szCs w:val="18"/>
                <w:lang w:eastAsia="zh-CN"/>
              </w:rPr>
              <w:lastRenderedPageBreak/>
              <w:t>CA_n3A-n7A-n258L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EF20395"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05805D19" w14:textId="77777777" w:rsidR="008248C8" w:rsidRPr="009178E2" w:rsidRDefault="008248C8" w:rsidP="00A25CD0">
            <w:pPr>
              <w:pStyle w:val="TAC"/>
              <w:rPr>
                <w:rFonts w:cs="Arial"/>
                <w:lang w:eastAsia="zh-CN"/>
              </w:rPr>
            </w:pPr>
            <w:r w:rsidRPr="009178E2">
              <w:rPr>
                <w:rFonts w:cs="Arial"/>
                <w:lang w:eastAsia="zh-CN"/>
              </w:rPr>
              <w:t>CA_n3A-n258G</w:t>
            </w:r>
          </w:p>
          <w:p w14:paraId="28804620" w14:textId="77777777" w:rsidR="008248C8" w:rsidRPr="009178E2" w:rsidRDefault="008248C8" w:rsidP="00A25CD0">
            <w:pPr>
              <w:pStyle w:val="TAC"/>
              <w:rPr>
                <w:rFonts w:cs="Arial"/>
                <w:lang w:eastAsia="zh-CN"/>
              </w:rPr>
            </w:pPr>
            <w:r w:rsidRPr="009178E2">
              <w:rPr>
                <w:rFonts w:cs="Arial"/>
                <w:lang w:eastAsia="zh-CN"/>
              </w:rPr>
              <w:t>CA_n3A-n258H</w:t>
            </w:r>
          </w:p>
          <w:p w14:paraId="5C0EFC62" w14:textId="77777777" w:rsidR="008248C8" w:rsidRPr="009178E2" w:rsidRDefault="008248C8" w:rsidP="00A25CD0">
            <w:pPr>
              <w:pStyle w:val="TAC"/>
              <w:rPr>
                <w:rFonts w:cs="Arial"/>
                <w:lang w:eastAsia="zh-CN"/>
              </w:rPr>
            </w:pPr>
            <w:r w:rsidRPr="009178E2">
              <w:rPr>
                <w:rFonts w:cs="Arial"/>
                <w:lang w:eastAsia="zh-CN"/>
              </w:rPr>
              <w:t>CA_n3A-n258I</w:t>
            </w:r>
          </w:p>
          <w:p w14:paraId="45F535BC" w14:textId="77777777" w:rsidR="008248C8" w:rsidRPr="009178E2" w:rsidRDefault="008248C8" w:rsidP="00A25CD0">
            <w:pPr>
              <w:pStyle w:val="TAC"/>
              <w:rPr>
                <w:rFonts w:cs="Arial"/>
                <w:lang w:eastAsia="zh-CN"/>
              </w:rPr>
            </w:pPr>
            <w:r w:rsidRPr="009178E2">
              <w:rPr>
                <w:rFonts w:cs="Arial"/>
                <w:lang w:eastAsia="zh-CN"/>
              </w:rPr>
              <w:t>CA_n7A-n258A</w:t>
            </w:r>
          </w:p>
          <w:p w14:paraId="6B1B49FB" w14:textId="77777777" w:rsidR="008248C8" w:rsidRPr="009178E2" w:rsidRDefault="008248C8" w:rsidP="00A25CD0">
            <w:pPr>
              <w:pStyle w:val="TAC"/>
              <w:rPr>
                <w:rFonts w:cs="Arial"/>
                <w:lang w:eastAsia="zh-CN"/>
              </w:rPr>
            </w:pPr>
            <w:r w:rsidRPr="009178E2">
              <w:rPr>
                <w:rFonts w:cs="Arial"/>
                <w:lang w:eastAsia="zh-CN"/>
              </w:rPr>
              <w:t>CA_n7A-n258G</w:t>
            </w:r>
          </w:p>
          <w:p w14:paraId="10F2167A" w14:textId="77777777" w:rsidR="008248C8" w:rsidRPr="009178E2" w:rsidRDefault="008248C8" w:rsidP="00A25CD0">
            <w:pPr>
              <w:pStyle w:val="TAC"/>
              <w:rPr>
                <w:rFonts w:cs="Arial"/>
                <w:lang w:eastAsia="zh-CN"/>
              </w:rPr>
            </w:pPr>
            <w:r w:rsidRPr="009178E2">
              <w:rPr>
                <w:rFonts w:cs="Arial"/>
                <w:lang w:eastAsia="zh-CN"/>
              </w:rPr>
              <w:t>CA_n7A-n258H</w:t>
            </w:r>
          </w:p>
          <w:p w14:paraId="3254F633" w14:textId="77777777" w:rsidR="008248C8" w:rsidRPr="009178E2" w:rsidRDefault="008248C8" w:rsidP="00A25CD0">
            <w:pPr>
              <w:pStyle w:val="TAC"/>
              <w:rPr>
                <w:rFonts w:cs="Arial"/>
                <w:lang w:eastAsia="zh-CN"/>
              </w:rPr>
            </w:pPr>
            <w:r w:rsidRPr="009178E2">
              <w:rPr>
                <w:rFonts w:cs="Arial"/>
                <w:lang w:eastAsia="zh-CN"/>
              </w:rPr>
              <w:t>CA_n7A-n258I</w:t>
            </w:r>
          </w:p>
          <w:p w14:paraId="0075DEFE" w14:textId="77777777" w:rsidR="008248C8" w:rsidRPr="009178E2" w:rsidRDefault="008248C8" w:rsidP="00A25CD0">
            <w:pPr>
              <w:pStyle w:val="TAC"/>
              <w:rPr>
                <w:rFonts w:cs="Arial"/>
                <w:lang w:eastAsia="zh-CN"/>
              </w:rPr>
            </w:pPr>
            <w:r w:rsidRPr="009178E2">
              <w:rPr>
                <w:rFonts w:cs="Arial"/>
                <w:lang w:eastAsia="zh-CN"/>
              </w:rPr>
              <w:t>CA_n3A-n7A</w:t>
            </w:r>
          </w:p>
        </w:tc>
        <w:tc>
          <w:tcPr>
            <w:tcW w:w="884" w:type="dxa"/>
            <w:tcBorders>
              <w:left w:val="single" w:sz="4" w:space="0" w:color="auto"/>
              <w:right w:val="single" w:sz="4" w:space="0" w:color="auto"/>
            </w:tcBorders>
            <w:vAlign w:val="center"/>
          </w:tcPr>
          <w:p w14:paraId="44F86F4B"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272DB"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98CFBFF"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2F5B6BD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C426F06"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BAA21DB"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8E19EE2" w14:textId="77777777" w:rsidR="008248C8" w:rsidRPr="009178E2" w:rsidRDefault="008248C8" w:rsidP="00A25CD0">
            <w:pPr>
              <w:pStyle w:val="TAC"/>
            </w:pPr>
            <w:r w:rsidRPr="009178E2">
              <w:rPr>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91327"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nil"/>
              <w:left w:val="single" w:sz="4" w:space="0" w:color="auto"/>
              <w:bottom w:val="nil"/>
              <w:right w:val="single" w:sz="4" w:space="0" w:color="auto"/>
            </w:tcBorders>
            <w:shd w:val="clear" w:color="auto" w:fill="auto"/>
            <w:vAlign w:val="center"/>
          </w:tcPr>
          <w:p w14:paraId="05808AD9" w14:textId="77777777" w:rsidR="008248C8" w:rsidRPr="009178E2" w:rsidRDefault="008248C8" w:rsidP="00A25CD0">
            <w:pPr>
              <w:pStyle w:val="TAC"/>
              <w:rPr>
                <w:lang w:eastAsia="zh-CN"/>
              </w:rPr>
            </w:pPr>
          </w:p>
        </w:tc>
      </w:tr>
      <w:tr w:rsidR="008248C8" w:rsidRPr="009178E2" w14:paraId="6521AE1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144FC1B"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E889251"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48620697" w14:textId="77777777" w:rsidR="008248C8" w:rsidRPr="009178E2" w:rsidRDefault="008248C8" w:rsidP="00A25CD0">
            <w:pPr>
              <w:pStyle w:val="TAC"/>
            </w:pPr>
            <w:r w:rsidRPr="009178E2">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3AE89" w14:textId="77777777" w:rsidR="008248C8" w:rsidRPr="009178E2" w:rsidRDefault="008248C8" w:rsidP="00A25CD0">
            <w:pPr>
              <w:pStyle w:val="TAC"/>
              <w:rPr>
                <w:lang w:val="en-US" w:bidi="ar"/>
              </w:rPr>
            </w:pPr>
            <w:r w:rsidRPr="009178E2">
              <w:rPr>
                <w:lang w:val="en-US" w:bidi="ar"/>
              </w:rPr>
              <w:t>CA_n258L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96BBC3F" w14:textId="77777777" w:rsidR="008248C8" w:rsidRPr="009178E2" w:rsidRDefault="008248C8" w:rsidP="00A25CD0">
            <w:pPr>
              <w:pStyle w:val="TAC"/>
              <w:rPr>
                <w:lang w:eastAsia="zh-CN"/>
              </w:rPr>
            </w:pPr>
          </w:p>
        </w:tc>
      </w:tr>
      <w:tr w:rsidR="008248C8" w:rsidRPr="009178E2" w14:paraId="7F00D45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82106E4" w14:textId="77777777" w:rsidR="008248C8" w:rsidRPr="009178E2" w:rsidRDefault="008248C8" w:rsidP="00A25CD0">
            <w:pPr>
              <w:pStyle w:val="TAC"/>
            </w:pPr>
            <w:r w:rsidRPr="009178E2">
              <w:rPr>
                <w:rFonts w:cs="Arial"/>
                <w:szCs w:val="18"/>
                <w:lang w:eastAsia="zh-CN"/>
              </w:rPr>
              <w:t>CA_n3A-n7A-n258M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61244CE"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05E63C80" w14:textId="77777777" w:rsidR="008248C8" w:rsidRPr="009178E2" w:rsidRDefault="008248C8" w:rsidP="00A25CD0">
            <w:pPr>
              <w:pStyle w:val="TAC"/>
              <w:rPr>
                <w:rFonts w:cs="Arial"/>
                <w:lang w:eastAsia="zh-CN"/>
              </w:rPr>
            </w:pPr>
            <w:r w:rsidRPr="009178E2">
              <w:rPr>
                <w:rFonts w:cs="Arial"/>
                <w:lang w:eastAsia="zh-CN"/>
              </w:rPr>
              <w:t>CA_n3A-n258G</w:t>
            </w:r>
          </w:p>
          <w:p w14:paraId="6CABADAC" w14:textId="77777777" w:rsidR="008248C8" w:rsidRPr="009178E2" w:rsidRDefault="008248C8" w:rsidP="00A25CD0">
            <w:pPr>
              <w:pStyle w:val="TAC"/>
              <w:rPr>
                <w:rFonts w:cs="Arial"/>
                <w:lang w:eastAsia="zh-CN"/>
              </w:rPr>
            </w:pPr>
            <w:r w:rsidRPr="009178E2">
              <w:rPr>
                <w:rFonts w:cs="Arial"/>
                <w:lang w:eastAsia="zh-CN"/>
              </w:rPr>
              <w:t>CA_n3A-n258H</w:t>
            </w:r>
          </w:p>
          <w:p w14:paraId="1132A203" w14:textId="77777777" w:rsidR="008248C8" w:rsidRPr="009178E2" w:rsidRDefault="008248C8" w:rsidP="00A25CD0">
            <w:pPr>
              <w:pStyle w:val="TAC"/>
              <w:rPr>
                <w:rFonts w:cs="Arial"/>
                <w:lang w:eastAsia="zh-CN"/>
              </w:rPr>
            </w:pPr>
            <w:r w:rsidRPr="009178E2">
              <w:rPr>
                <w:rFonts w:cs="Arial"/>
                <w:lang w:eastAsia="zh-CN"/>
              </w:rPr>
              <w:t>CA_n3A-n258I</w:t>
            </w:r>
          </w:p>
          <w:p w14:paraId="5E7E10C0" w14:textId="77777777" w:rsidR="008248C8" w:rsidRPr="009178E2" w:rsidRDefault="008248C8" w:rsidP="00A25CD0">
            <w:pPr>
              <w:pStyle w:val="TAC"/>
              <w:rPr>
                <w:rFonts w:cs="Arial"/>
                <w:lang w:eastAsia="zh-CN"/>
              </w:rPr>
            </w:pPr>
            <w:r w:rsidRPr="009178E2">
              <w:rPr>
                <w:rFonts w:cs="Arial"/>
                <w:lang w:eastAsia="zh-CN"/>
              </w:rPr>
              <w:t>CA_n7A-n258A</w:t>
            </w:r>
          </w:p>
          <w:p w14:paraId="2555706A" w14:textId="77777777" w:rsidR="008248C8" w:rsidRPr="009178E2" w:rsidRDefault="008248C8" w:rsidP="00A25CD0">
            <w:pPr>
              <w:pStyle w:val="TAC"/>
              <w:rPr>
                <w:rFonts w:cs="Arial"/>
                <w:lang w:eastAsia="zh-CN"/>
              </w:rPr>
            </w:pPr>
            <w:r w:rsidRPr="009178E2">
              <w:rPr>
                <w:rFonts w:cs="Arial"/>
                <w:lang w:eastAsia="zh-CN"/>
              </w:rPr>
              <w:t>CA_n7A-n258G</w:t>
            </w:r>
          </w:p>
          <w:p w14:paraId="59C6641A" w14:textId="77777777" w:rsidR="008248C8" w:rsidRPr="009178E2" w:rsidRDefault="008248C8" w:rsidP="00A25CD0">
            <w:pPr>
              <w:pStyle w:val="TAC"/>
              <w:rPr>
                <w:rFonts w:cs="Arial"/>
                <w:lang w:eastAsia="zh-CN"/>
              </w:rPr>
            </w:pPr>
            <w:r w:rsidRPr="009178E2">
              <w:rPr>
                <w:rFonts w:cs="Arial"/>
                <w:lang w:eastAsia="zh-CN"/>
              </w:rPr>
              <w:t>CA_n7A-n258H</w:t>
            </w:r>
          </w:p>
          <w:p w14:paraId="2AFB323B" w14:textId="77777777" w:rsidR="008248C8" w:rsidRPr="009178E2" w:rsidRDefault="008248C8" w:rsidP="00A25CD0">
            <w:pPr>
              <w:pStyle w:val="TAC"/>
              <w:rPr>
                <w:rFonts w:cs="Arial"/>
                <w:lang w:eastAsia="zh-CN"/>
              </w:rPr>
            </w:pPr>
            <w:r w:rsidRPr="009178E2">
              <w:rPr>
                <w:rFonts w:cs="Arial"/>
                <w:lang w:eastAsia="zh-CN"/>
              </w:rPr>
              <w:t>CA_n7A-n258I</w:t>
            </w:r>
          </w:p>
          <w:p w14:paraId="01C2D3C9" w14:textId="77777777" w:rsidR="008248C8" w:rsidRPr="009178E2" w:rsidRDefault="008248C8" w:rsidP="00A25CD0">
            <w:pPr>
              <w:pStyle w:val="TAC"/>
              <w:rPr>
                <w:rFonts w:cs="Arial"/>
                <w:lang w:eastAsia="zh-CN"/>
              </w:rPr>
            </w:pPr>
            <w:r w:rsidRPr="009178E2">
              <w:rPr>
                <w:rFonts w:cs="Arial"/>
                <w:lang w:eastAsia="zh-CN"/>
              </w:rPr>
              <w:t>CA_n3A-n7A</w:t>
            </w:r>
          </w:p>
        </w:tc>
        <w:tc>
          <w:tcPr>
            <w:tcW w:w="884" w:type="dxa"/>
            <w:tcBorders>
              <w:left w:val="single" w:sz="4" w:space="0" w:color="auto"/>
              <w:right w:val="single" w:sz="4" w:space="0" w:color="auto"/>
            </w:tcBorders>
            <w:vAlign w:val="center"/>
          </w:tcPr>
          <w:p w14:paraId="2A436B09"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E07C5"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32CF6B1"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0356B63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DDE1678"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C10DAED"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1DAB8E11" w14:textId="77777777" w:rsidR="008248C8" w:rsidRPr="009178E2" w:rsidRDefault="008248C8" w:rsidP="00A25CD0">
            <w:pPr>
              <w:pStyle w:val="TAC"/>
            </w:pPr>
            <w:r w:rsidRPr="009178E2">
              <w:rPr>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5DF17"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nil"/>
              <w:left w:val="single" w:sz="4" w:space="0" w:color="auto"/>
              <w:bottom w:val="nil"/>
              <w:right w:val="single" w:sz="4" w:space="0" w:color="auto"/>
            </w:tcBorders>
            <w:shd w:val="clear" w:color="auto" w:fill="auto"/>
            <w:vAlign w:val="center"/>
          </w:tcPr>
          <w:p w14:paraId="19FC690C" w14:textId="77777777" w:rsidR="008248C8" w:rsidRPr="009178E2" w:rsidRDefault="008248C8" w:rsidP="00A25CD0">
            <w:pPr>
              <w:pStyle w:val="TAC"/>
              <w:rPr>
                <w:lang w:eastAsia="zh-CN"/>
              </w:rPr>
            </w:pPr>
          </w:p>
        </w:tc>
      </w:tr>
      <w:tr w:rsidR="008248C8" w:rsidRPr="009178E2" w14:paraId="1B3604D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0995969"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607ED89"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93052D2" w14:textId="77777777" w:rsidR="008248C8" w:rsidRPr="009178E2" w:rsidRDefault="008248C8" w:rsidP="00A25CD0">
            <w:pPr>
              <w:pStyle w:val="TAC"/>
            </w:pPr>
            <w:r w:rsidRPr="009178E2">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62904" w14:textId="77777777" w:rsidR="008248C8" w:rsidRPr="009178E2" w:rsidRDefault="008248C8" w:rsidP="00A25CD0">
            <w:pPr>
              <w:pStyle w:val="TAC"/>
              <w:rPr>
                <w:lang w:val="en-US" w:bidi="ar"/>
              </w:rPr>
            </w:pPr>
            <w:r w:rsidRPr="009178E2">
              <w:rPr>
                <w:lang w:val="en-US" w:bidi="ar"/>
              </w:rPr>
              <w:t>CA_n258M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1C0597F" w14:textId="77777777" w:rsidR="008248C8" w:rsidRPr="009178E2" w:rsidRDefault="008248C8" w:rsidP="00A25CD0">
            <w:pPr>
              <w:pStyle w:val="TAC"/>
              <w:rPr>
                <w:lang w:eastAsia="zh-CN"/>
              </w:rPr>
            </w:pPr>
          </w:p>
        </w:tc>
      </w:tr>
      <w:tr w:rsidR="008248C8" w:rsidRPr="009178E2" w14:paraId="07B67EF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264DD04" w14:textId="77777777" w:rsidR="008248C8" w:rsidRPr="009178E2" w:rsidRDefault="008248C8" w:rsidP="00A25CD0">
            <w:pPr>
              <w:pStyle w:val="TAC"/>
            </w:pPr>
            <w:r w:rsidRPr="009178E2">
              <w:rPr>
                <w:rFonts w:cs="Arial"/>
                <w:szCs w:val="18"/>
                <w:lang w:eastAsia="zh-CN"/>
              </w:rPr>
              <w:t>CA_n3A-n7B-n258A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27F904E"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22D006D6" w14:textId="77777777" w:rsidR="008248C8" w:rsidRPr="009178E2" w:rsidRDefault="008248C8" w:rsidP="00A25CD0">
            <w:pPr>
              <w:pStyle w:val="TAC"/>
              <w:rPr>
                <w:rFonts w:cs="Arial"/>
                <w:lang w:eastAsia="zh-CN"/>
              </w:rPr>
            </w:pPr>
            <w:r w:rsidRPr="009178E2">
              <w:rPr>
                <w:rFonts w:cs="Arial"/>
                <w:lang w:eastAsia="zh-CN"/>
              </w:rPr>
              <w:t>CA_n7A-n258A</w:t>
            </w:r>
          </w:p>
          <w:p w14:paraId="21A30BF2" w14:textId="77777777" w:rsidR="008248C8" w:rsidRPr="009178E2" w:rsidRDefault="008248C8" w:rsidP="00A25CD0">
            <w:pPr>
              <w:pStyle w:val="TAC"/>
              <w:rPr>
                <w:rFonts w:cs="Arial"/>
                <w:lang w:eastAsia="zh-CN"/>
              </w:rPr>
            </w:pPr>
            <w:r w:rsidRPr="009178E2">
              <w:rPr>
                <w:rFonts w:cs="Arial"/>
                <w:lang w:eastAsia="zh-CN"/>
              </w:rPr>
              <w:t>CA_n3A-n7A</w:t>
            </w:r>
          </w:p>
          <w:p w14:paraId="070E1258" w14:textId="77777777" w:rsidR="008248C8" w:rsidRPr="009178E2" w:rsidRDefault="008248C8" w:rsidP="00A25CD0">
            <w:pPr>
              <w:pStyle w:val="TAC"/>
              <w:rPr>
                <w:rFonts w:cs="Arial"/>
                <w:lang w:eastAsia="zh-CN"/>
              </w:rPr>
            </w:pPr>
            <w:r w:rsidRPr="009178E2">
              <w:rPr>
                <w:rFonts w:cs="Arial"/>
                <w:lang w:eastAsia="zh-CN"/>
              </w:rPr>
              <w:t>CA_n7B</w:t>
            </w:r>
          </w:p>
        </w:tc>
        <w:tc>
          <w:tcPr>
            <w:tcW w:w="884" w:type="dxa"/>
            <w:tcBorders>
              <w:left w:val="single" w:sz="4" w:space="0" w:color="auto"/>
              <w:right w:val="single" w:sz="4" w:space="0" w:color="auto"/>
            </w:tcBorders>
            <w:vAlign w:val="center"/>
          </w:tcPr>
          <w:p w14:paraId="41E25BC3"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71E9C"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48E072F"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6E07958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31FBAE"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B9151A0"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0F53413" w14:textId="77777777" w:rsidR="008248C8" w:rsidRPr="009178E2" w:rsidRDefault="008248C8" w:rsidP="00A25CD0">
            <w:pPr>
              <w:pStyle w:val="TAC"/>
            </w:pPr>
            <w:r w:rsidRPr="009178E2">
              <w:rPr>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BABA5" w14:textId="77777777" w:rsidR="008248C8" w:rsidRPr="009178E2" w:rsidRDefault="008248C8" w:rsidP="00A25CD0">
            <w:pPr>
              <w:pStyle w:val="TAC"/>
              <w:rPr>
                <w:lang w:val="en-US" w:bidi="ar"/>
              </w:rPr>
            </w:pPr>
            <w:r w:rsidRPr="009178E2">
              <w:rPr>
                <w:rFonts w:hint="eastAsia"/>
                <w:lang w:val="en-US" w:bidi="ar"/>
              </w:rPr>
              <w:t>C</w:t>
            </w:r>
            <w:r w:rsidRPr="009178E2">
              <w:rPr>
                <w:lang w:val="en-US" w:bidi="ar"/>
              </w:rPr>
              <w:t>A_n7B</w:t>
            </w:r>
          </w:p>
        </w:tc>
        <w:tc>
          <w:tcPr>
            <w:tcW w:w="1651" w:type="dxa"/>
            <w:gridSpan w:val="2"/>
            <w:tcBorders>
              <w:top w:val="nil"/>
              <w:left w:val="single" w:sz="4" w:space="0" w:color="auto"/>
              <w:bottom w:val="nil"/>
              <w:right w:val="single" w:sz="4" w:space="0" w:color="auto"/>
            </w:tcBorders>
            <w:shd w:val="clear" w:color="auto" w:fill="auto"/>
            <w:vAlign w:val="center"/>
          </w:tcPr>
          <w:p w14:paraId="2B54C49D" w14:textId="77777777" w:rsidR="008248C8" w:rsidRPr="009178E2" w:rsidRDefault="008248C8" w:rsidP="00A25CD0">
            <w:pPr>
              <w:pStyle w:val="TAC"/>
              <w:rPr>
                <w:lang w:eastAsia="zh-CN"/>
              </w:rPr>
            </w:pPr>
          </w:p>
        </w:tc>
      </w:tr>
      <w:tr w:rsidR="008248C8" w:rsidRPr="009178E2" w14:paraId="46422AE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40105E2"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64B89D7"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AF3D5AC" w14:textId="77777777" w:rsidR="008248C8" w:rsidRPr="009178E2" w:rsidRDefault="008248C8" w:rsidP="00A25CD0">
            <w:pPr>
              <w:pStyle w:val="TAC"/>
            </w:pPr>
            <w:r w:rsidRPr="009178E2">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8F5C9" w14:textId="77777777" w:rsidR="008248C8" w:rsidRPr="009178E2" w:rsidRDefault="008248C8" w:rsidP="00A25CD0">
            <w:pPr>
              <w:pStyle w:val="TAC"/>
              <w:rPr>
                <w:lang w:val="en-US" w:bidi="ar"/>
              </w:rPr>
            </w:pPr>
            <w:r w:rsidRPr="009178E2">
              <w:rPr>
                <w:rFonts w:hint="eastAsia"/>
                <w:lang w:val="en-US" w:bidi="ar"/>
              </w:rPr>
              <w:t>5</w:t>
            </w:r>
            <w:r w:rsidRPr="009178E2">
              <w:rPr>
                <w:lang w:val="en-US" w:bidi="ar"/>
              </w:rPr>
              <w:t>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AD9F2BD" w14:textId="77777777" w:rsidR="008248C8" w:rsidRPr="009178E2" w:rsidRDefault="008248C8" w:rsidP="00A25CD0">
            <w:pPr>
              <w:pStyle w:val="TAC"/>
              <w:rPr>
                <w:lang w:eastAsia="zh-CN"/>
              </w:rPr>
            </w:pPr>
          </w:p>
        </w:tc>
      </w:tr>
      <w:tr w:rsidR="008248C8" w:rsidRPr="009178E2" w14:paraId="394F06F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373DB11" w14:textId="77777777" w:rsidR="008248C8" w:rsidRPr="009178E2" w:rsidRDefault="008248C8" w:rsidP="00A25CD0">
            <w:pPr>
              <w:pStyle w:val="TAC"/>
            </w:pPr>
            <w:r w:rsidRPr="009178E2">
              <w:rPr>
                <w:rFonts w:cs="Arial"/>
                <w:szCs w:val="18"/>
                <w:lang w:eastAsia="zh-CN"/>
              </w:rPr>
              <w:t>CA_n3A-n7B-n258B</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EA81981"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51E74D4B" w14:textId="77777777" w:rsidR="008248C8" w:rsidRPr="009178E2" w:rsidRDefault="008248C8" w:rsidP="00A25CD0">
            <w:pPr>
              <w:pStyle w:val="TAC"/>
              <w:rPr>
                <w:rFonts w:cs="Arial"/>
                <w:lang w:eastAsia="zh-CN"/>
              </w:rPr>
            </w:pPr>
            <w:r w:rsidRPr="009178E2">
              <w:rPr>
                <w:rFonts w:cs="Arial"/>
                <w:lang w:eastAsia="zh-CN"/>
              </w:rPr>
              <w:t>CA_n7A-n258A</w:t>
            </w:r>
          </w:p>
          <w:p w14:paraId="318D1183" w14:textId="77777777" w:rsidR="008248C8" w:rsidRPr="009178E2" w:rsidRDefault="008248C8" w:rsidP="00A25CD0">
            <w:pPr>
              <w:pStyle w:val="TAC"/>
              <w:rPr>
                <w:rFonts w:cs="Arial"/>
                <w:lang w:eastAsia="zh-CN"/>
              </w:rPr>
            </w:pPr>
            <w:r w:rsidRPr="009178E2">
              <w:rPr>
                <w:rFonts w:cs="Arial"/>
                <w:lang w:eastAsia="zh-CN"/>
              </w:rPr>
              <w:t>CA_n3A-n7A</w:t>
            </w:r>
          </w:p>
          <w:p w14:paraId="0BE58B36" w14:textId="77777777" w:rsidR="008248C8" w:rsidRPr="009178E2" w:rsidRDefault="008248C8" w:rsidP="00A25CD0">
            <w:pPr>
              <w:pStyle w:val="TAC"/>
              <w:rPr>
                <w:rFonts w:cs="Arial"/>
                <w:lang w:eastAsia="zh-CN"/>
              </w:rPr>
            </w:pPr>
            <w:r w:rsidRPr="009178E2">
              <w:rPr>
                <w:rFonts w:cs="Arial"/>
                <w:lang w:eastAsia="zh-CN"/>
              </w:rPr>
              <w:t>CA_n7B</w:t>
            </w:r>
          </w:p>
        </w:tc>
        <w:tc>
          <w:tcPr>
            <w:tcW w:w="884" w:type="dxa"/>
            <w:tcBorders>
              <w:left w:val="single" w:sz="4" w:space="0" w:color="auto"/>
              <w:right w:val="single" w:sz="4" w:space="0" w:color="auto"/>
            </w:tcBorders>
            <w:vAlign w:val="center"/>
          </w:tcPr>
          <w:p w14:paraId="001A4813"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BAFE3"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1A746AB"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7539A10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CB4890"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CAB8871"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1B9E1F82" w14:textId="77777777" w:rsidR="008248C8" w:rsidRPr="009178E2" w:rsidRDefault="008248C8" w:rsidP="00A25CD0">
            <w:pPr>
              <w:pStyle w:val="TAC"/>
            </w:pPr>
            <w:r w:rsidRPr="009178E2">
              <w:rPr>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B8A82" w14:textId="77777777" w:rsidR="008248C8" w:rsidRPr="009178E2" w:rsidRDefault="008248C8" w:rsidP="00A25CD0">
            <w:pPr>
              <w:pStyle w:val="TAC"/>
              <w:rPr>
                <w:lang w:val="en-US" w:bidi="ar"/>
              </w:rPr>
            </w:pPr>
            <w:r w:rsidRPr="009178E2">
              <w:rPr>
                <w:rFonts w:hint="eastAsia"/>
                <w:lang w:val="en-US" w:bidi="ar"/>
              </w:rPr>
              <w:t>C</w:t>
            </w:r>
            <w:r w:rsidRPr="009178E2">
              <w:rPr>
                <w:lang w:val="en-US" w:bidi="ar"/>
              </w:rPr>
              <w:t>A_n7B</w:t>
            </w:r>
          </w:p>
        </w:tc>
        <w:tc>
          <w:tcPr>
            <w:tcW w:w="1651" w:type="dxa"/>
            <w:gridSpan w:val="2"/>
            <w:tcBorders>
              <w:top w:val="nil"/>
              <w:left w:val="single" w:sz="4" w:space="0" w:color="auto"/>
              <w:bottom w:val="nil"/>
              <w:right w:val="single" w:sz="4" w:space="0" w:color="auto"/>
            </w:tcBorders>
            <w:shd w:val="clear" w:color="auto" w:fill="auto"/>
            <w:vAlign w:val="center"/>
          </w:tcPr>
          <w:p w14:paraId="4D6D4D41" w14:textId="77777777" w:rsidR="008248C8" w:rsidRPr="009178E2" w:rsidRDefault="008248C8" w:rsidP="00A25CD0">
            <w:pPr>
              <w:pStyle w:val="TAC"/>
              <w:rPr>
                <w:lang w:eastAsia="zh-CN"/>
              </w:rPr>
            </w:pPr>
          </w:p>
        </w:tc>
      </w:tr>
      <w:tr w:rsidR="008248C8" w:rsidRPr="009178E2" w14:paraId="27A1FCF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EE2C73B"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D0205DE"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1A7CA8C" w14:textId="77777777" w:rsidR="008248C8" w:rsidRPr="009178E2" w:rsidRDefault="008248C8" w:rsidP="00A25CD0">
            <w:pPr>
              <w:pStyle w:val="TAC"/>
            </w:pPr>
            <w:r w:rsidRPr="009178E2">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23FD7" w14:textId="77777777" w:rsidR="008248C8" w:rsidRPr="009178E2" w:rsidRDefault="008248C8" w:rsidP="00A25CD0">
            <w:pPr>
              <w:pStyle w:val="TAC"/>
              <w:rPr>
                <w:lang w:val="en-US" w:bidi="ar"/>
              </w:rPr>
            </w:pPr>
            <w:r w:rsidRPr="009178E2">
              <w:rPr>
                <w:lang w:val="en-US" w:bidi="ar"/>
              </w:rPr>
              <w:t>CA_n258B</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027F2FF" w14:textId="77777777" w:rsidR="008248C8" w:rsidRPr="009178E2" w:rsidRDefault="008248C8" w:rsidP="00A25CD0">
            <w:pPr>
              <w:pStyle w:val="TAC"/>
              <w:rPr>
                <w:lang w:eastAsia="zh-CN"/>
              </w:rPr>
            </w:pPr>
          </w:p>
        </w:tc>
      </w:tr>
      <w:tr w:rsidR="008248C8" w:rsidRPr="009178E2" w14:paraId="204DBE2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C71C7BA" w14:textId="77777777" w:rsidR="008248C8" w:rsidRPr="009178E2" w:rsidRDefault="008248C8" w:rsidP="00A25CD0">
            <w:pPr>
              <w:pStyle w:val="TAC"/>
            </w:pPr>
            <w:r w:rsidRPr="009178E2">
              <w:rPr>
                <w:rFonts w:cs="Arial"/>
                <w:szCs w:val="18"/>
                <w:lang w:eastAsia="zh-CN"/>
              </w:rPr>
              <w:t>CA_n3A-n7B-n258C</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407EF0F"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3F6AC6AD" w14:textId="77777777" w:rsidR="008248C8" w:rsidRPr="009178E2" w:rsidRDefault="008248C8" w:rsidP="00A25CD0">
            <w:pPr>
              <w:pStyle w:val="TAC"/>
              <w:rPr>
                <w:rFonts w:cs="Arial"/>
                <w:lang w:eastAsia="zh-CN"/>
              </w:rPr>
            </w:pPr>
            <w:r w:rsidRPr="009178E2">
              <w:rPr>
                <w:rFonts w:cs="Arial"/>
                <w:lang w:eastAsia="zh-CN"/>
              </w:rPr>
              <w:t>CA_n7A-n258A</w:t>
            </w:r>
          </w:p>
          <w:p w14:paraId="7E54A579" w14:textId="77777777" w:rsidR="008248C8" w:rsidRPr="009178E2" w:rsidRDefault="008248C8" w:rsidP="00A25CD0">
            <w:pPr>
              <w:pStyle w:val="TAC"/>
              <w:rPr>
                <w:rFonts w:cs="Arial"/>
                <w:lang w:eastAsia="zh-CN"/>
              </w:rPr>
            </w:pPr>
            <w:r w:rsidRPr="009178E2">
              <w:rPr>
                <w:rFonts w:cs="Arial"/>
                <w:lang w:eastAsia="zh-CN"/>
              </w:rPr>
              <w:t>CA_n3A-n7A</w:t>
            </w:r>
          </w:p>
          <w:p w14:paraId="105D0FDE" w14:textId="77777777" w:rsidR="008248C8" w:rsidRPr="009178E2" w:rsidRDefault="008248C8" w:rsidP="00A25CD0">
            <w:pPr>
              <w:pStyle w:val="TAC"/>
              <w:rPr>
                <w:rFonts w:cs="Arial"/>
                <w:lang w:eastAsia="zh-CN"/>
              </w:rPr>
            </w:pPr>
            <w:r w:rsidRPr="009178E2">
              <w:rPr>
                <w:rFonts w:cs="Arial"/>
                <w:lang w:eastAsia="zh-CN"/>
              </w:rPr>
              <w:t>CA_n7B</w:t>
            </w:r>
          </w:p>
        </w:tc>
        <w:tc>
          <w:tcPr>
            <w:tcW w:w="884" w:type="dxa"/>
            <w:tcBorders>
              <w:left w:val="single" w:sz="4" w:space="0" w:color="auto"/>
              <w:right w:val="single" w:sz="4" w:space="0" w:color="auto"/>
            </w:tcBorders>
            <w:vAlign w:val="center"/>
          </w:tcPr>
          <w:p w14:paraId="5D366355"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D89C0"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2EA445E"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026091F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1842572"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59D735D"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45F6E4F" w14:textId="77777777" w:rsidR="008248C8" w:rsidRPr="009178E2" w:rsidRDefault="008248C8" w:rsidP="00A25CD0">
            <w:pPr>
              <w:pStyle w:val="TAC"/>
            </w:pPr>
            <w:r w:rsidRPr="009178E2">
              <w:rPr>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79706" w14:textId="77777777" w:rsidR="008248C8" w:rsidRPr="009178E2" w:rsidRDefault="008248C8" w:rsidP="00A25CD0">
            <w:pPr>
              <w:pStyle w:val="TAC"/>
              <w:rPr>
                <w:lang w:val="en-US" w:bidi="ar"/>
              </w:rPr>
            </w:pPr>
            <w:r w:rsidRPr="009178E2">
              <w:rPr>
                <w:rFonts w:hint="eastAsia"/>
                <w:lang w:val="en-US" w:bidi="ar"/>
              </w:rPr>
              <w:t>C</w:t>
            </w:r>
            <w:r w:rsidRPr="009178E2">
              <w:rPr>
                <w:lang w:val="en-US" w:bidi="ar"/>
              </w:rPr>
              <w:t>A_n7B</w:t>
            </w:r>
          </w:p>
        </w:tc>
        <w:tc>
          <w:tcPr>
            <w:tcW w:w="1651" w:type="dxa"/>
            <w:gridSpan w:val="2"/>
            <w:tcBorders>
              <w:top w:val="nil"/>
              <w:left w:val="single" w:sz="4" w:space="0" w:color="auto"/>
              <w:bottom w:val="nil"/>
              <w:right w:val="single" w:sz="4" w:space="0" w:color="auto"/>
            </w:tcBorders>
            <w:shd w:val="clear" w:color="auto" w:fill="auto"/>
            <w:vAlign w:val="center"/>
          </w:tcPr>
          <w:p w14:paraId="3009C894" w14:textId="77777777" w:rsidR="008248C8" w:rsidRPr="009178E2" w:rsidRDefault="008248C8" w:rsidP="00A25CD0">
            <w:pPr>
              <w:pStyle w:val="TAC"/>
              <w:rPr>
                <w:lang w:eastAsia="zh-CN"/>
              </w:rPr>
            </w:pPr>
          </w:p>
        </w:tc>
      </w:tr>
      <w:tr w:rsidR="008248C8" w:rsidRPr="009178E2" w14:paraId="45E40F7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DCB5231"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C1D0FE0"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1F6C856" w14:textId="77777777" w:rsidR="008248C8" w:rsidRPr="009178E2" w:rsidRDefault="008248C8" w:rsidP="00A25CD0">
            <w:pPr>
              <w:pStyle w:val="TAC"/>
            </w:pPr>
            <w:r w:rsidRPr="009178E2">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05B6B" w14:textId="77777777" w:rsidR="008248C8" w:rsidRPr="009178E2" w:rsidRDefault="008248C8" w:rsidP="00A25CD0">
            <w:pPr>
              <w:pStyle w:val="TAC"/>
              <w:rPr>
                <w:lang w:val="en-US" w:bidi="ar"/>
              </w:rPr>
            </w:pPr>
            <w:r w:rsidRPr="009178E2">
              <w:rPr>
                <w:lang w:val="en-US" w:bidi="ar"/>
              </w:rPr>
              <w:t>CA_n258C</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86FD8FD" w14:textId="77777777" w:rsidR="008248C8" w:rsidRPr="009178E2" w:rsidRDefault="008248C8" w:rsidP="00A25CD0">
            <w:pPr>
              <w:pStyle w:val="TAC"/>
              <w:rPr>
                <w:lang w:eastAsia="zh-CN"/>
              </w:rPr>
            </w:pPr>
          </w:p>
        </w:tc>
      </w:tr>
      <w:tr w:rsidR="008248C8" w:rsidRPr="009178E2" w14:paraId="7342B75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93232DA" w14:textId="77777777" w:rsidR="008248C8" w:rsidRPr="009178E2" w:rsidRDefault="008248C8" w:rsidP="00A25CD0">
            <w:pPr>
              <w:pStyle w:val="TAC"/>
            </w:pPr>
            <w:r w:rsidRPr="009178E2">
              <w:rPr>
                <w:rFonts w:cs="Arial"/>
                <w:szCs w:val="18"/>
                <w:lang w:eastAsia="zh-CN"/>
              </w:rPr>
              <w:t>CA_n3A-n7B-n258D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5D5C13D"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24633E84" w14:textId="77777777" w:rsidR="008248C8" w:rsidRPr="009178E2" w:rsidRDefault="008248C8" w:rsidP="00A25CD0">
            <w:pPr>
              <w:pStyle w:val="TAC"/>
              <w:rPr>
                <w:rFonts w:cs="Arial"/>
                <w:lang w:eastAsia="zh-CN"/>
              </w:rPr>
            </w:pPr>
            <w:r w:rsidRPr="009178E2">
              <w:rPr>
                <w:rFonts w:cs="Arial"/>
                <w:lang w:eastAsia="zh-CN"/>
              </w:rPr>
              <w:t>CA_n7A-n258A</w:t>
            </w:r>
          </w:p>
          <w:p w14:paraId="0E622373" w14:textId="77777777" w:rsidR="008248C8" w:rsidRPr="009178E2" w:rsidRDefault="008248C8" w:rsidP="00A25CD0">
            <w:pPr>
              <w:pStyle w:val="TAC"/>
              <w:rPr>
                <w:rFonts w:cs="Arial"/>
                <w:lang w:eastAsia="zh-CN"/>
              </w:rPr>
            </w:pPr>
            <w:r w:rsidRPr="009178E2">
              <w:rPr>
                <w:rFonts w:cs="Arial"/>
                <w:lang w:eastAsia="zh-CN"/>
              </w:rPr>
              <w:t>CA_n3A-n7A</w:t>
            </w:r>
          </w:p>
          <w:p w14:paraId="65F6AFEB" w14:textId="77777777" w:rsidR="008248C8" w:rsidRPr="009178E2" w:rsidRDefault="008248C8" w:rsidP="00A25CD0">
            <w:pPr>
              <w:pStyle w:val="TAC"/>
              <w:rPr>
                <w:rFonts w:cs="Arial"/>
                <w:lang w:eastAsia="zh-CN"/>
              </w:rPr>
            </w:pPr>
            <w:r w:rsidRPr="009178E2">
              <w:rPr>
                <w:rFonts w:cs="Arial"/>
                <w:lang w:eastAsia="zh-CN"/>
              </w:rPr>
              <w:t>CA_n7B</w:t>
            </w:r>
          </w:p>
        </w:tc>
        <w:tc>
          <w:tcPr>
            <w:tcW w:w="884" w:type="dxa"/>
            <w:tcBorders>
              <w:left w:val="single" w:sz="4" w:space="0" w:color="auto"/>
              <w:right w:val="single" w:sz="4" w:space="0" w:color="auto"/>
            </w:tcBorders>
            <w:vAlign w:val="center"/>
          </w:tcPr>
          <w:p w14:paraId="43C7AC9A"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56ECE"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2E8AD07"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43B5DFA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181521C"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937E898"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0E2E2B1" w14:textId="77777777" w:rsidR="008248C8" w:rsidRPr="009178E2" w:rsidRDefault="008248C8" w:rsidP="00A25CD0">
            <w:pPr>
              <w:pStyle w:val="TAC"/>
            </w:pPr>
            <w:r w:rsidRPr="009178E2">
              <w:rPr>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F611E" w14:textId="77777777" w:rsidR="008248C8" w:rsidRPr="009178E2" w:rsidRDefault="008248C8" w:rsidP="00A25CD0">
            <w:pPr>
              <w:pStyle w:val="TAC"/>
              <w:rPr>
                <w:lang w:val="en-US" w:bidi="ar"/>
              </w:rPr>
            </w:pPr>
            <w:r w:rsidRPr="009178E2">
              <w:rPr>
                <w:rFonts w:hint="eastAsia"/>
                <w:lang w:val="en-US" w:bidi="ar"/>
              </w:rPr>
              <w:t>C</w:t>
            </w:r>
            <w:r w:rsidRPr="009178E2">
              <w:rPr>
                <w:lang w:val="en-US" w:bidi="ar"/>
              </w:rPr>
              <w:t>A_n7B</w:t>
            </w:r>
          </w:p>
        </w:tc>
        <w:tc>
          <w:tcPr>
            <w:tcW w:w="1651" w:type="dxa"/>
            <w:gridSpan w:val="2"/>
            <w:tcBorders>
              <w:top w:val="nil"/>
              <w:left w:val="single" w:sz="4" w:space="0" w:color="auto"/>
              <w:bottom w:val="nil"/>
              <w:right w:val="single" w:sz="4" w:space="0" w:color="auto"/>
            </w:tcBorders>
            <w:shd w:val="clear" w:color="auto" w:fill="auto"/>
            <w:vAlign w:val="center"/>
          </w:tcPr>
          <w:p w14:paraId="4DDD73F2" w14:textId="77777777" w:rsidR="008248C8" w:rsidRPr="009178E2" w:rsidRDefault="008248C8" w:rsidP="00A25CD0">
            <w:pPr>
              <w:pStyle w:val="TAC"/>
              <w:rPr>
                <w:lang w:eastAsia="zh-CN"/>
              </w:rPr>
            </w:pPr>
          </w:p>
        </w:tc>
      </w:tr>
      <w:tr w:rsidR="008248C8" w:rsidRPr="009178E2" w14:paraId="0538047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3521A95"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FD284D7"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A3F2D94" w14:textId="77777777" w:rsidR="008248C8" w:rsidRPr="009178E2" w:rsidRDefault="008248C8" w:rsidP="00A25CD0">
            <w:pPr>
              <w:pStyle w:val="TAC"/>
            </w:pPr>
            <w:r w:rsidRPr="009178E2">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4822C" w14:textId="77777777" w:rsidR="008248C8" w:rsidRPr="009178E2" w:rsidRDefault="008248C8" w:rsidP="00A25CD0">
            <w:pPr>
              <w:pStyle w:val="TAC"/>
              <w:rPr>
                <w:lang w:val="en-US" w:bidi="ar"/>
              </w:rPr>
            </w:pPr>
            <w:r w:rsidRPr="009178E2">
              <w:rPr>
                <w:lang w:val="en-US" w:bidi="ar"/>
              </w:rPr>
              <w:t>CA_n258D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1C2B21E" w14:textId="77777777" w:rsidR="008248C8" w:rsidRPr="009178E2" w:rsidRDefault="008248C8" w:rsidP="00A25CD0">
            <w:pPr>
              <w:pStyle w:val="TAC"/>
              <w:rPr>
                <w:lang w:eastAsia="zh-CN"/>
              </w:rPr>
            </w:pPr>
          </w:p>
        </w:tc>
      </w:tr>
      <w:tr w:rsidR="008248C8" w:rsidRPr="009178E2" w14:paraId="44B5254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10FFB5B" w14:textId="77777777" w:rsidR="008248C8" w:rsidRPr="009178E2" w:rsidRDefault="008248C8" w:rsidP="00A25CD0">
            <w:pPr>
              <w:pStyle w:val="TAC"/>
            </w:pPr>
            <w:r w:rsidRPr="009178E2">
              <w:rPr>
                <w:rFonts w:cs="Arial"/>
                <w:szCs w:val="18"/>
                <w:lang w:eastAsia="zh-CN"/>
              </w:rPr>
              <w:t>CA_n3A-n7B-n258E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D2ABFC0"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1C0B25F5" w14:textId="77777777" w:rsidR="008248C8" w:rsidRPr="009178E2" w:rsidRDefault="008248C8" w:rsidP="00A25CD0">
            <w:pPr>
              <w:pStyle w:val="TAC"/>
              <w:rPr>
                <w:rFonts w:cs="Arial"/>
                <w:lang w:eastAsia="zh-CN"/>
              </w:rPr>
            </w:pPr>
            <w:r w:rsidRPr="009178E2">
              <w:rPr>
                <w:rFonts w:cs="Arial"/>
                <w:lang w:eastAsia="zh-CN"/>
              </w:rPr>
              <w:t>CA_n7A-n258A</w:t>
            </w:r>
          </w:p>
          <w:p w14:paraId="72BBEF8F" w14:textId="77777777" w:rsidR="008248C8" w:rsidRPr="009178E2" w:rsidRDefault="008248C8" w:rsidP="00A25CD0">
            <w:pPr>
              <w:pStyle w:val="TAC"/>
              <w:rPr>
                <w:rFonts w:cs="Arial"/>
                <w:lang w:eastAsia="zh-CN"/>
              </w:rPr>
            </w:pPr>
            <w:r w:rsidRPr="009178E2">
              <w:rPr>
                <w:rFonts w:cs="Arial"/>
                <w:lang w:eastAsia="zh-CN"/>
              </w:rPr>
              <w:t>CA_n3A-n7A</w:t>
            </w:r>
          </w:p>
          <w:p w14:paraId="2EE22CB3" w14:textId="77777777" w:rsidR="008248C8" w:rsidRPr="009178E2" w:rsidRDefault="008248C8" w:rsidP="00A25CD0">
            <w:pPr>
              <w:pStyle w:val="TAC"/>
              <w:rPr>
                <w:rFonts w:cs="Arial"/>
                <w:lang w:eastAsia="zh-CN"/>
              </w:rPr>
            </w:pPr>
            <w:r w:rsidRPr="009178E2">
              <w:rPr>
                <w:rFonts w:cs="Arial"/>
                <w:lang w:eastAsia="zh-CN"/>
              </w:rPr>
              <w:t>CA_n7B</w:t>
            </w:r>
          </w:p>
        </w:tc>
        <w:tc>
          <w:tcPr>
            <w:tcW w:w="884" w:type="dxa"/>
            <w:tcBorders>
              <w:left w:val="single" w:sz="4" w:space="0" w:color="auto"/>
              <w:right w:val="single" w:sz="4" w:space="0" w:color="auto"/>
            </w:tcBorders>
            <w:vAlign w:val="center"/>
          </w:tcPr>
          <w:p w14:paraId="35D98A4C"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B5315"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2CF45C9"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63C6C77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641F42"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0101A97"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44D8F72F" w14:textId="77777777" w:rsidR="008248C8" w:rsidRPr="009178E2" w:rsidRDefault="008248C8" w:rsidP="00A25CD0">
            <w:pPr>
              <w:pStyle w:val="TAC"/>
            </w:pPr>
            <w:r w:rsidRPr="009178E2">
              <w:rPr>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FA83B" w14:textId="77777777" w:rsidR="008248C8" w:rsidRPr="009178E2" w:rsidRDefault="008248C8" w:rsidP="00A25CD0">
            <w:pPr>
              <w:pStyle w:val="TAC"/>
              <w:rPr>
                <w:lang w:val="en-US" w:bidi="ar"/>
              </w:rPr>
            </w:pPr>
            <w:r w:rsidRPr="009178E2">
              <w:rPr>
                <w:rFonts w:hint="eastAsia"/>
                <w:lang w:val="en-US" w:bidi="ar"/>
              </w:rPr>
              <w:t>C</w:t>
            </w:r>
            <w:r w:rsidRPr="009178E2">
              <w:rPr>
                <w:lang w:val="en-US" w:bidi="ar"/>
              </w:rPr>
              <w:t>A_n7B</w:t>
            </w:r>
          </w:p>
        </w:tc>
        <w:tc>
          <w:tcPr>
            <w:tcW w:w="1651" w:type="dxa"/>
            <w:gridSpan w:val="2"/>
            <w:tcBorders>
              <w:top w:val="nil"/>
              <w:left w:val="single" w:sz="4" w:space="0" w:color="auto"/>
              <w:bottom w:val="nil"/>
              <w:right w:val="single" w:sz="4" w:space="0" w:color="auto"/>
            </w:tcBorders>
            <w:shd w:val="clear" w:color="auto" w:fill="auto"/>
            <w:vAlign w:val="center"/>
          </w:tcPr>
          <w:p w14:paraId="6C35B752" w14:textId="77777777" w:rsidR="008248C8" w:rsidRPr="009178E2" w:rsidRDefault="008248C8" w:rsidP="00A25CD0">
            <w:pPr>
              <w:pStyle w:val="TAC"/>
              <w:rPr>
                <w:lang w:eastAsia="zh-CN"/>
              </w:rPr>
            </w:pPr>
          </w:p>
        </w:tc>
      </w:tr>
      <w:tr w:rsidR="008248C8" w:rsidRPr="009178E2" w14:paraId="07ED6A2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BDEF1AD"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2EA64B3"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4525DB41" w14:textId="77777777" w:rsidR="008248C8" w:rsidRPr="009178E2" w:rsidRDefault="008248C8" w:rsidP="00A25CD0">
            <w:pPr>
              <w:pStyle w:val="TAC"/>
            </w:pPr>
            <w:r w:rsidRPr="009178E2">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9173E" w14:textId="77777777" w:rsidR="008248C8" w:rsidRPr="009178E2" w:rsidRDefault="008248C8" w:rsidP="00A25CD0">
            <w:pPr>
              <w:pStyle w:val="TAC"/>
              <w:rPr>
                <w:lang w:val="en-US" w:bidi="ar"/>
              </w:rPr>
            </w:pPr>
            <w:r w:rsidRPr="009178E2">
              <w:rPr>
                <w:lang w:val="en-US" w:bidi="ar"/>
              </w:rPr>
              <w:t>CA_n258E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CDD7C10" w14:textId="77777777" w:rsidR="008248C8" w:rsidRPr="009178E2" w:rsidRDefault="008248C8" w:rsidP="00A25CD0">
            <w:pPr>
              <w:pStyle w:val="TAC"/>
              <w:rPr>
                <w:lang w:eastAsia="zh-CN"/>
              </w:rPr>
            </w:pPr>
          </w:p>
        </w:tc>
      </w:tr>
      <w:tr w:rsidR="008248C8" w:rsidRPr="009178E2" w14:paraId="2E0D221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A0E02DB" w14:textId="77777777" w:rsidR="008248C8" w:rsidRPr="009178E2" w:rsidRDefault="008248C8" w:rsidP="00A25CD0">
            <w:pPr>
              <w:pStyle w:val="TAC"/>
            </w:pPr>
            <w:r w:rsidRPr="009178E2">
              <w:rPr>
                <w:rFonts w:cs="Arial"/>
                <w:szCs w:val="18"/>
                <w:lang w:eastAsia="zh-CN"/>
              </w:rPr>
              <w:t>CA_n3A-n7B-n258F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690573C"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2A6F842C" w14:textId="77777777" w:rsidR="008248C8" w:rsidRPr="009178E2" w:rsidRDefault="008248C8" w:rsidP="00A25CD0">
            <w:pPr>
              <w:pStyle w:val="TAC"/>
              <w:rPr>
                <w:rFonts w:cs="Arial"/>
                <w:lang w:eastAsia="zh-CN"/>
              </w:rPr>
            </w:pPr>
            <w:r w:rsidRPr="009178E2">
              <w:rPr>
                <w:rFonts w:cs="Arial"/>
                <w:lang w:eastAsia="zh-CN"/>
              </w:rPr>
              <w:t>CA_n7A-n258A</w:t>
            </w:r>
          </w:p>
          <w:p w14:paraId="132E4AA1" w14:textId="77777777" w:rsidR="008248C8" w:rsidRPr="009178E2" w:rsidRDefault="008248C8" w:rsidP="00A25CD0">
            <w:pPr>
              <w:pStyle w:val="TAC"/>
              <w:rPr>
                <w:rFonts w:cs="Arial"/>
                <w:lang w:eastAsia="zh-CN"/>
              </w:rPr>
            </w:pPr>
            <w:r w:rsidRPr="009178E2">
              <w:rPr>
                <w:rFonts w:cs="Arial"/>
                <w:lang w:eastAsia="zh-CN"/>
              </w:rPr>
              <w:t>CA_n3A-n7A</w:t>
            </w:r>
          </w:p>
          <w:p w14:paraId="71F1B044" w14:textId="77777777" w:rsidR="008248C8" w:rsidRPr="009178E2" w:rsidRDefault="008248C8" w:rsidP="00A25CD0">
            <w:pPr>
              <w:pStyle w:val="TAC"/>
              <w:rPr>
                <w:rFonts w:cs="Arial"/>
                <w:lang w:eastAsia="zh-CN"/>
              </w:rPr>
            </w:pPr>
            <w:r w:rsidRPr="009178E2">
              <w:rPr>
                <w:rFonts w:cs="Arial"/>
                <w:lang w:eastAsia="zh-CN"/>
              </w:rPr>
              <w:t>CA_n7B</w:t>
            </w:r>
          </w:p>
        </w:tc>
        <w:tc>
          <w:tcPr>
            <w:tcW w:w="884" w:type="dxa"/>
            <w:tcBorders>
              <w:left w:val="single" w:sz="4" w:space="0" w:color="auto"/>
              <w:right w:val="single" w:sz="4" w:space="0" w:color="auto"/>
            </w:tcBorders>
            <w:vAlign w:val="center"/>
          </w:tcPr>
          <w:p w14:paraId="6004203B"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55745"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A01B1C1"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7A0A044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8E19243"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0B5003D"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0AD6ED38" w14:textId="77777777" w:rsidR="008248C8" w:rsidRPr="009178E2" w:rsidRDefault="008248C8" w:rsidP="00A25CD0">
            <w:pPr>
              <w:pStyle w:val="TAC"/>
            </w:pPr>
            <w:r w:rsidRPr="009178E2">
              <w:rPr>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734A3" w14:textId="77777777" w:rsidR="008248C8" w:rsidRPr="009178E2" w:rsidRDefault="008248C8" w:rsidP="00A25CD0">
            <w:pPr>
              <w:pStyle w:val="TAC"/>
              <w:rPr>
                <w:lang w:val="en-US" w:bidi="ar"/>
              </w:rPr>
            </w:pPr>
            <w:r w:rsidRPr="009178E2">
              <w:rPr>
                <w:rFonts w:hint="eastAsia"/>
                <w:lang w:val="en-US" w:bidi="ar"/>
              </w:rPr>
              <w:t>C</w:t>
            </w:r>
            <w:r w:rsidRPr="009178E2">
              <w:rPr>
                <w:lang w:val="en-US" w:bidi="ar"/>
              </w:rPr>
              <w:t>A_n7B</w:t>
            </w:r>
          </w:p>
        </w:tc>
        <w:tc>
          <w:tcPr>
            <w:tcW w:w="1651" w:type="dxa"/>
            <w:gridSpan w:val="2"/>
            <w:tcBorders>
              <w:top w:val="nil"/>
              <w:left w:val="single" w:sz="4" w:space="0" w:color="auto"/>
              <w:bottom w:val="nil"/>
              <w:right w:val="single" w:sz="4" w:space="0" w:color="auto"/>
            </w:tcBorders>
            <w:shd w:val="clear" w:color="auto" w:fill="auto"/>
            <w:vAlign w:val="center"/>
          </w:tcPr>
          <w:p w14:paraId="168B535E" w14:textId="77777777" w:rsidR="008248C8" w:rsidRPr="009178E2" w:rsidRDefault="008248C8" w:rsidP="00A25CD0">
            <w:pPr>
              <w:pStyle w:val="TAC"/>
              <w:rPr>
                <w:lang w:eastAsia="zh-CN"/>
              </w:rPr>
            </w:pPr>
          </w:p>
        </w:tc>
      </w:tr>
      <w:tr w:rsidR="008248C8" w:rsidRPr="009178E2" w14:paraId="2B68F8D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D5219E9"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1B8F9DB"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05603ED" w14:textId="77777777" w:rsidR="008248C8" w:rsidRPr="009178E2" w:rsidRDefault="008248C8" w:rsidP="00A25CD0">
            <w:pPr>
              <w:pStyle w:val="TAC"/>
            </w:pPr>
            <w:r w:rsidRPr="009178E2">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16BDF" w14:textId="77777777" w:rsidR="008248C8" w:rsidRPr="009178E2" w:rsidRDefault="008248C8" w:rsidP="00A25CD0">
            <w:pPr>
              <w:pStyle w:val="TAC"/>
              <w:rPr>
                <w:lang w:val="en-US" w:bidi="ar"/>
              </w:rPr>
            </w:pPr>
            <w:r w:rsidRPr="009178E2">
              <w:rPr>
                <w:lang w:val="en-US" w:bidi="ar"/>
              </w:rPr>
              <w:t>CA_n258F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8F43382" w14:textId="77777777" w:rsidR="008248C8" w:rsidRPr="009178E2" w:rsidRDefault="008248C8" w:rsidP="00A25CD0">
            <w:pPr>
              <w:pStyle w:val="TAC"/>
              <w:rPr>
                <w:lang w:eastAsia="zh-CN"/>
              </w:rPr>
            </w:pPr>
          </w:p>
        </w:tc>
      </w:tr>
      <w:tr w:rsidR="008248C8" w:rsidRPr="009178E2" w14:paraId="3C01632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51F182F" w14:textId="77777777" w:rsidR="008248C8" w:rsidRPr="009178E2" w:rsidRDefault="008248C8" w:rsidP="00A25CD0">
            <w:pPr>
              <w:pStyle w:val="TAC"/>
            </w:pPr>
            <w:r w:rsidRPr="009178E2">
              <w:rPr>
                <w:rFonts w:cs="Arial"/>
                <w:szCs w:val="18"/>
                <w:lang w:eastAsia="zh-CN"/>
              </w:rPr>
              <w:t>CA_n3A-n7B-n258G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4EFB93C"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3BA21DDF" w14:textId="77777777" w:rsidR="008248C8" w:rsidRPr="009178E2" w:rsidRDefault="008248C8" w:rsidP="00A25CD0">
            <w:pPr>
              <w:pStyle w:val="TAC"/>
              <w:rPr>
                <w:rFonts w:cs="Arial"/>
                <w:lang w:eastAsia="zh-CN"/>
              </w:rPr>
            </w:pPr>
            <w:r w:rsidRPr="009178E2">
              <w:rPr>
                <w:rFonts w:cs="Arial"/>
                <w:lang w:eastAsia="zh-CN"/>
              </w:rPr>
              <w:t>CA_n3A-n258G</w:t>
            </w:r>
          </w:p>
          <w:p w14:paraId="5560BD24" w14:textId="77777777" w:rsidR="008248C8" w:rsidRPr="009178E2" w:rsidRDefault="008248C8" w:rsidP="00A25CD0">
            <w:pPr>
              <w:pStyle w:val="TAC"/>
              <w:rPr>
                <w:rFonts w:cs="Arial"/>
                <w:lang w:eastAsia="zh-CN"/>
              </w:rPr>
            </w:pPr>
            <w:r w:rsidRPr="009178E2">
              <w:rPr>
                <w:rFonts w:cs="Arial"/>
                <w:lang w:eastAsia="zh-CN"/>
              </w:rPr>
              <w:t>CA_n7A-n258A</w:t>
            </w:r>
          </w:p>
          <w:p w14:paraId="7B44F2B4" w14:textId="77777777" w:rsidR="008248C8" w:rsidRPr="009178E2" w:rsidRDefault="008248C8" w:rsidP="00A25CD0">
            <w:pPr>
              <w:pStyle w:val="TAC"/>
              <w:rPr>
                <w:rFonts w:cs="Arial"/>
                <w:lang w:eastAsia="zh-CN"/>
              </w:rPr>
            </w:pPr>
            <w:r w:rsidRPr="009178E2">
              <w:rPr>
                <w:rFonts w:cs="Arial"/>
                <w:lang w:eastAsia="zh-CN"/>
              </w:rPr>
              <w:t>CA_n7A-n258G</w:t>
            </w:r>
          </w:p>
          <w:p w14:paraId="1F1FE16C" w14:textId="77777777" w:rsidR="008248C8" w:rsidRPr="009178E2" w:rsidRDefault="008248C8" w:rsidP="00A25CD0">
            <w:pPr>
              <w:pStyle w:val="TAC"/>
              <w:rPr>
                <w:rFonts w:cs="Arial"/>
                <w:lang w:eastAsia="zh-CN"/>
              </w:rPr>
            </w:pPr>
            <w:r w:rsidRPr="009178E2">
              <w:rPr>
                <w:rFonts w:cs="Arial"/>
                <w:lang w:eastAsia="zh-CN"/>
              </w:rPr>
              <w:t>CA_n3A-n7A</w:t>
            </w:r>
          </w:p>
          <w:p w14:paraId="2517B3CB" w14:textId="77777777" w:rsidR="008248C8" w:rsidRPr="009178E2" w:rsidRDefault="008248C8" w:rsidP="00A25CD0">
            <w:pPr>
              <w:pStyle w:val="TAC"/>
              <w:rPr>
                <w:rFonts w:cs="Arial"/>
                <w:lang w:eastAsia="zh-CN"/>
              </w:rPr>
            </w:pPr>
            <w:r w:rsidRPr="009178E2">
              <w:rPr>
                <w:rFonts w:cs="Arial"/>
                <w:lang w:eastAsia="zh-CN"/>
              </w:rPr>
              <w:t>CA_n7B</w:t>
            </w:r>
          </w:p>
        </w:tc>
        <w:tc>
          <w:tcPr>
            <w:tcW w:w="884" w:type="dxa"/>
            <w:tcBorders>
              <w:left w:val="single" w:sz="4" w:space="0" w:color="auto"/>
              <w:right w:val="single" w:sz="4" w:space="0" w:color="auto"/>
            </w:tcBorders>
            <w:vAlign w:val="center"/>
          </w:tcPr>
          <w:p w14:paraId="19593822"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B2B79"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34F8080"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77BEBC2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C46836D"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82CAA6A"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449278BA" w14:textId="77777777" w:rsidR="008248C8" w:rsidRPr="009178E2" w:rsidRDefault="008248C8" w:rsidP="00A25CD0">
            <w:pPr>
              <w:pStyle w:val="TAC"/>
            </w:pPr>
            <w:r w:rsidRPr="009178E2">
              <w:rPr>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E57B4" w14:textId="77777777" w:rsidR="008248C8" w:rsidRPr="009178E2" w:rsidRDefault="008248C8" w:rsidP="00A25CD0">
            <w:pPr>
              <w:pStyle w:val="TAC"/>
              <w:rPr>
                <w:lang w:val="en-US" w:bidi="ar"/>
              </w:rPr>
            </w:pPr>
            <w:r w:rsidRPr="009178E2">
              <w:rPr>
                <w:rFonts w:hint="eastAsia"/>
                <w:lang w:val="en-US" w:bidi="ar"/>
              </w:rPr>
              <w:t>C</w:t>
            </w:r>
            <w:r w:rsidRPr="009178E2">
              <w:rPr>
                <w:lang w:val="en-US" w:bidi="ar"/>
              </w:rPr>
              <w:t>A_n7B</w:t>
            </w:r>
          </w:p>
        </w:tc>
        <w:tc>
          <w:tcPr>
            <w:tcW w:w="1651" w:type="dxa"/>
            <w:gridSpan w:val="2"/>
            <w:tcBorders>
              <w:top w:val="nil"/>
              <w:left w:val="single" w:sz="4" w:space="0" w:color="auto"/>
              <w:bottom w:val="nil"/>
              <w:right w:val="single" w:sz="4" w:space="0" w:color="auto"/>
            </w:tcBorders>
            <w:shd w:val="clear" w:color="auto" w:fill="auto"/>
            <w:vAlign w:val="center"/>
          </w:tcPr>
          <w:p w14:paraId="06E76FF5" w14:textId="77777777" w:rsidR="008248C8" w:rsidRPr="009178E2" w:rsidRDefault="008248C8" w:rsidP="00A25CD0">
            <w:pPr>
              <w:pStyle w:val="TAC"/>
              <w:rPr>
                <w:lang w:eastAsia="zh-CN"/>
              </w:rPr>
            </w:pPr>
          </w:p>
        </w:tc>
      </w:tr>
      <w:tr w:rsidR="008248C8" w:rsidRPr="009178E2" w14:paraId="282546A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B442BAE"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14CAF6B"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5F2636D" w14:textId="77777777" w:rsidR="008248C8" w:rsidRPr="009178E2" w:rsidRDefault="008248C8" w:rsidP="00A25CD0">
            <w:pPr>
              <w:pStyle w:val="TAC"/>
            </w:pPr>
            <w:r w:rsidRPr="009178E2">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D3859" w14:textId="77777777" w:rsidR="008248C8" w:rsidRPr="009178E2" w:rsidRDefault="008248C8" w:rsidP="00A25CD0">
            <w:pPr>
              <w:pStyle w:val="TAC"/>
              <w:rPr>
                <w:lang w:val="en-US" w:bidi="ar"/>
              </w:rPr>
            </w:pPr>
            <w:r w:rsidRPr="009178E2">
              <w:rPr>
                <w:lang w:val="en-US" w:bidi="ar"/>
              </w:rPr>
              <w:t>CA_n258G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7C76974" w14:textId="77777777" w:rsidR="008248C8" w:rsidRPr="009178E2" w:rsidRDefault="008248C8" w:rsidP="00A25CD0">
            <w:pPr>
              <w:pStyle w:val="TAC"/>
              <w:rPr>
                <w:lang w:eastAsia="zh-CN"/>
              </w:rPr>
            </w:pPr>
          </w:p>
        </w:tc>
      </w:tr>
      <w:tr w:rsidR="008248C8" w:rsidRPr="009178E2" w14:paraId="457E722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9155C40" w14:textId="77777777" w:rsidR="008248C8" w:rsidRPr="009178E2" w:rsidRDefault="008248C8" w:rsidP="00A25CD0">
            <w:pPr>
              <w:pStyle w:val="TAC"/>
            </w:pPr>
            <w:r w:rsidRPr="009178E2">
              <w:rPr>
                <w:rFonts w:cs="Arial"/>
                <w:szCs w:val="18"/>
                <w:lang w:eastAsia="zh-CN"/>
              </w:rPr>
              <w:t>CA_n3A-n7B-n258H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380D154"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7FEB4154" w14:textId="77777777" w:rsidR="008248C8" w:rsidRPr="009178E2" w:rsidRDefault="008248C8" w:rsidP="00A25CD0">
            <w:pPr>
              <w:pStyle w:val="TAC"/>
              <w:rPr>
                <w:rFonts w:cs="Arial"/>
                <w:lang w:eastAsia="zh-CN"/>
              </w:rPr>
            </w:pPr>
            <w:r w:rsidRPr="009178E2">
              <w:rPr>
                <w:rFonts w:cs="Arial"/>
                <w:lang w:eastAsia="zh-CN"/>
              </w:rPr>
              <w:t>CA_n3A-n258G</w:t>
            </w:r>
          </w:p>
          <w:p w14:paraId="7F362E18" w14:textId="77777777" w:rsidR="008248C8" w:rsidRPr="009178E2" w:rsidRDefault="008248C8" w:rsidP="00A25CD0">
            <w:pPr>
              <w:pStyle w:val="TAC"/>
              <w:rPr>
                <w:rFonts w:cs="Arial"/>
                <w:lang w:eastAsia="zh-CN"/>
              </w:rPr>
            </w:pPr>
            <w:r w:rsidRPr="009178E2">
              <w:rPr>
                <w:rFonts w:cs="Arial"/>
                <w:lang w:eastAsia="zh-CN"/>
              </w:rPr>
              <w:t>CA_n3A-n258H</w:t>
            </w:r>
          </w:p>
          <w:p w14:paraId="5C935537" w14:textId="77777777" w:rsidR="008248C8" w:rsidRPr="009178E2" w:rsidRDefault="008248C8" w:rsidP="00A25CD0">
            <w:pPr>
              <w:pStyle w:val="TAC"/>
              <w:rPr>
                <w:rFonts w:cs="Arial"/>
                <w:lang w:eastAsia="zh-CN"/>
              </w:rPr>
            </w:pPr>
            <w:r w:rsidRPr="009178E2">
              <w:rPr>
                <w:rFonts w:cs="Arial"/>
                <w:lang w:eastAsia="zh-CN"/>
              </w:rPr>
              <w:t>CA_n7A-n258A</w:t>
            </w:r>
          </w:p>
          <w:p w14:paraId="1B38FA9F" w14:textId="77777777" w:rsidR="008248C8" w:rsidRPr="009178E2" w:rsidRDefault="008248C8" w:rsidP="00A25CD0">
            <w:pPr>
              <w:pStyle w:val="TAC"/>
              <w:rPr>
                <w:rFonts w:cs="Arial"/>
                <w:lang w:eastAsia="zh-CN"/>
              </w:rPr>
            </w:pPr>
            <w:r w:rsidRPr="009178E2">
              <w:rPr>
                <w:rFonts w:cs="Arial"/>
                <w:lang w:eastAsia="zh-CN"/>
              </w:rPr>
              <w:t>CA_n7A-n258G</w:t>
            </w:r>
          </w:p>
          <w:p w14:paraId="73F35EDB" w14:textId="77777777" w:rsidR="008248C8" w:rsidRPr="009178E2" w:rsidRDefault="008248C8" w:rsidP="00A25CD0">
            <w:pPr>
              <w:pStyle w:val="TAC"/>
              <w:rPr>
                <w:rFonts w:cs="Arial"/>
                <w:lang w:eastAsia="zh-CN"/>
              </w:rPr>
            </w:pPr>
            <w:r w:rsidRPr="009178E2">
              <w:rPr>
                <w:rFonts w:cs="Arial"/>
                <w:lang w:eastAsia="zh-CN"/>
              </w:rPr>
              <w:t>CA_n7A-n258H</w:t>
            </w:r>
          </w:p>
          <w:p w14:paraId="5A8AE122" w14:textId="77777777" w:rsidR="008248C8" w:rsidRPr="009178E2" w:rsidRDefault="008248C8" w:rsidP="00A25CD0">
            <w:pPr>
              <w:pStyle w:val="TAC"/>
              <w:rPr>
                <w:rFonts w:cs="Arial"/>
                <w:lang w:eastAsia="zh-CN"/>
              </w:rPr>
            </w:pPr>
            <w:r w:rsidRPr="009178E2">
              <w:rPr>
                <w:rFonts w:cs="Arial"/>
                <w:lang w:eastAsia="zh-CN"/>
              </w:rPr>
              <w:t>CA_n3A-n7A</w:t>
            </w:r>
          </w:p>
          <w:p w14:paraId="1CEBACA5" w14:textId="77777777" w:rsidR="008248C8" w:rsidRPr="009178E2" w:rsidRDefault="008248C8" w:rsidP="00A25CD0">
            <w:pPr>
              <w:pStyle w:val="TAC"/>
              <w:rPr>
                <w:rFonts w:cs="Arial"/>
                <w:lang w:eastAsia="zh-CN"/>
              </w:rPr>
            </w:pPr>
            <w:r w:rsidRPr="009178E2">
              <w:rPr>
                <w:rFonts w:cs="Arial"/>
                <w:lang w:eastAsia="zh-CN"/>
              </w:rPr>
              <w:t>CA_n7B</w:t>
            </w:r>
          </w:p>
        </w:tc>
        <w:tc>
          <w:tcPr>
            <w:tcW w:w="884" w:type="dxa"/>
            <w:tcBorders>
              <w:left w:val="single" w:sz="4" w:space="0" w:color="auto"/>
              <w:right w:val="single" w:sz="4" w:space="0" w:color="auto"/>
            </w:tcBorders>
            <w:vAlign w:val="center"/>
          </w:tcPr>
          <w:p w14:paraId="184B00DF"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D3711"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8E648AA"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47E2B69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EEE3E8D"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4E26EC8"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DC0B40A" w14:textId="77777777" w:rsidR="008248C8" w:rsidRPr="009178E2" w:rsidRDefault="008248C8" w:rsidP="00A25CD0">
            <w:pPr>
              <w:pStyle w:val="TAC"/>
            </w:pPr>
            <w:r w:rsidRPr="009178E2">
              <w:rPr>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7C51E" w14:textId="77777777" w:rsidR="008248C8" w:rsidRPr="009178E2" w:rsidRDefault="008248C8" w:rsidP="00A25CD0">
            <w:pPr>
              <w:pStyle w:val="TAC"/>
              <w:rPr>
                <w:lang w:val="en-US" w:bidi="ar"/>
              </w:rPr>
            </w:pPr>
            <w:r w:rsidRPr="009178E2">
              <w:rPr>
                <w:rFonts w:hint="eastAsia"/>
                <w:lang w:val="en-US" w:bidi="ar"/>
              </w:rPr>
              <w:t>C</w:t>
            </w:r>
            <w:r w:rsidRPr="009178E2">
              <w:rPr>
                <w:lang w:val="en-US" w:bidi="ar"/>
              </w:rPr>
              <w:t>A_n7B</w:t>
            </w:r>
          </w:p>
        </w:tc>
        <w:tc>
          <w:tcPr>
            <w:tcW w:w="1651" w:type="dxa"/>
            <w:gridSpan w:val="2"/>
            <w:tcBorders>
              <w:top w:val="nil"/>
              <w:left w:val="single" w:sz="4" w:space="0" w:color="auto"/>
              <w:bottom w:val="nil"/>
              <w:right w:val="single" w:sz="4" w:space="0" w:color="auto"/>
            </w:tcBorders>
            <w:shd w:val="clear" w:color="auto" w:fill="auto"/>
            <w:vAlign w:val="center"/>
          </w:tcPr>
          <w:p w14:paraId="4EE1CF83" w14:textId="77777777" w:rsidR="008248C8" w:rsidRPr="009178E2" w:rsidRDefault="008248C8" w:rsidP="00A25CD0">
            <w:pPr>
              <w:pStyle w:val="TAC"/>
              <w:rPr>
                <w:lang w:eastAsia="zh-CN"/>
              </w:rPr>
            </w:pPr>
          </w:p>
        </w:tc>
      </w:tr>
      <w:tr w:rsidR="008248C8" w:rsidRPr="009178E2" w14:paraId="0DAB41D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F83D589"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FA3CD52"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A08B9DA" w14:textId="77777777" w:rsidR="008248C8" w:rsidRPr="009178E2" w:rsidRDefault="008248C8" w:rsidP="00A25CD0">
            <w:pPr>
              <w:pStyle w:val="TAC"/>
            </w:pPr>
            <w:r w:rsidRPr="009178E2">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EABB9" w14:textId="77777777" w:rsidR="008248C8" w:rsidRPr="009178E2" w:rsidRDefault="008248C8" w:rsidP="00A25CD0">
            <w:pPr>
              <w:pStyle w:val="TAC"/>
              <w:rPr>
                <w:lang w:val="en-US" w:bidi="ar"/>
              </w:rPr>
            </w:pPr>
            <w:r w:rsidRPr="009178E2">
              <w:rPr>
                <w:lang w:val="en-US" w:bidi="ar"/>
              </w:rPr>
              <w:t>CA_n258H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29EB5A5" w14:textId="77777777" w:rsidR="008248C8" w:rsidRPr="009178E2" w:rsidRDefault="008248C8" w:rsidP="00A25CD0">
            <w:pPr>
              <w:pStyle w:val="TAC"/>
              <w:rPr>
                <w:lang w:eastAsia="zh-CN"/>
              </w:rPr>
            </w:pPr>
          </w:p>
        </w:tc>
      </w:tr>
      <w:tr w:rsidR="008248C8" w:rsidRPr="009178E2" w14:paraId="495B04C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E090F0B" w14:textId="77777777" w:rsidR="008248C8" w:rsidRPr="009178E2" w:rsidRDefault="008248C8" w:rsidP="00A25CD0">
            <w:pPr>
              <w:pStyle w:val="TAC"/>
            </w:pPr>
            <w:r w:rsidRPr="009178E2">
              <w:rPr>
                <w:rFonts w:cs="Arial"/>
                <w:szCs w:val="18"/>
                <w:lang w:eastAsia="zh-CN"/>
              </w:rPr>
              <w:t>CA_n3A-n7B-n258I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C931F91"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732EE034" w14:textId="77777777" w:rsidR="008248C8" w:rsidRPr="009178E2" w:rsidRDefault="008248C8" w:rsidP="00A25CD0">
            <w:pPr>
              <w:pStyle w:val="TAC"/>
              <w:rPr>
                <w:rFonts w:cs="Arial"/>
                <w:lang w:eastAsia="zh-CN"/>
              </w:rPr>
            </w:pPr>
            <w:r w:rsidRPr="009178E2">
              <w:rPr>
                <w:rFonts w:cs="Arial"/>
                <w:lang w:eastAsia="zh-CN"/>
              </w:rPr>
              <w:t>CA_n3A-n258G</w:t>
            </w:r>
          </w:p>
          <w:p w14:paraId="685C259F" w14:textId="77777777" w:rsidR="008248C8" w:rsidRPr="009178E2" w:rsidRDefault="008248C8" w:rsidP="00A25CD0">
            <w:pPr>
              <w:pStyle w:val="TAC"/>
              <w:rPr>
                <w:rFonts w:cs="Arial"/>
                <w:lang w:eastAsia="zh-CN"/>
              </w:rPr>
            </w:pPr>
            <w:r w:rsidRPr="009178E2">
              <w:rPr>
                <w:rFonts w:cs="Arial"/>
                <w:lang w:eastAsia="zh-CN"/>
              </w:rPr>
              <w:t>CA_n3A-n258H</w:t>
            </w:r>
          </w:p>
          <w:p w14:paraId="321C32FB" w14:textId="77777777" w:rsidR="008248C8" w:rsidRPr="009178E2" w:rsidRDefault="008248C8" w:rsidP="00A25CD0">
            <w:pPr>
              <w:pStyle w:val="TAC"/>
              <w:rPr>
                <w:rFonts w:cs="Arial"/>
                <w:lang w:eastAsia="zh-CN"/>
              </w:rPr>
            </w:pPr>
            <w:r w:rsidRPr="009178E2">
              <w:rPr>
                <w:rFonts w:cs="Arial"/>
                <w:lang w:eastAsia="zh-CN"/>
              </w:rPr>
              <w:t>CA_n3A-n258I</w:t>
            </w:r>
          </w:p>
          <w:p w14:paraId="7EDCA870" w14:textId="77777777" w:rsidR="008248C8" w:rsidRPr="009178E2" w:rsidRDefault="008248C8" w:rsidP="00A25CD0">
            <w:pPr>
              <w:pStyle w:val="TAC"/>
              <w:rPr>
                <w:rFonts w:cs="Arial"/>
                <w:lang w:eastAsia="zh-CN"/>
              </w:rPr>
            </w:pPr>
            <w:r w:rsidRPr="009178E2">
              <w:rPr>
                <w:rFonts w:cs="Arial"/>
                <w:lang w:eastAsia="zh-CN"/>
              </w:rPr>
              <w:t>CA_n7A-n258A</w:t>
            </w:r>
          </w:p>
          <w:p w14:paraId="7236C80C" w14:textId="77777777" w:rsidR="008248C8" w:rsidRPr="009178E2" w:rsidRDefault="008248C8" w:rsidP="00A25CD0">
            <w:pPr>
              <w:pStyle w:val="TAC"/>
              <w:rPr>
                <w:rFonts w:cs="Arial"/>
                <w:lang w:eastAsia="zh-CN"/>
              </w:rPr>
            </w:pPr>
            <w:r w:rsidRPr="009178E2">
              <w:rPr>
                <w:rFonts w:cs="Arial"/>
                <w:lang w:eastAsia="zh-CN"/>
              </w:rPr>
              <w:t>CA_n7A-n258G</w:t>
            </w:r>
          </w:p>
          <w:p w14:paraId="3AA55BD6" w14:textId="77777777" w:rsidR="008248C8" w:rsidRPr="009178E2" w:rsidRDefault="008248C8" w:rsidP="00A25CD0">
            <w:pPr>
              <w:pStyle w:val="TAC"/>
              <w:rPr>
                <w:rFonts w:cs="Arial"/>
                <w:lang w:eastAsia="zh-CN"/>
              </w:rPr>
            </w:pPr>
            <w:r w:rsidRPr="009178E2">
              <w:rPr>
                <w:rFonts w:cs="Arial"/>
                <w:lang w:eastAsia="zh-CN"/>
              </w:rPr>
              <w:t>CA_n7A-n258H</w:t>
            </w:r>
          </w:p>
          <w:p w14:paraId="74C0F4BC" w14:textId="77777777" w:rsidR="008248C8" w:rsidRPr="009178E2" w:rsidRDefault="008248C8" w:rsidP="00A25CD0">
            <w:pPr>
              <w:pStyle w:val="TAC"/>
              <w:rPr>
                <w:rFonts w:cs="Arial"/>
                <w:lang w:eastAsia="zh-CN"/>
              </w:rPr>
            </w:pPr>
            <w:r w:rsidRPr="009178E2">
              <w:rPr>
                <w:rFonts w:cs="Arial"/>
                <w:lang w:eastAsia="zh-CN"/>
              </w:rPr>
              <w:t>CA_n7A-n258I</w:t>
            </w:r>
          </w:p>
          <w:p w14:paraId="2979C1E4" w14:textId="77777777" w:rsidR="008248C8" w:rsidRPr="009178E2" w:rsidRDefault="008248C8" w:rsidP="00A25CD0">
            <w:pPr>
              <w:pStyle w:val="TAC"/>
              <w:rPr>
                <w:rFonts w:cs="Arial"/>
                <w:lang w:eastAsia="zh-CN"/>
              </w:rPr>
            </w:pPr>
            <w:r w:rsidRPr="009178E2">
              <w:rPr>
                <w:rFonts w:cs="Arial"/>
                <w:lang w:eastAsia="zh-CN"/>
              </w:rPr>
              <w:t>CA_n3A-n7A</w:t>
            </w:r>
          </w:p>
          <w:p w14:paraId="3F100964" w14:textId="77777777" w:rsidR="008248C8" w:rsidRPr="009178E2" w:rsidRDefault="008248C8" w:rsidP="00A25CD0">
            <w:pPr>
              <w:pStyle w:val="TAC"/>
              <w:rPr>
                <w:rFonts w:cs="Arial"/>
                <w:lang w:eastAsia="zh-CN"/>
              </w:rPr>
            </w:pPr>
            <w:r w:rsidRPr="009178E2">
              <w:rPr>
                <w:rFonts w:cs="Arial"/>
                <w:lang w:eastAsia="zh-CN"/>
              </w:rPr>
              <w:t>CA_n7B</w:t>
            </w:r>
          </w:p>
        </w:tc>
        <w:tc>
          <w:tcPr>
            <w:tcW w:w="884" w:type="dxa"/>
            <w:tcBorders>
              <w:left w:val="single" w:sz="4" w:space="0" w:color="auto"/>
              <w:right w:val="single" w:sz="4" w:space="0" w:color="auto"/>
            </w:tcBorders>
            <w:vAlign w:val="center"/>
          </w:tcPr>
          <w:p w14:paraId="654518B1"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13690"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326FA3E"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27C1C4F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3D206A0"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B550FE6"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94FDA59" w14:textId="77777777" w:rsidR="008248C8" w:rsidRPr="009178E2" w:rsidRDefault="008248C8" w:rsidP="00A25CD0">
            <w:pPr>
              <w:pStyle w:val="TAC"/>
            </w:pPr>
            <w:r w:rsidRPr="009178E2">
              <w:rPr>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86278" w14:textId="77777777" w:rsidR="008248C8" w:rsidRPr="009178E2" w:rsidRDefault="008248C8" w:rsidP="00A25CD0">
            <w:pPr>
              <w:pStyle w:val="TAC"/>
              <w:rPr>
                <w:lang w:val="en-US" w:bidi="ar"/>
              </w:rPr>
            </w:pPr>
            <w:r w:rsidRPr="009178E2">
              <w:rPr>
                <w:rFonts w:hint="eastAsia"/>
                <w:lang w:val="en-US" w:bidi="ar"/>
              </w:rPr>
              <w:t>C</w:t>
            </w:r>
            <w:r w:rsidRPr="009178E2">
              <w:rPr>
                <w:lang w:val="en-US" w:bidi="ar"/>
              </w:rPr>
              <w:t>A_n7B</w:t>
            </w:r>
          </w:p>
        </w:tc>
        <w:tc>
          <w:tcPr>
            <w:tcW w:w="1651" w:type="dxa"/>
            <w:gridSpan w:val="2"/>
            <w:tcBorders>
              <w:top w:val="nil"/>
              <w:left w:val="single" w:sz="4" w:space="0" w:color="auto"/>
              <w:bottom w:val="nil"/>
              <w:right w:val="single" w:sz="4" w:space="0" w:color="auto"/>
            </w:tcBorders>
            <w:shd w:val="clear" w:color="auto" w:fill="auto"/>
            <w:vAlign w:val="center"/>
          </w:tcPr>
          <w:p w14:paraId="70668323" w14:textId="77777777" w:rsidR="008248C8" w:rsidRPr="009178E2" w:rsidRDefault="008248C8" w:rsidP="00A25CD0">
            <w:pPr>
              <w:pStyle w:val="TAC"/>
              <w:rPr>
                <w:lang w:eastAsia="zh-CN"/>
              </w:rPr>
            </w:pPr>
          </w:p>
        </w:tc>
      </w:tr>
      <w:tr w:rsidR="008248C8" w:rsidRPr="009178E2" w14:paraId="0101E63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FAEC758"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F2265F6"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5AE9D41" w14:textId="77777777" w:rsidR="008248C8" w:rsidRPr="009178E2" w:rsidRDefault="008248C8" w:rsidP="00A25CD0">
            <w:pPr>
              <w:pStyle w:val="TAC"/>
            </w:pPr>
            <w:r w:rsidRPr="009178E2">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3AF6F" w14:textId="77777777" w:rsidR="008248C8" w:rsidRPr="009178E2" w:rsidRDefault="008248C8" w:rsidP="00A25CD0">
            <w:pPr>
              <w:pStyle w:val="TAC"/>
              <w:rPr>
                <w:lang w:val="en-US" w:bidi="ar"/>
              </w:rPr>
            </w:pPr>
            <w:r w:rsidRPr="009178E2">
              <w:rPr>
                <w:lang w:val="en-US" w:bidi="ar"/>
              </w:rPr>
              <w:t>CA_n258I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1FE39F3" w14:textId="77777777" w:rsidR="008248C8" w:rsidRPr="009178E2" w:rsidRDefault="008248C8" w:rsidP="00A25CD0">
            <w:pPr>
              <w:pStyle w:val="TAC"/>
              <w:rPr>
                <w:lang w:eastAsia="zh-CN"/>
              </w:rPr>
            </w:pPr>
          </w:p>
        </w:tc>
      </w:tr>
      <w:tr w:rsidR="008248C8" w:rsidRPr="009178E2" w14:paraId="513BD06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0EA6629" w14:textId="77777777" w:rsidR="008248C8" w:rsidRPr="009178E2" w:rsidRDefault="008248C8" w:rsidP="00A25CD0">
            <w:pPr>
              <w:pStyle w:val="TAC"/>
            </w:pPr>
            <w:r w:rsidRPr="009178E2">
              <w:rPr>
                <w:rFonts w:cs="Arial"/>
                <w:szCs w:val="18"/>
                <w:lang w:eastAsia="zh-CN"/>
              </w:rPr>
              <w:t>CA_n3A-n7B-n258J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B5E0EFB"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6271A18D" w14:textId="77777777" w:rsidR="008248C8" w:rsidRPr="009178E2" w:rsidRDefault="008248C8" w:rsidP="00A25CD0">
            <w:pPr>
              <w:pStyle w:val="TAC"/>
              <w:rPr>
                <w:rFonts w:cs="Arial"/>
                <w:lang w:eastAsia="zh-CN"/>
              </w:rPr>
            </w:pPr>
            <w:r w:rsidRPr="009178E2">
              <w:rPr>
                <w:rFonts w:cs="Arial"/>
                <w:lang w:eastAsia="zh-CN"/>
              </w:rPr>
              <w:t>CA_n3A-n258G</w:t>
            </w:r>
          </w:p>
          <w:p w14:paraId="3C4F8D7E" w14:textId="77777777" w:rsidR="008248C8" w:rsidRPr="009178E2" w:rsidRDefault="008248C8" w:rsidP="00A25CD0">
            <w:pPr>
              <w:pStyle w:val="TAC"/>
              <w:rPr>
                <w:rFonts w:cs="Arial"/>
                <w:lang w:eastAsia="zh-CN"/>
              </w:rPr>
            </w:pPr>
            <w:r w:rsidRPr="009178E2">
              <w:rPr>
                <w:rFonts w:cs="Arial"/>
                <w:lang w:eastAsia="zh-CN"/>
              </w:rPr>
              <w:t>CA_n3A-n258H</w:t>
            </w:r>
          </w:p>
          <w:p w14:paraId="52F3EA7F" w14:textId="77777777" w:rsidR="008248C8" w:rsidRPr="009178E2" w:rsidRDefault="008248C8" w:rsidP="00A25CD0">
            <w:pPr>
              <w:pStyle w:val="TAC"/>
              <w:rPr>
                <w:rFonts w:cs="Arial"/>
                <w:lang w:eastAsia="zh-CN"/>
              </w:rPr>
            </w:pPr>
            <w:r w:rsidRPr="009178E2">
              <w:rPr>
                <w:rFonts w:cs="Arial"/>
                <w:lang w:eastAsia="zh-CN"/>
              </w:rPr>
              <w:t>CA_n3A-n258I</w:t>
            </w:r>
          </w:p>
          <w:p w14:paraId="7277EE2A" w14:textId="77777777" w:rsidR="008248C8" w:rsidRPr="009178E2" w:rsidRDefault="008248C8" w:rsidP="00A25CD0">
            <w:pPr>
              <w:pStyle w:val="TAC"/>
              <w:rPr>
                <w:rFonts w:cs="Arial"/>
                <w:lang w:eastAsia="zh-CN"/>
              </w:rPr>
            </w:pPr>
            <w:r w:rsidRPr="009178E2">
              <w:rPr>
                <w:rFonts w:cs="Arial"/>
                <w:lang w:eastAsia="zh-CN"/>
              </w:rPr>
              <w:t>CA_n7A-n258A</w:t>
            </w:r>
          </w:p>
          <w:p w14:paraId="7DF8ADE7" w14:textId="77777777" w:rsidR="008248C8" w:rsidRPr="009178E2" w:rsidRDefault="008248C8" w:rsidP="00A25CD0">
            <w:pPr>
              <w:pStyle w:val="TAC"/>
              <w:rPr>
                <w:rFonts w:cs="Arial"/>
                <w:lang w:eastAsia="zh-CN"/>
              </w:rPr>
            </w:pPr>
            <w:r w:rsidRPr="009178E2">
              <w:rPr>
                <w:rFonts w:cs="Arial"/>
                <w:lang w:eastAsia="zh-CN"/>
              </w:rPr>
              <w:t>CA_n7A-n258G</w:t>
            </w:r>
          </w:p>
          <w:p w14:paraId="48345F71" w14:textId="77777777" w:rsidR="008248C8" w:rsidRPr="009178E2" w:rsidRDefault="008248C8" w:rsidP="00A25CD0">
            <w:pPr>
              <w:pStyle w:val="TAC"/>
              <w:rPr>
                <w:rFonts w:cs="Arial"/>
                <w:lang w:eastAsia="zh-CN"/>
              </w:rPr>
            </w:pPr>
            <w:r w:rsidRPr="009178E2">
              <w:rPr>
                <w:rFonts w:cs="Arial"/>
                <w:lang w:eastAsia="zh-CN"/>
              </w:rPr>
              <w:t>CA_n7A-n258H</w:t>
            </w:r>
          </w:p>
          <w:p w14:paraId="1C3E5AE1" w14:textId="77777777" w:rsidR="008248C8" w:rsidRPr="009178E2" w:rsidRDefault="008248C8" w:rsidP="00A25CD0">
            <w:pPr>
              <w:pStyle w:val="TAC"/>
              <w:rPr>
                <w:rFonts w:cs="Arial"/>
                <w:lang w:eastAsia="zh-CN"/>
              </w:rPr>
            </w:pPr>
            <w:r w:rsidRPr="009178E2">
              <w:rPr>
                <w:rFonts w:cs="Arial"/>
                <w:lang w:eastAsia="zh-CN"/>
              </w:rPr>
              <w:t>CA_n7A-n258I</w:t>
            </w:r>
          </w:p>
          <w:p w14:paraId="1F3121A3" w14:textId="77777777" w:rsidR="008248C8" w:rsidRPr="009178E2" w:rsidRDefault="008248C8" w:rsidP="00A25CD0">
            <w:pPr>
              <w:pStyle w:val="TAC"/>
              <w:rPr>
                <w:rFonts w:cs="Arial"/>
                <w:lang w:eastAsia="zh-CN"/>
              </w:rPr>
            </w:pPr>
            <w:r w:rsidRPr="009178E2">
              <w:rPr>
                <w:rFonts w:cs="Arial"/>
                <w:lang w:eastAsia="zh-CN"/>
              </w:rPr>
              <w:t>CA_n3A-n7A</w:t>
            </w:r>
          </w:p>
          <w:p w14:paraId="3AE43106" w14:textId="77777777" w:rsidR="008248C8" w:rsidRPr="009178E2" w:rsidRDefault="008248C8" w:rsidP="00A25CD0">
            <w:pPr>
              <w:pStyle w:val="TAC"/>
              <w:rPr>
                <w:rFonts w:cs="Arial"/>
                <w:lang w:eastAsia="zh-CN"/>
              </w:rPr>
            </w:pPr>
            <w:r w:rsidRPr="009178E2">
              <w:rPr>
                <w:rFonts w:cs="Arial"/>
                <w:lang w:eastAsia="zh-CN"/>
              </w:rPr>
              <w:t>CA_n7B</w:t>
            </w:r>
          </w:p>
        </w:tc>
        <w:tc>
          <w:tcPr>
            <w:tcW w:w="884" w:type="dxa"/>
            <w:tcBorders>
              <w:left w:val="single" w:sz="4" w:space="0" w:color="auto"/>
              <w:right w:val="single" w:sz="4" w:space="0" w:color="auto"/>
            </w:tcBorders>
            <w:vAlign w:val="center"/>
          </w:tcPr>
          <w:p w14:paraId="5F397F9B"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141A3"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B9FEC5F"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398C3EF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EB6DBBA"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8186661"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B1C8229" w14:textId="77777777" w:rsidR="008248C8" w:rsidRPr="009178E2" w:rsidRDefault="008248C8" w:rsidP="00A25CD0">
            <w:pPr>
              <w:pStyle w:val="TAC"/>
            </w:pPr>
            <w:r w:rsidRPr="009178E2">
              <w:rPr>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A4074" w14:textId="77777777" w:rsidR="008248C8" w:rsidRPr="009178E2" w:rsidRDefault="008248C8" w:rsidP="00A25CD0">
            <w:pPr>
              <w:pStyle w:val="TAC"/>
              <w:rPr>
                <w:lang w:val="en-US" w:bidi="ar"/>
              </w:rPr>
            </w:pPr>
            <w:r w:rsidRPr="009178E2">
              <w:rPr>
                <w:rFonts w:hint="eastAsia"/>
                <w:lang w:val="en-US" w:bidi="ar"/>
              </w:rPr>
              <w:t>C</w:t>
            </w:r>
            <w:r w:rsidRPr="009178E2">
              <w:rPr>
                <w:lang w:val="en-US" w:bidi="ar"/>
              </w:rPr>
              <w:t>A_n7B</w:t>
            </w:r>
          </w:p>
        </w:tc>
        <w:tc>
          <w:tcPr>
            <w:tcW w:w="1651" w:type="dxa"/>
            <w:gridSpan w:val="2"/>
            <w:tcBorders>
              <w:top w:val="nil"/>
              <w:left w:val="single" w:sz="4" w:space="0" w:color="auto"/>
              <w:bottom w:val="nil"/>
              <w:right w:val="single" w:sz="4" w:space="0" w:color="auto"/>
            </w:tcBorders>
            <w:shd w:val="clear" w:color="auto" w:fill="auto"/>
            <w:vAlign w:val="center"/>
          </w:tcPr>
          <w:p w14:paraId="674768CC" w14:textId="77777777" w:rsidR="008248C8" w:rsidRPr="009178E2" w:rsidRDefault="008248C8" w:rsidP="00A25CD0">
            <w:pPr>
              <w:pStyle w:val="TAC"/>
              <w:rPr>
                <w:lang w:eastAsia="zh-CN"/>
              </w:rPr>
            </w:pPr>
          </w:p>
        </w:tc>
      </w:tr>
      <w:tr w:rsidR="008248C8" w:rsidRPr="009178E2" w14:paraId="02E2E1A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4584FF0"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AFF8B98"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189B2528" w14:textId="77777777" w:rsidR="008248C8" w:rsidRPr="009178E2" w:rsidRDefault="008248C8" w:rsidP="00A25CD0">
            <w:pPr>
              <w:pStyle w:val="TAC"/>
            </w:pPr>
            <w:r w:rsidRPr="009178E2">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D2854" w14:textId="77777777" w:rsidR="008248C8" w:rsidRPr="009178E2" w:rsidRDefault="008248C8" w:rsidP="00A25CD0">
            <w:pPr>
              <w:pStyle w:val="TAC"/>
              <w:rPr>
                <w:lang w:val="en-US" w:bidi="ar"/>
              </w:rPr>
            </w:pPr>
            <w:r w:rsidRPr="009178E2">
              <w:rPr>
                <w:lang w:val="en-US" w:bidi="ar"/>
              </w:rPr>
              <w:t>CA_n258J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F30EC38" w14:textId="77777777" w:rsidR="008248C8" w:rsidRPr="009178E2" w:rsidRDefault="008248C8" w:rsidP="00A25CD0">
            <w:pPr>
              <w:pStyle w:val="TAC"/>
              <w:rPr>
                <w:lang w:eastAsia="zh-CN"/>
              </w:rPr>
            </w:pPr>
          </w:p>
        </w:tc>
      </w:tr>
      <w:tr w:rsidR="008248C8" w:rsidRPr="009178E2" w14:paraId="0A9FD17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4F8B909" w14:textId="77777777" w:rsidR="008248C8" w:rsidRPr="009178E2" w:rsidRDefault="008248C8" w:rsidP="00A25CD0">
            <w:pPr>
              <w:pStyle w:val="TAC"/>
            </w:pPr>
            <w:r w:rsidRPr="009178E2">
              <w:rPr>
                <w:rFonts w:cs="Arial"/>
                <w:szCs w:val="18"/>
                <w:lang w:eastAsia="zh-CN"/>
              </w:rPr>
              <w:t>CA_n3A-n7B-n258K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4DF6C88"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6A537B37" w14:textId="77777777" w:rsidR="008248C8" w:rsidRPr="009178E2" w:rsidRDefault="008248C8" w:rsidP="00A25CD0">
            <w:pPr>
              <w:pStyle w:val="TAC"/>
              <w:rPr>
                <w:rFonts w:cs="Arial"/>
                <w:lang w:eastAsia="zh-CN"/>
              </w:rPr>
            </w:pPr>
            <w:r w:rsidRPr="009178E2">
              <w:rPr>
                <w:rFonts w:cs="Arial"/>
                <w:lang w:eastAsia="zh-CN"/>
              </w:rPr>
              <w:t>CA_n3A-n258G</w:t>
            </w:r>
          </w:p>
          <w:p w14:paraId="1FAAD6B5" w14:textId="77777777" w:rsidR="008248C8" w:rsidRPr="009178E2" w:rsidRDefault="008248C8" w:rsidP="00A25CD0">
            <w:pPr>
              <w:pStyle w:val="TAC"/>
              <w:rPr>
                <w:rFonts w:cs="Arial"/>
                <w:lang w:eastAsia="zh-CN"/>
              </w:rPr>
            </w:pPr>
            <w:r w:rsidRPr="009178E2">
              <w:rPr>
                <w:rFonts w:cs="Arial"/>
                <w:lang w:eastAsia="zh-CN"/>
              </w:rPr>
              <w:t>CA_n3A-n258H</w:t>
            </w:r>
          </w:p>
          <w:p w14:paraId="77FB9C8A" w14:textId="77777777" w:rsidR="008248C8" w:rsidRPr="009178E2" w:rsidRDefault="008248C8" w:rsidP="00A25CD0">
            <w:pPr>
              <w:pStyle w:val="TAC"/>
              <w:rPr>
                <w:rFonts w:cs="Arial"/>
                <w:lang w:eastAsia="zh-CN"/>
              </w:rPr>
            </w:pPr>
            <w:r w:rsidRPr="009178E2">
              <w:rPr>
                <w:rFonts w:cs="Arial"/>
                <w:lang w:eastAsia="zh-CN"/>
              </w:rPr>
              <w:t>CA_n3A-n258I</w:t>
            </w:r>
          </w:p>
          <w:p w14:paraId="0AB16295" w14:textId="77777777" w:rsidR="008248C8" w:rsidRPr="009178E2" w:rsidRDefault="008248C8" w:rsidP="00A25CD0">
            <w:pPr>
              <w:pStyle w:val="TAC"/>
              <w:rPr>
                <w:rFonts w:cs="Arial"/>
                <w:lang w:eastAsia="zh-CN"/>
              </w:rPr>
            </w:pPr>
            <w:r w:rsidRPr="009178E2">
              <w:rPr>
                <w:rFonts w:cs="Arial"/>
                <w:lang w:eastAsia="zh-CN"/>
              </w:rPr>
              <w:t>CA_n7A-n258A</w:t>
            </w:r>
          </w:p>
          <w:p w14:paraId="521F98C3" w14:textId="77777777" w:rsidR="008248C8" w:rsidRPr="009178E2" w:rsidRDefault="008248C8" w:rsidP="00A25CD0">
            <w:pPr>
              <w:pStyle w:val="TAC"/>
              <w:rPr>
                <w:rFonts w:cs="Arial"/>
                <w:lang w:eastAsia="zh-CN"/>
              </w:rPr>
            </w:pPr>
            <w:r w:rsidRPr="009178E2">
              <w:rPr>
                <w:rFonts w:cs="Arial"/>
                <w:lang w:eastAsia="zh-CN"/>
              </w:rPr>
              <w:t>CA_n7A-n258G</w:t>
            </w:r>
          </w:p>
          <w:p w14:paraId="2134583E" w14:textId="77777777" w:rsidR="008248C8" w:rsidRPr="009178E2" w:rsidRDefault="008248C8" w:rsidP="00A25CD0">
            <w:pPr>
              <w:pStyle w:val="TAC"/>
              <w:rPr>
                <w:rFonts w:cs="Arial"/>
                <w:lang w:eastAsia="zh-CN"/>
              </w:rPr>
            </w:pPr>
            <w:r w:rsidRPr="009178E2">
              <w:rPr>
                <w:rFonts w:cs="Arial"/>
                <w:lang w:eastAsia="zh-CN"/>
              </w:rPr>
              <w:t>CA_n7A-n258H</w:t>
            </w:r>
          </w:p>
          <w:p w14:paraId="702A0F79" w14:textId="77777777" w:rsidR="008248C8" w:rsidRPr="009178E2" w:rsidRDefault="008248C8" w:rsidP="00A25CD0">
            <w:pPr>
              <w:pStyle w:val="TAC"/>
              <w:rPr>
                <w:rFonts w:cs="Arial"/>
                <w:lang w:eastAsia="zh-CN"/>
              </w:rPr>
            </w:pPr>
            <w:r w:rsidRPr="009178E2">
              <w:rPr>
                <w:rFonts w:cs="Arial"/>
                <w:lang w:eastAsia="zh-CN"/>
              </w:rPr>
              <w:t>CA_n7A-n258I</w:t>
            </w:r>
          </w:p>
          <w:p w14:paraId="18A083B4" w14:textId="77777777" w:rsidR="008248C8" w:rsidRPr="009178E2" w:rsidRDefault="008248C8" w:rsidP="00A25CD0">
            <w:pPr>
              <w:pStyle w:val="TAC"/>
              <w:rPr>
                <w:rFonts w:cs="Arial"/>
                <w:lang w:eastAsia="zh-CN"/>
              </w:rPr>
            </w:pPr>
            <w:r w:rsidRPr="009178E2">
              <w:rPr>
                <w:rFonts w:cs="Arial"/>
                <w:lang w:eastAsia="zh-CN"/>
              </w:rPr>
              <w:t>CA_n3A-n7A</w:t>
            </w:r>
          </w:p>
          <w:p w14:paraId="60E955D9" w14:textId="77777777" w:rsidR="008248C8" w:rsidRPr="009178E2" w:rsidRDefault="008248C8" w:rsidP="00A25CD0">
            <w:pPr>
              <w:pStyle w:val="TAC"/>
              <w:rPr>
                <w:rFonts w:cs="Arial"/>
                <w:lang w:eastAsia="zh-CN"/>
              </w:rPr>
            </w:pPr>
            <w:r w:rsidRPr="009178E2">
              <w:rPr>
                <w:rFonts w:cs="Arial"/>
                <w:lang w:eastAsia="zh-CN"/>
              </w:rPr>
              <w:t>CA_n7B</w:t>
            </w:r>
          </w:p>
        </w:tc>
        <w:tc>
          <w:tcPr>
            <w:tcW w:w="884" w:type="dxa"/>
            <w:tcBorders>
              <w:left w:val="single" w:sz="4" w:space="0" w:color="auto"/>
              <w:right w:val="single" w:sz="4" w:space="0" w:color="auto"/>
            </w:tcBorders>
            <w:vAlign w:val="center"/>
          </w:tcPr>
          <w:p w14:paraId="728F4E48"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B01EF"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7462FAC"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0BD3B97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32D4D6"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91BE817"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EA385BC" w14:textId="77777777" w:rsidR="008248C8" w:rsidRPr="009178E2" w:rsidRDefault="008248C8" w:rsidP="00A25CD0">
            <w:pPr>
              <w:pStyle w:val="TAC"/>
            </w:pPr>
            <w:r w:rsidRPr="009178E2">
              <w:rPr>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E4CCC" w14:textId="77777777" w:rsidR="008248C8" w:rsidRPr="009178E2" w:rsidRDefault="008248C8" w:rsidP="00A25CD0">
            <w:pPr>
              <w:pStyle w:val="TAC"/>
              <w:rPr>
                <w:lang w:val="en-US" w:bidi="ar"/>
              </w:rPr>
            </w:pPr>
            <w:r w:rsidRPr="009178E2">
              <w:rPr>
                <w:rFonts w:hint="eastAsia"/>
                <w:lang w:val="en-US" w:bidi="ar"/>
              </w:rPr>
              <w:t>C</w:t>
            </w:r>
            <w:r w:rsidRPr="009178E2">
              <w:rPr>
                <w:lang w:val="en-US" w:bidi="ar"/>
              </w:rPr>
              <w:t>A_n7B</w:t>
            </w:r>
          </w:p>
        </w:tc>
        <w:tc>
          <w:tcPr>
            <w:tcW w:w="1651" w:type="dxa"/>
            <w:gridSpan w:val="2"/>
            <w:tcBorders>
              <w:top w:val="nil"/>
              <w:left w:val="single" w:sz="4" w:space="0" w:color="auto"/>
              <w:bottom w:val="nil"/>
              <w:right w:val="single" w:sz="4" w:space="0" w:color="auto"/>
            </w:tcBorders>
            <w:shd w:val="clear" w:color="auto" w:fill="auto"/>
            <w:vAlign w:val="center"/>
          </w:tcPr>
          <w:p w14:paraId="20E4FD3C" w14:textId="77777777" w:rsidR="008248C8" w:rsidRPr="009178E2" w:rsidRDefault="008248C8" w:rsidP="00A25CD0">
            <w:pPr>
              <w:pStyle w:val="TAC"/>
              <w:rPr>
                <w:lang w:eastAsia="zh-CN"/>
              </w:rPr>
            </w:pPr>
          </w:p>
        </w:tc>
      </w:tr>
      <w:tr w:rsidR="008248C8" w:rsidRPr="009178E2" w14:paraId="345EB1A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47E0B4D"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2846E5B"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D8A4352" w14:textId="77777777" w:rsidR="008248C8" w:rsidRPr="009178E2" w:rsidRDefault="008248C8" w:rsidP="00A25CD0">
            <w:pPr>
              <w:pStyle w:val="TAC"/>
            </w:pPr>
            <w:r w:rsidRPr="009178E2">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5655A" w14:textId="77777777" w:rsidR="008248C8" w:rsidRPr="009178E2" w:rsidRDefault="008248C8" w:rsidP="00A25CD0">
            <w:pPr>
              <w:pStyle w:val="TAC"/>
              <w:rPr>
                <w:lang w:val="en-US" w:bidi="ar"/>
              </w:rPr>
            </w:pPr>
            <w:r w:rsidRPr="009178E2">
              <w:rPr>
                <w:lang w:val="en-US" w:bidi="ar"/>
              </w:rPr>
              <w:t>CA_n258K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D4DFFE3" w14:textId="77777777" w:rsidR="008248C8" w:rsidRPr="009178E2" w:rsidRDefault="008248C8" w:rsidP="00A25CD0">
            <w:pPr>
              <w:pStyle w:val="TAC"/>
              <w:rPr>
                <w:lang w:eastAsia="zh-CN"/>
              </w:rPr>
            </w:pPr>
          </w:p>
        </w:tc>
      </w:tr>
      <w:tr w:rsidR="008248C8" w:rsidRPr="009178E2" w14:paraId="60D5EBD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FD16B98" w14:textId="77777777" w:rsidR="008248C8" w:rsidRPr="009178E2" w:rsidRDefault="008248C8" w:rsidP="00A25CD0">
            <w:pPr>
              <w:pStyle w:val="TAC"/>
            </w:pPr>
            <w:r w:rsidRPr="009178E2">
              <w:rPr>
                <w:rFonts w:cs="Arial"/>
                <w:szCs w:val="18"/>
                <w:lang w:eastAsia="zh-CN"/>
              </w:rPr>
              <w:t>CA_n3A-n7B-n258L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0197499"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3B9AC4E9" w14:textId="77777777" w:rsidR="008248C8" w:rsidRPr="009178E2" w:rsidRDefault="008248C8" w:rsidP="00A25CD0">
            <w:pPr>
              <w:pStyle w:val="TAC"/>
              <w:rPr>
                <w:rFonts w:cs="Arial"/>
                <w:lang w:eastAsia="zh-CN"/>
              </w:rPr>
            </w:pPr>
            <w:r w:rsidRPr="009178E2">
              <w:rPr>
                <w:rFonts w:cs="Arial"/>
                <w:lang w:eastAsia="zh-CN"/>
              </w:rPr>
              <w:t>CA_n3A-n258G</w:t>
            </w:r>
          </w:p>
          <w:p w14:paraId="3B80E261" w14:textId="77777777" w:rsidR="008248C8" w:rsidRPr="009178E2" w:rsidRDefault="008248C8" w:rsidP="00A25CD0">
            <w:pPr>
              <w:pStyle w:val="TAC"/>
              <w:rPr>
                <w:rFonts w:cs="Arial"/>
                <w:lang w:eastAsia="zh-CN"/>
              </w:rPr>
            </w:pPr>
            <w:r w:rsidRPr="009178E2">
              <w:rPr>
                <w:rFonts w:cs="Arial"/>
                <w:lang w:eastAsia="zh-CN"/>
              </w:rPr>
              <w:t>CA_n3A-n258H</w:t>
            </w:r>
          </w:p>
          <w:p w14:paraId="5A7984DE" w14:textId="77777777" w:rsidR="008248C8" w:rsidRPr="009178E2" w:rsidRDefault="008248C8" w:rsidP="00A25CD0">
            <w:pPr>
              <w:pStyle w:val="TAC"/>
              <w:rPr>
                <w:rFonts w:cs="Arial"/>
                <w:lang w:eastAsia="zh-CN"/>
              </w:rPr>
            </w:pPr>
            <w:r w:rsidRPr="009178E2">
              <w:rPr>
                <w:rFonts w:cs="Arial"/>
                <w:lang w:eastAsia="zh-CN"/>
              </w:rPr>
              <w:t>CA_n3A-n258I</w:t>
            </w:r>
          </w:p>
          <w:p w14:paraId="02EB2C7E" w14:textId="77777777" w:rsidR="008248C8" w:rsidRPr="009178E2" w:rsidRDefault="008248C8" w:rsidP="00A25CD0">
            <w:pPr>
              <w:pStyle w:val="TAC"/>
              <w:rPr>
                <w:rFonts w:cs="Arial"/>
                <w:lang w:eastAsia="zh-CN"/>
              </w:rPr>
            </w:pPr>
            <w:r w:rsidRPr="009178E2">
              <w:rPr>
                <w:rFonts w:cs="Arial"/>
                <w:lang w:eastAsia="zh-CN"/>
              </w:rPr>
              <w:t>CA_n7A-n258A</w:t>
            </w:r>
          </w:p>
          <w:p w14:paraId="13168A36" w14:textId="77777777" w:rsidR="008248C8" w:rsidRPr="009178E2" w:rsidRDefault="008248C8" w:rsidP="00A25CD0">
            <w:pPr>
              <w:pStyle w:val="TAC"/>
              <w:rPr>
                <w:rFonts w:cs="Arial"/>
                <w:lang w:eastAsia="zh-CN"/>
              </w:rPr>
            </w:pPr>
            <w:r w:rsidRPr="009178E2">
              <w:rPr>
                <w:rFonts w:cs="Arial"/>
                <w:lang w:eastAsia="zh-CN"/>
              </w:rPr>
              <w:t>CA_n7A-n258G</w:t>
            </w:r>
          </w:p>
          <w:p w14:paraId="62C0E214" w14:textId="77777777" w:rsidR="008248C8" w:rsidRPr="009178E2" w:rsidRDefault="008248C8" w:rsidP="00A25CD0">
            <w:pPr>
              <w:pStyle w:val="TAC"/>
              <w:rPr>
                <w:rFonts w:cs="Arial"/>
                <w:lang w:eastAsia="zh-CN"/>
              </w:rPr>
            </w:pPr>
            <w:r w:rsidRPr="009178E2">
              <w:rPr>
                <w:rFonts w:cs="Arial"/>
                <w:lang w:eastAsia="zh-CN"/>
              </w:rPr>
              <w:t>CA_n7A-n258H</w:t>
            </w:r>
          </w:p>
          <w:p w14:paraId="1CAE0D68" w14:textId="77777777" w:rsidR="008248C8" w:rsidRPr="009178E2" w:rsidRDefault="008248C8" w:rsidP="00A25CD0">
            <w:pPr>
              <w:pStyle w:val="TAC"/>
              <w:rPr>
                <w:rFonts w:cs="Arial"/>
                <w:lang w:eastAsia="zh-CN"/>
              </w:rPr>
            </w:pPr>
            <w:r w:rsidRPr="009178E2">
              <w:rPr>
                <w:rFonts w:cs="Arial"/>
                <w:lang w:eastAsia="zh-CN"/>
              </w:rPr>
              <w:t>CA_n7A-n258I</w:t>
            </w:r>
          </w:p>
          <w:p w14:paraId="5C451716" w14:textId="77777777" w:rsidR="008248C8" w:rsidRPr="009178E2" w:rsidRDefault="008248C8" w:rsidP="00A25CD0">
            <w:pPr>
              <w:pStyle w:val="TAC"/>
              <w:rPr>
                <w:rFonts w:cs="Arial"/>
                <w:lang w:eastAsia="zh-CN"/>
              </w:rPr>
            </w:pPr>
            <w:r w:rsidRPr="009178E2">
              <w:rPr>
                <w:rFonts w:cs="Arial"/>
                <w:lang w:eastAsia="zh-CN"/>
              </w:rPr>
              <w:t>CA_n3A-n7A</w:t>
            </w:r>
          </w:p>
          <w:p w14:paraId="61938BB2" w14:textId="77777777" w:rsidR="008248C8" w:rsidRPr="009178E2" w:rsidRDefault="008248C8" w:rsidP="00A25CD0">
            <w:pPr>
              <w:pStyle w:val="TAC"/>
              <w:rPr>
                <w:rFonts w:cs="Arial"/>
                <w:lang w:eastAsia="zh-CN"/>
              </w:rPr>
            </w:pPr>
            <w:r w:rsidRPr="009178E2">
              <w:rPr>
                <w:rFonts w:cs="Arial"/>
                <w:lang w:eastAsia="zh-CN"/>
              </w:rPr>
              <w:t>CA_n7B</w:t>
            </w:r>
          </w:p>
        </w:tc>
        <w:tc>
          <w:tcPr>
            <w:tcW w:w="884" w:type="dxa"/>
            <w:tcBorders>
              <w:left w:val="single" w:sz="4" w:space="0" w:color="auto"/>
              <w:right w:val="single" w:sz="4" w:space="0" w:color="auto"/>
            </w:tcBorders>
            <w:vAlign w:val="center"/>
          </w:tcPr>
          <w:p w14:paraId="74630A4C"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EEF43"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47D9551"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5F635EB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C55F6A"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3EA23D8"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86E1A77" w14:textId="77777777" w:rsidR="008248C8" w:rsidRPr="009178E2" w:rsidRDefault="008248C8" w:rsidP="00A25CD0">
            <w:pPr>
              <w:pStyle w:val="TAC"/>
            </w:pPr>
            <w:r w:rsidRPr="009178E2">
              <w:rPr>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A30F5" w14:textId="77777777" w:rsidR="008248C8" w:rsidRPr="009178E2" w:rsidRDefault="008248C8" w:rsidP="00A25CD0">
            <w:pPr>
              <w:pStyle w:val="TAC"/>
              <w:rPr>
                <w:lang w:val="en-US" w:bidi="ar"/>
              </w:rPr>
            </w:pPr>
            <w:r w:rsidRPr="009178E2">
              <w:rPr>
                <w:rFonts w:hint="eastAsia"/>
                <w:lang w:val="en-US" w:bidi="ar"/>
              </w:rPr>
              <w:t>C</w:t>
            </w:r>
            <w:r w:rsidRPr="009178E2">
              <w:rPr>
                <w:lang w:val="en-US" w:bidi="ar"/>
              </w:rPr>
              <w:t>A_n7B</w:t>
            </w:r>
          </w:p>
        </w:tc>
        <w:tc>
          <w:tcPr>
            <w:tcW w:w="1651" w:type="dxa"/>
            <w:gridSpan w:val="2"/>
            <w:tcBorders>
              <w:top w:val="nil"/>
              <w:left w:val="single" w:sz="4" w:space="0" w:color="auto"/>
              <w:bottom w:val="nil"/>
              <w:right w:val="single" w:sz="4" w:space="0" w:color="auto"/>
            </w:tcBorders>
            <w:shd w:val="clear" w:color="auto" w:fill="auto"/>
            <w:vAlign w:val="center"/>
          </w:tcPr>
          <w:p w14:paraId="4334E5DE" w14:textId="77777777" w:rsidR="008248C8" w:rsidRPr="009178E2" w:rsidRDefault="008248C8" w:rsidP="00A25CD0">
            <w:pPr>
              <w:pStyle w:val="TAC"/>
              <w:rPr>
                <w:lang w:eastAsia="zh-CN"/>
              </w:rPr>
            </w:pPr>
          </w:p>
        </w:tc>
      </w:tr>
      <w:tr w:rsidR="008248C8" w:rsidRPr="009178E2" w14:paraId="6CF1B73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234C5D5"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D9636D3"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46C20A35" w14:textId="77777777" w:rsidR="008248C8" w:rsidRPr="009178E2" w:rsidRDefault="008248C8" w:rsidP="00A25CD0">
            <w:pPr>
              <w:pStyle w:val="TAC"/>
            </w:pPr>
            <w:r w:rsidRPr="009178E2">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E5DA9" w14:textId="77777777" w:rsidR="008248C8" w:rsidRPr="009178E2" w:rsidRDefault="008248C8" w:rsidP="00A25CD0">
            <w:pPr>
              <w:pStyle w:val="TAC"/>
              <w:rPr>
                <w:lang w:val="en-US" w:bidi="ar"/>
              </w:rPr>
            </w:pPr>
            <w:r w:rsidRPr="009178E2">
              <w:rPr>
                <w:lang w:val="en-US" w:bidi="ar"/>
              </w:rPr>
              <w:t>CA_n258L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B2BDE08" w14:textId="77777777" w:rsidR="008248C8" w:rsidRPr="009178E2" w:rsidRDefault="008248C8" w:rsidP="00A25CD0">
            <w:pPr>
              <w:pStyle w:val="TAC"/>
              <w:rPr>
                <w:lang w:eastAsia="zh-CN"/>
              </w:rPr>
            </w:pPr>
          </w:p>
        </w:tc>
      </w:tr>
      <w:tr w:rsidR="008248C8" w:rsidRPr="009178E2" w14:paraId="62A52DB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00F934D" w14:textId="77777777" w:rsidR="008248C8" w:rsidRPr="009178E2" w:rsidRDefault="008248C8" w:rsidP="00A25CD0">
            <w:pPr>
              <w:pStyle w:val="TAC"/>
            </w:pPr>
            <w:r w:rsidRPr="009178E2">
              <w:rPr>
                <w:rFonts w:cs="Arial"/>
                <w:szCs w:val="18"/>
                <w:lang w:eastAsia="zh-CN"/>
              </w:rPr>
              <w:t>CA_n3A-n7B-n258M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092B96E"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57E07D3D" w14:textId="77777777" w:rsidR="008248C8" w:rsidRPr="009178E2" w:rsidRDefault="008248C8" w:rsidP="00A25CD0">
            <w:pPr>
              <w:pStyle w:val="TAC"/>
              <w:rPr>
                <w:rFonts w:cs="Arial"/>
                <w:lang w:eastAsia="zh-CN"/>
              </w:rPr>
            </w:pPr>
            <w:r w:rsidRPr="009178E2">
              <w:rPr>
                <w:rFonts w:cs="Arial"/>
                <w:lang w:eastAsia="zh-CN"/>
              </w:rPr>
              <w:t>CA_n3A-n258G</w:t>
            </w:r>
          </w:p>
          <w:p w14:paraId="5A31638D" w14:textId="77777777" w:rsidR="008248C8" w:rsidRPr="009178E2" w:rsidRDefault="008248C8" w:rsidP="00A25CD0">
            <w:pPr>
              <w:pStyle w:val="TAC"/>
              <w:rPr>
                <w:rFonts w:cs="Arial"/>
                <w:lang w:eastAsia="zh-CN"/>
              </w:rPr>
            </w:pPr>
            <w:r w:rsidRPr="009178E2">
              <w:rPr>
                <w:rFonts w:cs="Arial"/>
                <w:lang w:eastAsia="zh-CN"/>
              </w:rPr>
              <w:t>CA_n3A-n258H</w:t>
            </w:r>
          </w:p>
          <w:p w14:paraId="33C5029F" w14:textId="77777777" w:rsidR="008248C8" w:rsidRPr="009178E2" w:rsidRDefault="008248C8" w:rsidP="00A25CD0">
            <w:pPr>
              <w:pStyle w:val="TAC"/>
              <w:rPr>
                <w:rFonts w:cs="Arial"/>
                <w:lang w:eastAsia="zh-CN"/>
              </w:rPr>
            </w:pPr>
            <w:r w:rsidRPr="009178E2">
              <w:rPr>
                <w:rFonts w:cs="Arial"/>
                <w:lang w:eastAsia="zh-CN"/>
              </w:rPr>
              <w:t>CA_n3A-n258I</w:t>
            </w:r>
          </w:p>
          <w:p w14:paraId="280264E8" w14:textId="77777777" w:rsidR="008248C8" w:rsidRPr="009178E2" w:rsidRDefault="008248C8" w:rsidP="00A25CD0">
            <w:pPr>
              <w:pStyle w:val="TAC"/>
              <w:rPr>
                <w:rFonts w:cs="Arial"/>
                <w:lang w:eastAsia="zh-CN"/>
              </w:rPr>
            </w:pPr>
            <w:r w:rsidRPr="009178E2">
              <w:rPr>
                <w:rFonts w:cs="Arial"/>
                <w:lang w:eastAsia="zh-CN"/>
              </w:rPr>
              <w:t>CA_n7A-n258A</w:t>
            </w:r>
          </w:p>
          <w:p w14:paraId="7EE5D545" w14:textId="77777777" w:rsidR="008248C8" w:rsidRPr="009178E2" w:rsidRDefault="008248C8" w:rsidP="00A25CD0">
            <w:pPr>
              <w:pStyle w:val="TAC"/>
              <w:rPr>
                <w:rFonts w:cs="Arial"/>
                <w:lang w:eastAsia="zh-CN"/>
              </w:rPr>
            </w:pPr>
            <w:r w:rsidRPr="009178E2">
              <w:rPr>
                <w:rFonts w:cs="Arial"/>
                <w:lang w:eastAsia="zh-CN"/>
              </w:rPr>
              <w:t>CA_n7A-n258G</w:t>
            </w:r>
          </w:p>
          <w:p w14:paraId="5233B2B9" w14:textId="77777777" w:rsidR="008248C8" w:rsidRPr="009178E2" w:rsidRDefault="008248C8" w:rsidP="00A25CD0">
            <w:pPr>
              <w:pStyle w:val="TAC"/>
              <w:rPr>
                <w:rFonts w:cs="Arial"/>
                <w:lang w:eastAsia="zh-CN"/>
              </w:rPr>
            </w:pPr>
            <w:r w:rsidRPr="009178E2">
              <w:rPr>
                <w:rFonts w:cs="Arial"/>
                <w:lang w:eastAsia="zh-CN"/>
              </w:rPr>
              <w:t>CA_n7A-n258H</w:t>
            </w:r>
          </w:p>
          <w:p w14:paraId="245C4A63" w14:textId="77777777" w:rsidR="008248C8" w:rsidRPr="009178E2" w:rsidRDefault="008248C8" w:rsidP="00A25CD0">
            <w:pPr>
              <w:pStyle w:val="TAC"/>
              <w:rPr>
                <w:rFonts w:cs="Arial"/>
                <w:lang w:eastAsia="zh-CN"/>
              </w:rPr>
            </w:pPr>
            <w:r w:rsidRPr="009178E2">
              <w:rPr>
                <w:rFonts w:cs="Arial"/>
                <w:lang w:eastAsia="zh-CN"/>
              </w:rPr>
              <w:t>CA_n7A-n258I</w:t>
            </w:r>
          </w:p>
          <w:p w14:paraId="039E7004" w14:textId="77777777" w:rsidR="008248C8" w:rsidRPr="009178E2" w:rsidRDefault="008248C8" w:rsidP="00A25CD0">
            <w:pPr>
              <w:pStyle w:val="TAC"/>
              <w:rPr>
                <w:rFonts w:cs="Arial"/>
                <w:lang w:eastAsia="zh-CN"/>
              </w:rPr>
            </w:pPr>
            <w:r w:rsidRPr="009178E2">
              <w:rPr>
                <w:rFonts w:cs="Arial"/>
                <w:lang w:eastAsia="zh-CN"/>
              </w:rPr>
              <w:t>CA_n3A-n7A</w:t>
            </w:r>
          </w:p>
          <w:p w14:paraId="703BF7D5" w14:textId="77777777" w:rsidR="008248C8" w:rsidRPr="009178E2" w:rsidRDefault="008248C8" w:rsidP="00A25CD0">
            <w:pPr>
              <w:pStyle w:val="TAC"/>
              <w:rPr>
                <w:rFonts w:cs="Arial"/>
                <w:lang w:eastAsia="zh-CN"/>
              </w:rPr>
            </w:pPr>
            <w:r w:rsidRPr="009178E2">
              <w:rPr>
                <w:rFonts w:cs="Arial"/>
                <w:lang w:eastAsia="zh-CN"/>
              </w:rPr>
              <w:t>CA_n7B</w:t>
            </w:r>
          </w:p>
        </w:tc>
        <w:tc>
          <w:tcPr>
            <w:tcW w:w="884" w:type="dxa"/>
            <w:tcBorders>
              <w:left w:val="single" w:sz="4" w:space="0" w:color="auto"/>
              <w:right w:val="single" w:sz="4" w:space="0" w:color="auto"/>
            </w:tcBorders>
            <w:vAlign w:val="center"/>
          </w:tcPr>
          <w:p w14:paraId="479F90ED"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7B953"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4DD8E34"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700669D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5D6C01B"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A94BFB9"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478BF60C" w14:textId="77777777" w:rsidR="008248C8" w:rsidRPr="009178E2" w:rsidRDefault="008248C8" w:rsidP="00A25CD0">
            <w:pPr>
              <w:pStyle w:val="TAC"/>
            </w:pPr>
            <w:r w:rsidRPr="009178E2">
              <w:rPr>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AFC08" w14:textId="77777777" w:rsidR="008248C8" w:rsidRPr="009178E2" w:rsidRDefault="008248C8" w:rsidP="00A25CD0">
            <w:pPr>
              <w:pStyle w:val="TAC"/>
              <w:rPr>
                <w:lang w:val="en-US" w:bidi="ar"/>
              </w:rPr>
            </w:pPr>
            <w:r w:rsidRPr="009178E2">
              <w:rPr>
                <w:rFonts w:hint="eastAsia"/>
                <w:lang w:val="en-US" w:bidi="ar"/>
              </w:rPr>
              <w:t>C</w:t>
            </w:r>
            <w:r w:rsidRPr="009178E2">
              <w:rPr>
                <w:lang w:val="en-US" w:bidi="ar"/>
              </w:rPr>
              <w:t>A_n7B</w:t>
            </w:r>
          </w:p>
        </w:tc>
        <w:tc>
          <w:tcPr>
            <w:tcW w:w="1651" w:type="dxa"/>
            <w:gridSpan w:val="2"/>
            <w:tcBorders>
              <w:top w:val="nil"/>
              <w:left w:val="single" w:sz="4" w:space="0" w:color="auto"/>
              <w:bottom w:val="nil"/>
              <w:right w:val="single" w:sz="4" w:space="0" w:color="auto"/>
            </w:tcBorders>
            <w:shd w:val="clear" w:color="auto" w:fill="auto"/>
            <w:vAlign w:val="center"/>
          </w:tcPr>
          <w:p w14:paraId="2653984C" w14:textId="77777777" w:rsidR="008248C8" w:rsidRPr="009178E2" w:rsidRDefault="008248C8" w:rsidP="00A25CD0">
            <w:pPr>
              <w:pStyle w:val="TAC"/>
              <w:rPr>
                <w:lang w:eastAsia="zh-CN"/>
              </w:rPr>
            </w:pPr>
          </w:p>
        </w:tc>
      </w:tr>
      <w:tr w:rsidR="008248C8" w:rsidRPr="009178E2" w14:paraId="05B16FE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117027F"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AC78E31"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44A6AF4A" w14:textId="77777777" w:rsidR="008248C8" w:rsidRPr="009178E2" w:rsidRDefault="008248C8" w:rsidP="00A25CD0">
            <w:pPr>
              <w:pStyle w:val="TAC"/>
            </w:pPr>
            <w:r w:rsidRPr="009178E2">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F7A48" w14:textId="77777777" w:rsidR="008248C8" w:rsidRPr="009178E2" w:rsidRDefault="008248C8" w:rsidP="00A25CD0">
            <w:pPr>
              <w:pStyle w:val="TAC"/>
              <w:rPr>
                <w:lang w:val="en-US" w:bidi="ar"/>
              </w:rPr>
            </w:pPr>
            <w:r w:rsidRPr="009178E2">
              <w:rPr>
                <w:lang w:val="en-US" w:bidi="ar"/>
              </w:rPr>
              <w:t>CA_n258M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622F22E" w14:textId="77777777" w:rsidR="008248C8" w:rsidRPr="009178E2" w:rsidRDefault="008248C8" w:rsidP="00A25CD0">
            <w:pPr>
              <w:pStyle w:val="TAC"/>
              <w:rPr>
                <w:lang w:eastAsia="zh-CN"/>
              </w:rPr>
            </w:pPr>
          </w:p>
        </w:tc>
      </w:tr>
      <w:tr w:rsidR="008248C8" w14:paraId="458995AE"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031EDCAB" w14:textId="77777777" w:rsidR="008248C8" w:rsidRPr="009178E2" w:rsidRDefault="008248C8" w:rsidP="00A25CD0">
            <w:pPr>
              <w:pStyle w:val="TAC"/>
            </w:pPr>
            <w:r w:rsidRPr="009178E2">
              <w:rPr>
                <w:lang w:val="zh-CN"/>
              </w:rPr>
              <w:t>CA_n3A-n8A-n257A</w:t>
            </w:r>
          </w:p>
        </w:tc>
        <w:tc>
          <w:tcPr>
            <w:tcW w:w="2147" w:type="dxa"/>
            <w:gridSpan w:val="2"/>
            <w:tcBorders>
              <w:left w:val="single" w:sz="4" w:space="0" w:color="auto"/>
              <w:bottom w:val="nil"/>
              <w:right w:val="single" w:sz="4" w:space="0" w:color="auto"/>
            </w:tcBorders>
            <w:shd w:val="clear" w:color="auto" w:fill="auto"/>
            <w:vAlign w:val="center"/>
          </w:tcPr>
          <w:p w14:paraId="5204473D" w14:textId="77777777" w:rsidR="008248C8" w:rsidRPr="009178E2" w:rsidRDefault="008248C8" w:rsidP="00A25CD0">
            <w:pPr>
              <w:pStyle w:val="TAC"/>
            </w:pPr>
            <w:r w:rsidRPr="009178E2">
              <w:rPr>
                <w:rFonts w:cs="Arial"/>
                <w:szCs w:val="18"/>
              </w:rPr>
              <w:t>-</w:t>
            </w:r>
          </w:p>
        </w:tc>
        <w:tc>
          <w:tcPr>
            <w:tcW w:w="884" w:type="dxa"/>
            <w:tcBorders>
              <w:left w:val="single" w:sz="4" w:space="0" w:color="auto"/>
              <w:right w:val="single" w:sz="4" w:space="0" w:color="auto"/>
            </w:tcBorders>
            <w:vAlign w:val="center"/>
          </w:tcPr>
          <w:p w14:paraId="092DD512"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3B8DB" w14:textId="77777777" w:rsidR="008248C8" w:rsidRPr="009178E2" w:rsidRDefault="008248C8" w:rsidP="00A25CD0">
            <w:pPr>
              <w:pStyle w:val="TAC"/>
              <w:rPr>
                <w:lang w:val="en-US"/>
              </w:rPr>
            </w:pPr>
            <w:r w:rsidRPr="009178E2">
              <w:rPr>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2CE76E92" w14:textId="77777777" w:rsidR="008248C8" w:rsidRPr="009178E2" w:rsidRDefault="008248C8" w:rsidP="00A25CD0">
            <w:pPr>
              <w:pStyle w:val="TAC"/>
              <w:rPr>
                <w:lang w:eastAsia="zh-CN"/>
              </w:rPr>
            </w:pPr>
            <w:r w:rsidRPr="009178E2">
              <w:rPr>
                <w:szCs w:val="18"/>
                <w:lang w:eastAsia="zh-CN"/>
              </w:rPr>
              <w:t>0</w:t>
            </w:r>
          </w:p>
        </w:tc>
      </w:tr>
      <w:tr w:rsidR="008248C8" w14:paraId="0074A62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A40085B"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58D643A" w14:textId="77777777" w:rsidR="008248C8" w:rsidRPr="009178E2" w:rsidRDefault="008248C8" w:rsidP="00A25CD0">
            <w:pPr>
              <w:pStyle w:val="TAC"/>
            </w:pPr>
          </w:p>
        </w:tc>
        <w:tc>
          <w:tcPr>
            <w:tcW w:w="884" w:type="dxa"/>
            <w:tcBorders>
              <w:left w:val="single" w:sz="4" w:space="0" w:color="auto"/>
              <w:right w:val="single" w:sz="4" w:space="0" w:color="auto"/>
            </w:tcBorders>
            <w:vAlign w:val="center"/>
          </w:tcPr>
          <w:p w14:paraId="6C4ABE63" w14:textId="77777777" w:rsidR="008248C8" w:rsidRPr="009178E2" w:rsidRDefault="008248C8" w:rsidP="00A25CD0">
            <w:pPr>
              <w:pStyle w:val="TAC"/>
            </w:pPr>
            <w:r w:rsidRPr="009178E2">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6DA73" w14:textId="77777777" w:rsidR="008248C8" w:rsidRPr="009178E2" w:rsidRDefault="008248C8" w:rsidP="00A25CD0">
            <w:pPr>
              <w:pStyle w:val="TAC"/>
              <w:rPr>
                <w:lang w:val="en-US"/>
              </w:rPr>
            </w:pPr>
            <w:r w:rsidRPr="009178E2">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CA71245" w14:textId="77777777" w:rsidR="008248C8" w:rsidRPr="009178E2" w:rsidRDefault="008248C8" w:rsidP="00A25CD0">
            <w:pPr>
              <w:pStyle w:val="TAC"/>
              <w:rPr>
                <w:lang w:eastAsia="zh-CN"/>
              </w:rPr>
            </w:pPr>
          </w:p>
        </w:tc>
      </w:tr>
      <w:tr w:rsidR="008248C8" w14:paraId="166A854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616EBC7"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8600152" w14:textId="77777777" w:rsidR="008248C8" w:rsidRPr="009178E2" w:rsidRDefault="008248C8" w:rsidP="00A25CD0">
            <w:pPr>
              <w:pStyle w:val="TAC"/>
            </w:pPr>
          </w:p>
        </w:tc>
        <w:tc>
          <w:tcPr>
            <w:tcW w:w="884" w:type="dxa"/>
            <w:tcBorders>
              <w:left w:val="single" w:sz="4" w:space="0" w:color="auto"/>
              <w:right w:val="single" w:sz="4" w:space="0" w:color="auto"/>
            </w:tcBorders>
            <w:vAlign w:val="center"/>
          </w:tcPr>
          <w:p w14:paraId="661F6577" w14:textId="77777777" w:rsidR="008248C8" w:rsidRPr="009178E2" w:rsidRDefault="008248C8" w:rsidP="00A25CD0">
            <w:pPr>
              <w:pStyle w:val="TAC"/>
            </w:pPr>
            <w:r w:rsidRPr="009178E2">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4710A" w14:textId="77777777" w:rsidR="008248C8" w:rsidRPr="009178E2" w:rsidRDefault="008248C8" w:rsidP="00A25CD0">
            <w:pPr>
              <w:pStyle w:val="TAC"/>
              <w:rPr>
                <w:lang w:val="en-US"/>
              </w:rPr>
            </w:pPr>
            <w:r w:rsidRPr="009178E2">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CF176E2" w14:textId="77777777" w:rsidR="008248C8" w:rsidRPr="009178E2" w:rsidRDefault="008248C8" w:rsidP="00A25CD0">
            <w:pPr>
              <w:pStyle w:val="TAC"/>
              <w:rPr>
                <w:lang w:eastAsia="zh-CN"/>
              </w:rPr>
            </w:pPr>
          </w:p>
        </w:tc>
      </w:tr>
      <w:tr w:rsidR="008248C8" w14:paraId="2C45DA7E"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0F88ECF0" w14:textId="77777777" w:rsidR="008248C8" w:rsidRPr="009178E2" w:rsidRDefault="008248C8" w:rsidP="00A25CD0">
            <w:pPr>
              <w:pStyle w:val="TAC"/>
            </w:pPr>
            <w:r w:rsidRPr="009178E2">
              <w:rPr>
                <w:lang w:val="zh-CN"/>
              </w:rPr>
              <w:t>CA_n3A-n8A-n257G</w:t>
            </w:r>
          </w:p>
        </w:tc>
        <w:tc>
          <w:tcPr>
            <w:tcW w:w="2147" w:type="dxa"/>
            <w:gridSpan w:val="2"/>
            <w:tcBorders>
              <w:left w:val="single" w:sz="4" w:space="0" w:color="auto"/>
              <w:bottom w:val="nil"/>
              <w:right w:val="single" w:sz="4" w:space="0" w:color="auto"/>
            </w:tcBorders>
            <w:shd w:val="clear" w:color="auto" w:fill="auto"/>
            <w:vAlign w:val="center"/>
          </w:tcPr>
          <w:p w14:paraId="12F6605F" w14:textId="77777777" w:rsidR="008248C8" w:rsidRPr="009178E2" w:rsidRDefault="008248C8" w:rsidP="00A25CD0">
            <w:pPr>
              <w:pStyle w:val="TAC"/>
            </w:pPr>
            <w:r w:rsidRPr="009178E2">
              <w:rPr>
                <w:rFonts w:cs="Arial"/>
                <w:szCs w:val="18"/>
              </w:rPr>
              <w:t>-</w:t>
            </w:r>
          </w:p>
        </w:tc>
        <w:tc>
          <w:tcPr>
            <w:tcW w:w="884" w:type="dxa"/>
            <w:tcBorders>
              <w:left w:val="single" w:sz="4" w:space="0" w:color="auto"/>
              <w:right w:val="single" w:sz="4" w:space="0" w:color="auto"/>
            </w:tcBorders>
            <w:vAlign w:val="center"/>
          </w:tcPr>
          <w:p w14:paraId="10DBE44C"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1EB88" w14:textId="77777777" w:rsidR="008248C8" w:rsidRPr="009178E2" w:rsidRDefault="008248C8" w:rsidP="00A25CD0">
            <w:pPr>
              <w:pStyle w:val="TAC"/>
              <w:rPr>
                <w:lang w:val="en-US"/>
              </w:rPr>
            </w:pPr>
            <w:r w:rsidRPr="009178E2">
              <w:rPr>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3645BBE4" w14:textId="77777777" w:rsidR="008248C8" w:rsidRPr="009178E2" w:rsidRDefault="008248C8" w:rsidP="00A25CD0">
            <w:pPr>
              <w:pStyle w:val="TAC"/>
              <w:rPr>
                <w:lang w:eastAsia="zh-CN"/>
              </w:rPr>
            </w:pPr>
            <w:r w:rsidRPr="009178E2">
              <w:rPr>
                <w:szCs w:val="18"/>
                <w:lang w:eastAsia="zh-CN"/>
              </w:rPr>
              <w:t>0</w:t>
            </w:r>
          </w:p>
        </w:tc>
      </w:tr>
      <w:tr w:rsidR="008248C8" w14:paraId="253D900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EDBE440"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4D021E0" w14:textId="77777777" w:rsidR="008248C8" w:rsidRPr="009178E2" w:rsidRDefault="008248C8" w:rsidP="00A25CD0">
            <w:pPr>
              <w:pStyle w:val="TAC"/>
            </w:pPr>
          </w:p>
        </w:tc>
        <w:tc>
          <w:tcPr>
            <w:tcW w:w="884" w:type="dxa"/>
            <w:tcBorders>
              <w:left w:val="single" w:sz="4" w:space="0" w:color="auto"/>
              <w:right w:val="single" w:sz="4" w:space="0" w:color="auto"/>
            </w:tcBorders>
            <w:vAlign w:val="center"/>
          </w:tcPr>
          <w:p w14:paraId="5FB051CF" w14:textId="77777777" w:rsidR="008248C8" w:rsidRPr="009178E2" w:rsidRDefault="008248C8" w:rsidP="00A25CD0">
            <w:pPr>
              <w:pStyle w:val="TAC"/>
            </w:pPr>
            <w:r w:rsidRPr="009178E2">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F5E53" w14:textId="77777777" w:rsidR="008248C8" w:rsidRPr="009178E2" w:rsidRDefault="008248C8" w:rsidP="00A25CD0">
            <w:pPr>
              <w:pStyle w:val="TAC"/>
              <w:rPr>
                <w:lang w:val="en-US"/>
              </w:rPr>
            </w:pPr>
            <w:r w:rsidRPr="009178E2">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3C124DC0" w14:textId="77777777" w:rsidR="008248C8" w:rsidRPr="009178E2" w:rsidRDefault="008248C8" w:rsidP="00A25CD0">
            <w:pPr>
              <w:pStyle w:val="TAC"/>
              <w:rPr>
                <w:lang w:eastAsia="zh-CN"/>
              </w:rPr>
            </w:pPr>
          </w:p>
        </w:tc>
      </w:tr>
      <w:tr w:rsidR="008248C8" w14:paraId="26070D6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5CBF945"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D26AEE6" w14:textId="77777777" w:rsidR="008248C8" w:rsidRPr="009178E2" w:rsidRDefault="008248C8" w:rsidP="00A25CD0">
            <w:pPr>
              <w:pStyle w:val="TAC"/>
            </w:pPr>
          </w:p>
        </w:tc>
        <w:tc>
          <w:tcPr>
            <w:tcW w:w="884" w:type="dxa"/>
            <w:tcBorders>
              <w:left w:val="single" w:sz="4" w:space="0" w:color="auto"/>
              <w:right w:val="single" w:sz="4" w:space="0" w:color="auto"/>
            </w:tcBorders>
            <w:vAlign w:val="center"/>
          </w:tcPr>
          <w:p w14:paraId="10107770" w14:textId="77777777" w:rsidR="008248C8" w:rsidRPr="009178E2" w:rsidRDefault="008248C8" w:rsidP="00A25CD0">
            <w:pPr>
              <w:pStyle w:val="TAC"/>
            </w:pPr>
            <w:r w:rsidRPr="009178E2">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2BAE8" w14:textId="77777777" w:rsidR="008248C8" w:rsidRPr="009178E2" w:rsidRDefault="008248C8" w:rsidP="00A25CD0">
            <w:pPr>
              <w:pStyle w:val="TAC"/>
              <w:rPr>
                <w:lang w:val="en-US"/>
              </w:rPr>
            </w:pPr>
            <w:r w:rsidRPr="009178E2">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3895176" w14:textId="77777777" w:rsidR="008248C8" w:rsidRPr="009178E2" w:rsidRDefault="008248C8" w:rsidP="00A25CD0">
            <w:pPr>
              <w:pStyle w:val="TAC"/>
              <w:rPr>
                <w:lang w:eastAsia="zh-CN"/>
              </w:rPr>
            </w:pPr>
          </w:p>
        </w:tc>
      </w:tr>
      <w:tr w:rsidR="008248C8" w14:paraId="5E1697EE"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7799498E" w14:textId="77777777" w:rsidR="008248C8" w:rsidRPr="009178E2" w:rsidRDefault="008248C8" w:rsidP="00A25CD0">
            <w:pPr>
              <w:pStyle w:val="TAC"/>
            </w:pPr>
            <w:r w:rsidRPr="009178E2">
              <w:rPr>
                <w:lang w:val="zh-CN"/>
              </w:rPr>
              <w:t>CA_n3A-n8A-n257H</w:t>
            </w:r>
          </w:p>
        </w:tc>
        <w:tc>
          <w:tcPr>
            <w:tcW w:w="2147" w:type="dxa"/>
            <w:gridSpan w:val="2"/>
            <w:tcBorders>
              <w:left w:val="single" w:sz="4" w:space="0" w:color="auto"/>
              <w:bottom w:val="nil"/>
              <w:right w:val="single" w:sz="4" w:space="0" w:color="auto"/>
            </w:tcBorders>
            <w:shd w:val="clear" w:color="auto" w:fill="auto"/>
            <w:vAlign w:val="center"/>
          </w:tcPr>
          <w:p w14:paraId="4EA7CE70" w14:textId="77777777" w:rsidR="008248C8" w:rsidRPr="009178E2" w:rsidRDefault="008248C8" w:rsidP="00A25CD0">
            <w:pPr>
              <w:pStyle w:val="TAC"/>
            </w:pPr>
            <w:r w:rsidRPr="009178E2">
              <w:rPr>
                <w:rFonts w:cs="Arial"/>
                <w:szCs w:val="18"/>
              </w:rPr>
              <w:t>-</w:t>
            </w:r>
          </w:p>
        </w:tc>
        <w:tc>
          <w:tcPr>
            <w:tcW w:w="884" w:type="dxa"/>
            <w:tcBorders>
              <w:left w:val="single" w:sz="4" w:space="0" w:color="auto"/>
              <w:right w:val="single" w:sz="4" w:space="0" w:color="auto"/>
            </w:tcBorders>
            <w:vAlign w:val="center"/>
          </w:tcPr>
          <w:p w14:paraId="16A7704A"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B72F1" w14:textId="77777777" w:rsidR="008248C8" w:rsidRPr="009178E2" w:rsidRDefault="008248C8" w:rsidP="00A25CD0">
            <w:pPr>
              <w:pStyle w:val="TAC"/>
              <w:rPr>
                <w:lang w:val="en-US"/>
              </w:rPr>
            </w:pPr>
            <w:r w:rsidRPr="009178E2">
              <w:rPr>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70C559E5" w14:textId="77777777" w:rsidR="008248C8" w:rsidRPr="009178E2" w:rsidRDefault="008248C8" w:rsidP="00A25CD0">
            <w:pPr>
              <w:pStyle w:val="TAC"/>
              <w:rPr>
                <w:lang w:eastAsia="zh-CN"/>
              </w:rPr>
            </w:pPr>
            <w:r w:rsidRPr="009178E2">
              <w:rPr>
                <w:szCs w:val="18"/>
                <w:lang w:eastAsia="zh-CN"/>
              </w:rPr>
              <w:t>0</w:t>
            </w:r>
          </w:p>
        </w:tc>
      </w:tr>
      <w:tr w:rsidR="008248C8" w14:paraId="77DC001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3CF7B7A"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9C0AE04" w14:textId="77777777" w:rsidR="008248C8" w:rsidRPr="009178E2" w:rsidRDefault="008248C8" w:rsidP="00A25CD0">
            <w:pPr>
              <w:pStyle w:val="TAC"/>
            </w:pPr>
          </w:p>
        </w:tc>
        <w:tc>
          <w:tcPr>
            <w:tcW w:w="884" w:type="dxa"/>
            <w:tcBorders>
              <w:left w:val="single" w:sz="4" w:space="0" w:color="auto"/>
              <w:right w:val="single" w:sz="4" w:space="0" w:color="auto"/>
            </w:tcBorders>
            <w:vAlign w:val="center"/>
          </w:tcPr>
          <w:p w14:paraId="1FE0C039" w14:textId="77777777" w:rsidR="008248C8" w:rsidRPr="009178E2" w:rsidRDefault="008248C8" w:rsidP="00A25CD0">
            <w:pPr>
              <w:pStyle w:val="TAC"/>
            </w:pPr>
            <w:r w:rsidRPr="009178E2">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B0C59" w14:textId="77777777" w:rsidR="008248C8" w:rsidRPr="009178E2" w:rsidRDefault="008248C8" w:rsidP="00A25CD0">
            <w:pPr>
              <w:pStyle w:val="TAC"/>
              <w:rPr>
                <w:lang w:val="en-US"/>
              </w:rPr>
            </w:pPr>
            <w:r w:rsidRPr="009178E2">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50556A4E" w14:textId="77777777" w:rsidR="008248C8" w:rsidRPr="009178E2" w:rsidRDefault="008248C8" w:rsidP="00A25CD0">
            <w:pPr>
              <w:pStyle w:val="TAC"/>
              <w:rPr>
                <w:lang w:eastAsia="zh-CN"/>
              </w:rPr>
            </w:pPr>
          </w:p>
        </w:tc>
      </w:tr>
      <w:tr w:rsidR="008248C8" w14:paraId="7B9C3F6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DFD20D7"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2E1BCE3" w14:textId="77777777" w:rsidR="008248C8" w:rsidRPr="009178E2" w:rsidRDefault="008248C8" w:rsidP="00A25CD0">
            <w:pPr>
              <w:pStyle w:val="TAC"/>
            </w:pPr>
          </w:p>
        </w:tc>
        <w:tc>
          <w:tcPr>
            <w:tcW w:w="884" w:type="dxa"/>
            <w:tcBorders>
              <w:left w:val="single" w:sz="4" w:space="0" w:color="auto"/>
              <w:right w:val="single" w:sz="4" w:space="0" w:color="auto"/>
            </w:tcBorders>
            <w:vAlign w:val="center"/>
          </w:tcPr>
          <w:p w14:paraId="29180FB5" w14:textId="77777777" w:rsidR="008248C8" w:rsidRPr="009178E2" w:rsidRDefault="008248C8" w:rsidP="00A25CD0">
            <w:pPr>
              <w:pStyle w:val="TAC"/>
            </w:pPr>
            <w:r w:rsidRPr="009178E2">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F51EC" w14:textId="77777777" w:rsidR="008248C8" w:rsidRPr="009178E2" w:rsidRDefault="008248C8" w:rsidP="00A25CD0">
            <w:pPr>
              <w:pStyle w:val="TAC"/>
              <w:rPr>
                <w:lang w:val="en-US"/>
              </w:rPr>
            </w:pPr>
            <w:r w:rsidRPr="009178E2">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B9699F0" w14:textId="77777777" w:rsidR="008248C8" w:rsidRPr="009178E2" w:rsidRDefault="008248C8" w:rsidP="00A25CD0">
            <w:pPr>
              <w:pStyle w:val="TAC"/>
              <w:rPr>
                <w:lang w:eastAsia="zh-CN"/>
              </w:rPr>
            </w:pPr>
          </w:p>
        </w:tc>
      </w:tr>
      <w:tr w:rsidR="008248C8" w14:paraId="5283F6C0"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343A8ED2" w14:textId="77777777" w:rsidR="008248C8" w:rsidRPr="009178E2" w:rsidRDefault="008248C8" w:rsidP="00A25CD0">
            <w:pPr>
              <w:pStyle w:val="TAC"/>
            </w:pPr>
            <w:r w:rsidRPr="009178E2">
              <w:rPr>
                <w:lang w:val="zh-CN"/>
              </w:rPr>
              <w:t>CA_n3A-n8A-n257I</w:t>
            </w:r>
          </w:p>
        </w:tc>
        <w:tc>
          <w:tcPr>
            <w:tcW w:w="2147" w:type="dxa"/>
            <w:gridSpan w:val="2"/>
            <w:tcBorders>
              <w:left w:val="single" w:sz="4" w:space="0" w:color="auto"/>
              <w:bottom w:val="nil"/>
              <w:right w:val="single" w:sz="4" w:space="0" w:color="auto"/>
            </w:tcBorders>
            <w:shd w:val="clear" w:color="auto" w:fill="auto"/>
            <w:vAlign w:val="center"/>
          </w:tcPr>
          <w:p w14:paraId="4585CDC1" w14:textId="77777777" w:rsidR="008248C8" w:rsidRPr="009178E2" w:rsidRDefault="008248C8" w:rsidP="00A25CD0">
            <w:pPr>
              <w:pStyle w:val="TAC"/>
            </w:pPr>
            <w:r w:rsidRPr="009178E2">
              <w:rPr>
                <w:rFonts w:cs="Arial"/>
                <w:szCs w:val="18"/>
              </w:rPr>
              <w:t>-</w:t>
            </w:r>
          </w:p>
        </w:tc>
        <w:tc>
          <w:tcPr>
            <w:tcW w:w="884" w:type="dxa"/>
            <w:tcBorders>
              <w:left w:val="single" w:sz="4" w:space="0" w:color="auto"/>
              <w:right w:val="single" w:sz="4" w:space="0" w:color="auto"/>
            </w:tcBorders>
            <w:vAlign w:val="center"/>
          </w:tcPr>
          <w:p w14:paraId="3933392F"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59244" w14:textId="77777777" w:rsidR="008248C8" w:rsidRPr="009178E2" w:rsidRDefault="008248C8" w:rsidP="00A25CD0">
            <w:pPr>
              <w:pStyle w:val="TAC"/>
              <w:rPr>
                <w:lang w:val="en-US"/>
              </w:rPr>
            </w:pPr>
            <w:r w:rsidRPr="009178E2">
              <w:rPr>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256944DF" w14:textId="77777777" w:rsidR="008248C8" w:rsidRPr="009178E2" w:rsidRDefault="008248C8" w:rsidP="00A25CD0">
            <w:pPr>
              <w:pStyle w:val="TAC"/>
              <w:rPr>
                <w:lang w:eastAsia="zh-CN"/>
              </w:rPr>
            </w:pPr>
            <w:r w:rsidRPr="009178E2">
              <w:rPr>
                <w:szCs w:val="18"/>
                <w:lang w:eastAsia="zh-CN"/>
              </w:rPr>
              <w:t>0</w:t>
            </w:r>
          </w:p>
        </w:tc>
      </w:tr>
      <w:tr w:rsidR="008248C8" w14:paraId="7FE4713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B9E187D"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B1E4D19" w14:textId="77777777" w:rsidR="008248C8" w:rsidRPr="009178E2" w:rsidRDefault="008248C8" w:rsidP="00A25CD0">
            <w:pPr>
              <w:pStyle w:val="TAC"/>
            </w:pPr>
          </w:p>
        </w:tc>
        <w:tc>
          <w:tcPr>
            <w:tcW w:w="884" w:type="dxa"/>
            <w:tcBorders>
              <w:left w:val="single" w:sz="4" w:space="0" w:color="auto"/>
              <w:right w:val="single" w:sz="4" w:space="0" w:color="auto"/>
            </w:tcBorders>
            <w:vAlign w:val="center"/>
          </w:tcPr>
          <w:p w14:paraId="0480A22F" w14:textId="77777777" w:rsidR="008248C8" w:rsidRPr="009178E2" w:rsidRDefault="008248C8" w:rsidP="00A25CD0">
            <w:pPr>
              <w:pStyle w:val="TAC"/>
            </w:pPr>
            <w:r w:rsidRPr="009178E2">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AA057" w14:textId="77777777" w:rsidR="008248C8" w:rsidRPr="009178E2" w:rsidRDefault="008248C8" w:rsidP="00A25CD0">
            <w:pPr>
              <w:pStyle w:val="TAC"/>
              <w:rPr>
                <w:lang w:val="en-US"/>
              </w:rPr>
            </w:pPr>
            <w:r w:rsidRPr="009178E2">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3F461D72" w14:textId="77777777" w:rsidR="008248C8" w:rsidRPr="009178E2" w:rsidRDefault="008248C8" w:rsidP="00A25CD0">
            <w:pPr>
              <w:pStyle w:val="TAC"/>
              <w:rPr>
                <w:lang w:eastAsia="zh-CN"/>
              </w:rPr>
            </w:pPr>
          </w:p>
        </w:tc>
      </w:tr>
      <w:tr w:rsidR="008248C8" w14:paraId="5090C22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9D7F370"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CA3132F" w14:textId="77777777" w:rsidR="008248C8" w:rsidRPr="009178E2" w:rsidRDefault="008248C8" w:rsidP="00A25CD0">
            <w:pPr>
              <w:pStyle w:val="TAC"/>
            </w:pPr>
          </w:p>
        </w:tc>
        <w:tc>
          <w:tcPr>
            <w:tcW w:w="884" w:type="dxa"/>
            <w:tcBorders>
              <w:left w:val="single" w:sz="4" w:space="0" w:color="auto"/>
              <w:right w:val="single" w:sz="4" w:space="0" w:color="auto"/>
            </w:tcBorders>
            <w:vAlign w:val="center"/>
          </w:tcPr>
          <w:p w14:paraId="4723E9E2" w14:textId="77777777" w:rsidR="008248C8" w:rsidRPr="009178E2" w:rsidRDefault="008248C8" w:rsidP="00A25CD0">
            <w:pPr>
              <w:pStyle w:val="TAC"/>
            </w:pPr>
            <w:r w:rsidRPr="009178E2">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06E06" w14:textId="77777777" w:rsidR="008248C8" w:rsidRPr="009178E2" w:rsidRDefault="008248C8" w:rsidP="00A25CD0">
            <w:pPr>
              <w:pStyle w:val="TAC"/>
              <w:rPr>
                <w:lang w:val="en-US"/>
              </w:rPr>
            </w:pPr>
            <w:r w:rsidRPr="009178E2">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219BDBD" w14:textId="77777777" w:rsidR="008248C8" w:rsidRPr="009178E2" w:rsidRDefault="008248C8" w:rsidP="00A25CD0">
            <w:pPr>
              <w:pStyle w:val="TAC"/>
              <w:rPr>
                <w:lang w:eastAsia="zh-CN"/>
              </w:rPr>
            </w:pPr>
          </w:p>
        </w:tc>
      </w:tr>
      <w:tr w:rsidR="008248C8" w14:paraId="180639E6"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5C75C289" w14:textId="77777777" w:rsidR="008248C8" w:rsidRPr="009178E2" w:rsidRDefault="008248C8" w:rsidP="00A25CD0">
            <w:pPr>
              <w:pStyle w:val="TAC"/>
            </w:pPr>
            <w:r w:rsidRPr="009178E2">
              <w:rPr>
                <w:lang w:val="zh-CN"/>
              </w:rPr>
              <w:t>CA_n3A-n8A-n257J</w:t>
            </w:r>
          </w:p>
        </w:tc>
        <w:tc>
          <w:tcPr>
            <w:tcW w:w="2147" w:type="dxa"/>
            <w:gridSpan w:val="2"/>
            <w:tcBorders>
              <w:left w:val="single" w:sz="4" w:space="0" w:color="auto"/>
              <w:bottom w:val="nil"/>
              <w:right w:val="single" w:sz="4" w:space="0" w:color="auto"/>
            </w:tcBorders>
            <w:shd w:val="clear" w:color="auto" w:fill="auto"/>
            <w:vAlign w:val="center"/>
          </w:tcPr>
          <w:p w14:paraId="2CB4F696" w14:textId="77777777" w:rsidR="008248C8" w:rsidRPr="009178E2" w:rsidRDefault="008248C8" w:rsidP="00A25CD0">
            <w:pPr>
              <w:pStyle w:val="TAC"/>
            </w:pPr>
            <w:r w:rsidRPr="009178E2">
              <w:rPr>
                <w:rFonts w:cs="Arial"/>
                <w:szCs w:val="18"/>
              </w:rPr>
              <w:t>-</w:t>
            </w:r>
          </w:p>
        </w:tc>
        <w:tc>
          <w:tcPr>
            <w:tcW w:w="884" w:type="dxa"/>
            <w:tcBorders>
              <w:left w:val="single" w:sz="4" w:space="0" w:color="auto"/>
              <w:right w:val="single" w:sz="4" w:space="0" w:color="auto"/>
            </w:tcBorders>
            <w:vAlign w:val="center"/>
          </w:tcPr>
          <w:p w14:paraId="356492CA"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00EFF" w14:textId="77777777" w:rsidR="008248C8" w:rsidRPr="009178E2" w:rsidRDefault="008248C8" w:rsidP="00A25CD0">
            <w:pPr>
              <w:pStyle w:val="TAC"/>
              <w:rPr>
                <w:lang w:val="en-US"/>
              </w:rPr>
            </w:pPr>
            <w:r w:rsidRPr="009178E2">
              <w:rPr>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762C2EA4" w14:textId="77777777" w:rsidR="008248C8" w:rsidRPr="009178E2" w:rsidRDefault="008248C8" w:rsidP="00A25CD0">
            <w:pPr>
              <w:pStyle w:val="TAC"/>
              <w:rPr>
                <w:lang w:eastAsia="zh-CN"/>
              </w:rPr>
            </w:pPr>
            <w:r w:rsidRPr="009178E2">
              <w:rPr>
                <w:szCs w:val="18"/>
                <w:lang w:eastAsia="zh-CN"/>
              </w:rPr>
              <w:t>0</w:t>
            </w:r>
          </w:p>
        </w:tc>
      </w:tr>
      <w:tr w:rsidR="008248C8" w14:paraId="1EC848D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1E7EAD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92851F4" w14:textId="77777777" w:rsidR="008248C8" w:rsidRDefault="008248C8" w:rsidP="00A25CD0">
            <w:pPr>
              <w:pStyle w:val="TAC"/>
            </w:pPr>
          </w:p>
        </w:tc>
        <w:tc>
          <w:tcPr>
            <w:tcW w:w="884" w:type="dxa"/>
            <w:tcBorders>
              <w:left w:val="single" w:sz="4" w:space="0" w:color="auto"/>
              <w:right w:val="single" w:sz="4" w:space="0" w:color="auto"/>
            </w:tcBorders>
            <w:vAlign w:val="center"/>
          </w:tcPr>
          <w:p w14:paraId="1ADCEB6A" w14:textId="77777777" w:rsidR="008248C8" w:rsidRDefault="008248C8" w:rsidP="00A25CD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FF908" w14:textId="77777777" w:rsidR="008248C8" w:rsidRDefault="008248C8" w:rsidP="00A25CD0">
            <w:pPr>
              <w:pStyle w:val="TAC"/>
              <w:rPr>
                <w:lang w:val="en-US"/>
              </w:rPr>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3941723C" w14:textId="77777777" w:rsidR="008248C8" w:rsidRDefault="008248C8" w:rsidP="00A25CD0">
            <w:pPr>
              <w:pStyle w:val="TAC"/>
              <w:rPr>
                <w:lang w:eastAsia="zh-CN"/>
              </w:rPr>
            </w:pPr>
          </w:p>
        </w:tc>
      </w:tr>
      <w:tr w:rsidR="008248C8" w14:paraId="082CEFF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49ECF7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B8A225B" w14:textId="77777777" w:rsidR="008248C8" w:rsidRDefault="008248C8" w:rsidP="00A25CD0">
            <w:pPr>
              <w:pStyle w:val="TAC"/>
            </w:pPr>
          </w:p>
        </w:tc>
        <w:tc>
          <w:tcPr>
            <w:tcW w:w="884" w:type="dxa"/>
            <w:tcBorders>
              <w:left w:val="single" w:sz="4" w:space="0" w:color="auto"/>
              <w:right w:val="single" w:sz="4" w:space="0" w:color="auto"/>
            </w:tcBorders>
            <w:vAlign w:val="center"/>
          </w:tcPr>
          <w:p w14:paraId="5D54EF3F" w14:textId="77777777" w:rsidR="008248C8" w:rsidRDefault="008248C8" w:rsidP="00A25CD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B3D33" w14:textId="77777777" w:rsidR="008248C8" w:rsidRDefault="008248C8" w:rsidP="00A25CD0">
            <w:pPr>
              <w:pStyle w:val="TAC"/>
              <w:rPr>
                <w:lang w:val="en-US"/>
              </w:rPr>
            </w:pPr>
            <w:r>
              <w:rPr>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31783EE" w14:textId="77777777" w:rsidR="008248C8" w:rsidRDefault="008248C8" w:rsidP="00A25CD0">
            <w:pPr>
              <w:pStyle w:val="TAC"/>
              <w:rPr>
                <w:lang w:eastAsia="zh-CN"/>
              </w:rPr>
            </w:pPr>
          </w:p>
        </w:tc>
      </w:tr>
      <w:tr w:rsidR="008248C8" w14:paraId="211D3D46"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3EFFB565" w14:textId="77777777" w:rsidR="008248C8" w:rsidRDefault="008248C8" w:rsidP="00A25CD0">
            <w:pPr>
              <w:pStyle w:val="TAC"/>
            </w:pPr>
            <w:r>
              <w:rPr>
                <w:lang w:val="zh-CN"/>
              </w:rPr>
              <w:t>CA_n3A-n8A-n257K</w:t>
            </w:r>
          </w:p>
        </w:tc>
        <w:tc>
          <w:tcPr>
            <w:tcW w:w="2147" w:type="dxa"/>
            <w:gridSpan w:val="2"/>
            <w:tcBorders>
              <w:left w:val="single" w:sz="4" w:space="0" w:color="auto"/>
              <w:bottom w:val="nil"/>
              <w:right w:val="single" w:sz="4" w:space="0" w:color="auto"/>
            </w:tcBorders>
            <w:shd w:val="clear" w:color="auto" w:fill="auto"/>
            <w:vAlign w:val="center"/>
          </w:tcPr>
          <w:p w14:paraId="72DEC086" w14:textId="77777777" w:rsidR="008248C8" w:rsidRDefault="008248C8" w:rsidP="00A25CD0">
            <w:pPr>
              <w:pStyle w:val="TAC"/>
            </w:pPr>
            <w:r>
              <w:rPr>
                <w:rFonts w:cs="Arial"/>
                <w:szCs w:val="18"/>
              </w:rPr>
              <w:t>-</w:t>
            </w:r>
          </w:p>
        </w:tc>
        <w:tc>
          <w:tcPr>
            <w:tcW w:w="884" w:type="dxa"/>
            <w:tcBorders>
              <w:left w:val="single" w:sz="4" w:space="0" w:color="auto"/>
              <w:right w:val="single" w:sz="4" w:space="0" w:color="auto"/>
            </w:tcBorders>
            <w:vAlign w:val="center"/>
          </w:tcPr>
          <w:p w14:paraId="668CD6E7" w14:textId="77777777" w:rsidR="008248C8" w:rsidRDefault="008248C8" w:rsidP="00A25CD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D506E" w14:textId="77777777" w:rsidR="008248C8" w:rsidRDefault="008248C8" w:rsidP="00A25CD0">
            <w:pPr>
              <w:pStyle w:val="TAC"/>
              <w:rPr>
                <w:lang w:val="en-US"/>
              </w:rPr>
            </w:pPr>
            <w:r>
              <w:rPr>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33A3771C" w14:textId="77777777" w:rsidR="008248C8" w:rsidRDefault="008248C8" w:rsidP="00A25CD0">
            <w:pPr>
              <w:pStyle w:val="TAC"/>
              <w:rPr>
                <w:lang w:eastAsia="zh-CN"/>
              </w:rPr>
            </w:pPr>
            <w:r>
              <w:rPr>
                <w:szCs w:val="18"/>
                <w:lang w:eastAsia="zh-CN"/>
              </w:rPr>
              <w:t>0</w:t>
            </w:r>
          </w:p>
        </w:tc>
      </w:tr>
      <w:tr w:rsidR="008248C8" w14:paraId="6AF98D8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C4609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DB9BF71" w14:textId="77777777" w:rsidR="008248C8" w:rsidRDefault="008248C8" w:rsidP="00A25CD0">
            <w:pPr>
              <w:pStyle w:val="TAC"/>
            </w:pPr>
          </w:p>
        </w:tc>
        <w:tc>
          <w:tcPr>
            <w:tcW w:w="884" w:type="dxa"/>
            <w:tcBorders>
              <w:left w:val="single" w:sz="4" w:space="0" w:color="auto"/>
              <w:right w:val="single" w:sz="4" w:space="0" w:color="auto"/>
            </w:tcBorders>
            <w:vAlign w:val="center"/>
          </w:tcPr>
          <w:p w14:paraId="59F23C5F" w14:textId="77777777" w:rsidR="008248C8" w:rsidRDefault="008248C8" w:rsidP="00A25CD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2FF20" w14:textId="77777777" w:rsidR="008248C8" w:rsidRDefault="008248C8" w:rsidP="00A25CD0">
            <w:pPr>
              <w:pStyle w:val="TAC"/>
              <w:rPr>
                <w:lang w:val="en-US"/>
              </w:rPr>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370236B5" w14:textId="77777777" w:rsidR="008248C8" w:rsidRDefault="008248C8" w:rsidP="00A25CD0">
            <w:pPr>
              <w:pStyle w:val="TAC"/>
              <w:rPr>
                <w:lang w:eastAsia="zh-CN"/>
              </w:rPr>
            </w:pPr>
          </w:p>
        </w:tc>
      </w:tr>
      <w:tr w:rsidR="008248C8" w14:paraId="0B3127B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2B8453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2445DDE" w14:textId="77777777" w:rsidR="008248C8" w:rsidRDefault="008248C8" w:rsidP="00A25CD0">
            <w:pPr>
              <w:pStyle w:val="TAC"/>
            </w:pPr>
          </w:p>
        </w:tc>
        <w:tc>
          <w:tcPr>
            <w:tcW w:w="884" w:type="dxa"/>
            <w:tcBorders>
              <w:left w:val="single" w:sz="4" w:space="0" w:color="auto"/>
              <w:right w:val="single" w:sz="4" w:space="0" w:color="auto"/>
            </w:tcBorders>
            <w:vAlign w:val="center"/>
          </w:tcPr>
          <w:p w14:paraId="43D1F667" w14:textId="77777777" w:rsidR="008248C8" w:rsidRDefault="008248C8" w:rsidP="00A25CD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6956C" w14:textId="77777777" w:rsidR="008248C8" w:rsidRDefault="008248C8" w:rsidP="00A25CD0">
            <w:pPr>
              <w:pStyle w:val="TAC"/>
              <w:rPr>
                <w:lang w:val="en-US"/>
              </w:rPr>
            </w:pPr>
            <w:r>
              <w:rPr>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0FF3F6D" w14:textId="77777777" w:rsidR="008248C8" w:rsidRDefault="008248C8" w:rsidP="00A25CD0">
            <w:pPr>
              <w:pStyle w:val="TAC"/>
              <w:rPr>
                <w:lang w:eastAsia="zh-CN"/>
              </w:rPr>
            </w:pPr>
          </w:p>
        </w:tc>
      </w:tr>
      <w:tr w:rsidR="008248C8" w14:paraId="50D2A41A"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77CD7FB4" w14:textId="77777777" w:rsidR="008248C8" w:rsidRDefault="008248C8" w:rsidP="00A25CD0">
            <w:pPr>
              <w:pStyle w:val="TAC"/>
            </w:pPr>
            <w:r>
              <w:rPr>
                <w:lang w:val="zh-CN"/>
              </w:rPr>
              <w:t>CA_n3A-n8A-n257L</w:t>
            </w:r>
          </w:p>
        </w:tc>
        <w:tc>
          <w:tcPr>
            <w:tcW w:w="2147" w:type="dxa"/>
            <w:gridSpan w:val="2"/>
            <w:tcBorders>
              <w:left w:val="single" w:sz="4" w:space="0" w:color="auto"/>
              <w:bottom w:val="nil"/>
              <w:right w:val="single" w:sz="4" w:space="0" w:color="auto"/>
            </w:tcBorders>
            <w:shd w:val="clear" w:color="auto" w:fill="auto"/>
            <w:vAlign w:val="center"/>
          </w:tcPr>
          <w:p w14:paraId="21A90FA2" w14:textId="77777777" w:rsidR="008248C8" w:rsidRDefault="008248C8" w:rsidP="00A25CD0">
            <w:pPr>
              <w:pStyle w:val="TAC"/>
            </w:pPr>
            <w:r>
              <w:rPr>
                <w:rFonts w:cs="Arial"/>
                <w:szCs w:val="18"/>
              </w:rPr>
              <w:t>-</w:t>
            </w:r>
          </w:p>
        </w:tc>
        <w:tc>
          <w:tcPr>
            <w:tcW w:w="884" w:type="dxa"/>
            <w:tcBorders>
              <w:left w:val="single" w:sz="4" w:space="0" w:color="auto"/>
              <w:right w:val="single" w:sz="4" w:space="0" w:color="auto"/>
            </w:tcBorders>
            <w:vAlign w:val="center"/>
          </w:tcPr>
          <w:p w14:paraId="6DC97B69" w14:textId="77777777" w:rsidR="008248C8" w:rsidRDefault="008248C8" w:rsidP="00A25CD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068DF" w14:textId="77777777" w:rsidR="008248C8" w:rsidRDefault="008248C8" w:rsidP="00A25CD0">
            <w:pPr>
              <w:pStyle w:val="TAC"/>
              <w:rPr>
                <w:lang w:val="en-US"/>
              </w:rPr>
            </w:pPr>
            <w:r>
              <w:rPr>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70142B6B" w14:textId="77777777" w:rsidR="008248C8" w:rsidRDefault="008248C8" w:rsidP="00A25CD0">
            <w:pPr>
              <w:pStyle w:val="TAC"/>
              <w:rPr>
                <w:lang w:eastAsia="zh-CN"/>
              </w:rPr>
            </w:pPr>
            <w:r>
              <w:rPr>
                <w:szCs w:val="18"/>
                <w:lang w:eastAsia="zh-CN"/>
              </w:rPr>
              <w:t>0</w:t>
            </w:r>
          </w:p>
        </w:tc>
      </w:tr>
      <w:tr w:rsidR="008248C8" w14:paraId="44549FB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BEE599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1EF5E54" w14:textId="77777777" w:rsidR="008248C8" w:rsidRDefault="008248C8" w:rsidP="00A25CD0">
            <w:pPr>
              <w:pStyle w:val="TAC"/>
            </w:pPr>
          </w:p>
        </w:tc>
        <w:tc>
          <w:tcPr>
            <w:tcW w:w="884" w:type="dxa"/>
            <w:tcBorders>
              <w:left w:val="single" w:sz="4" w:space="0" w:color="auto"/>
              <w:right w:val="single" w:sz="4" w:space="0" w:color="auto"/>
            </w:tcBorders>
            <w:vAlign w:val="center"/>
          </w:tcPr>
          <w:p w14:paraId="17029502" w14:textId="77777777" w:rsidR="008248C8" w:rsidRDefault="008248C8" w:rsidP="00A25CD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B350F" w14:textId="77777777" w:rsidR="008248C8" w:rsidRDefault="008248C8" w:rsidP="00A25CD0">
            <w:pPr>
              <w:pStyle w:val="TAC"/>
              <w:rPr>
                <w:lang w:val="en-US"/>
              </w:rPr>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3CF574C" w14:textId="77777777" w:rsidR="008248C8" w:rsidRDefault="008248C8" w:rsidP="00A25CD0">
            <w:pPr>
              <w:pStyle w:val="TAC"/>
              <w:rPr>
                <w:lang w:eastAsia="zh-CN"/>
              </w:rPr>
            </w:pPr>
          </w:p>
        </w:tc>
      </w:tr>
      <w:tr w:rsidR="008248C8" w14:paraId="6B62264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D808758"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6D546EF" w14:textId="77777777" w:rsidR="008248C8" w:rsidRDefault="008248C8" w:rsidP="00A25CD0">
            <w:pPr>
              <w:pStyle w:val="TAC"/>
            </w:pPr>
          </w:p>
        </w:tc>
        <w:tc>
          <w:tcPr>
            <w:tcW w:w="884" w:type="dxa"/>
            <w:tcBorders>
              <w:left w:val="single" w:sz="4" w:space="0" w:color="auto"/>
              <w:right w:val="single" w:sz="4" w:space="0" w:color="auto"/>
            </w:tcBorders>
            <w:vAlign w:val="center"/>
          </w:tcPr>
          <w:p w14:paraId="7F0F2459" w14:textId="77777777" w:rsidR="008248C8" w:rsidRDefault="008248C8" w:rsidP="00A25CD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26F42" w14:textId="77777777" w:rsidR="008248C8" w:rsidRDefault="008248C8" w:rsidP="00A25CD0">
            <w:pPr>
              <w:pStyle w:val="TAC"/>
              <w:rPr>
                <w:lang w:val="en-US"/>
              </w:rPr>
            </w:pPr>
            <w:r>
              <w:rPr>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9A2F372" w14:textId="77777777" w:rsidR="008248C8" w:rsidRDefault="008248C8" w:rsidP="00A25CD0">
            <w:pPr>
              <w:pStyle w:val="TAC"/>
              <w:rPr>
                <w:lang w:eastAsia="zh-CN"/>
              </w:rPr>
            </w:pPr>
          </w:p>
        </w:tc>
      </w:tr>
      <w:tr w:rsidR="008248C8" w14:paraId="5AA55FD7"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2F63FFD6" w14:textId="77777777" w:rsidR="008248C8" w:rsidRDefault="008248C8" w:rsidP="00A25CD0">
            <w:pPr>
              <w:pStyle w:val="TAC"/>
            </w:pPr>
            <w:r>
              <w:rPr>
                <w:lang w:val="zh-CN"/>
              </w:rPr>
              <w:t>CA_n3A-n8A-n257M</w:t>
            </w:r>
          </w:p>
        </w:tc>
        <w:tc>
          <w:tcPr>
            <w:tcW w:w="2147" w:type="dxa"/>
            <w:gridSpan w:val="2"/>
            <w:tcBorders>
              <w:left w:val="single" w:sz="4" w:space="0" w:color="auto"/>
              <w:bottom w:val="nil"/>
              <w:right w:val="single" w:sz="4" w:space="0" w:color="auto"/>
            </w:tcBorders>
            <w:shd w:val="clear" w:color="auto" w:fill="auto"/>
            <w:vAlign w:val="center"/>
          </w:tcPr>
          <w:p w14:paraId="2A5A807F" w14:textId="77777777" w:rsidR="008248C8" w:rsidRDefault="008248C8" w:rsidP="00A25CD0">
            <w:pPr>
              <w:pStyle w:val="TAC"/>
            </w:pPr>
            <w:r>
              <w:rPr>
                <w:rFonts w:cs="Arial"/>
                <w:szCs w:val="18"/>
              </w:rPr>
              <w:t>-</w:t>
            </w:r>
          </w:p>
        </w:tc>
        <w:tc>
          <w:tcPr>
            <w:tcW w:w="884" w:type="dxa"/>
            <w:tcBorders>
              <w:left w:val="single" w:sz="4" w:space="0" w:color="auto"/>
              <w:right w:val="single" w:sz="4" w:space="0" w:color="auto"/>
            </w:tcBorders>
            <w:vAlign w:val="center"/>
          </w:tcPr>
          <w:p w14:paraId="6D00541D" w14:textId="77777777" w:rsidR="008248C8" w:rsidRDefault="008248C8" w:rsidP="00A25CD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7BD6B" w14:textId="77777777" w:rsidR="008248C8" w:rsidRDefault="008248C8" w:rsidP="00A25CD0">
            <w:pPr>
              <w:pStyle w:val="TAC"/>
              <w:rPr>
                <w:lang w:val="en-US"/>
              </w:rPr>
            </w:pPr>
            <w:r>
              <w:rPr>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7E1A8676" w14:textId="77777777" w:rsidR="008248C8" w:rsidRDefault="008248C8" w:rsidP="00A25CD0">
            <w:pPr>
              <w:pStyle w:val="TAC"/>
              <w:rPr>
                <w:lang w:eastAsia="zh-CN"/>
              </w:rPr>
            </w:pPr>
            <w:r>
              <w:rPr>
                <w:szCs w:val="18"/>
                <w:lang w:eastAsia="zh-CN"/>
              </w:rPr>
              <w:t>0</w:t>
            </w:r>
          </w:p>
        </w:tc>
      </w:tr>
      <w:tr w:rsidR="008248C8" w14:paraId="5DF184C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55AA86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1FC37F6" w14:textId="77777777" w:rsidR="008248C8" w:rsidRDefault="008248C8" w:rsidP="00A25CD0">
            <w:pPr>
              <w:pStyle w:val="TAC"/>
            </w:pPr>
          </w:p>
        </w:tc>
        <w:tc>
          <w:tcPr>
            <w:tcW w:w="884" w:type="dxa"/>
            <w:tcBorders>
              <w:left w:val="single" w:sz="4" w:space="0" w:color="auto"/>
              <w:right w:val="single" w:sz="4" w:space="0" w:color="auto"/>
            </w:tcBorders>
            <w:vAlign w:val="center"/>
          </w:tcPr>
          <w:p w14:paraId="53FBB474" w14:textId="77777777" w:rsidR="008248C8" w:rsidRDefault="008248C8" w:rsidP="00A25CD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6A90B" w14:textId="77777777" w:rsidR="008248C8" w:rsidRDefault="008248C8" w:rsidP="00A25CD0">
            <w:pPr>
              <w:pStyle w:val="TAC"/>
              <w:rPr>
                <w:lang w:val="en-US"/>
              </w:rPr>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3D00236" w14:textId="77777777" w:rsidR="008248C8" w:rsidRDefault="008248C8" w:rsidP="00A25CD0">
            <w:pPr>
              <w:pStyle w:val="TAC"/>
              <w:rPr>
                <w:lang w:eastAsia="zh-CN"/>
              </w:rPr>
            </w:pPr>
          </w:p>
        </w:tc>
      </w:tr>
      <w:tr w:rsidR="008248C8" w14:paraId="6DB186F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5803BE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3871D27" w14:textId="77777777" w:rsidR="008248C8" w:rsidRDefault="008248C8" w:rsidP="00A25CD0">
            <w:pPr>
              <w:pStyle w:val="TAC"/>
            </w:pPr>
          </w:p>
        </w:tc>
        <w:tc>
          <w:tcPr>
            <w:tcW w:w="884" w:type="dxa"/>
            <w:tcBorders>
              <w:left w:val="single" w:sz="4" w:space="0" w:color="auto"/>
              <w:right w:val="single" w:sz="4" w:space="0" w:color="auto"/>
            </w:tcBorders>
            <w:vAlign w:val="center"/>
          </w:tcPr>
          <w:p w14:paraId="21765443" w14:textId="77777777" w:rsidR="008248C8" w:rsidRDefault="008248C8" w:rsidP="00A25CD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B41D1" w14:textId="77777777" w:rsidR="008248C8" w:rsidRDefault="008248C8" w:rsidP="00A25CD0">
            <w:pPr>
              <w:pStyle w:val="TAC"/>
              <w:rPr>
                <w:lang w:val="en-US"/>
              </w:rPr>
            </w:pPr>
            <w:r>
              <w:rPr>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068C09A" w14:textId="77777777" w:rsidR="008248C8" w:rsidRDefault="008248C8" w:rsidP="00A25CD0">
            <w:pPr>
              <w:pStyle w:val="TAC"/>
              <w:rPr>
                <w:lang w:eastAsia="zh-CN"/>
              </w:rPr>
            </w:pPr>
          </w:p>
        </w:tc>
      </w:tr>
      <w:tr w:rsidR="008248C8" w14:paraId="72A0420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E93CCAE" w14:textId="77777777" w:rsidR="008248C8" w:rsidRDefault="008248C8" w:rsidP="00A25CD0">
            <w:pPr>
              <w:pStyle w:val="TAC"/>
            </w:pPr>
            <w:r>
              <w:t>CA_n3A-n28A-n257A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7202154" w14:textId="77777777" w:rsidR="008248C8" w:rsidRDefault="008248C8" w:rsidP="00A25CD0">
            <w:pPr>
              <w:keepNext/>
              <w:keepLines/>
              <w:spacing w:after="0"/>
              <w:jc w:val="center"/>
              <w:rPr>
                <w:rFonts w:ascii="Arial" w:hAnsi="Arial"/>
                <w:sz w:val="18"/>
              </w:rPr>
            </w:pPr>
            <w:r>
              <w:rPr>
                <w:rFonts w:ascii="Arial" w:hAnsi="Arial"/>
                <w:sz w:val="18"/>
              </w:rPr>
              <w:t>CA_n3A-n28A</w:t>
            </w:r>
          </w:p>
          <w:p w14:paraId="46AB5F7E" w14:textId="77777777" w:rsidR="008248C8" w:rsidRDefault="008248C8" w:rsidP="00A25CD0">
            <w:pPr>
              <w:keepNext/>
              <w:keepLines/>
              <w:spacing w:after="0"/>
              <w:jc w:val="center"/>
              <w:rPr>
                <w:rFonts w:ascii="Arial" w:hAnsi="Arial"/>
                <w:sz w:val="18"/>
              </w:rPr>
            </w:pPr>
            <w:r>
              <w:rPr>
                <w:rFonts w:ascii="Arial" w:hAnsi="Arial"/>
                <w:sz w:val="18"/>
              </w:rPr>
              <w:t>CA_n3A-n77A</w:t>
            </w:r>
          </w:p>
          <w:p w14:paraId="377B45A8" w14:textId="77777777" w:rsidR="008248C8" w:rsidRDefault="008248C8" w:rsidP="00A25CD0">
            <w:pPr>
              <w:pStyle w:val="TAC"/>
              <w:rPr>
                <w:szCs w:val="18"/>
                <w:lang w:eastAsia="zh-CN"/>
              </w:rPr>
            </w:pPr>
            <w:r>
              <w:t>CA_n28A-n77A</w:t>
            </w:r>
          </w:p>
          <w:p w14:paraId="0F2C128E" w14:textId="77777777" w:rsidR="008248C8" w:rsidRDefault="008248C8" w:rsidP="00A25CD0">
            <w:pPr>
              <w:pStyle w:val="TAC"/>
              <w:rPr>
                <w:rFonts w:cs="Arial"/>
                <w:lang w:eastAsia="zh-CN"/>
              </w:rPr>
            </w:pPr>
            <w:r>
              <w:rPr>
                <w:rFonts w:cs="Arial"/>
                <w:lang w:eastAsia="zh-CN"/>
              </w:rPr>
              <w:t>CA_n3A-n28A</w:t>
            </w:r>
          </w:p>
          <w:p w14:paraId="28D080DE" w14:textId="77777777" w:rsidR="008248C8" w:rsidRDefault="008248C8" w:rsidP="00A25CD0">
            <w:pPr>
              <w:pStyle w:val="TAC"/>
              <w:rPr>
                <w:rFonts w:cs="Arial"/>
                <w:lang w:eastAsia="zh-CN"/>
              </w:rPr>
            </w:pPr>
            <w:r>
              <w:rPr>
                <w:rFonts w:cs="Arial"/>
                <w:lang w:eastAsia="zh-CN"/>
              </w:rPr>
              <w:t>CA_n3A-n257A</w:t>
            </w:r>
          </w:p>
          <w:p w14:paraId="61EC8FBA" w14:textId="77777777" w:rsidR="008248C8" w:rsidRDefault="008248C8" w:rsidP="00A25CD0">
            <w:pPr>
              <w:pStyle w:val="TAC"/>
              <w:rPr>
                <w:rFonts w:cs="Arial"/>
                <w:lang w:eastAsia="zh-CN"/>
              </w:rPr>
            </w:pPr>
            <w:r>
              <w:rPr>
                <w:rFonts w:cs="Arial"/>
                <w:lang w:eastAsia="zh-CN"/>
              </w:rPr>
              <w:t>CA_n28A-n257A</w:t>
            </w:r>
          </w:p>
        </w:tc>
        <w:tc>
          <w:tcPr>
            <w:tcW w:w="884" w:type="dxa"/>
            <w:tcBorders>
              <w:left w:val="single" w:sz="4" w:space="0" w:color="auto"/>
              <w:right w:val="single" w:sz="4" w:space="0" w:color="auto"/>
            </w:tcBorders>
            <w:vAlign w:val="center"/>
          </w:tcPr>
          <w:p w14:paraId="4B52AC8F" w14:textId="77777777" w:rsidR="008248C8" w:rsidRDefault="008248C8" w:rsidP="00A25CD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2C98F" w14:textId="77777777" w:rsidR="008248C8" w:rsidRDefault="008248C8" w:rsidP="00A25CD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EEB441A" w14:textId="77777777" w:rsidR="008248C8" w:rsidRDefault="008248C8" w:rsidP="00A25CD0">
            <w:pPr>
              <w:pStyle w:val="TAC"/>
              <w:rPr>
                <w:lang w:eastAsia="zh-CN"/>
              </w:rPr>
            </w:pPr>
            <w:r>
              <w:rPr>
                <w:lang w:eastAsia="zh-CN"/>
              </w:rPr>
              <w:t>0</w:t>
            </w:r>
          </w:p>
        </w:tc>
      </w:tr>
      <w:tr w:rsidR="008248C8" w14:paraId="72764C4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12FE2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8AD341A"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7B48EAD" w14:textId="77777777" w:rsidR="008248C8" w:rsidRDefault="008248C8" w:rsidP="00A25CD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27CC2"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6A08E641" w14:textId="77777777" w:rsidR="008248C8" w:rsidRDefault="008248C8" w:rsidP="00A25CD0">
            <w:pPr>
              <w:pStyle w:val="TAC"/>
            </w:pPr>
          </w:p>
        </w:tc>
      </w:tr>
      <w:tr w:rsidR="008248C8" w14:paraId="490BC09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F58A1D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644DC51"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AC4DFE6"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E578A"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00132F0" w14:textId="77777777" w:rsidR="008248C8" w:rsidRDefault="008248C8" w:rsidP="00A25CD0">
            <w:pPr>
              <w:pStyle w:val="TAC"/>
            </w:pPr>
          </w:p>
        </w:tc>
      </w:tr>
      <w:tr w:rsidR="008248C8" w14:paraId="680CD5D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2E7F217" w14:textId="77777777" w:rsidR="008248C8" w:rsidRDefault="008248C8" w:rsidP="00A25CD0">
            <w:pPr>
              <w:pStyle w:val="TAC"/>
            </w:pPr>
            <w:r>
              <w:t>CA_n3A-n28A-n257D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73F3B83" w14:textId="77777777" w:rsidR="008248C8" w:rsidRDefault="008248C8" w:rsidP="00A25CD0">
            <w:pPr>
              <w:pStyle w:val="TAC"/>
              <w:rPr>
                <w:rFonts w:cs="Arial"/>
                <w:szCs w:val="18"/>
                <w:lang w:eastAsia="zh-CN"/>
              </w:rPr>
            </w:pPr>
            <w:r>
              <w:rPr>
                <w:rFonts w:cs="Arial"/>
                <w:szCs w:val="18"/>
                <w:lang w:eastAsia="zh-CN"/>
              </w:rPr>
              <w:t>CA_n3A-n28A</w:t>
            </w:r>
          </w:p>
          <w:p w14:paraId="4FDB04A7" w14:textId="77777777" w:rsidR="008248C8" w:rsidRDefault="008248C8" w:rsidP="00A25CD0">
            <w:pPr>
              <w:pStyle w:val="TAC"/>
              <w:rPr>
                <w:rFonts w:cs="Arial"/>
                <w:szCs w:val="18"/>
                <w:lang w:eastAsia="zh-CN"/>
              </w:rPr>
            </w:pPr>
            <w:r>
              <w:rPr>
                <w:rFonts w:cs="Arial"/>
                <w:szCs w:val="18"/>
                <w:lang w:eastAsia="zh-CN"/>
              </w:rPr>
              <w:t>CA_n3A-n257A</w:t>
            </w:r>
          </w:p>
          <w:p w14:paraId="204E6272" w14:textId="77777777" w:rsidR="008248C8" w:rsidRDefault="008248C8" w:rsidP="00A25CD0">
            <w:pPr>
              <w:pStyle w:val="TAC"/>
              <w:rPr>
                <w:rFonts w:cs="Arial"/>
                <w:szCs w:val="18"/>
              </w:rPr>
            </w:pPr>
            <w:r>
              <w:rPr>
                <w:rFonts w:cs="Arial"/>
                <w:szCs w:val="18"/>
              </w:rPr>
              <w:t>CA_n3A-n257D</w:t>
            </w:r>
          </w:p>
          <w:p w14:paraId="7A2378D7" w14:textId="77777777" w:rsidR="008248C8" w:rsidRDefault="008248C8" w:rsidP="00A25CD0">
            <w:pPr>
              <w:pStyle w:val="TAC"/>
              <w:rPr>
                <w:rFonts w:cs="Arial"/>
                <w:szCs w:val="18"/>
                <w:lang w:eastAsia="zh-CN"/>
              </w:rPr>
            </w:pPr>
            <w:r>
              <w:rPr>
                <w:rFonts w:cs="Arial"/>
                <w:szCs w:val="18"/>
                <w:lang w:eastAsia="zh-CN"/>
              </w:rPr>
              <w:t>CA_n28A-n257A</w:t>
            </w:r>
          </w:p>
          <w:p w14:paraId="3DDFD09C" w14:textId="77777777" w:rsidR="008248C8" w:rsidRDefault="008248C8" w:rsidP="00A25CD0">
            <w:pPr>
              <w:pStyle w:val="TAC"/>
              <w:rPr>
                <w:rFonts w:cs="Arial"/>
                <w:szCs w:val="18"/>
                <w:lang w:eastAsia="zh-CN"/>
              </w:rPr>
            </w:pPr>
            <w:r>
              <w:rPr>
                <w:rFonts w:cs="Arial"/>
                <w:szCs w:val="18"/>
              </w:rPr>
              <w:t>CA_n28A-n257D</w:t>
            </w:r>
          </w:p>
        </w:tc>
        <w:tc>
          <w:tcPr>
            <w:tcW w:w="884" w:type="dxa"/>
            <w:tcBorders>
              <w:top w:val="single" w:sz="4" w:space="0" w:color="auto"/>
              <w:left w:val="single" w:sz="4" w:space="0" w:color="auto"/>
              <w:right w:val="single" w:sz="4" w:space="0" w:color="auto"/>
            </w:tcBorders>
            <w:vAlign w:val="center"/>
          </w:tcPr>
          <w:p w14:paraId="4E52B7EE" w14:textId="77777777" w:rsidR="008248C8" w:rsidRDefault="008248C8" w:rsidP="00A25CD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6F555" w14:textId="77777777" w:rsidR="008248C8" w:rsidRDefault="008248C8" w:rsidP="00A25CD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6DEAFD8" w14:textId="77777777" w:rsidR="008248C8" w:rsidRDefault="008248C8" w:rsidP="00A25CD0">
            <w:pPr>
              <w:pStyle w:val="TAC"/>
              <w:rPr>
                <w:lang w:eastAsia="zh-CN"/>
              </w:rPr>
            </w:pPr>
            <w:r>
              <w:rPr>
                <w:lang w:eastAsia="zh-CN"/>
              </w:rPr>
              <w:t>0</w:t>
            </w:r>
          </w:p>
        </w:tc>
      </w:tr>
      <w:tr w:rsidR="008248C8" w14:paraId="0705328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F75B52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1B2D37B" w14:textId="77777777" w:rsidR="008248C8" w:rsidRDefault="008248C8" w:rsidP="00A25CD0">
            <w:pPr>
              <w:pStyle w:val="TAC"/>
              <w:rPr>
                <w:rFonts w:cs="Arial"/>
                <w:szCs w:val="18"/>
                <w:lang w:eastAsia="zh-CN"/>
              </w:rPr>
            </w:pPr>
          </w:p>
        </w:tc>
        <w:tc>
          <w:tcPr>
            <w:tcW w:w="884" w:type="dxa"/>
            <w:tcBorders>
              <w:top w:val="single" w:sz="4" w:space="0" w:color="auto"/>
              <w:left w:val="single" w:sz="4" w:space="0" w:color="auto"/>
              <w:right w:val="single" w:sz="4" w:space="0" w:color="auto"/>
            </w:tcBorders>
            <w:vAlign w:val="center"/>
          </w:tcPr>
          <w:p w14:paraId="746818BB" w14:textId="77777777" w:rsidR="008248C8" w:rsidRDefault="008248C8" w:rsidP="00A25CD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9B24C"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3589EAE5" w14:textId="77777777" w:rsidR="008248C8" w:rsidRDefault="008248C8" w:rsidP="00A25CD0">
            <w:pPr>
              <w:pStyle w:val="TAC"/>
            </w:pPr>
          </w:p>
        </w:tc>
      </w:tr>
      <w:tr w:rsidR="008248C8" w14:paraId="749C197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D6F3423"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E30022C" w14:textId="77777777" w:rsidR="008248C8" w:rsidRDefault="008248C8" w:rsidP="00A25CD0">
            <w:pPr>
              <w:pStyle w:val="TAC"/>
              <w:rPr>
                <w:rFonts w:cs="Arial"/>
                <w:szCs w:val="18"/>
                <w:lang w:eastAsia="zh-CN"/>
              </w:rPr>
            </w:pPr>
          </w:p>
        </w:tc>
        <w:tc>
          <w:tcPr>
            <w:tcW w:w="884" w:type="dxa"/>
            <w:tcBorders>
              <w:top w:val="single" w:sz="4" w:space="0" w:color="auto"/>
              <w:left w:val="single" w:sz="4" w:space="0" w:color="auto"/>
              <w:right w:val="single" w:sz="4" w:space="0" w:color="auto"/>
            </w:tcBorders>
            <w:vAlign w:val="center"/>
          </w:tcPr>
          <w:p w14:paraId="72D03BB5"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F73E8" w14:textId="77777777" w:rsidR="008248C8" w:rsidRDefault="008248C8" w:rsidP="00A25CD0">
            <w:pPr>
              <w:pStyle w:val="TAC"/>
            </w:pPr>
            <w:r>
              <w:rPr>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F5E6D83" w14:textId="77777777" w:rsidR="008248C8" w:rsidRDefault="008248C8" w:rsidP="00A25CD0">
            <w:pPr>
              <w:pStyle w:val="TAC"/>
            </w:pPr>
          </w:p>
        </w:tc>
      </w:tr>
      <w:tr w:rsidR="008248C8" w14:paraId="510BAE4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38928F8" w14:textId="77777777" w:rsidR="008248C8" w:rsidRDefault="008248C8" w:rsidP="00A25CD0">
            <w:pPr>
              <w:pStyle w:val="TAC"/>
            </w:pPr>
            <w:r>
              <w:t>CA_n3A-n28A-n257G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FF583FD" w14:textId="77777777" w:rsidR="008248C8" w:rsidRDefault="008248C8" w:rsidP="00A25CD0">
            <w:pPr>
              <w:keepNext/>
              <w:keepLines/>
              <w:spacing w:after="0"/>
              <w:jc w:val="center"/>
              <w:rPr>
                <w:rFonts w:ascii="Arial" w:hAnsi="Arial"/>
                <w:sz w:val="18"/>
              </w:rPr>
            </w:pPr>
            <w:r>
              <w:rPr>
                <w:rFonts w:ascii="Arial" w:hAnsi="Arial"/>
                <w:sz w:val="18"/>
              </w:rPr>
              <w:t>CA_n3A-n28A</w:t>
            </w:r>
          </w:p>
          <w:p w14:paraId="68D56F34" w14:textId="77777777" w:rsidR="008248C8" w:rsidRDefault="008248C8" w:rsidP="00A25CD0">
            <w:pPr>
              <w:keepNext/>
              <w:keepLines/>
              <w:spacing w:after="0"/>
              <w:jc w:val="center"/>
              <w:rPr>
                <w:rFonts w:ascii="Arial" w:hAnsi="Arial"/>
                <w:sz w:val="18"/>
              </w:rPr>
            </w:pPr>
            <w:r>
              <w:rPr>
                <w:rFonts w:ascii="Arial" w:hAnsi="Arial"/>
                <w:sz w:val="18"/>
              </w:rPr>
              <w:t>CA_n3A-n77A</w:t>
            </w:r>
          </w:p>
          <w:p w14:paraId="5F18061D" w14:textId="77777777" w:rsidR="008248C8" w:rsidRDefault="008248C8" w:rsidP="00A25CD0">
            <w:pPr>
              <w:pStyle w:val="TAC"/>
              <w:rPr>
                <w:szCs w:val="18"/>
                <w:lang w:eastAsia="zh-CN"/>
              </w:rPr>
            </w:pPr>
            <w:r>
              <w:t>CA_n28A-n77A</w:t>
            </w:r>
          </w:p>
          <w:p w14:paraId="37AF79C7" w14:textId="77777777" w:rsidR="008248C8" w:rsidRDefault="008248C8" w:rsidP="00A25CD0">
            <w:pPr>
              <w:pStyle w:val="TAC"/>
              <w:rPr>
                <w:rFonts w:cs="Arial"/>
                <w:szCs w:val="18"/>
                <w:lang w:eastAsia="zh-CN"/>
              </w:rPr>
            </w:pPr>
            <w:r>
              <w:rPr>
                <w:rFonts w:cs="Arial"/>
                <w:szCs w:val="18"/>
                <w:lang w:eastAsia="zh-CN"/>
              </w:rPr>
              <w:t>CA_n3A-n28A</w:t>
            </w:r>
          </w:p>
          <w:p w14:paraId="61DF88B4" w14:textId="77777777" w:rsidR="008248C8" w:rsidRDefault="008248C8" w:rsidP="00A25CD0">
            <w:pPr>
              <w:pStyle w:val="TAC"/>
              <w:rPr>
                <w:rFonts w:cs="Arial"/>
                <w:szCs w:val="18"/>
                <w:lang w:eastAsia="zh-CN"/>
              </w:rPr>
            </w:pPr>
            <w:r>
              <w:rPr>
                <w:rFonts w:cs="Arial"/>
                <w:szCs w:val="18"/>
                <w:lang w:eastAsia="zh-CN"/>
              </w:rPr>
              <w:t>CA_n3A-n257A</w:t>
            </w:r>
          </w:p>
          <w:p w14:paraId="578C512F" w14:textId="77777777" w:rsidR="008248C8" w:rsidRDefault="008248C8" w:rsidP="00A25CD0">
            <w:pPr>
              <w:pStyle w:val="TAC"/>
              <w:rPr>
                <w:rFonts w:cs="Arial"/>
                <w:szCs w:val="18"/>
              </w:rPr>
            </w:pPr>
            <w:r>
              <w:rPr>
                <w:rFonts w:cs="Arial"/>
                <w:szCs w:val="18"/>
              </w:rPr>
              <w:t>CA_n3A-n257G</w:t>
            </w:r>
          </w:p>
          <w:p w14:paraId="3D135237" w14:textId="77777777" w:rsidR="008248C8" w:rsidRDefault="008248C8" w:rsidP="00A25CD0">
            <w:pPr>
              <w:pStyle w:val="TAC"/>
              <w:rPr>
                <w:rFonts w:cs="Arial"/>
                <w:szCs w:val="18"/>
                <w:lang w:eastAsia="zh-CN"/>
              </w:rPr>
            </w:pPr>
            <w:r>
              <w:rPr>
                <w:rFonts w:cs="Arial"/>
                <w:szCs w:val="18"/>
                <w:lang w:eastAsia="zh-CN"/>
              </w:rPr>
              <w:t>CA_n28A-n257A</w:t>
            </w:r>
          </w:p>
          <w:p w14:paraId="2945CF2A" w14:textId="77777777" w:rsidR="008248C8" w:rsidRDefault="008248C8" w:rsidP="00A25CD0">
            <w:pPr>
              <w:pStyle w:val="TAC"/>
              <w:rPr>
                <w:rFonts w:cs="Arial"/>
                <w:szCs w:val="18"/>
                <w:lang w:eastAsia="zh-CN"/>
              </w:rPr>
            </w:pPr>
            <w:r>
              <w:rPr>
                <w:rFonts w:cs="Arial"/>
                <w:szCs w:val="18"/>
              </w:rPr>
              <w:t>CA_n28A-n257G</w:t>
            </w:r>
          </w:p>
        </w:tc>
        <w:tc>
          <w:tcPr>
            <w:tcW w:w="884" w:type="dxa"/>
            <w:tcBorders>
              <w:top w:val="single" w:sz="4" w:space="0" w:color="auto"/>
              <w:left w:val="single" w:sz="4" w:space="0" w:color="auto"/>
              <w:right w:val="single" w:sz="4" w:space="0" w:color="auto"/>
            </w:tcBorders>
            <w:vAlign w:val="center"/>
          </w:tcPr>
          <w:p w14:paraId="76294729" w14:textId="77777777" w:rsidR="008248C8" w:rsidRDefault="008248C8" w:rsidP="00A25CD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BE5FC" w14:textId="77777777" w:rsidR="008248C8" w:rsidRDefault="008248C8" w:rsidP="00A25CD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FD2B236" w14:textId="77777777" w:rsidR="008248C8" w:rsidRDefault="008248C8" w:rsidP="00A25CD0">
            <w:pPr>
              <w:pStyle w:val="TAC"/>
              <w:rPr>
                <w:lang w:eastAsia="zh-CN"/>
              </w:rPr>
            </w:pPr>
            <w:r>
              <w:rPr>
                <w:lang w:eastAsia="zh-CN"/>
              </w:rPr>
              <w:t>0</w:t>
            </w:r>
          </w:p>
        </w:tc>
      </w:tr>
      <w:tr w:rsidR="008248C8" w14:paraId="30789D2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82928D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E118F08" w14:textId="77777777" w:rsidR="008248C8" w:rsidRDefault="008248C8" w:rsidP="00A25CD0">
            <w:pPr>
              <w:pStyle w:val="TAC"/>
              <w:rPr>
                <w:rFonts w:cs="Arial"/>
                <w:szCs w:val="18"/>
                <w:lang w:eastAsia="zh-CN"/>
              </w:rPr>
            </w:pPr>
          </w:p>
        </w:tc>
        <w:tc>
          <w:tcPr>
            <w:tcW w:w="884" w:type="dxa"/>
            <w:tcBorders>
              <w:top w:val="single" w:sz="4" w:space="0" w:color="auto"/>
              <w:left w:val="single" w:sz="4" w:space="0" w:color="auto"/>
              <w:right w:val="single" w:sz="4" w:space="0" w:color="auto"/>
            </w:tcBorders>
            <w:vAlign w:val="center"/>
          </w:tcPr>
          <w:p w14:paraId="32A92390" w14:textId="77777777" w:rsidR="008248C8" w:rsidRDefault="008248C8" w:rsidP="00A25CD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61651"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5352F472" w14:textId="77777777" w:rsidR="008248C8" w:rsidRDefault="008248C8" w:rsidP="00A25CD0">
            <w:pPr>
              <w:pStyle w:val="TAC"/>
            </w:pPr>
          </w:p>
        </w:tc>
      </w:tr>
      <w:tr w:rsidR="008248C8" w14:paraId="22B64DF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E31653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804C179" w14:textId="77777777" w:rsidR="008248C8" w:rsidRDefault="008248C8" w:rsidP="00A25CD0">
            <w:pPr>
              <w:pStyle w:val="TAC"/>
              <w:rPr>
                <w:rFonts w:cs="Arial"/>
                <w:szCs w:val="18"/>
                <w:lang w:eastAsia="zh-CN"/>
              </w:rPr>
            </w:pPr>
          </w:p>
        </w:tc>
        <w:tc>
          <w:tcPr>
            <w:tcW w:w="884" w:type="dxa"/>
            <w:tcBorders>
              <w:top w:val="single" w:sz="4" w:space="0" w:color="auto"/>
              <w:left w:val="single" w:sz="4" w:space="0" w:color="auto"/>
              <w:right w:val="single" w:sz="4" w:space="0" w:color="auto"/>
            </w:tcBorders>
            <w:vAlign w:val="center"/>
          </w:tcPr>
          <w:p w14:paraId="197F3EA3"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2BA79" w14:textId="77777777" w:rsidR="008248C8" w:rsidRDefault="008248C8" w:rsidP="00A25CD0">
            <w:pPr>
              <w:pStyle w:val="TAC"/>
            </w:pPr>
            <w:r>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50883D5" w14:textId="77777777" w:rsidR="008248C8" w:rsidRDefault="008248C8" w:rsidP="00A25CD0">
            <w:pPr>
              <w:pStyle w:val="TAC"/>
            </w:pPr>
          </w:p>
        </w:tc>
      </w:tr>
      <w:tr w:rsidR="008248C8" w14:paraId="2CF4D17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6DA7A96" w14:textId="77777777" w:rsidR="008248C8" w:rsidRDefault="008248C8" w:rsidP="00A25CD0">
            <w:pPr>
              <w:pStyle w:val="TAC"/>
            </w:pPr>
            <w:r>
              <w:t>CA_n3A-n28A-n257H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69DB59E" w14:textId="77777777" w:rsidR="008248C8" w:rsidRDefault="008248C8" w:rsidP="00A25CD0">
            <w:pPr>
              <w:keepNext/>
              <w:keepLines/>
              <w:spacing w:after="0"/>
              <w:jc w:val="center"/>
              <w:rPr>
                <w:rFonts w:ascii="Arial" w:hAnsi="Arial"/>
                <w:sz w:val="18"/>
              </w:rPr>
            </w:pPr>
            <w:r>
              <w:rPr>
                <w:rFonts w:ascii="Arial" w:hAnsi="Arial"/>
                <w:sz w:val="18"/>
              </w:rPr>
              <w:t>CA_n3A-n28A</w:t>
            </w:r>
          </w:p>
          <w:p w14:paraId="2B4D422B" w14:textId="77777777" w:rsidR="008248C8" w:rsidRDefault="008248C8" w:rsidP="00A25CD0">
            <w:pPr>
              <w:keepNext/>
              <w:keepLines/>
              <w:spacing w:after="0"/>
              <w:jc w:val="center"/>
              <w:rPr>
                <w:rFonts w:ascii="Arial" w:hAnsi="Arial"/>
                <w:sz w:val="18"/>
              </w:rPr>
            </w:pPr>
            <w:r>
              <w:rPr>
                <w:rFonts w:ascii="Arial" w:hAnsi="Arial"/>
                <w:sz w:val="18"/>
              </w:rPr>
              <w:t>CA_n3A-n77A</w:t>
            </w:r>
          </w:p>
          <w:p w14:paraId="4DF0484F" w14:textId="77777777" w:rsidR="008248C8" w:rsidRDefault="008248C8" w:rsidP="00A25CD0">
            <w:pPr>
              <w:pStyle w:val="TAC"/>
              <w:rPr>
                <w:szCs w:val="18"/>
                <w:lang w:eastAsia="zh-CN"/>
              </w:rPr>
            </w:pPr>
            <w:r>
              <w:t>CA_n28A-n77A</w:t>
            </w:r>
          </w:p>
          <w:p w14:paraId="1612CCA1" w14:textId="77777777" w:rsidR="008248C8" w:rsidRDefault="008248C8" w:rsidP="00A25CD0">
            <w:pPr>
              <w:pStyle w:val="TAC"/>
              <w:rPr>
                <w:rFonts w:cs="Arial"/>
                <w:szCs w:val="18"/>
                <w:lang w:eastAsia="zh-CN"/>
              </w:rPr>
            </w:pPr>
            <w:r>
              <w:rPr>
                <w:rFonts w:cs="Arial"/>
                <w:szCs w:val="18"/>
                <w:lang w:eastAsia="zh-CN"/>
              </w:rPr>
              <w:t>CA_n3A-n28A</w:t>
            </w:r>
          </w:p>
          <w:p w14:paraId="6A40EC5D" w14:textId="77777777" w:rsidR="008248C8" w:rsidRDefault="008248C8" w:rsidP="00A25CD0">
            <w:pPr>
              <w:pStyle w:val="TAC"/>
              <w:rPr>
                <w:rFonts w:cs="Arial"/>
                <w:szCs w:val="18"/>
                <w:lang w:eastAsia="zh-CN"/>
              </w:rPr>
            </w:pPr>
            <w:r>
              <w:rPr>
                <w:rFonts w:cs="Arial"/>
                <w:szCs w:val="18"/>
                <w:lang w:eastAsia="zh-CN"/>
              </w:rPr>
              <w:t>CA_n3A-n257A</w:t>
            </w:r>
          </w:p>
          <w:p w14:paraId="57B8AE9C" w14:textId="77777777" w:rsidR="008248C8" w:rsidRDefault="008248C8" w:rsidP="00A25CD0">
            <w:pPr>
              <w:pStyle w:val="TAC"/>
              <w:rPr>
                <w:rFonts w:cs="Arial"/>
                <w:szCs w:val="18"/>
              </w:rPr>
            </w:pPr>
            <w:r>
              <w:rPr>
                <w:rFonts w:cs="Arial"/>
                <w:szCs w:val="18"/>
              </w:rPr>
              <w:t>CA_n3A-n257G</w:t>
            </w:r>
          </w:p>
          <w:p w14:paraId="630F760E" w14:textId="77777777" w:rsidR="008248C8" w:rsidRDefault="008248C8" w:rsidP="00A25CD0">
            <w:pPr>
              <w:pStyle w:val="TAC"/>
              <w:rPr>
                <w:rFonts w:cs="Arial"/>
                <w:szCs w:val="18"/>
              </w:rPr>
            </w:pPr>
            <w:r>
              <w:rPr>
                <w:rFonts w:cs="Arial"/>
                <w:szCs w:val="18"/>
              </w:rPr>
              <w:t>CA_n3A-n257H</w:t>
            </w:r>
          </w:p>
          <w:p w14:paraId="6330D9B1" w14:textId="77777777" w:rsidR="008248C8" w:rsidRDefault="008248C8" w:rsidP="00A25CD0">
            <w:pPr>
              <w:pStyle w:val="TAC"/>
              <w:rPr>
                <w:rFonts w:cs="Arial"/>
                <w:szCs w:val="18"/>
                <w:lang w:eastAsia="zh-CN"/>
              </w:rPr>
            </w:pPr>
            <w:r>
              <w:rPr>
                <w:rFonts w:cs="Arial"/>
                <w:szCs w:val="18"/>
                <w:lang w:eastAsia="zh-CN"/>
              </w:rPr>
              <w:t>CA_n28A-n257A</w:t>
            </w:r>
          </w:p>
          <w:p w14:paraId="641C36A3" w14:textId="77777777" w:rsidR="008248C8" w:rsidRDefault="008248C8" w:rsidP="00A25CD0">
            <w:pPr>
              <w:pStyle w:val="TAC"/>
              <w:rPr>
                <w:rFonts w:cs="Arial"/>
                <w:szCs w:val="18"/>
              </w:rPr>
            </w:pPr>
            <w:r>
              <w:rPr>
                <w:rFonts w:cs="Arial"/>
                <w:szCs w:val="18"/>
              </w:rPr>
              <w:t>CA_n28A-n257G</w:t>
            </w:r>
          </w:p>
          <w:p w14:paraId="2968F52A" w14:textId="77777777" w:rsidR="008248C8" w:rsidRDefault="008248C8" w:rsidP="00A25CD0">
            <w:pPr>
              <w:pStyle w:val="TAC"/>
              <w:rPr>
                <w:rFonts w:cs="Arial"/>
                <w:szCs w:val="18"/>
                <w:lang w:eastAsia="zh-CN"/>
              </w:rPr>
            </w:pPr>
            <w:r>
              <w:rPr>
                <w:rFonts w:cs="Arial"/>
                <w:szCs w:val="18"/>
              </w:rPr>
              <w:t>CA_n28A-n257H</w:t>
            </w:r>
          </w:p>
        </w:tc>
        <w:tc>
          <w:tcPr>
            <w:tcW w:w="884" w:type="dxa"/>
            <w:tcBorders>
              <w:top w:val="single" w:sz="4" w:space="0" w:color="auto"/>
              <w:left w:val="single" w:sz="4" w:space="0" w:color="auto"/>
              <w:right w:val="single" w:sz="4" w:space="0" w:color="auto"/>
            </w:tcBorders>
            <w:vAlign w:val="center"/>
          </w:tcPr>
          <w:p w14:paraId="3A921FF4" w14:textId="77777777" w:rsidR="008248C8" w:rsidRDefault="008248C8" w:rsidP="00A25CD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0A95D" w14:textId="77777777" w:rsidR="008248C8" w:rsidRDefault="008248C8" w:rsidP="00A25CD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FCE0078" w14:textId="77777777" w:rsidR="008248C8" w:rsidRDefault="008248C8" w:rsidP="00A25CD0">
            <w:pPr>
              <w:pStyle w:val="TAC"/>
              <w:rPr>
                <w:lang w:eastAsia="zh-CN"/>
              </w:rPr>
            </w:pPr>
            <w:r>
              <w:rPr>
                <w:lang w:eastAsia="zh-CN"/>
              </w:rPr>
              <w:t>0</w:t>
            </w:r>
          </w:p>
        </w:tc>
      </w:tr>
      <w:tr w:rsidR="008248C8" w14:paraId="46CE91A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7147BD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7E027D1" w14:textId="77777777" w:rsidR="008248C8" w:rsidRDefault="008248C8" w:rsidP="00A25CD0">
            <w:pPr>
              <w:pStyle w:val="TAC"/>
              <w:rPr>
                <w:rFonts w:cs="Arial"/>
                <w:szCs w:val="18"/>
                <w:lang w:eastAsia="zh-CN"/>
              </w:rPr>
            </w:pPr>
          </w:p>
        </w:tc>
        <w:tc>
          <w:tcPr>
            <w:tcW w:w="884" w:type="dxa"/>
            <w:tcBorders>
              <w:top w:val="single" w:sz="4" w:space="0" w:color="auto"/>
              <w:left w:val="single" w:sz="4" w:space="0" w:color="auto"/>
              <w:right w:val="single" w:sz="4" w:space="0" w:color="auto"/>
            </w:tcBorders>
            <w:vAlign w:val="center"/>
          </w:tcPr>
          <w:p w14:paraId="6D648405" w14:textId="77777777" w:rsidR="008248C8" w:rsidRDefault="008248C8" w:rsidP="00A25CD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9A0D6"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C0C16AD" w14:textId="77777777" w:rsidR="008248C8" w:rsidRDefault="008248C8" w:rsidP="00A25CD0">
            <w:pPr>
              <w:pStyle w:val="TAC"/>
            </w:pPr>
          </w:p>
        </w:tc>
      </w:tr>
      <w:tr w:rsidR="008248C8" w14:paraId="09567E4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DB6DDAD"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B633B84" w14:textId="77777777" w:rsidR="008248C8" w:rsidRDefault="008248C8" w:rsidP="00A25CD0">
            <w:pPr>
              <w:pStyle w:val="TAC"/>
              <w:rPr>
                <w:rFonts w:cs="Arial"/>
                <w:szCs w:val="18"/>
                <w:lang w:eastAsia="zh-CN"/>
              </w:rPr>
            </w:pPr>
          </w:p>
        </w:tc>
        <w:tc>
          <w:tcPr>
            <w:tcW w:w="884" w:type="dxa"/>
            <w:tcBorders>
              <w:top w:val="single" w:sz="4" w:space="0" w:color="auto"/>
              <w:left w:val="single" w:sz="4" w:space="0" w:color="auto"/>
              <w:right w:val="single" w:sz="4" w:space="0" w:color="auto"/>
            </w:tcBorders>
            <w:vAlign w:val="center"/>
          </w:tcPr>
          <w:p w14:paraId="58EF38F4"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8C82C" w14:textId="77777777" w:rsidR="008248C8" w:rsidRDefault="008248C8" w:rsidP="00A25CD0">
            <w:pPr>
              <w:pStyle w:val="TAC"/>
            </w:pPr>
            <w:r>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AD43088" w14:textId="77777777" w:rsidR="008248C8" w:rsidRDefault="008248C8" w:rsidP="00A25CD0">
            <w:pPr>
              <w:pStyle w:val="TAC"/>
            </w:pPr>
          </w:p>
        </w:tc>
      </w:tr>
      <w:tr w:rsidR="008248C8" w14:paraId="7EFB276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637AF27" w14:textId="77777777" w:rsidR="008248C8" w:rsidRDefault="008248C8" w:rsidP="00A25CD0">
            <w:pPr>
              <w:pStyle w:val="TAC"/>
            </w:pPr>
            <w:r>
              <w:t>CA_n3A-n28A-n257I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14755F1" w14:textId="77777777" w:rsidR="008248C8" w:rsidRDefault="008248C8" w:rsidP="00A25CD0">
            <w:pPr>
              <w:pStyle w:val="TAC"/>
              <w:rPr>
                <w:rFonts w:cs="Arial"/>
                <w:szCs w:val="18"/>
                <w:lang w:eastAsia="zh-CN"/>
              </w:rPr>
            </w:pPr>
            <w:r>
              <w:rPr>
                <w:rFonts w:cs="Arial"/>
                <w:szCs w:val="18"/>
                <w:lang w:eastAsia="zh-CN"/>
              </w:rPr>
              <w:t>CA_n3A-n28A</w:t>
            </w:r>
          </w:p>
          <w:p w14:paraId="18B8D22C" w14:textId="77777777" w:rsidR="008248C8" w:rsidRDefault="008248C8" w:rsidP="00A25CD0">
            <w:pPr>
              <w:pStyle w:val="TAC"/>
              <w:rPr>
                <w:rFonts w:cs="Arial"/>
                <w:szCs w:val="18"/>
                <w:lang w:eastAsia="zh-CN"/>
              </w:rPr>
            </w:pPr>
            <w:r>
              <w:rPr>
                <w:rFonts w:cs="Arial"/>
                <w:szCs w:val="18"/>
                <w:lang w:eastAsia="zh-CN"/>
              </w:rPr>
              <w:t>CA_n3A-n257A</w:t>
            </w:r>
          </w:p>
          <w:p w14:paraId="0563B0BD" w14:textId="77777777" w:rsidR="008248C8" w:rsidRDefault="008248C8" w:rsidP="00A25CD0">
            <w:pPr>
              <w:pStyle w:val="TAC"/>
              <w:rPr>
                <w:rFonts w:cs="Arial"/>
                <w:szCs w:val="18"/>
              </w:rPr>
            </w:pPr>
            <w:r>
              <w:rPr>
                <w:rFonts w:cs="Arial"/>
                <w:szCs w:val="18"/>
              </w:rPr>
              <w:t>CA_n3A-n257G</w:t>
            </w:r>
          </w:p>
          <w:p w14:paraId="5C7FF277" w14:textId="77777777" w:rsidR="008248C8" w:rsidRDefault="008248C8" w:rsidP="00A25CD0">
            <w:pPr>
              <w:pStyle w:val="TAC"/>
              <w:rPr>
                <w:rFonts w:cs="Arial"/>
                <w:szCs w:val="18"/>
              </w:rPr>
            </w:pPr>
            <w:r>
              <w:rPr>
                <w:rFonts w:cs="Arial"/>
                <w:szCs w:val="18"/>
              </w:rPr>
              <w:t>CA_n3A-n257H</w:t>
            </w:r>
          </w:p>
          <w:p w14:paraId="338594BA" w14:textId="77777777" w:rsidR="008248C8" w:rsidRDefault="008248C8" w:rsidP="00A25CD0">
            <w:pPr>
              <w:pStyle w:val="TAC"/>
              <w:rPr>
                <w:rFonts w:cs="Arial"/>
                <w:szCs w:val="18"/>
              </w:rPr>
            </w:pPr>
            <w:r>
              <w:rPr>
                <w:rFonts w:cs="Arial"/>
                <w:szCs w:val="18"/>
              </w:rPr>
              <w:t>CA_n3A-n257I</w:t>
            </w:r>
          </w:p>
          <w:p w14:paraId="26A760B7" w14:textId="77777777" w:rsidR="008248C8" w:rsidRDefault="008248C8" w:rsidP="00A25CD0">
            <w:pPr>
              <w:pStyle w:val="TAC"/>
              <w:rPr>
                <w:rFonts w:cs="Arial"/>
                <w:szCs w:val="18"/>
                <w:lang w:eastAsia="zh-CN"/>
              </w:rPr>
            </w:pPr>
            <w:r>
              <w:rPr>
                <w:rFonts w:cs="Arial"/>
                <w:szCs w:val="18"/>
                <w:lang w:eastAsia="zh-CN"/>
              </w:rPr>
              <w:t>CA_n28A-n257A</w:t>
            </w:r>
          </w:p>
          <w:p w14:paraId="7E360858" w14:textId="77777777" w:rsidR="008248C8" w:rsidRDefault="008248C8" w:rsidP="00A25CD0">
            <w:pPr>
              <w:pStyle w:val="TAC"/>
              <w:rPr>
                <w:rFonts w:cs="Arial"/>
                <w:szCs w:val="18"/>
              </w:rPr>
            </w:pPr>
            <w:r>
              <w:rPr>
                <w:rFonts w:cs="Arial"/>
                <w:szCs w:val="18"/>
              </w:rPr>
              <w:t>CA_n28A-n257G</w:t>
            </w:r>
          </w:p>
          <w:p w14:paraId="79EB1D30" w14:textId="77777777" w:rsidR="008248C8" w:rsidRDefault="008248C8" w:rsidP="00A25CD0">
            <w:pPr>
              <w:pStyle w:val="TAC"/>
              <w:rPr>
                <w:rFonts w:cs="Arial"/>
                <w:szCs w:val="18"/>
              </w:rPr>
            </w:pPr>
            <w:r>
              <w:rPr>
                <w:rFonts w:cs="Arial"/>
                <w:szCs w:val="18"/>
              </w:rPr>
              <w:t>CA_n28A-n257H</w:t>
            </w:r>
          </w:p>
          <w:p w14:paraId="4BCBB924" w14:textId="77777777" w:rsidR="008248C8" w:rsidRDefault="008248C8" w:rsidP="00A25CD0">
            <w:pPr>
              <w:pStyle w:val="TAC"/>
              <w:rPr>
                <w:rFonts w:cs="Arial"/>
                <w:lang w:eastAsia="zh-CN"/>
              </w:rPr>
            </w:pPr>
            <w:r>
              <w:rPr>
                <w:rFonts w:cs="Arial"/>
                <w:szCs w:val="18"/>
              </w:rPr>
              <w:t>CA_n28A-n257I</w:t>
            </w:r>
          </w:p>
        </w:tc>
        <w:tc>
          <w:tcPr>
            <w:tcW w:w="884" w:type="dxa"/>
            <w:tcBorders>
              <w:top w:val="single" w:sz="4" w:space="0" w:color="auto"/>
              <w:left w:val="single" w:sz="4" w:space="0" w:color="auto"/>
              <w:right w:val="single" w:sz="4" w:space="0" w:color="auto"/>
            </w:tcBorders>
            <w:vAlign w:val="center"/>
          </w:tcPr>
          <w:p w14:paraId="618A79E9" w14:textId="77777777" w:rsidR="008248C8" w:rsidRDefault="008248C8" w:rsidP="00A25CD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3C5B3" w14:textId="77777777" w:rsidR="008248C8" w:rsidRDefault="008248C8" w:rsidP="00A25CD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C7426A4" w14:textId="77777777" w:rsidR="008248C8" w:rsidRDefault="008248C8" w:rsidP="00A25CD0">
            <w:pPr>
              <w:pStyle w:val="TAC"/>
              <w:rPr>
                <w:lang w:eastAsia="zh-CN"/>
              </w:rPr>
            </w:pPr>
            <w:r>
              <w:rPr>
                <w:lang w:eastAsia="zh-CN"/>
              </w:rPr>
              <w:t>0</w:t>
            </w:r>
          </w:p>
        </w:tc>
      </w:tr>
      <w:tr w:rsidR="008248C8" w14:paraId="59C3079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23CC1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C58C227" w14:textId="77777777" w:rsidR="008248C8"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241D366D" w14:textId="77777777" w:rsidR="008248C8" w:rsidRDefault="008248C8" w:rsidP="00A25CD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DA893"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79F8D2FC" w14:textId="77777777" w:rsidR="008248C8" w:rsidRDefault="008248C8" w:rsidP="00A25CD0">
            <w:pPr>
              <w:pStyle w:val="TAC"/>
            </w:pPr>
          </w:p>
        </w:tc>
      </w:tr>
      <w:tr w:rsidR="008248C8" w14:paraId="6D45526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A079B1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0D60D77" w14:textId="77777777" w:rsidR="008248C8"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2ECF399E"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21C64" w14:textId="77777777" w:rsidR="008248C8" w:rsidRDefault="008248C8" w:rsidP="00A25CD0">
            <w:pPr>
              <w:pStyle w:val="TAC"/>
            </w:pPr>
            <w:r>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368244D" w14:textId="77777777" w:rsidR="008248C8" w:rsidRDefault="008248C8" w:rsidP="00A25CD0">
            <w:pPr>
              <w:pStyle w:val="TAC"/>
            </w:pPr>
          </w:p>
        </w:tc>
      </w:tr>
      <w:tr w:rsidR="008248C8" w14:paraId="26652004"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1777D8C5" w14:textId="77777777" w:rsidR="008248C8" w:rsidRDefault="008248C8" w:rsidP="00A25CD0">
            <w:pPr>
              <w:pStyle w:val="TAC"/>
            </w:pPr>
            <w:r>
              <w:t>CA_n3A-n41A-n257A</w:t>
            </w:r>
          </w:p>
        </w:tc>
        <w:tc>
          <w:tcPr>
            <w:tcW w:w="2147" w:type="dxa"/>
            <w:gridSpan w:val="2"/>
            <w:tcBorders>
              <w:left w:val="single" w:sz="4" w:space="0" w:color="auto"/>
              <w:bottom w:val="nil"/>
              <w:right w:val="single" w:sz="4" w:space="0" w:color="auto"/>
            </w:tcBorders>
            <w:shd w:val="clear" w:color="auto" w:fill="auto"/>
            <w:vAlign w:val="center"/>
          </w:tcPr>
          <w:p w14:paraId="6BC3C7D1" w14:textId="77777777" w:rsidR="008248C8" w:rsidRDefault="008248C8" w:rsidP="00A25CD0">
            <w:pPr>
              <w:pStyle w:val="TAC"/>
              <w:rPr>
                <w:lang w:val="sv-SE"/>
              </w:rPr>
            </w:pPr>
            <w:r>
              <w:rPr>
                <w:lang w:val="sv-SE"/>
              </w:rPr>
              <w:t>CA_n3A</w:t>
            </w:r>
            <w:r w:rsidRPr="00A1115A">
              <w:rPr>
                <w:lang w:val="sv-SE"/>
              </w:rPr>
              <w:t>-</w:t>
            </w:r>
            <w:r>
              <w:rPr>
                <w:lang w:val="sv-SE"/>
              </w:rPr>
              <w:t>n41A</w:t>
            </w:r>
          </w:p>
          <w:p w14:paraId="50D59D5A" w14:textId="77777777" w:rsidR="008248C8" w:rsidRDefault="008248C8" w:rsidP="00A25CD0">
            <w:pPr>
              <w:pStyle w:val="TAC"/>
              <w:rPr>
                <w:lang w:val="sv-SE"/>
              </w:rPr>
            </w:pPr>
            <w:r>
              <w:rPr>
                <w:lang w:val="sv-SE"/>
              </w:rPr>
              <w:t>CA_n3A</w:t>
            </w:r>
            <w:r w:rsidRPr="00A1115A">
              <w:rPr>
                <w:lang w:val="sv-SE"/>
              </w:rPr>
              <w:t>-</w:t>
            </w:r>
            <w:r>
              <w:rPr>
                <w:lang w:val="sv-SE"/>
              </w:rPr>
              <w:t>n257A</w:t>
            </w:r>
          </w:p>
          <w:p w14:paraId="2E026C6C" w14:textId="77777777" w:rsidR="008248C8" w:rsidRDefault="008248C8" w:rsidP="00A25CD0">
            <w:pPr>
              <w:pStyle w:val="TAC"/>
              <w:rPr>
                <w:rFonts w:cs="Arial"/>
              </w:rPr>
            </w:pPr>
            <w:r>
              <w:rPr>
                <w:lang w:val="sv-SE"/>
              </w:rPr>
              <w:t>CA_n41A</w:t>
            </w:r>
            <w:r w:rsidRPr="00A1115A">
              <w:rPr>
                <w:lang w:val="sv-SE"/>
              </w:rPr>
              <w:t>-</w:t>
            </w:r>
            <w:r>
              <w:rPr>
                <w:lang w:val="sv-SE"/>
              </w:rPr>
              <w:t>n257A</w:t>
            </w:r>
          </w:p>
        </w:tc>
        <w:tc>
          <w:tcPr>
            <w:tcW w:w="884" w:type="dxa"/>
            <w:tcBorders>
              <w:left w:val="single" w:sz="4" w:space="0" w:color="auto"/>
              <w:bottom w:val="single" w:sz="4" w:space="0" w:color="auto"/>
              <w:right w:val="single" w:sz="4" w:space="0" w:color="auto"/>
            </w:tcBorders>
            <w:vAlign w:val="center"/>
          </w:tcPr>
          <w:p w14:paraId="2E064633" w14:textId="77777777" w:rsidR="008248C8" w:rsidRDefault="008248C8" w:rsidP="00A25CD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FD9A2" w14:textId="77777777" w:rsidR="008248C8" w:rsidRDefault="008248C8" w:rsidP="00A25CD0">
            <w:pPr>
              <w:pStyle w:val="TAC"/>
            </w:pPr>
            <w:r>
              <w:rPr>
                <w:lang w:val="en-US" w:bidi="ar"/>
              </w:rPr>
              <w:t>5, 10, 15, 20, 25, 30, 40</w:t>
            </w:r>
          </w:p>
        </w:tc>
        <w:tc>
          <w:tcPr>
            <w:tcW w:w="1651" w:type="dxa"/>
            <w:gridSpan w:val="2"/>
            <w:tcBorders>
              <w:left w:val="single" w:sz="4" w:space="0" w:color="auto"/>
              <w:bottom w:val="nil"/>
              <w:right w:val="single" w:sz="4" w:space="0" w:color="auto"/>
            </w:tcBorders>
            <w:shd w:val="clear" w:color="auto" w:fill="auto"/>
            <w:vAlign w:val="center"/>
          </w:tcPr>
          <w:p w14:paraId="780D0426" w14:textId="77777777" w:rsidR="008248C8" w:rsidRDefault="008248C8" w:rsidP="00A25CD0">
            <w:pPr>
              <w:pStyle w:val="TAC"/>
            </w:pPr>
            <w:r>
              <w:t>0</w:t>
            </w:r>
          </w:p>
        </w:tc>
      </w:tr>
      <w:tr w:rsidR="008248C8" w14:paraId="438994F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089F6D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7CEA711" w14:textId="77777777" w:rsidR="008248C8" w:rsidRDefault="008248C8" w:rsidP="00A25CD0">
            <w:pPr>
              <w:pStyle w:val="TAC"/>
              <w:rPr>
                <w:rFonts w:cs="Arial"/>
              </w:rPr>
            </w:pPr>
          </w:p>
        </w:tc>
        <w:tc>
          <w:tcPr>
            <w:tcW w:w="884" w:type="dxa"/>
            <w:tcBorders>
              <w:left w:val="single" w:sz="4" w:space="0" w:color="auto"/>
              <w:bottom w:val="single" w:sz="4" w:space="0" w:color="auto"/>
              <w:right w:val="single" w:sz="4" w:space="0" w:color="auto"/>
            </w:tcBorders>
            <w:vAlign w:val="center"/>
          </w:tcPr>
          <w:p w14:paraId="6DEBE34E" w14:textId="77777777" w:rsidR="008248C8" w:rsidRDefault="008248C8" w:rsidP="00A25CD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C2704" w14:textId="77777777" w:rsidR="008248C8" w:rsidRDefault="008248C8" w:rsidP="00A25CD0">
            <w:pPr>
              <w:pStyle w:val="TAC"/>
            </w:pPr>
            <w:r>
              <w:rPr>
                <w:lang w:val="en-US" w:bidi="ar"/>
              </w:rPr>
              <w:t>10, 15, 20, 30, 40, 50, 60, 80, 90, 100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EF18BB5" w14:textId="77777777" w:rsidR="008248C8" w:rsidRDefault="008248C8" w:rsidP="00A25CD0">
            <w:pPr>
              <w:pStyle w:val="TAC"/>
            </w:pPr>
          </w:p>
        </w:tc>
      </w:tr>
      <w:tr w:rsidR="008248C8" w14:paraId="05B84F7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025A00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E78F886" w14:textId="77777777" w:rsidR="008248C8" w:rsidRDefault="008248C8" w:rsidP="00A25CD0">
            <w:pPr>
              <w:pStyle w:val="TAC"/>
              <w:rPr>
                <w:rFonts w:cs="Arial"/>
              </w:rPr>
            </w:pPr>
          </w:p>
        </w:tc>
        <w:tc>
          <w:tcPr>
            <w:tcW w:w="884" w:type="dxa"/>
            <w:tcBorders>
              <w:left w:val="single" w:sz="4" w:space="0" w:color="auto"/>
              <w:bottom w:val="single" w:sz="4" w:space="0" w:color="auto"/>
              <w:right w:val="single" w:sz="4" w:space="0" w:color="auto"/>
            </w:tcBorders>
            <w:vAlign w:val="center"/>
          </w:tcPr>
          <w:p w14:paraId="51E2E733"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C640D"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426F601" w14:textId="77777777" w:rsidR="008248C8" w:rsidRDefault="008248C8" w:rsidP="00A25CD0">
            <w:pPr>
              <w:pStyle w:val="TAC"/>
            </w:pPr>
          </w:p>
        </w:tc>
      </w:tr>
      <w:tr w:rsidR="008248C8" w14:paraId="2709CBF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ACC7C0B" w14:textId="77777777" w:rsidR="008248C8" w:rsidRDefault="008248C8" w:rsidP="00A25CD0">
            <w:pPr>
              <w:pStyle w:val="TAC"/>
            </w:pPr>
            <w:r>
              <w:t>CA_n3A-n41A-n257G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1BF6B3D" w14:textId="77777777" w:rsidR="008248C8" w:rsidRDefault="008248C8" w:rsidP="00A25CD0">
            <w:pPr>
              <w:pStyle w:val="TAC"/>
              <w:rPr>
                <w:lang w:val="sv-SE"/>
              </w:rPr>
            </w:pPr>
            <w:r>
              <w:rPr>
                <w:lang w:val="sv-SE"/>
              </w:rPr>
              <w:t>CA_n3A</w:t>
            </w:r>
            <w:r w:rsidRPr="00A1115A">
              <w:rPr>
                <w:lang w:val="sv-SE"/>
              </w:rPr>
              <w:t>-</w:t>
            </w:r>
            <w:r>
              <w:rPr>
                <w:lang w:val="sv-SE"/>
              </w:rPr>
              <w:t>n41A</w:t>
            </w:r>
          </w:p>
          <w:p w14:paraId="0781FAAD" w14:textId="77777777" w:rsidR="008248C8" w:rsidRDefault="008248C8" w:rsidP="00A25CD0">
            <w:pPr>
              <w:pStyle w:val="TAC"/>
              <w:rPr>
                <w:lang w:val="sv-SE"/>
              </w:rPr>
            </w:pPr>
            <w:r>
              <w:rPr>
                <w:lang w:val="sv-SE"/>
              </w:rPr>
              <w:t>CA_n3A-n257A</w:t>
            </w:r>
          </w:p>
          <w:p w14:paraId="207A6776" w14:textId="77777777" w:rsidR="008248C8" w:rsidRDefault="008248C8" w:rsidP="00A25CD0">
            <w:pPr>
              <w:pStyle w:val="TAC"/>
              <w:rPr>
                <w:lang w:val="sv-SE"/>
              </w:rPr>
            </w:pPr>
            <w:r>
              <w:rPr>
                <w:lang w:val="sv-SE"/>
              </w:rPr>
              <w:t>CA_n3A</w:t>
            </w:r>
            <w:r w:rsidRPr="00A1115A">
              <w:rPr>
                <w:lang w:val="sv-SE"/>
              </w:rPr>
              <w:t>-</w:t>
            </w:r>
            <w:r>
              <w:rPr>
                <w:lang w:val="sv-SE"/>
              </w:rPr>
              <w:t>n257</w:t>
            </w:r>
            <w:r w:rsidRPr="002F5192">
              <w:rPr>
                <w:lang w:val="sv-SE"/>
              </w:rPr>
              <w:t>G</w:t>
            </w:r>
          </w:p>
          <w:p w14:paraId="12DFDE94" w14:textId="77777777" w:rsidR="008248C8" w:rsidRDefault="008248C8" w:rsidP="00A25CD0">
            <w:pPr>
              <w:pStyle w:val="TAC"/>
              <w:rPr>
                <w:lang w:val="sv-SE"/>
              </w:rPr>
            </w:pPr>
            <w:r>
              <w:rPr>
                <w:lang w:val="sv-SE"/>
              </w:rPr>
              <w:t>CA_n41A-n257A</w:t>
            </w:r>
          </w:p>
          <w:p w14:paraId="316A9CE6" w14:textId="77777777" w:rsidR="008248C8" w:rsidRDefault="008248C8" w:rsidP="00A25CD0">
            <w:pPr>
              <w:pStyle w:val="TAC"/>
              <w:rPr>
                <w:rFonts w:cs="Arial"/>
              </w:rPr>
            </w:pPr>
            <w:r>
              <w:rPr>
                <w:lang w:val="sv-SE"/>
              </w:rPr>
              <w:t>CA_n41A</w:t>
            </w:r>
            <w:r w:rsidRPr="00A1115A">
              <w:rPr>
                <w:lang w:val="sv-SE"/>
              </w:rPr>
              <w:t>-</w:t>
            </w:r>
            <w:r>
              <w:rPr>
                <w:lang w:val="sv-SE"/>
              </w:rPr>
              <w:t>n257</w:t>
            </w:r>
            <w:r w:rsidRPr="002F5192">
              <w:rPr>
                <w:lang w:val="sv-SE"/>
              </w:rPr>
              <w:t>G</w:t>
            </w:r>
          </w:p>
        </w:tc>
        <w:tc>
          <w:tcPr>
            <w:tcW w:w="884" w:type="dxa"/>
            <w:tcBorders>
              <w:left w:val="single" w:sz="4" w:space="0" w:color="auto"/>
              <w:bottom w:val="single" w:sz="4" w:space="0" w:color="auto"/>
              <w:right w:val="single" w:sz="4" w:space="0" w:color="auto"/>
            </w:tcBorders>
            <w:vAlign w:val="center"/>
          </w:tcPr>
          <w:p w14:paraId="6211E1D1" w14:textId="77777777" w:rsidR="008248C8" w:rsidRDefault="008248C8" w:rsidP="00A25CD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10CF4" w14:textId="77777777" w:rsidR="008248C8" w:rsidRDefault="008248C8" w:rsidP="00A25CD0">
            <w:pPr>
              <w:pStyle w:val="TAC"/>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02ADA6A" w14:textId="77777777" w:rsidR="008248C8" w:rsidRDefault="008248C8" w:rsidP="00A25CD0">
            <w:pPr>
              <w:pStyle w:val="TAC"/>
            </w:pPr>
            <w:r>
              <w:t>0</w:t>
            </w:r>
          </w:p>
        </w:tc>
      </w:tr>
      <w:tr w:rsidR="008248C8" w14:paraId="1F7C181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DE2395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ABF89F1" w14:textId="77777777" w:rsidR="008248C8" w:rsidRDefault="008248C8" w:rsidP="00A25CD0">
            <w:pPr>
              <w:pStyle w:val="TAC"/>
              <w:rPr>
                <w:rFonts w:cs="Arial"/>
              </w:rPr>
            </w:pPr>
          </w:p>
        </w:tc>
        <w:tc>
          <w:tcPr>
            <w:tcW w:w="884" w:type="dxa"/>
            <w:tcBorders>
              <w:left w:val="single" w:sz="4" w:space="0" w:color="auto"/>
              <w:bottom w:val="single" w:sz="4" w:space="0" w:color="auto"/>
              <w:right w:val="single" w:sz="4" w:space="0" w:color="auto"/>
            </w:tcBorders>
            <w:vAlign w:val="center"/>
          </w:tcPr>
          <w:p w14:paraId="111B9E46" w14:textId="77777777" w:rsidR="008248C8" w:rsidRDefault="008248C8" w:rsidP="00A25CD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38DFD" w14:textId="77777777" w:rsidR="008248C8" w:rsidRDefault="008248C8" w:rsidP="00A25CD0">
            <w:pPr>
              <w:pStyle w:val="TAC"/>
            </w:pPr>
            <w:r>
              <w:rPr>
                <w:lang w:val="en-US" w:bidi="ar"/>
              </w:rPr>
              <w:t>10, 15, 20, 30, 40, 50, 60, 80, 90, 100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6BB0359" w14:textId="77777777" w:rsidR="008248C8" w:rsidRDefault="008248C8" w:rsidP="00A25CD0">
            <w:pPr>
              <w:pStyle w:val="TAC"/>
            </w:pPr>
          </w:p>
        </w:tc>
      </w:tr>
      <w:tr w:rsidR="008248C8" w14:paraId="570AAAB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6B605D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00C2716" w14:textId="77777777" w:rsidR="008248C8" w:rsidRDefault="008248C8" w:rsidP="00A25CD0">
            <w:pPr>
              <w:pStyle w:val="TAC"/>
              <w:rPr>
                <w:rFonts w:cs="Arial"/>
              </w:rPr>
            </w:pPr>
          </w:p>
        </w:tc>
        <w:tc>
          <w:tcPr>
            <w:tcW w:w="884" w:type="dxa"/>
            <w:tcBorders>
              <w:left w:val="single" w:sz="4" w:space="0" w:color="auto"/>
              <w:bottom w:val="single" w:sz="4" w:space="0" w:color="auto"/>
              <w:right w:val="single" w:sz="4" w:space="0" w:color="auto"/>
            </w:tcBorders>
            <w:vAlign w:val="center"/>
          </w:tcPr>
          <w:p w14:paraId="2D444033"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FA9C3" w14:textId="77777777" w:rsidR="008248C8" w:rsidRDefault="008248C8" w:rsidP="00A25CD0">
            <w:pPr>
              <w:pStyle w:val="TAC"/>
            </w:pPr>
            <w:r>
              <w:rPr>
                <w:lang w:val="en-US" w:bidi="ar"/>
              </w:rPr>
              <w:t>CA_n257G</w:t>
            </w:r>
          </w:p>
        </w:tc>
        <w:tc>
          <w:tcPr>
            <w:tcW w:w="1651" w:type="dxa"/>
            <w:gridSpan w:val="2"/>
            <w:tcBorders>
              <w:top w:val="nil"/>
              <w:left w:val="single" w:sz="4" w:space="0" w:color="auto"/>
              <w:bottom w:val="nil"/>
              <w:right w:val="single" w:sz="4" w:space="0" w:color="auto"/>
            </w:tcBorders>
            <w:shd w:val="clear" w:color="auto" w:fill="auto"/>
            <w:vAlign w:val="center"/>
          </w:tcPr>
          <w:p w14:paraId="27007163" w14:textId="77777777" w:rsidR="008248C8" w:rsidRDefault="008248C8" w:rsidP="00A25CD0">
            <w:pPr>
              <w:pStyle w:val="TAC"/>
            </w:pPr>
          </w:p>
        </w:tc>
      </w:tr>
      <w:tr w:rsidR="008248C8" w14:paraId="3BB378A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F453BAD" w14:textId="77777777" w:rsidR="008248C8" w:rsidRDefault="008248C8" w:rsidP="00A25CD0">
            <w:pPr>
              <w:pStyle w:val="TAC"/>
            </w:pPr>
            <w:r>
              <w:t>CA_n3A-n41A-n257H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E0F30F8" w14:textId="77777777" w:rsidR="008248C8" w:rsidRDefault="008248C8" w:rsidP="00A25CD0">
            <w:pPr>
              <w:pStyle w:val="TAC"/>
              <w:rPr>
                <w:lang w:val="sv-SE"/>
              </w:rPr>
            </w:pPr>
            <w:r>
              <w:rPr>
                <w:lang w:val="sv-SE"/>
              </w:rPr>
              <w:t>CA_n3A</w:t>
            </w:r>
            <w:r w:rsidRPr="00A1115A">
              <w:rPr>
                <w:lang w:val="sv-SE"/>
              </w:rPr>
              <w:t>-</w:t>
            </w:r>
            <w:r>
              <w:rPr>
                <w:lang w:val="sv-SE"/>
              </w:rPr>
              <w:t>n41A</w:t>
            </w:r>
          </w:p>
          <w:p w14:paraId="17D65AC2" w14:textId="77777777" w:rsidR="008248C8" w:rsidRDefault="008248C8" w:rsidP="00A25CD0">
            <w:pPr>
              <w:pStyle w:val="TAC"/>
              <w:rPr>
                <w:lang w:val="sv-SE"/>
              </w:rPr>
            </w:pPr>
            <w:r>
              <w:rPr>
                <w:lang w:val="sv-SE"/>
              </w:rPr>
              <w:t>CA_n3A-n257A</w:t>
            </w:r>
          </w:p>
          <w:p w14:paraId="156494F4" w14:textId="77777777" w:rsidR="008248C8" w:rsidRDefault="008248C8" w:rsidP="00A25CD0">
            <w:pPr>
              <w:pStyle w:val="TAC"/>
              <w:rPr>
                <w:lang w:val="sv-SE"/>
              </w:rPr>
            </w:pPr>
            <w:r>
              <w:rPr>
                <w:lang w:val="sv-SE"/>
              </w:rPr>
              <w:t>CA_n3A-n257G</w:t>
            </w:r>
          </w:p>
          <w:p w14:paraId="4EB30B43" w14:textId="77777777" w:rsidR="008248C8" w:rsidRDefault="008248C8" w:rsidP="00A25CD0">
            <w:pPr>
              <w:pStyle w:val="TAC"/>
              <w:rPr>
                <w:lang w:val="sv-SE"/>
              </w:rPr>
            </w:pPr>
            <w:r>
              <w:rPr>
                <w:lang w:val="sv-SE"/>
              </w:rPr>
              <w:t>CA_n3A</w:t>
            </w:r>
            <w:r w:rsidRPr="00A1115A">
              <w:rPr>
                <w:lang w:val="sv-SE"/>
              </w:rPr>
              <w:t>-</w:t>
            </w:r>
            <w:r>
              <w:rPr>
                <w:lang w:val="sv-SE"/>
              </w:rPr>
              <w:t>n257</w:t>
            </w:r>
            <w:r w:rsidRPr="002F5192">
              <w:rPr>
                <w:lang w:val="sv-SE"/>
              </w:rPr>
              <w:t>H</w:t>
            </w:r>
          </w:p>
          <w:p w14:paraId="45C3F323" w14:textId="77777777" w:rsidR="008248C8" w:rsidRDefault="008248C8" w:rsidP="00A25CD0">
            <w:pPr>
              <w:pStyle w:val="TAC"/>
              <w:rPr>
                <w:lang w:val="sv-SE"/>
              </w:rPr>
            </w:pPr>
            <w:r>
              <w:rPr>
                <w:lang w:val="sv-SE"/>
              </w:rPr>
              <w:t>CA_n41A-n257A</w:t>
            </w:r>
          </w:p>
          <w:p w14:paraId="095371D7" w14:textId="77777777" w:rsidR="008248C8" w:rsidRDefault="008248C8" w:rsidP="00A25CD0">
            <w:pPr>
              <w:pStyle w:val="TAC"/>
              <w:rPr>
                <w:lang w:val="sv-SE"/>
              </w:rPr>
            </w:pPr>
            <w:r>
              <w:rPr>
                <w:lang w:val="sv-SE"/>
              </w:rPr>
              <w:t>CA_n41A-n257G</w:t>
            </w:r>
          </w:p>
          <w:p w14:paraId="6142FCB3" w14:textId="77777777" w:rsidR="008248C8" w:rsidRDefault="008248C8" w:rsidP="00A25CD0">
            <w:pPr>
              <w:pStyle w:val="TAC"/>
              <w:rPr>
                <w:rFonts w:cs="Arial"/>
              </w:rPr>
            </w:pPr>
            <w:r>
              <w:rPr>
                <w:lang w:val="sv-SE"/>
              </w:rPr>
              <w:t>CA_n41A</w:t>
            </w:r>
            <w:r w:rsidRPr="00A1115A">
              <w:rPr>
                <w:lang w:val="sv-SE"/>
              </w:rPr>
              <w:t>-</w:t>
            </w:r>
            <w:r>
              <w:rPr>
                <w:lang w:val="sv-SE"/>
              </w:rPr>
              <w:t>n257</w:t>
            </w:r>
            <w:r w:rsidRPr="002F5192">
              <w:rPr>
                <w:lang w:val="sv-SE"/>
              </w:rPr>
              <w:t>H</w:t>
            </w:r>
          </w:p>
        </w:tc>
        <w:tc>
          <w:tcPr>
            <w:tcW w:w="884" w:type="dxa"/>
            <w:tcBorders>
              <w:left w:val="single" w:sz="4" w:space="0" w:color="auto"/>
              <w:bottom w:val="single" w:sz="4" w:space="0" w:color="auto"/>
              <w:right w:val="single" w:sz="4" w:space="0" w:color="auto"/>
            </w:tcBorders>
            <w:vAlign w:val="center"/>
          </w:tcPr>
          <w:p w14:paraId="61E556B0" w14:textId="77777777" w:rsidR="008248C8" w:rsidRDefault="008248C8" w:rsidP="00A25CD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B7AD9" w14:textId="77777777" w:rsidR="008248C8" w:rsidRDefault="008248C8" w:rsidP="00A25CD0">
            <w:pPr>
              <w:pStyle w:val="TAC"/>
            </w:pPr>
            <w:r>
              <w:rPr>
                <w:lang w:val="en-US" w:bidi="ar"/>
              </w:rPr>
              <w:t>5, 10, 15, 20, 25, 30, 40</w:t>
            </w:r>
          </w:p>
        </w:tc>
        <w:tc>
          <w:tcPr>
            <w:tcW w:w="1651" w:type="dxa"/>
            <w:gridSpan w:val="2"/>
            <w:tcBorders>
              <w:left w:val="single" w:sz="4" w:space="0" w:color="auto"/>
              <w:bottom w:val="nil"/>
              <w:right w:val="single" w:sz="4" w:space="0" w:color="auto"/>
            </w:tcBorders>
            <w:shd w:val="clear" w:color="auto" w:fill="auto"/>
            <w:vAlign w:val="center"/>
          </w:tcPr>
          <w:p w14:paraId="22E4B9AA" w14:textId="77777777" w:rsidR="008248C8" w:rsidRDefault="008248C8" w:rsidP="00A25CD0">
            <w:pPr>
              <w:pStyle w:val="TAC"/>
            </w:pPr>
            <w:r>
              <w:t>0</w:t>
            </w:r>
          </w:p>
        </w:tc>
      </w:tr>
      <w:tr w:rsidR="008248C8" w14:paraId="5A90CE4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F27E2C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834A74A" w14:textId="77777777" w:rsidR="008248C8" w:rsidRDefault="008248C8" w:rsidP="00A25CD0">
            <w:pPr>
              <w:pStyle w:val="TAC"/>
              <w:rPr>
                <w:rFonts w:cs="Arial"/>
              </w:rPr>
            </w:pPr>
          </w:p>
        </w:tc>
        <w:tc>
          <w:tcPr>
            <w:tcW w:w="884" w:type="dxa"/>
            <w:tcBorders>
              <w:left w:val="single" w:sz="4" w:space="0" w:color="auto"/>
              <w:bottom w:val="single" w:sz="4" w:space="0" w:color="auto"/>
              <w:right w:val="single" w:sz="4" w:space="0" w:color="auto"/>
            </w:tcBorders>
            <w:vAlign w:val="center"/>
          </w:tcPr>
          <w:p w14:paraId="4702B366" w14:textId="77777777" w:rsidR="008248C8" w:rsidRDefault="008248C8" w:rsidP="00A25CD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93103" w14:textId="77777777" w:rsidR="008248C8" w:rsidRDefault="008248C8" w:rsidP="00A25CD0">
            <w:pPr>
              <w:pStyle w:val="TAC"/>
            </w:pPr>
            <w:r>
              <w:rPr>
                <w:lang w:val="en-US" w:bidi="ar"/>
              </w:rPr>
              <w:t>10, 15, 20, 30, 40, 50, 60, 80, 90, 100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ECA1B93" w14:textId="77777777" w:rsidR="008248C8" w:rsidRDefault="008248C8" w:rsidP="00A25CD0">
            <w:pPr>
              <w:pStyle w:val="TAC"/>
            </w:pPr>
          </w:p>
        </w:tc>
      </w:tr>
      <w:tr w:rsidR="008248C8" w14:paraId="0BAD074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046B857"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41A91B6" w14:textId="77777777" w:rsidR="008248C8" w:rsidRPr="00032D3A" w:rsidRDefault="008248C8" w:rsidP="00A25CD0">
            <w:pPr>
              <w:pStyle w:val="TAC"/>
              <w:rPr>
                <w:rFonts w:cs="Arial"/>
              </w:rPr>
            </w:pPr>
          </w:p>
        </w:tc>
        <w:tc>
          <w:tcPr>
            <w:tcW w:w="884" w:type="dxa"/>
            <w:tcBorders>
              <w:left w:val="single" w:sz="4" w:space="0" w:color="auto"/>
              <w:bottom w:val="single" w:sz="4" w:space="0" w:color="auto"/>
              <w:right w:val="single" w:sz="4" w:space="0" w:color="auto"/>
            </w:tcBorders>
            <w:vAlign w:val="center"/>
          </w:tcPr>
          <w:p w14:paraId="7A54BE1E"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E8CAC" w14:textId="77777777" w:rsidR="008248C8" w:rsidRPr="00032D3A" w:rsidRDefault="008248C8" w:rsidP="00A25CD0">
            <w:pPr>
              <w:pStyle w:val="TAC"/>
            </w:pPr>
            <w:r w:rsidRPr="00032D3A">
              <w:rPr>
                <w:lang w:val="en-US" w:bidi="ar"/>
              </w:rPr>
              <w:t>CA_n257H</w:t>
            </w:r>
          </w:p>
        </w:tc>
        <w:tc>
          <w:tcPr>
            <w:tcW w:w="1651" w:type="dxa"/>
            <w:gridSpan w:val="2"/>
            <w:tcBorders>
              <w:top w:val="nil"/>
              <w:left w:val="single" w:sz="4" w:space="0" w:color="auto"/>
              <w:bottom w:val="nil"/>
              <w:right w:val="single" w:sz="4" w:space="0" w:color="auto"/>
            </w:tcBorders>
            <w:shd w:val="clear" w:color="auto" w:fill="auto"/>
            <w:vAlign w:val="center"/>
          </w:tcPr>
          <w:p w14:paraId="69375B0E" w14:textId="77777777" w:rsidR="008248C8" w:rsidRDefault="008248C8" w:rsidP="00A25CD0">
            <w:pPr>
              <w:pStyle w:val="TAC"/>
            </w:pPr>
          </w:p>
        </w:tc>
      </w:tr>
      <w:tr w:rsidR="008248C8" w14:paraId="1425705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7FBC997" w14:textId="77777777" w:rsidR="008248C8" w:rsidRPr="00032D3A" w:rsidRDefault="008248C8" w:rsidP="00A25CD0">
            <w:pPr>
              <w:pStyle w:val="TAC"/>
            </w:pPr>
            <w:r w:rsidRPr="00032D3A">
              <w:t>CA_n3A-n41A-n257I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1716731" w14:textId="77777777" w:rsidR="008248C8" w:rsidRDefault="008248C8" w:rsidP="00A25CD0">
            <w:pPr>
              <w:pStyle w:val="TAC"/>
              <w:rPr>
                <w:lang w:val="sv-SE"/>
              </w:rPr>
            </w:pPr>
            <w:r>
              <w:rPr>
                <w:lang w:val="sv-SE"/>
              </w:rPr>
              <w:t>CA_n3A</w:t>
            </w:r>
            <w:r w:rsidRPr="00A1115A">
              <w:rPr>
                <w:lang w:val="sv-SE"/>
              </w:rPr>
              <w:t>-</w:t>
            </w:r>
            <w:r>
              <w:rPr>
                <w:lang w:val="sv-SE"/>
              </w:rPr>
              <w:t>n41A</w:t>
            </w:r>
          </w:p>
          <w:p w14:paraId="5690ABA0" w14:textId="77777777" w:rsidR="008248C8" w:rsidRDefault="008248C8" w:rsidP="00A25CD0">
            <w:pPr>
              <w:pStyle w:val="TAC"/>
              <w:rPr>
                <w:lang w:val="sv-SE"/>
              </w:rPr>
            </w:pPr>
            <w:r>
              <w:rPr>
                <w:lang w:val="sv-SE"/>
              </w:rPr>
              <w:t>CA_n3A-n257A</w:t>
            </w:r>
          </w:p>
          <w:p w14:paraId="0714F763" w14:textId="77777777" w:rsidR="008248C8" w:rsidRDefault="008248C8" w:rsidP="00A25CD0">
            <w:pPr>
              <w:pStyle w:val="TAC"/>
              <w:rPr>
                <w:lang w:val="sv-SE"/>
              </w:rPr>
            </w:pPr>
            <w:r>
              <w:rPr>
                <w:lang w:val="sv-SE"/>
              </w:rPr>
              <w:t>CA_n3A-n257G</w:t>
            </w:r>
          </w:p>
          <w:p w14:paraId="4A6357C6" w14:textId="77777777" w:rsidR="008248C8" w:rsidRDefault="008248C8" w:rsidP="00A25CD0">
            <w:pPr>
              <w:pStyle w:val="TAC"/>
              <w:rPr>
                <w:lang w:val="sv-SE"/>
              </w:rPr>
            </w:pPr>
            <w:r>
              <w:rPr>
                <w:lang w:val="sv-SE"/>
              </w:rPr>
              <w:t>CA_n3A-n257H</w:t>
            </w:r>
          </w:p>
          <w:p w14:paraId="602B135B" w14:textId="77777777" w:rsidR="008248C8" w:rsidRDefault="008248C8" w:rsidP="00A25CD0">
            <w:pPr>
              <w:pStyle w:val="TAC"/>
              <w:rPr>
                <w:lang w:val="sv-SE"/>
              </w:rPr>
            </w:pPr>
            <w:r>
              <w:rPr>
                <w:lang w:val="sv-SE"/>
              </w:rPr>
              <w:t>CA_n3A</w:t>
            </w:r>
            <w:r w:rsidRPr="00A1115A">
              <w:rPr>
                <w:lang w:val="sv-SE"/>
              </w:rPr>
              <w:t>-</w:t>
            </w:r>
            <w:r>
              <w:rPr>
                <w:lang w:val="sv-SE"/>
              </w:rPr>
              <w:t>n257</w:t>
            </w:r>
            <w:r w:rsidRPr="002F5192">
              <w:rPr>
                <w:lang w:val="sv-SE"/>
              </w:rPr>
              <w:t>I</w:t>
            </w:r>
          </w:p>
          <w:p w14:paraId="6F926E63" w14:textId="77777777" w:rsidR="008248C8" w:rsidRDefault="008248C8" w:rsidP="00A25CD0">
            <w:pPr>
              <w:pStyle w:val="TAC"/>
              <w:rPr>
                <w:lang w:val="sv-SE"/>
              </w:rPr>
            </w:pPr>
            <w:r>
              <w:rPr>
                <w:lang w:val="sv-SE"/>
              </w:rPr>
              <w:t>CA_n41A-n257A</w:t>
            </w:r>
          </w:p>
          <w:p w14:paraId="5FA1AE1F" w14:textId="77777777" w:rsidR="008248C8" w:rsidRDefault="008248C8" w:rsidP="00A25CD0">
            <w:pPr>
              <w:pStyle w:val="TAC"/>
              <w:rPr>
                <w:lang w:val="sv-SE"/>
              </w:rPr>
            </w:pPr>
            <w:r>
              <w:rPr>
                <w:lang w:val="sv-SE"/>
              </w:rPr>
              <w:t>CA_n41A-n257G</w:t>
            </w:r>
          </w:p>
          <w:p w14:paraId="58A1B34D" w14:textId="77777777" w:rsidR="008248C8" w:rsidRDefault="008248C8" w:rsidP="00A25CD0">
            <w:pPr>
              <w:pStyle w:val="TAC"/>
              <w:rPr>
                <w:lang w:val="sv-SE"/>
              </w:rPr>
            </w:pPr>
            <w:r>
              <w:rPr>
                <w:lang w:val="sv-SE"/>
              </w:rPr>
              <w:t>CA_n41A-n257H</w:t>
            </w:r>
          </w:p>
          <w:p w14:paraId="4E687B38" w14:textId="77777777" w:rsidR="008248C8" w:rsidRPr="00032D3A" w:rsidRDefault="008248C8" w:rsidP="00A25CD0">
            <w:pPr>
              <w:pStyle w:val="TAC"/>
              <w:rPr>
                <w:rFonts w:cs="Arial"/>
              </w:rPr>
            </w:pPr>
            <w:r>
              <w:rPr>
                <w:lang w:val="sv-SE"/>
              </w:rPr>
              <w:t>CA_n41A</w:t>
            </w:r>
            <w:r w:rsidRPr="00A1115A">
              <w:rPr>
                <w:lang w:val="sv-SE"/>
              </w:rPr>
              <w:t>-</w:t>
            </w:r>
            <w:r>
              <w:rPr>
                <w:lang w:val="sv-SE"/>
              </w:rPr>
              <w:t>n257</w:t>
            </w:r>
            <w:r w:rsidRPr="002F5192">
              <w:rPr>
                <w:lang w:val="sv-SE"/>
              </w:rPr>
              <w:t>I</w:t>
            </w:r>
          </w:p>
        </w:tc>
        <w:tc>
          <w:tcPr>
            <w:tcW w:w="884" w:type="dxa"/>
            <w:tcBorders>
              <w:left w:val="single" w:sz="4" w:space="0" w:color="auto"/>
              <w:bottom w:val="single" w:sz="4" w:space="0" w:color="auto"/>
              <w:right w:val="single" w:sz="4" w:space="0" w:color="auto"/>
            </w:tcBorders>
            <w:vAlign w:val="center"/>
          </w:tcPr>
          <w:p w14:paraId="194C02EA"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8903F" w14:textId="77777777" w:rsidR="008248C8" w:rsidRPr="00032D3A" w:rsidRDefault="008248C8" w:rsidP="00A25CD0">
            <w:pPr>
              <w:pStyle w:val="TAC"/>
            </w:pPr>
            <w:r w:rsidRPr="00032D3A">
              <w:rPr>
                <w:lang w:val="en-US" w:bidi="ar"/>
              </w:rPr>
              <w:t>5, 10, 15, 20, 25, 30, 40</w:t>
            </w:r>
          </w:p>
        </w:tc>
        <w:tc>
          <w:tcPr>
            <w:tcW w:w="1651" w:type="dxa"/>
            <w:gridSpan w:val="2"/>
            <w:tcBorders>
              <w:left w:val="single" w:sz="4" w:space="0" w:color="auto"/>
              <w:bottom w:val="nil"/>
              <w:right w:val="single" w:sz="4" w:space="0" w:color="auto"/>
            </w:tcBorders>
            <w:shd w:val="clear" w:color="auto" w:fill="auto"/>
            <w:vAlign w:val="center"/>
          </w:tcPr>
          <w:p w14:paraId="0D626E12" w14:textId="77777777" w:rsidR="008248C8" w:rsidRDefault="008248C8" w:rsidP="00A25CD0">
            <w:pPr>
              <w:pStyle w:val="TAC"/>
            </w:pPr>
            <w:r>
              <w:rPr>
                <w:rFonts w:hint="eastAsia"/>
              </w:rPr>
              <w:t>0</w:t>
            </w:r>
          </w:p>
        </w:tc>
      </w:tr>
      <w:tr w:rsidR="008248C8" w14:paraId="474D6E3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B52D413"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39ED863" w14:textId="77777777" w:rsidR="008248C8" w:rsidRPr="00032D3A" w:rsidRDefault="008248C8" w:rsidP="00A25CD0">
            <w:pPr>
              <w:pStyle w:val="TAC"/>
              <w:rPr>
                <w:rFonts w:cs="Arial"/>
              </w:rPr>
            </w:pPr>
          </w:p>
        </w:tc>
        <w:tc>
          <w:tcPr>
            <w:tcW w:w="884" w:type="dxa"/>
            <w:tcBorders>
              <w:left w:val="single" w:sz="4" w:space="0" w:color="auto"/>
              <w:bottom w:val="single" w:sz="4" w:space="0" w:color="auto"/>
              <w:right w:val="single" w:sz="4" w:space="0" w:color="auto"/>
            </w:tcBorders>
            <w:vAlign w:val="center"/>
          </w:tcPr>
          <w:p w14:paraId="6FE00EA0" w14:textId="77777777" w:rsidR="008248C8" w:rsidRPr="00032D3A" w:rsidRDefault="008248C8" w:rsidP="00A25CD0">
            <w:pPr>
              <w:pStyle w:val="TAC"/>
            </w:pPr>
            <w:r w:rsidRPr="00032D3A">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E06F7" w14:textId="77777777" w:rsidR="008248C8" w:rsidRPr="00032D3A" w:rsidRDefault="008248C8" w:rsidP="00A25CD0">
            <w:pPr>
              <w:pStyle w:val="TAC"/>
            </w:pPr>
            <w:r w:rsidRPr="00032D3A">
              <w:rPr>
                <w:lang w:val="en-US" w:bidi="ar"/>
              </w:rPr>
              <w:t>10, 15, 20, 30, 40, 50, 60, 80, 90, 100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67DE881" w14:textId="77777777" w:rsidR="008248C8" w:rsidRDefault="008248C8" w:rsidP="00A25CD0">
            <w:pPr>
              <w:pStyle w:val="TAC"/>
            </w:pPr>
          </w:p>
        </w:tc>
      </w:tr>
      <w:tr w:rsidR="008248C8" w14:paraId="0B74B54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08AE32F"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B3A22BE" w14:textId="77777777" w:rsidR="008248C8" w:rsidRPr="00032D3A" w:rsidRDefault="008248C8" w:rsidP="00A25CD0">
            <w:pPr>
              <w:pStyle w:val="TAC"/>
              <w:rPr>
                <w:rFonts w:cs="Arial"/>
              </w:rPr>
            </w:pPr>
          </w:p>
        </w:tc>
        <w:tc>
          <w:tcPr>
            <w:tcW w:w="884" w:type="dxa"/>
            <w:tcBorders>
              <w:left w:val="single" w:sz="4" w:space="0" w:color="auto"/>
              <w:bottom w:val="single" w:sz="4" w:space="0" w:color="auto"/>
              <w:right w:val="single" w:sz="4" w:space="0" w:color="auto"/>
            </w:tcBorders>
            <w:vAlign w:val="center"/>
          </w:tcPr>
          <w:p w14:paraId="3053B45C"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AEAA4" w14:textId="77777777" w:rsidR="008248C8" w:rsidRPr="00032D3A" w:rsidRDefault="008248C8" w:rsidP="00A25CD0">
            <w:pPr>
              <w:pStyle w:val="TAC"/>
            </w:pPr>
            <w:r w:rsidRPr="00032D3A">
              <w:rPr>
                <w:lang w:val="en-US" w:bidi="ar"/>
              </w:rPr>
              <w:t>CA_n257I</w:t>
            </w:r>
          </w:p>
        </w:tc>
        <w:tc>
          <w:tcPr>
            <w:tcW w:w="1651" w:type="dxa"/>
            <w:gridSpan w:val="2"/>
            <w:tcBorders>
              <w:top w:val="nil"/>
              <w:left w:val="single" w:sz="4" w:space="0" w:color="auto"/>
              <w:bottom w:val="nil"/>
              <w:right w:val="single" w:sz="4" w:space="0" w:color="auto"/>
            </w:tcBorders>
            <w:shd w:val="clear" w:color="auto" w:fill="auto"/>
            <w:vAlign w:val="center"/>
          </w:tcPr>
          <w:p w14:paraId="6D485869" w14:textId="77777777" w:rsidR="008248C8" w:rsidRDefault="008248C8" w:rsidP="00A25CD0">
            <w:pPr>
              <w:pStyle w:val="TAC"/>
            </w:pPr>
          </w:p>
        </w:tc>
      </w:tr>
      <w:tr w:rsidR="008248C8" w14:paraId="0A97924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75A0A88" w14:textId="77777777" w:rsidR="008248C8" w:rsidRPr="00032D3A" w:rsidRDefault="008248C8" w:rsidP="00A25CD0">
            <w:pPr>
              <w:pStyle w:val="TAC"/>
            </w:pPr>
            <w:r w:rsidRPr="00032D3A">
              <w:t>CA_n3A-n77A-n257A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452B24F" w14:textId="77777777" w:rsidR="008248C8" w:rsidRPr="00032D3A" w:rsidRDefault="008248C8" w:rsidP="00A25CD0">
            <w:pPr>
              <w:pStyle w:val="TAC"/>
              <w:rPr>
                <w:rFonts w:cs="Arial"/>
                <w:lang w:eastAsia="zh-CN"/>
              </w:rPr>
            </w:pPr>
            <w:r w:rsidRPr="00032D3A">
              <w:rPr>
                <w:rFonts w:cs="Arial"/>
                <w:lang w:eastAsia="zh-CN"/>
              </w:rPr>
              <w:t>CA_n3A-n77A</w:t>
            </w:r>
          </w:p>
          <w:p w14:paraId="238F75AA" w14:textId="77777777" w:rsidR="008248C8" w:rsidRPr="00032D3A" w:rsidRDefault="008248C8" w:rsidP="00A25CD0">
            <w:pPr>
              <w:pStyle w:val="TAC"/>
              <w:rPr>
                <w:rFonts w:cs="Arial"/>
                <w:lang w:eastAsia="zh-CN"/>
              </w:rPr>
            </w:pPr>
            <w:r w:rsidRPr="00032D3A">
              <w:rPr>
                <w:rFonts w:cs="Arial"/>
                <w:lang w:eastAsia="zh-CN"/>
              </w:rPr>
              <w:t>CA_n3A-n257A</w:t>
            </w:r>
          </w:p>
          <w:p w14:paraId="51A1C310" w14:textId="77777777" w:rsidR="008248C8" w:rsidRPr="00032D3A" w:rsidRDefault="008248C8" w:rsidP="00A25CD0">
            <w:pPr>
              <w:pStyle w:val="TAC"/>
              <w:rPr>
                <w:rFonts w:cs="Arial"/>
              </w:rPr>
            </w:pPr>
            <w:r w:rsidRPr="00032D3A">
              <w:rPr>
                <w:rFonts w:cs="Arial"/>
                <w:lang w:eastAsia="zh-CN"/>
              </w:rPr>
              <w:t>CA_n77A-n257A</w:t>
            </w:r>
          </w:p>
        </w:tc>
        <w:tc>
          <w:tcPr>
            <w:tcW w:w="884" w:type="dxa"/>
            <w:tcBorders>
              <w:left w:val="single" w:sz="4" w:space="0" w:color="auto"/>
              <w:bottom w:val="single" w:sz="4" w:space="0" w:color="auto"/>
              <w:right w:val="single" w:sz="4" w:space="0" w:color="auto"/>
            </w:tcBorders>
            <w:vAlign w:val="center"/>
          </w:tcPr>
          <w:p w14:paraId="45C52184"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3A397" w14:textId="77777777" w:rsidR="008248C8" w:rsidRPr="00032D3A" w:rsidRDefault="008248C8" w:rsidP="00A25CD0">
            <w:pPr>
              <w:pStyle w:val="TAC"/>
            </w:pPr>
            <w:r w:rsidRPr="00032D3A">
              <w:rPr>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3EC79B24" w14:textId="77777777" w:rsidR="008248C8" w:rsidRDefault="008248C8" w:rsidP="00A25CD0">
            <w:pPr>
              <w:pStyle w:val="TAC"/>
              <w:rPr>
                <w:lang w:eastAsia="zh-CN"/>
              </w:rPr>
            </w:pPr>
            <w:r>
              <w:rPr>
                <w:lang w:eastAsia="zh-CN"/>
              </w:rPr>
              <w:t>0</w:t>
            </w:r>
          </w:p>
        </w:tc>
      </w:tr>
      <w:tr w:rsidR="008248C8" w14:paraId="2B4C176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3D2FA8A"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FE2770A" w14:textId="77777777" w:rsidR="008248C8" w:rsidRPr="00032D3A" w:rsidRDefault="008248C8" w:rsidP="00A25CD0">
            <w:pPr>
              <w:pStyle w:val="TAC"/>
              <w:rPr>
                <w:rFonts w:cs="Arial"/>
              </w:rPr>
            </w:pPr>
          </w:p>
        </w:tc>
        <w:tc>
          <w:tcPr>
            <w:tcW w:w="884" w:type="dxa"/>
            <w:tcBorders>
              <w:left w:val="single" w:sz="4" w:space="0" w:color="auto"/>
              <w:bottom w:val="single" w:sz="4" w:space="0" w:color="auto"/>
              <w:right w:val="single" w:sz="4" w:space="0" w:color="auto"/>
            </w:tcBorders>
            <w:vAlign w:val="center"/>
          </w:tcPr>
          <w:p w14:paraId="2DFDC507"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C63E6"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E115DE5" w14:textId="77777777" w:rsidR="008248C8" w:rsidRDefault="008248C8" w:rsidP="00A25CD0">
            <w:pPr>
              <w:pStyle w:val="TAC"/>
            </w:pPr>
          </w:p>
        </w:tc>
      </w:tr>
      <w:tr w:rsidR="008248C8" w14:paraId="699B52B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12A6B9D"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36F2B6A" w14:textId="77777777" w:rsidR="008248C8" w:rsidRPr="00032D3A" w:rsidRDefault="008248C8" w:rsidP="00A25CD0">
            <w:pPr>
              <w:pStyle w:val="TAC"/>
              <w:rPr>
                <w:rFonts w:cs="Arial"/>
              </w:rPr>
            </w:pPr>
          </w:p>
        </w:tc>
        <w:tc>
          <w:tcPr>
            <w:tcW w:w="884" w:type="dxa"/>
            <w:tcBorders>
              <w:left w:val="single" w:sz="4" w:space="0" w:color="auto"/>
              <w:bottom w:val="single" w:sz="4" w:space="0" w:color="auto"/>
              <w:right w:val="single" w:sz="4" w:space="0" w:color="auto"/>
            </w:tcBorders>
            <w:vAlign w:val="center"/>
          </w:tcPr>
          <w:p w14:paraId="0AE1895B"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F27AD" w14:textId="77777777" w:rsidR="008248C8" w:rsidRPr="00032D3A" w:rsidRDefault="008248C8" w:rsidP="00A25CD0">
            <w:pPr>
              <w:pStyle w:val="TAC"/>
            </w:pPr>
            <w:r w:rsidRPr="00032D3A">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281D37E" w14:textId="77777777" w:rsidR="008248C8" w:rsidRDefault="008248C8" w:rsidP="00A25CD0">
            <w:pPr>
              <w:pStyle w:val="TAC"/>
            </w:pPr>
          </w:p>
        </w:tc>
      </w:tr>
      <w:tr w:rsidR="008248C8" w14:paraId="7DAC0EE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6C18E21" w14:textId="77777777" w:rsidR="008248C8" w:rsidRPr="00032D3A" w:rsidRDefault="008248C8" w:rsidP="00A25CD0">
            <w:pPr>
              <w:pStyle w:val="TAC"/>
            </w:pPr>
            <w:r w:rsidRPr="00032D3A">
              <w:t>CA_n3A-n77A-n257D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A763253" w14:textId="77777777" w:rsidR="008248C8" w:rsidRPr="00032D3A" w:rsidRDefault="008248C8" w:rsidP="00A25CD0">
            <w:pPr>
              <w:pStyle w:val="TAC"/>
              <w:rPr>
                <w:rFonts w:cs="Arial"/>
                <w:lang w:eastAsia="zh-CN"/>
              </w:rPr>
            </w:pPr>
            <w:r w:rsidRPr="00032D3A">
              <w:rPr>
                <w:rFonts w:cs="Arial"/>
                <w:lang w:eastAsia="zh-CN"/>
              </w:rPr>
              <w:t>CA_n3A-n77A</w:t>
            </w:r>
          </w:p>
          <w:p w14:paraId="337565AE" w14:textId="77777777" w:rsidR="008248C8" w:rsidRPr="00032D3A" w:rsidRDefault="008248C8" w:rsidP="00A25CD0">
            <w:pPr>
              <w:pStyle w:val="TAC"/>
              <w:rPr>
                <w:rFonts w:cs="Arial"/>
                <w:lang w:eastAsia="zh-CN"/>
              </w:rPr>
            </w:pPr>
            <w:r w:rsidRPr="00032D3A">
              <w:rPr>
                <w:rFonts w:cs="Arial"/>
                <w:lang w:eastAsia="zh-CN"/>
              </w:rPr>
              <w:t>CA_n3A-n257A</w:t>
            </w:r>
          </w:p>
          <w:p w14:paraId="39CAA1A6" w14:textId="77777777" w:rsidR="008248C8" w:rsidRPr="00032D3A" w:rsidRDefault="008248C8" w:rsidP="00A25CD0">
            <w:pPr>
              <w:pStyle w:val="TAC"/>
              <w:rPr>
                <w:rFonts w:cs="Arial"/>
                <w:lang w:eastAsia="zh-CN"/>
              </w:rPr>
            </w:pPr>
            <w:r w:rsidRPr="00032D3A">
              <w:rPr>
                <w:rFonts w:cs="Arial"/>
                <w:lang w:eastAsia="zh-CN"/>
              </w:rPr>
              <w:t>CA_n3A-n257D</w:t>
            </w:r>
          </w:p>
          <w:p w14:paraId="2DA82430" w14:textId="77777777" w:rsidR="008248C8" w:rsidRPr="00032D3A" w:rsidRDefault="008248C8" w:rsidP="00A25CD0">
            <w:pPr>
              <w:pStyle w:val="TAC"/>
              <w:rPr>
                <w:rFonts w:cs="Arial"/>
                <w:lang w:eastAsia="zh-CN"/>
              </w:rPr>
            </w:pPr>
            <w:r w:rsidRPr="00032D3A">
              <w:rPr>
                <w:rFonts w:cs="Arial"/>
                <w:lang w:eastAsia="zh-CN"/>
              </w:rPr>
              <w:t>CA_n77A-n257A</w:t>
            </w:r>
          </w:p>
          <w:p w14:paraId="268118D6" w14:textId="77777777" w:rsidR="008248C8" w:rsidRPr="00032D3A" w:rsidRDefault="008248C8" w:rsidP="00A25CD0">
            <w:pPr>
              <w:pStyle w:val="TAC"/>
              <w:rPr>
                <w:rFonts w:cs="Arial"/>
                <w:lang w:eastAsia="zh-CN"/>
              </w:rPr>
            </w:pPr>
            <w:r w:rsidRPr="00032D3A">
              <w:rPr>
                <w:rFonts w:cs="Arial"/>
                <w:lang w:eastAsia="zh-CN"/>
              </w:rPr>
              <w:t>CA_n77A-n257D</w:t>
            </w:r>
          </w:p>
        </w:tc>
        <w:tc>
          <w:tcPr>
            <w:tcW w:w="884" w:type="dxa"/>
            <w:tcBorders>
              <w:top w:val="single" w:sz="4" w:space="0" w:color="auto"/>
              <w:left w:val="single" w:sz="4" w:space="0" w:color="auto"/>
              <w:right w:val="single" w:sz="4" w:space="0" w:color="auto"/>
            </w:tcBorders>
            <w:vAlign w:val="center"/>
          </w:tcPr>
          <w:p w14:paraId="41A28396"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EF407" w14:textId="77777777" w:rsidR="008248C8" w:rsidRPr="00032D3A" w:rsidRDefault="008248C8" w:rsidP="00A25CD0">
            <w:pPr>
              <w:pStyle w:val="TAC"/>
            </w:pPr>
            <w:r w:rsidRPr="00032D3A">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7045E8C" w14:textId="77777777" w:rsidR="008248C8" w:rsidRDefault="008248C8" w:rsidP="00A25CD0">
            <w:pPr>
              <w:pStyle w:val="TAC"/>
              <w:rPr>
                <w:lang w:eastAsia="zh-CN"/>
              </w:rPr>
            </w:pPr>
            <w:r>
              <w:rPr>
                <w:lang w:eastAsia="zh-CN"/>
              </w:rPr>
              <w:t>0</w:t>
            </w:r>
          </w:p>
        </w:tc>
      </w:tr>
      <w:tr w:rsidR="008248C8" w14:paraId="2F38B7B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CC593DB"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2C618D7"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14B3D99C"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FDF8E"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0203908" w14:textId="77777777" w:rsidR="008248C8" w:rsidRDefault="008248C8" w:rsidP="00A25CD0">
            <w:pPr>
              <w:pStyle w:val="TAC"/>
            </w:pPr>
          </w:p>
        </w:tc>
      </w:tr>
      <w:tr w:rsidR="008248C8" w14:paraId="55278F3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DEC5F64"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014417D"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0421412A"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D9931" w14:textId="77777777" w:rsidR="008248C8" w:rsidRPr="00032D3A" w:rsidRDefault="008248C8" w:rsidP="00A25CD0">
            <w:pPr>
              <w:pStyle w:val="TAC"/>
            </w:pPr>
            <w:r w:rsidRPr="00032D3A">
              <w:rPr>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C7A915F" w14:textId="77777777" w:rsidR="008248C8" w:rsidRDefault="008248C8" w:rsidP="00A25CD0">
            <w:pPr>
              <w:pStyle w:val="TAC"/>
            </w:pPr>
          </w:p>
        </w:tc>
      </w:tr>
      <w:tr w:rsidR="008248C8" w14:paraId="4836DC7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9AD7F60" w14:textId="77777777" w:rsidR="008248C8" w:rsidRPr="00032D3A" w:rsidRDefault="008248C8" w:rsidP="00A25CD0">
            <w:pPr>
              <w:pStyle w:val="TAC"/>
            </w:pPr>
            <w:r w:rsidRPr="00032D3A">
              <w:t>CA_n3A-n77A-n257G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FFC7CA3" w14:textId="77777777" w:rsidR="008248C8" w:rsidRPr="00032D3A" w:rsidRDefault="008248C8" w:rsidP="00A25CD0">
            <w:pPr>
              <w:pStyle w:val="TAC"/>
              <w:rPr>
                <w:rFonts w:cs="Arial"/>
                <w:lang w:eastAsia="zh-CN"/>
              </w:rPr>
            </w:pPr>
            <w:r w:rsidRPr="00032D3A">
              <w:rPr>
                <w:rFonts w:cs="Arial"/>
                <w:lang w:eastAsia="zh-CN"/>
              </w:rPr>
              <w:t>CA_n3A-n77A</w:t>
            </w:r>
          </w:p>
          <w:p w14:paraId="54464F3B" w14:textId="77777777" w:rsidR="008248C8" w:rsidRPr="00032D3A" w:rsidRDefault="008248C8" w:rsidP="00A25CD0">
            <w:pPr>
              <w:pStyle w:val="TAC"/>
              <w:rPr>
                <w:rFonts w:cs="Arial"/>
                <w:lang w:eastAsia="zh-CN"/>
              </w:rPr>
            </w:pPr>
            <w:r w:rsidRPr="00032D3A">
              <w:rPr>
                <w:rFonts w:cs="Arial"/>
                <w:lang w:eastAsia="zh-CN"/>
              </w:rPr>
              <w:t>CA_n3A-n257A</w:t>
            </w:r>
          </w:p>
          <w:p w14:paraId="285A785B" w14:textId="77777777" w:rsidR="008248C8" w:rsidRPr="00032D3A" w:rsidRDefault="008248C8" w:rsidP="00A25CD0">
            <w:pPr>
              <w:pStyle w:val="TAC"/>
              <w:rPr>
                <w:rFonts w:cs="Arial"/>
                <w:lang w:eastAsia="zh-CN"/>
              </w:rPr>
            </w:pPr>
            <w:r w:rsidRPr="00032D3A">
              <w:rPr>
                <w:rFonts w:cs="Arial"/>
                <w:lang w:eastAsia="zh-CN"/>
              </w:rPr>
              <w:t>CA_n3A-n257G</w:t>
            </w:r>
          </w:p>
          <w:p w14:paraId="31C80072" w14:textId="77777777" w:rsidR="008248C8" w:rsidRPr="00032D3A" w:rsidRDefault="008248C8" w:rsidP="00A25CD0">
            <w:pPr>
              <w:pStyle w:val="TAC"/>
              <w:rPr>
                <w:rFonts w:eastAsia="DengXian" w:cs="Arial"/>
                <w:lang w:eastAsia="zh-CN"/>
              </w:rPr>
            </w:pPr>
            <w:r w:rsidRPr="00032D3A">
              <w:rPr>
                <w:rFonts w:cs="Arial"/>
                <w:lang w:eastAsia="zh-CN"/>
              </w:rPr>
              <w:t>CA_n77A-n257A</w:t>
            </w:r>
          </w:p>
          <w:p w14:paraId="60C5D088" w14:textId="77777777" w:rsidR="008248C8" w:rsidRPr="00032D3A" w:rsidRDefault="008248C8" w:rsidP="00A25CD0">
            <w:pPr>
              <w:pStyle w:val="TAC"/>
              <w:rPr>
                <w:rFonts w:cs="Arial"/>
                <w:lang w:eastAsia="zh-CN"/>
              </w:rPr>
            </w:pPr>
            <w:r w:rsidRPr="00032D3A">
              <w:rPr>
                <w:rFonts w:cs="Arial"/>
                <w:lang w:eastAsia="zh-CN"/>
              </w:rPr>
              <w:t>CA_n77A-n257G</w:t>
            </w:r>
          </w:p>
        </w:tc>
        <w:tc>
          <w:tcPr>
            <w:tcW w:w="884" w:type="dxa"/>
            <w:tcBorders>
              <w:top w:val="single" w:sz="4" w:space="0" w:color="auto"/>
              <w:left w:val="single" w:sz="4" w:space="0" w:color="auto"/>
              <w:right w:val="single" w:sz="4" w:space="0" w:color="auto"/>
            </w:tcBorders>
            <w:vAlign w:val="center"/>
          </w:tcPr>
          <w:p w14:paraId="1FDDD750"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9CCBD" w14:textId="77777777" w:rsidR="008248C8" w:rsidRPr="00032D3A" w:rsidRDefault="008248C8" w:rsidP="00A25CD0">
            <w:pPr>
              <w:pStyle w:val="TAC"/>
            </w:pPr>
            <w:r w:rsidRPr="00032D3A">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3503CBC" w14:textId="77777777" w:rsidR="008248C8" w:rsidRDefault="008248C8" w:rsidP="00A25CD0">
            <w:pPr>
              <w:pStyle w:val="TAC"/>
              <w:rPr>
                <w:lang w:eastAsia="zh-CN"/>
              </w:rPr>
            </w:pPr>
            <w:r>
              <w:rPr>
                <w:lang w:eastAsia="zh-CN"/>
              </w:rPr>
              <w:t>0</w:t>
            </w:r>
          </w:p>
        </w:tc>
      </w:tr>
      <w:tr w:rsidR="008248C8" w14:paraId="1EDB4D1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BB50889"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B157643"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3166EA57"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8EB23"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6A18E42" w14:textId="77777777" w:rsidR="008248C8" w:rsidRDefault="008248C8" w:rsidP="00A25CD0">
            <w:pPr>
              <w:pStyle w:val="TAC"/>
            </w:pPr>
          </w:p>
        </w:tc>
      </w:tr>
      <w:tr w:rsidR="008248C8" w14:paraId="35A190C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E28963C"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6186ED0"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025FF470"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11C1E" w14:textId="77777777" w:rsidR="008248C8" w:rsidRPr="00032D3A" w:rsidRDefault="008248C8" w:rsidP="00A25CD0">
            <w:pPr>
              <w:pStyle w:val="TAC"/>
            </w:pPr>
            <w:r w:rsidRPr="00032D3A">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51083EB" w14:textId="77777777" w:rsidR="008248C8" w:rsidRDefault="008248C8" w:rsidP="00A25CD0">
            <w:pPr>
              <w:pStyle w:val="TAC"/>
            </w:pPr>
          </w:p>
        </w:tc>
      </w:tr>
      <w:tr w:rsidR="008248C8" w14:paraId="34A4314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23B39C5" w14:textId="77777777" w:rsidR="008248C8" w:rsidRPr="00032D3A" w:rsidRDefault="008248C8" w:rsidP="00A25CD0">
            <w:pPr>
              <w:pStyle w:val="TAC"/>
            </w:pPr>
            <w:r w:rsidRPr="00032D3A">
              <w:t>CA_n3A-n77A-n257H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5240580" w14:textId="77777777" w:rsidR="008248C8" w:rsidRPr="00032D3A" w:rsidRDefault="008248C8" w:rsidP="00A25CD0">
            <w:pPr>
              <w:pStyle w:val="TAC"/>
              <w:rPr>
                <w:rFonts w:cs="Arial"/>
                <w:lang w:eastAsia="zh-CN"/>
              </w:rPr>
            </w:pPr>
            <w:r w:rsidRPr="00032D3A">
              <w:rPr>
                <w:rFonts w:cs="Arial"/>
                <w:lang w:eastAsia="zh-CN"/>
              </w:rPr>
              <w:t>CA_n3A-n77A</w:t>
            </w:r>
          </w:p>
          <w:p w14:paraId="51F3A530" w14:textId="77777777" w:rsidR="008248C8" w:rsidRPr="00032D3A" w:rsidRDefault="008248C8" w:rsidP="00A25CD0">
            <w:pPr>
              <w:pStyle w:val="TAC"/>
              <w:rPr>
                <w:rFonts w:cs="Arial"/>
                <w:lang w:eastAsia="zh-CN"/>
              </w:rPr>
            </w:pPr>
            <w:r w:rsidRPr="00032D3A">
              <w:rPr>
                <w:rFonts w:cs="Arial"/>
                <w:lang w:eastAsia="zh-CN"/>
              </w:rPr>
              <w:t>CA_n3A-n257A</w:t>
            </w:r>
          </w:p>
          <w:p w14:paraId="0B150A4B" w14:textId="77777777" w:rsidR="008248C8" w:rsidRPr="00032D3A" w:rsidRDefault="008248C8" w:rsidP="00A25CD0">
            <w:pPr>
              <w:pStyle w:val="TAC"/>
              <w:rPr>
                <w:rFonts w:cs="Arial"/>
                <w:lang w:eastAsia="zh-CN"/>
              </w:rPr>
            </w:pPr>
            <w:r w:rsidRPr="00032D3A">
              <w:rPr>
                <w:rFonts w:cs="Arial"/>
                <w:lang w:eastAsia="zh-CN"/>
              </w:rPr>
              <w:t>CA_n3A-n257G</w:t>
            </w:r>
          </w:p>
          <w:p w14:paraId="41388948" w14:textId="77777777" w:rsidR="008248C8" w:rsidRPr="00032D3A" w:rsidRDefault="008248C8" w:rsidP="00A25CD0">
            <w:pPr>
              <w:pStyle w:val="TAC"/>
              <w:rPr>
                <w:rFonts w:cs="Arial"/>
                <w:lang w:eastAsia="zh-CN"/>
              </w:rPr>
            </w:pPr>
            <w:r w:rsidRPr="00032D3A">
              <w:rPr>
                <w:rFonts w:cs="Arial"/>
                <w:lang w:eastAsia="zh-CN"/>
              </w:rPr>
              <w:t>CA_n3A-n257H</w:t>
            </w:r>
          </w:p>
          <w:p w14:paraId="30F7652D" w14:textId="77777777" w:rsidR="008248C8" w:rsidRPr="00032D3A" w:rsidRDefault="008248C8" w:rsidP="00A25CD0">
            <w:pPr>
              <w:pStyle w:val="TAC"/>
              <w:rPr>
                <w:rFonts w:cs="Arial"/>
                <w:lang w:eastAsia="zh-CN"/>
              </w:rPr>
            </w:pPr>
            <w:r w:rsidRPr="00032D3A">
              <w:rPr>
                <w:rFonts w:cs="Arial"/>
                <w:lang w:eastAsia="zh-CN"/>
              </w:rPr>
              <w:t>CA_n77A-n257A</w:t>
            </w:r>
          </w:p>
          <w:p w14:paraId="1DF136E8" w14:textId="77777777" w:rsidR="008248C8" w:rsidRPr="00032D3A" w:rsidRDefault="008248C8" w:rsidP="00A25CD0">
            <w:pPr>
              <w:pStyle w:val="TAC"/>
              <w:rPr>
                <w:rFonts w:cs="Arial"/>
                <w:lang w:eastAsia="zh-CN"/>
              </w:rPr>
            </w:pPr>
            <w:r w:rsidRPr="00032D3A">
              <w:rPr>
                <w:rFonts w:cs="Arial"/>
                <w:lang w:eastAsia="zh-CN"/>
              </w:rPr>
              <w:t>CA_n77A-n257G</w:t>
            </w:r>
          </w:p>
          <w:p w14:paraId="49D427AA" w14:textId="77777777" w:rsidR="008248C8" w:rsidRPr="00032D3A" w:rsidRDefault="008248C8" w:rsidP="00A25CD0">
            <w:pPr>
              <w:pStyle w:val="TAC"/>
              <w:rPr>
                <w:rFonts w:cs="Arial"/>
                <w:lang w:eastAsia="zh-CN"/>
              </w:rPr>
            </w:pPr>
            <w:r w:rsidRPr="00032D3A">
              <w:rPr>
                <w:rFonts w:cs="Arial"/>
                <w:lang w:eastAsia="zh-CN"/>
              </w:rPr>
              <w:t>CA_n77A-n257H</w:t>
            </w:r>
          </w:p>
        </w:tc>
        <w:tc>
          <w:tcPr>
            <w:tcW w:w="884" w:type="dxa"/>
            <w:tcBorders>
              <w:top w:val="single" w:sz="4" w:space="0" w:color="auto"/>
              <w:left w:val="single" w:sz="4" w:space="0" w:color="auto"/>
              <w:right w:val="single" w:sz="4" w:space="0" w:color="auto"/>
            </w:tcBorders>
            <w:vAlign w:val="center"/>
          </w:tcPr>
          <w:p w14:paraId="6B02863D"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4B810" w14:textId="77777777" w:rsidR="008248C8" w:rsidRPr="00032D3A" w:rsidRDefault="008248C8" w:rsidP="00A25CD0">
            <w:pPr>
              <w:pStyle w:val="TAC"/>
            </w:pPr>
            <w:r w:rsidRPr="00032D3A">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37618DA" w14:textId="77777777" w:rsidR="008248C8" w:rsidRDefault="008248C8" w:rsidP="00A25CD0">
            <w:pPr>
              <w:pStyle w:val="TAC"/>
              <w:rPr>
                <w:lang w:eastAsia="zh-CN"/>
              </w:rPr>
            </w:pPr>
            <w:r>
              <w:rPr>
                <w:lang w:eastAsia="zh-CN"/>
              </w:rPr>
              <w:t>0</w:t>
            </w:r>
          </w:p>
        </w:tc>
      </w:tr>
      <w:tr w:rsidR="008248C8" w14:paraId="291F421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A030840"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1602D1C"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61AF44F1"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4AD1E"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4A2157E" w14:textId="77777777" w:rsidR="008248C8" w:rsidRDefault="008248C8" w:rsidP="00A25CD0">
            <w:pPr>
              <w:pStyle w:val="TAC"/>
            </w:pPr>
          </w:p>
        </w:tc>
      </w:tr>
      <w:tr w:rsidR="008248C8" w14:paraId="0E8EC0A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F37327D"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398BFD9"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4604CAE3"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84566" w14:textId="77777777" w:rsidR="008248C8" w:rsidRPr="00032D3A" w:rsidRDefault="008248C8" w:rsidP="00A25CD0">
            <w:pPr>
              <w:pStyle w:val="TAC"/>
            </w:pPr>
            <w:r w:rsidRPr="00032D3A">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9BB3937" w14:textId="77777777" w:rsidR="008248C8" w:rsidRDefault="008248C8" w:rsidP="00A25CD0">
            <w:pPr>
              <w:pStyle w:val="TAC"/>
            </w:pPr>
          </w:p>
        </w:tc>
      </w:tr>
      <w:tr w:rsidR="008248C8" w14:paraId="386EC96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582BAEA" w14:textId="77777777" w:rsidR="008248C8" w:rsidRPr="00032D3A" w:rsidRDefault="008248C8" w:rsidP="00A25CD0">
            <w:pPr>
              <w:pStyle w:val="TAC"/>
            </w:pPr>
            <w:r w:rsidRPr="00032D3A">
              <w:t>CA_n3A-n77A-n257I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3496578" w14:textId="77777777" w:rsidR="008248C8" w:rsidRPr="00032D3A" w:rsidRDefault="008248C8" w:rsidP="00A25CD0">
            <w:pPr>
              <w:pStyle w:val="TAC"/>
              <w:rPr>
                <w:rFonts w:cs="Arial"/>
                <w:lang w:eastAsia="zh-CN"/>
              </w:rPr>
            </w:pPr>
            <w:r w:rsidRPr="00032D3A">
              <w:rPr>
                <w:rFonts w:cs="Arial"/>
                <w:lang w:eastAsia="zh-CN"/>
              </w:rPr>
              <w:t>CA_n3A-n77A</w:t>
            </w:r>
          </w:p>
          <w:p w14:paraId="41C68ADB" w14:textId="77777777" w:rsidR="008248C8" w:rsidRPr="00032D3A" w:rsidRDefault="008248C8" w:rsidP="00A25CD0">
            <w:pPr>
              <w:pStyle w:val="TAC"/>
              <w:rPr>
                <w:rFonts w:cs="Arial"/>
                <w:lang w:eastAsia="zh-CN"/>
              </w:rPr>
            </w:pPr>
            <w:r w:rsidRPr="00032D3A">
              <w:rPr>
                <w:rFonts w:cs="Arial"/>
                <w:lang w:eastAsia="zh-CN"/>
              </w:rPr>
              <w:t>CA_n3A-n257A</w:t>
            </w:r>
          </w:p>
          <w:p w14:paraId="78C9BA5D" w14:textId="77777777" w:rsidR="008248C8" w:rsidRPr="00032D3A" w:rsidRDefault="008248C8" w:rsidP="00A25CD0">
            <w:pPr>
              <w:pStyle w:val="TAC"/>
              <w:rPr>
                <w:rFonts w:cs="Arial"/>
                <w:lang w:eastAsia="zh-CN"/>
              </w:rPr>
            </w:pPr>
            <w:r w:rsidRPr="00032D3A">
              <w:rPr>
                <w:rFonts w:cs="Arial"/>
                <w:lang w:eastAsia="zh-CN"/>
              </w:rPr>
              <w:t>CA_n3A-n257G</w:t>
            </w:r>
          </w:p>
          <w:p w14:paraId="6DFF7493" w14:textId="77777777" w:rsidR="008248C8" w:rsidRPr="00032D3A" w:rsidRDefault="008248C8" w:rsidP="00A25CD0">
            <w:pPr>
              <w:pStyle w:val="TAC"/>
              <w:rPr>
                <w:rFonts w:cs="Arial"/>
                <w:lang w:eastAsia="zh-CN"/>
              </w:rPr>
            </w:pPr>
            <w:r w:rsidRPr="00032D3A">
              <w:rPr>
                <w:rFonts w:cs="Arial"/>
                <w:lang w:eastAsia="zh-CN"/>
              </w:rPr>
              <w:t>CA_n3A-n257H</w:t>
            </w:r>
          </w:p>
          <w:p w14:paraId="7C280FBA" w14:textId="77777777" w:rsidR="008248C8" w:rsidRPr="00032D3A" w:rsidRDefault="008248C8" w:rsidP="00A25CD0">
            <w:pPr>
              <w:pStyle w:val="TAC"/>
              <w:rPr>
                <w:rFonts w:cs="Arial"/>
                <w:lang w:eastAsia="zh-CN"/>
              </w:rPr>
            </w:pPr>
            <w:r w:rsidRPr="00032D3A">
              <w:rPr>
                <w:rFonts w:cs="Arial"/>
                <w:lang w:eastAsia="zh-CN"/>
              </w:rPr>
              <w:t>CA_n3A-n257I</w:t>
            </w:r>
          </w:p>
          <w:p w14:paraId="27F05B2B" w14:textId="77777777" w:rsidR="008248C8" w:rsidRPr="00032D3A" w:rsidRDefault="008248C8" w:rsidP="00A25CD0">
            <w:pPr>
              <w:pStyle w:val="TAC"/>
              <w:rPr>
                <w:rFonts w:cs="Arial"/>
                <w:lang w:eastAsia="zh-CN"/>
              </w:rPr>
            </w:pPr>
            <w:r w:rsidRPr="00032D3A">
              <w:rPr>
                <w:rFonts w:cs="Arial"/>
                <w:lang w:eastAsia="zh-CN"/>
              </w:rPr>
              <w:t>CA_n77A-n257A</w:t>
            </w:r>
          </w:p>
          <w:p w14:paraId="4AE63931" w14:textId="77777777" w:rsidR="008248C8" w:rsidRPr="00032D3A" w:rsidRDefault="008248C8" w:rsidP="00A25CD0">
            <w:pPr>
              <w:pStyle w:val="TAC"/>
              <w:rPr>
                <w:rFonts w:cs="Arial"/>
                <w:lang w:eastAsia="zh-CN"/>
              </w:rPr>
            </w:pPr>
            <w:r w:rsidRPr="00032D3A">
              <w:rPr>
                <w:rFonts w:cs="Arial"/>
                <w:lang w:eastAsia="zh-CN"/>
              </w:rPr>
              <w:t>CA_n77A-n257G</w:t>
            </w:r>
          </w:p>
          <w:p w14:paraId="7D2CEBF5" w14:textId="77777777" w:rsidR="008248C8" w:rsidRPr="00032D3A" w:rsidRDefault="008248C8" w:rsidP="00A25CD0">
            <w:pPr>
              <w:pStyle w:val="TAC"/>
              <w:rPr>
                <w:rFonts w:cs="Arial"/>
                <w:lang w:eastAsia="zh-CN"/>
              </w:rPr>
            </w:pPr>
            <w:r w:rsidRPr="00032D3A">
              <w:rPr>
                <w:rFonts w:cs="Arial"/>
                <w:lang w:eastAsia="zh-CN"/>
              </w:rPr>
              <w:t>CA_n77A-n257H</w:t>
            </w:r>
          </w:p>
          <w:p w14:paraId="3F650A11" w14:textId="77777777" w:rsidR="008248C8" w:rsidRPr="00032D3A" w:rsidRDefault="008248C8" w:rsidP="00A25CD0">
            <w:pPr>
              <w:pStyle w:val="TAC"/>
              <w:rPr>
                <w:rFonts w:cs="Arial"/>
                <w:lang w:eastAsia="zh-CN"/>
              </w:rPr>
            </w:pPr>
            <w:r w:rsidRPr="00032D3A">
              <w:rPr>
                <w:rFonts w:cs="Arial"/>
                <w:lang w:eastAsia="zh-CN"/>
              </w:rPr>
              <w:t>CA_n77A-n257I</w:t>
            </w:r>
          </w:p>
        </w:tc>
        <w:tc>
          <w:tcPr>
            <w:tcW w:w="884" w:type="dxa"/>
            <w:tcBorders>
              <w:top w:val="single" w:sz="4" w:space="0" w:color="auto"/>
              <w:left w:val="single" w:sz="4" w:space="0" w:color="auto"/>
              <w:right w:val="single" w:sz="4" w:space="0" w:color="auto"/>
            </w:tcBorders>
            <w:vAlign w:val="center"/>
          </w:tcPr>
          <w:p w14:paraId="224015F4"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6FB13" w14:textId="77777777" w:rsidR="008248C8" w:rsidRPr="00032D3A" w:rsidRDefault="008248C8" w:rsidP="00A25CD0">
            <w:pPr>
              <w:pStyle w:val="TAC"/>
            </w:pPr>
            <w:r w:rsidRPr="00032D3A">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E2ABBAE" w14:textId="77777777" w:rsidR="008248C8" w:rsidRDefault="008248C8" w:rsidP="00A25CD0">
            <w:pPr>
              <w:pStyle w:val="TAC"/>
              <w:rPr>
                <w:lang w:eastAsia="zh-CN"/>
              </w:rPr>
            </w:pPr>
            <w:r>
              <w:rPr>
                <w:lang w:eastAsia="zh-CN"/>
              </w:rPr>
              <w:t>0</w:t>
            </w:r>
          </w:p>
        </w:tc>
      </w:tr>
      <w:tr w:rsidR="008248C8" w14:paraId="39032F0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D30F09A"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98AED4F"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51BEAD5D"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DB56F"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7F62555" w14:textId="77777777" w:rsidR="008248C8" w:rsidRDefault="008248C8" w:rsidP="00A25CD0">
            <w:pPr>
              <w:pStyle w:val="TAC"/>
            </w:pPr>
          </w:p>
        </w:tc>
      </w:tr>
      <w:tr w:rsidR="008248C8" w14:paraId="3F8A5A4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A310B9F"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6979CF1"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116C9CA6"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250A5" w14:textId="77777777" w:rsidR="008248C8" w:rsidRPr="00032D3A" w:rsidRDefault="008248C8" w:rsidP="00A25CD0">
            <w:pPr>
              <w:pStyle w:val="TAC"/>
            </w:pPr>
            <w:r w:rsidRPr="00032D3A">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F9C703B" w14:textId="77777777" w:rsidR="008248C8" w:rsidRDefault="008248C8" w:rsidP="00A25CD0">
            <w:pPr>
              <w:pStyle w:val="TAC"/>
            </w:pPr>
          </w:p>
        </w:tc>
      </w:tr>
      <w:tr w:rsidR="008248C8" w14:paraId="6A39597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B73821" w14:textId="77777777" w:rsidR="008248C8" w:rsidRPr="00032D3A" w:rsidRDefault="008248C8" w:rsidP="00A25CD0">
            <w:pPr>
              <w:pStyle w:val="TAC"/>
            </w:pPr>
            <w:r w:rsidRPr="00032D3A">
              <w:t>CA_n3A-n77A-n257J</w:t>
            </w:r>
          </w:p>
        </w:tc>
        <w:tc>
          <w:tcPr>
            <w:tcW w:w="2147" w:type="dxa"/>
            <w:gridSpan w:val="2"/>
            <w:tcBorders>
              <w:top w:val="nil"/>
              <w:left w:val="single" w:sz="4" w:space="0" w:color="auto"/>
              <w:bottom w:val="nil"/>
              <w:right w:val="single" w:sz="4" w:space="0" w:color="auto"/>
            </w:tcBorders>
            <w:shd w:val="clear" w:color="auto" w:fill="auto"/>
            <w:vAlign w:val="center"/>
          </w:tcPr>
          <w:p w14:paraId="44F12301" w14:textId="77777777" w:rsidR="008248C8" w:rsidRPr="00032D3A" w:rsidRDefault="008248C8" w:rsidP="00A25CD0">
            <w:pPr>
              <w:pStyle w:val="TAC"/>
              <w:rPr>
                <w:rFonts w:cs="Arial"/>
                <w:lang w:eastAsia="zh-CN"/>
              </w:rPr>
            </w:pPr>
            <w:r w:rsidRPr="00032D3A">
              <w:rPr>
                <w:rFonts w:cs="Arial"/>
                <w:lang w:eastAsia="zh-CN"/>
              </w:rPr>
              <w:t>-</w:t>
            </w:r>
          </w:p>
        </w:tc>
        <w:tc>
          <w:tcPr>
            <w:tcW w:w="884" w:type="dxa"/>
            <w:tcBorders>
              <w:top w:val="single" w:sz="4" w:space="0" w:color="auto"/>
              <w:left w:val="single" w:sz="4" w:space="0" w:color="auto"/>
              <w:right w:val="single" w:sz="4" w:space="0" w:color="auto"/>
            </w:tcBorders>
            <w:vAlign w:val="center"/>
          </w:tcPr>
          <w:p w14:paraId="71D8AF1B"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2A588" w14:textId="77777777" w:rsidR="008248C8" w:rsidRPr="00032D3A" w:rsidRDefault="008248C8" w:rsidP="00A25CD0">
            <w:pPr>
              <w:pStyle w:val="TAC"/>
            </w:pPr>
            <w:r w:rsidRPr="00032D3A">
              <w:rPr>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66551CA8" w14:textId="77777777" w:rsidR="008248C8" w:rsidRDefault="008248C8" w:rsidP="00A25CD0">
            <w:pPr>
              <w:pStyle w:val="TAC"/>
            </w:pPr>
            <w:r>
              <w:rPr>
                <w:lang w:eastAsia="zh-CN"/>
              </w:rPr>
              <w:t>0</w:t>
            </w:r>
          </w:p>
        </w:tc>
      </w:tr>
      <w:tr w:rsidR="008248C8" w14:paraId="4157BF9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29C415"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E5426A8"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1D5BCA62"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FD2CA"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DF66A46" w14:textId="77777777" w:rsidR="008248C8" w:rsidRDefault="008248C8" w:rsidP="00A25CD0">
            <w:pPr>
              <w:pStyle w:val="TAC"/>
            </w:pPr>
          </w:p>
        </w:tc>
      </w:tr>
      <w:tr w:rsidR="008248C8" w14:paraId="61FADB0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E5D0A18"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259348E"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2341EC67"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6E377" w14:textId="77777777" w:rsidR="008248C8" w:rsidRPr="00032D3A" w:rsidRDefault="008248C8" w:rsidP="00A25CD0">
            <w:pPr>
              <w:pStyle w:val="TAC"/>
            </w:pPr>
            <w:r w:rsidRPr="00032D3A">
              <w:rPr>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02120FA" w14:textId="77777777" w:rsidR="008248C8" w:rsidRDefault="008248C8" w:rsidP="00A25CD0">
            <w:pPr>
              <w:pStyle w:val="TAC"/>
            </w:pPr>
          </w:p>
        </w:tc>
      </w:tr>
      <w:tr w:rsidR="008248C8" w14:paraId="623DEC1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FB09A70" w14:textId="77777777" w:rsidR="008248C8" w:rsidRPr="00032D3A" w:rsidRDefault="008248C8" w:rsidP="00A25CD0">
            <w:pPr>
              <w:pStyle w:val="TAC"/>
            </w:pPr>
            <w:r w:rsidRPr="00032D3A">
              <w:t>CA_n3A-n77A-n257K</w:t>
            </w:r>
          </w:p>
        </w:tc>
        <w:tc>
          <w:tcPr>
            <w:tcW w:w="2147" w:type="dxa"/>
            <w:gridSpan w:val="2"/>
            <w:tcBorders>
              <w:top w:val="nil"/>
              <w:left w:val="single" w:sz="4" w:space="0" w:color="auto"/>
              <w:bottom w:val="nil"/>
              <w:right w:val="single" w:sz="4" w:space="0" w:color="auto"/>
            </w:tcBorders>
            <w:shd w:val="clear" w:color="auto" w:fill="auto"/>
            <w:vAlign w:val="center"/>
          </w:tcPr>
          <w:p w14:paraId="6521BC29" w14:textId="77777777" w:rsidR="008248C8" w:rsidRPr="00032D3A" w:rsidRDefault="008248C8" w:rsidP="00A25CD0">
            <w:pPr>
              <w:pStyle w:val="TAC"/>
              <w:rPr>
                <w:rFonts w:cs="Arial"/>
                <w:lang w:eastAsia="zh-CN"/>
              </w:rPr>
            </w:pPr>
            <w:r w:rsidRPr="00032D3A">
              <w:rPr>
                <w:rFonts w:cs="Arial"/>
                <w:lang w:eastAsia="zh-CN"/>
              </w:rPr>
              <w:t>-</w:t>
            </w:r>
          </w:p>
        </w:tc>
        <w:tc>
          <w:tcPr>
            <w:tcW w:w="884" w:type="dxa"/>
            <w:tcBorders>
              <w:top w:val="single" w:sz="4" w:space="0" w:color="auto"/>
              <w:left w:val="single" w:sz="4" w:space="0" w:color="auto"/>
              <w:right w:val="single" w:sz="4" w:space="0" w:color="auto"/>
            </w:tcBorders>
            <w:vAlign w:val="center"/>
          </w:tcPr>
          <w:p w14:paraId="5A3C6C4D"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3A608" w14:textId="77777777" w:rsidR="008248C8" w:rsidRPr="00032D3A" w:rsidRDefault="008248C8" w:rsidP="00A25CD0">
            <w:pPr>
              <w:pStyle w:val="TAC"/>
            </w:pPr>
            <w:r w:rsidRPr="00032D3A">
              <w:rPr>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1BD55581" w14:textId="77777777" w:rsidR="008248C8" w:rsidRDefault="008248C8" w:rsidP="00A25CD0">
            <w:pPr>
              <w:pStyle w:val="TAC"/>
            </w:pPr>
            <w:r>
              <w:rPr>
                <w:lang w:eastAsia="zh-CN"/>
              </w:rPr>
              <w:t>0</w:t>
            </w:r>
          </w:p>
        </w:tc>
      </w:tr>
      <w:tr w:rsidR="008248C8" w14:paraId="7040F35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C97DB7D"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8CC4B23"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006B59F5"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6B01F"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B7F5DDE" w14:textId="77777777" w:rsidR="008248C8" w:rsidRDefault="008248C8" w:rsidP="00A25CD0">
            <w:pPr>
              <w:pStyle w:val="TAC"/>
            </w:pPr>
          </w:p>
        </w:tc>
      </w:tr>
      <w:tr w:rsidR="008248C8" w14:paraId="5B9A992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6C5138D"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18BB6E7"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77F49BF9"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09A69" w14:textId="77777777" w:rsidR="008248C8" w:rsidRPr="00032D3A" w:rsidRDefault="008248C8" w:rsidP="00A25CD0">
            <w:pPr>
              <w:pStyle w:val="TAC"/>
            </w:pPr>
            <w:r w:rsidRPr="00032D3A">
              <w:rPr>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E00B131" w14:textId="77777777" w:rsidR="008248C8" w:rsidRDefault="008248C8" w:rsidP="00A25CD0">
            <w:pPr>
              <w:pStyle w:val="TAC"/>
            </w:pPr>
          </w:p>
        </w:tc>
      </w:tr>
      <w:tr w:rsidR="008248C8" w14:paraId="2F44109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4F2BD78" w14:textId="77777777" w:rsidR="008248C8" w:rsidRPr="00032D3A" w:rsidRDefault="008248C8" w:rsidP="00A25CD0">
            <w:pPr>
              <w:pStyle w:val="TAC"/>
            </w:pPr>
            <w:r w:rsidRPr="00032D3A">
              <w:t>CA_n3A-n77A-n257L</w:t>
            </w:r>
          </w:p>
        </w:tc>
        <w:tc>
          <w:tcPr>
            <w:tcW w:w="2147" w:type="dxa"/>
            <w:gridSpan w:val="2"/>
            <w:tcBorders>
              <w:top w:val="nil"/>
              <w:left w:val="single" w:sz="4" w:space="0" w:color="auto"/>
              <w:bottom w:val="nil"/>
              <w:right w:val="single" w:sz="4" w:space="0" w:color="auto"/>
            </w:tcBorders>
            <w:shd w:val="clear" w:color="auto" w:fill="auto"/>
            <w:vAlign w:val="center"/>
          </w:tcPr>
          <w:p w14:paraId="7F5B7CEE" w14:textId="77777777" w:rsidR="008248C8" w:rsidRPr="00032D3A" w:rsidRDefault="008248C8" w:rsidP="00A25CD0">
            <w:pPr>
              <w:pStyle w:val="TAC"/>
              <w:rPr>
                <w:rFonts w:cs="Arial"/>
                <w:lang w:eastAsia="zh-CN"/>
              </w:rPr>
            </w:pPr>
            <w:r w:rsidRPr="00032D3A">
              <w:rPr>
                <w:rFonts w:cs="Arial"/>
                <w:lang w:eastAsia="zh-CN"/>
              </w:rPr>
              <w:t>-</w:t>
            </w:r>
          </w:p>
        </w:tc>
        <w:tc>
          <w:tcPr>
            <w:tcW w:w="884" w:type="dxa"/>
            <w:tcBorders>
              <w:top w:val="single" w:sz="4" w:space="0" w:color="auto"/>
              <w:left w:val="single" w:sz="4" w:space="0" w:color="auto"/>
              <w:right w:val="single" w:sz="4" w:space="0" w:color="auto"/>
            </w:tcBorders>
            <w:vAlign w:val="center"/>
          </w:tcPr>
          <w:p w14:paraId="73D4BC94"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37F5D" w14:textId="77777777" w:rsidR="008248C8" w:rsidRPr="00032D3A" w:rsidRDefault="008248C8" w:rsidP="00A25CD0">
            <w:pPr>
              <w:pStyle w:val="TAC"/>
            </w:pPr>
            <w:r w:rsidRPr="00032D3A">
              <w:rPr>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7549E787" w14:textId="77777777" w:rsidR="008248C8" w:rsidRDefault="008248C8" w:rsidP="00A25CD0">
            <w:pPr>
              <w:pStyle w:val="TAC"/>
            </w:pPr>
            <w:r>
              <w:rPr>
                <w:lang w:eastAsia="zh-CN"/>
              </w:rPr>
              <w:t>0</w:t>
            </w:r>
          </w:p>
        </w:tc>
      </w:tr>
      <w:tr w:rsidR="008248C8" w14:paraId="59A88DA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13D5615"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91C4CAF"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1DB67C04"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05FE5"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B2BC81A" w14:textId="77777777" w:rsidR="008248C8" w:rsidRDefault="008248C8" w:rsidP="00A25CD0">
            <w:pPr>
              <w:pStyle w:val="TAC"/>
            </w:pPr>
          </w:p>
        </w:tc>
      </w:tr>
      <w:tr w:rsidR="008248C8" w14:paraId="0804005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24EEB0D"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89C3215"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3B3A19BC"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A0D6D" w14:textId="77777777" w:rsidR="008248C8" w:rsidRPr="00032D3A" w:rsidRDefault="008248C8" w:rsidP="00A25CD0">
            <w:pPr>
              <w:pStyle w:val="TAC"/>
            </w:pPr>
            <w:r w:rsidRPr="00032D3A">
              <w:rPr>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9E1D70E" w14:textId="77777777" w:rsidR="008248C8" w:rsidRDefault="008248C8" w:rsidP="00A25CD0">
            <w:pPr>
              <w:pStyle w:val="TAC"/>
            </w:pPr>
          </w:p>
        </w:tc>
      </w:tr>
      <w:tr w:rsidR="008248C8" w14:paraId="51FE186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C8EC62E" w14:textId="77777777" w:rsidR="008248C8" w:rsidRPr="00032D3A" w:rsidRDefault="008248C8" w:rsidP="00A25CD0">
            <w:pPr>
              <w:pStyle w:val="TAC"/>
            </w:pPr>
            <w:r w:rsidRPr="00032D3A">
              <w:t>CA_n3A-n77A-n257M</w:t>
            </w:r>
          </w:p>
        </w:tc>
        <w:tc>
          <w:tcPr>
            <w:tcW w:w="2147" w:type="dxa"/>
            <w:gridSpan w:val="2"/>
            <w:tcBorders>
              <w:top w:val="nil"/>
              <w:left w:val="single" w:sz="4" w:space="0" w:color="auto"/>
              <w:bottom w:val="nil"/>
              <w:right w:val="single" w:sz="4" w:space="0" w:color="auto"/>
            </w:tcBorders>
            <w:shd w:val="clear" w:color="auto" w:fill="auto"/>
            <w:vAlign w:val="center"/>
          </w:tcPr>
          <w:p w14:paraId="2C5596BF" w14:textId="77777777" w:rsidR="008248C8" w:rsidRPr="00032D3A" w:rsidRDefault="008248C8" w:rsidP="00A25CD0">
            <w:pPr>
              <w:pStyle w:val="TAC"/>
              <w:rPr>
                <w:rFonts w:cs="Arial"/>
                <w:lang w:eastAsia="zh-CN"/>
              </w:rPr>
            </w:pPr>
            <w:r w:rsidRPr="00032D3A">
              <w:rPr>
                <w:rFonts w:cs="Arial"/>
                <w:lang w:eastAsia="zh-CN"/>
              </w:rPr>
              <w:t>-</w:t>
            </w:r>
          </w:p>
        </w:tc>
        <w:tc>
          <w:tcPr>
            <w:tcW w:w="884" w:type="dxa"/>
            <w:tcBorders>
              <w:top w:val="single" w:sz="4" w:space="0" w:color="auto"/>
              <w:left w:val="single" w:sz="4" w:space="0" w:color="auto"/>
              <w:right w:val="single" w:sz="4" w:space="0" w:color="auto"/>
            </w:tcBorders>
            <w:vAlign w:val="center"/>
          </w:tcPr>
          <w:p w14:paraId="6A84F487"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5C267" w14:textId="77777777" w:rsidR="008248C8" w:rsidRPr="00032D3A" w:rsidRDefault="008248C8" w:rsidP="00A25CD0">
            <w:pPr>
              <w:pStyle w:val="TAC"/>
            </w:pPr>
            <w:r w:rsidRPr="00032D3A">
              <w:rPr>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371F975A" w14:textId="77777777" w:rsidR="008248C8" w:rsidRDefault="008248C8" w:rsidP="00A25CD0">
            <w:pPr>
              <w:pStyle w:val="TAC"/>
            </w:pPr>
            <w:r>
              <w:rPr>
                <w:lang w:eastAsia="zh-CN"/>
              </w:rPr>
              <w:t>0</w:t>
            </w:r>
          </w:p>
        </w:tc>
      </w:tr>
      <w:tr w:rsidR="008248C8" w14:paraId="0DEABAF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BFC31C5"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50E0512"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75E54759"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F09EE"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85CDF2E" w14:textId="77777777" w:rsidR="008248C8" w:rsidRDefault="008248C8" w:rsidP="00A25CD0">
            <w:pPr>
              <w:pStyle w:val="TAC"/>
            </w:pPr>
          </w:p>
        </w:tc>
      </w:tr>
      <w:tr w:rsidR="008248C8" w14:paraId="4836BAB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1131B48"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50A3734"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03F49984"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210CD" w14:textId="77777777" w:rsidR="008248C8" w:rsidRPr="00032D3A" w:rsidRDefault="008248C8" w:rsidP="00A25CD0">
            <w:pPr>
              <w:pStyle w:val="TAC"/>
            </w:pPr>
            <w:r w:rsidRPr="00032D3A">
              <w:rPr>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F3B7CFD" w14:textId="77777777" w:rsidR="008248C8" w:rsidRDefault="008248C8" w:rsidP="00A25CD0">
            <w:pPr>
              <w:pStyle w:val="TAC"/>
            </w:pPr>
          </w:p>
        </w:tc>
      </w:tr>
      <w:tr w:rsidR="008248C8" w14:paraId="53952EFC"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76A50EC2" w14:textId="77777777" w:rsidR="008248C8" w:rsidRPr="00032D3A" w:rsidRDefault="008248C8" w:rsidP="00A25CD0">
            <w:pPr>
              <w:pStyle w:val="TAC"/>
            </w:pPr>
            <w:r w:rsidRPr="00032D3A">
              <w:t>CA_n3A-n77(2A)-n257A</w:t>
            </w:r>
          </w:p>
        </w:tc>
        <w:tc>
          <w:tcPr>
            <w:tcW w:w="2147" w:type="dxa"/>
            <w:gridSpan w:val="2"/>
            <w:tcBorders>
              <w:left w:val="single" w:sz="4" w:space="0" w:color="auto"/>
              <w:bottom w:val="nil"/>
              <w:right w:val="single" w:sz="4" w:space="0" w:color="auto"/>
            </w:tcBorders>
            <w:shd w:val="clear" w:color="auto" w:fill="auto"/>
            <w:vAlign w:val="center"/>
          </w:tcPr>
          <w:p w14:paraId="35342F59" w14:textId="77777777" w:rsidR="008248C8" w:rsidRPr="00032D3A" w:rsidRDefault="008248C8" w:rsidP="00A25CD0">
            <w:pPr>
              <w:pStyle w:val="TAC"/>
              <w:rPr>
                <w:rFonts w:cs="Arial"/>
                <w:lang w:eastAsia="zh-CN"/>
              </w:rPr>
            </w:pPr>
            <w:r w:rsidRPr="00032D3A">
              <w:rPr>
                <w:rFonts w:cs="Arial"/>
                <w:lang w:eastAsia="zh-CN"/>
              </w:rPr>
              <w:t>CA_n3A-n77A</w:t>
            </w:r>
          </w:p>
          <w:p w14:paraId="2E094160" w14:textId="77777777" w:rsidR="008248C8" w:rsidRPr="00032D3A" w:rsidRDefault="008248C8" w:rsidP="00A25CD0">
            <w:pPr>
              <w:pStyle w:val="TAC"/>
              <w:rPr>
                <w:rFonts w:cs="Arial"/>
                <w:lang w:eastAsia="zh-CN"/>
              </w:rPr>
            </w:pPr>
            <w:r w:rsidRPr="00032D3A">
              <w:rPr>
                <w:rFonts w:cs="Arial"/>
                <w:lang w:eastAsia="zh-CN"/>
              </w:rPr>
              <w:t>CA_n3A-n257A</w:t>
            </w:r>
          </w:p>
          <w:p w14:paraId="341DC3C3" w14:textId="77777777" w:rsidR="008248C8" w:rsidRPr="00032D3A" w:rsidRDefault="008248C8" w:rsidP="00A25CD0">
            <w:pPr>
              <w:pStyle w:val="TAC"/>
            </w:pPr>
            <w:r w:rsidRPr="00032D3A">
              <w:rPr>
                <w:rFonts w:cs="Arial"/>
                <w:lang w:eastAsia="zh-CN"/>
              </w:rPr>
              <w:t>CA_n77A-n257A</w:t>
            </w:r>
          </w:p>
        </w:tc>
        <w:tc>
          <w:tcPr>
            <w:tcW w:w="884" w:type="dxa"/>
            <w:tcBorders>
              <w:left w:val="single" w:sz="4" w:space="0" w:color="auto"/>
              <w:bottom w:val="single" w:sz="4" w:space="0" w:color="auto"/>
              <w:right w:val="single" w:sz="4" w:space="0" w:color="auto"/>
            </w:tcBorders>
            <w:vAlign w:val="center"/>
          </w:tcPr>
          <w:p w14:paraId="74EBD90B"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26699" w14:textId="77777777" w:rsidR="008248C8" w:rsidRPr="00032D3A" w:rsidRDefault="008248C8" w:rsidP="00A25CD0">
            <w:pPr>
              <w:pStyle w:val="TAC"/>
            </w:pPr>
            <w:r w:rsidRPr="00032D3A">
              <w:rPr>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6C56A8C3" w14:textId="77777777" w:rsidR="008248C8" w:rsidRDefault="008248C8" w:rsidP="00A25CD0">
            <w:pPr>
              <w:pStyle w:val="TAC"/>
              <w:rPr>
                <w:lang w:eastAsia="zh-CN"/>
              </w:rPr>
            </w:pPr>
            <w:r>
              <w:rPr>
                <w:lang w:eastAsia="zh-CN"/>
              </w:rPr>
              <w:t>0</w:t>
            </w:r>
          </w:p>
        </w:tc>
      </w:tr>
      <w:tr w:rsidR="008248C8" w14:paraId="5B39F2E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3853FD"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4FACD9B" w14:textId="77777777" w:rsidR="008248C8" w:rsidRPr="00032D3A"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4AE6BBA"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7B627" w14:textId="77777777" w:rsidR="008248C8" w:rsidRPr="00032D3A" w:rsidRDefault="008248C8" w:rsidP="00A25CD0">
            <w:pPr>
              <w:pStyle w:val="TAC"/>
            </w:pPr>
            <w:r w:rsidRPr="00032D3A">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3FC3F279" w14:textId="77777777" w:rsidR="008248C8" w:rsidRDefault="008248C8" w:rsidP="00A25CD0">
            <w:pPr>
              <w:pStyle w:val="TAC"/>
            </w:pPr>
          </w:p>
        </w:tc>
      </w:tr>
      <w:tr w:rsidR="008248C8" w14:paraId="355B943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9289E26"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647F8EA" w14:textId="77777777" w:rsidR="008248C8" w:rsidRPr="00032D3A"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224EC12"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137D2" w14:textId="77777777" w:rsidR="008248C8" w:rsidRPr="00032D3A" w:rsidRDefault="008248C8" w:rsidP="00A25CD0">
            <w:pPr>
              <w:pStyle w:val="TAC"/>
            </w:pPr>
            <w:r w:rsidRPr="00032D3A">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1473F7E" w14:textId="77777777" w:rsidR="008248C8" w:rsidRDefault="008248C8" w:rsidP="00A25CD0">
            <w:pPr>
              <w:pStyle w:val="TAC"/>
            </w:pPr>
          </w:p>
        </w:tc>
      </w:tr>
      <w:tr w:rsidR="008248C8" w14:paraId="598F84A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55130B0" w14:textId="77777777" w:rsidR="008248C8" w:rsidRPr="00032D3A" w:rsidRDefault="008248C8" w:rsidP="00A25CD0">
            <w:pPr>
              <w:pStyle w:val="TAC"/>
            </w:pPr>
            <w:r w:rsidRPr="00032D3A">
              <w:t>CA_n3A-n77(2A)-n257D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6C58057" w14:textId="77777777" w:rsidR="008248C8" w:rsidRPr="00032D3A" w:rsidRDefault="008248C8" w:rsidP="00A25CD0">
            <w:pPr>
              <w:pStyle w:val="TAC"/>
              <w:rPr>
                <w:rFonts w:cs="Arial"/>
                <w:lang w:eastAsia="zh-CN"/>
              </w:rPr>
            </w:pPr>
            <w:r w:rsidRPr="00032D3A">
              <w:rPr>
                <w:rFonts w:cs="Arial"/>
                <w:lang w:eastAsia="zh-CN"/>
              </w:rPr>
              <w:t>CA_n3A-n77A</w:t>
            </w:r>
          </w:p>
          <w:p w14:paraId="41D9707B" w14:textId="77777777" w:rsidR="008248C8" w:rsidRPr="00032D3A" w:rsidRDefault="008248C8" w:rsidP="00A25CD0">
            <w:pPr>
              <w:pStyle w:val="TAC"/>
              <w:rPr>
                <w:rFonts w:cs="Arial"/>
                <w:lang w:eastAsia="zh-CN"/>
              </w:rPr>
            </w:pPr>
            <w:r w:rsidRPr="00032D3A">
              <w:rPr>
                <w:rFonts w:cs="Arial"/>
                <w:lang w:eastAsia="zh-CN"/>
              </w:rPr>
              <w:t>CA_n3A-n257A</w:t>
            </w:r>
          </w:p>
          <w:p w14:paraId="4DBD0795" w14:textId="77777777" w:rsidR="008248C8" w:rsidRPr="00032D3A" w:rsidRDefault="008248C8" w:rsidP="00A25CD0">
            <w:pPr>
              <w:pStyle w:val="TAC"/>
              <w:rPr>
                <w:rFonts w:cs="Arial"/>
                <w:lang w:eastAsia="zh-CN"/>
              </w:rPr>
            </w:pPr>
            <w:r w:rsidRPr="00032D3A">
              <w:rPr>
                <w:rFonts w:cs="Arial"/>
                <w:lang w:eastAsia="zh-CN"/>
              </w:rPr>
              <w:t>CA_n3A-n257D</w:t>
            </w:r>
          </w:p>
          <w:p w14:paraId="67D8C45B" w14:textId="77777777" w:rsidR="008248C8" w:rsidRPr="00032D3A" w:rsidRDefault="008248C8" w:rsidP="00A25CD0">
            <w:pPr>
              <w:pStyle w:val="TAC"/>
              <w:rPr>
                <w:rFonts w:cs="Arial"/>
                <w:lang w:eastAsia="zh-CN"/>
              </w:rPr>
            </w:pPr>
            <w:r w:rsidRPr="00032D3A">
              <w:rPr>
                <w:rFonts w:cs="Arial"/>
                <w:lang w:eastAsia="zh-CN"/>
              </w:rPr>
              <w:t>CA_n77A-n257A</w:t>
            </w:r>
          </w:p>
          <w:p w14:paraId="01F1C01D" w14:textId="77777777" w:rsidR="008248C8" w:rsidRPr="00032D3A" w:rsidRDefault="008248C8" w:rsidP="00A25CD0">
            <w:pPr>
              <w:pStyle w:val="TAC"/>
              <w:rPr>
                <w:rFonts w:cs="Arial"/>
                <w:lang w:eastAsia="zh-CN"/>
              </w:rPr>
            </w:pPr>
            <w:r w:rsidRPr="00032D3A">
              <w:rPr>
                <w:rFonts w:cs="Arial"/>
                <w:lang w:eastAsia="zh-CN"/>
              </w:rPr>
              <w:t>CA_n77A-n257D</w:t>
            </w:r>
          </w:p>
        </w:tc>
        <w:tc>
          <w:tcPr>
            <w:tcW w:w="884" w:type="dxa"/>
            <w:tcBorders>
              <w:top w:val="single" w:sz="4" w:space="0" w:color="auto"/>
              <w:left w:val="single" w:sz="4" w:space="0" w:color="auto"/>
              <w:right w:val="single" w:sz="4" w:space="0" w:color="auto"/>
            </w:tcBorders>
            <w:vAlign w:val="center"/>
          </w:tcPr>
          <w:p w14:paraId="3263BEF9"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23744" w14:textId="77777777" w:rsidR="008248C8" w:rsidRPr="00032D3A" w:rsidRDefault="008248C8" w:rsidP="00A25CD0">
            <w:pPr>
              <w:pStyle w:val="TAC"/>
            </w:pPr>
            <w:r w:rsidRPr="00032D3A">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52F1041" w14:textId="77777777" w:rsidR="008248C8" w:rsidRDefault="008248C8" w:rsidP="00A25CD0">
            <w:pPr>
              <w:pStyle w:val="TAC"/>
              <w:rPr>
                <w:lang w:eastAsia="zh-CN"/>
              </w:rPr>
            </w:pPr>
            <w:r>
              <w:rPr>
                <w:lang w:eastAsia="zh-CN"/>
              </w:rPr>
              <w:t>0</w:t>
            </w:r>
          </w:p>
        </w:tc>
      </w:tr>
      <w:tr w:rsidR="008248C8" w14:paraId="1155D8E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1E1AC5F"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99EBC4F"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59AB1005"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26A42" w14:textId="77777777" w:rsidR="008248C8" w:rsidRPr="00032D3A" w:rsidRDefault="008248C8" w:rsidP="00A25CD0">
            <w:pPr>
              <w:pStyle w:val="TAC"/>
            </w:pPr>
            <w:r w:rsidRPr="00032D3A">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160322AC" w14:textId="77777777" w:rsidR="008248C8" w:rsidRDefault="008248C8" w:rsidP="00A25CD0">
            <w:pPr>
              <w:pStyle w:val="TAC"/>
            </w:pPr>
          </w:p>
        </w:tc>
      </w:tr>
      <w:tr w:rsidR="008248C8" w14:paraId="7B94257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56F0D81"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065E3CF"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4FE13CC9"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5DAE4" w14:textId="77777777" w:rsidR="008248C8" w:rsidRPr="00032D3A" w:rsidRDefault="008248C8" w:rsidP="00A25CD0">
            <w:pPr>
              <w:pStyle w:val="TAC"/>
            </w:pPr>
            <w:r w:rsidRPr="00032D3A">
              <w:rPr>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30B1793" w14:textId="77777777" w:rsidR="008248C8" w:rsidRDefault="008248C8" w:rsidP="00A25CD0">
            <w:pPr>
              <w:pStyle w:val="TAC"/>
            </w:pPr>
          </w:p>
        </w:tc>
      </w:tr>
      <w:tr w:rsidR="008248C8" w14:paraId="50DBE9C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D6E0F82" w14:textId="77777777" w:rsidR="008248C8" w:rsidRPr="00032D3A" w:rsidRDefault="008248C8" w:rsidP="00A25CD0">
            <w:pPr>
              <w:pStyle w:val="TAC"/>
            </w:pPr>
            <w:r w:rsidRPr="00032D3A">
              <w:t>CA_n3A-n77(2A)-n257G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255E0F2" w14:textId="77777777" w:rsidR="008248C8" w:rsidRPr="00032D3A" w:rsidRDefault="008248C8" w:rsidP="00A25CD0">
            <w:pPr>
              <w:pStyle w:val="TAC"/>
              <w:rPr>
                <w:rFonts w:cs="Arial"/>
                <w:lang w:eastAsia="zh-CN"/>
              </w:rPr>
            </w:pPr>
            <w:r w:rsidRPr="00032D3A">
              <w:rPr>
                <w:rFonts w:cs="Arial"/>
                <w:lang w:eastAsia="zh-CN"/>
              </w:rPr>
              <w:t>CA_n3A-n77A</w:t>
            </w:r>
          </w:p>
          <w:p w14:paraId="33A35AFD" w14:textId="77777777" w:rsidR="008248C8" w:rsidRPr="00032D3A" w:rsidRDefault="008248C8" w:rsidP="00A25CD0">
            <w:pPr>
              <w:pStyle w:val="TAC"/>
              <w:rPr>
                <w:rFonts w:cs="Arial"/>
                <w:lang w:eastAsia="zh-CN"/>
              </w:rPr>
            </w:pPr>
            <w:r w:rsidRPr="00032D3A">
              <w:rPr>
                <w:rFonts w:cs="Arial"/>
                <w:lang w:eastAsia="zh-CN"/>
              </w:rPr>
              <w:t>CA_n3A-n257A</w:t>
            </w:r>
          </w:p>
          <w:p w14:paraId="1CE662CC" w14:textId="77777777" w:rsidR="008248C8" w:rsidRPr="00032D3A" w:rsidRDefault="008248C8" w:rsidP="00A25CD0">
            <w:pPr>
              <w:pStyle w:val="TAC"/>
              <w:rPr>
                <w:rFonts w:cs="Arial"/>
                <w:lang w:eastAsia="zh-CN"/>
              </w:rPr>
            </w:pPr>
            <w:r w:rsidRPr="00032D3A">
              <w:rPr>
                <w:rFonts w:cs="Arial"/>
                <w:lang w:eastAsia="zh-CN"/>
              </w:rPr>
              <w:t>CA_n3A-n257D</w:t>
            </w:r>
          </w:p>
          <w:p w14:paraId="4D68F025" w14:textId="77777777" w:rsidR="008248C8" w:rsidRPr="00032D3A" w:rsidRDefault="008248C8" w:rsidP="00A25CD0">
            <w:pPr>
              <w:pStyle w:val="TAC"/>
              <w:rPr>
                <w:rFonts w:cs="Arial"/>
                <w:lang w:eastAsia="zh-CN"/>
              </w:rPr>
            </w:pPr>
            <w:r w:rsidRPr="00032D3A">
              <w:rPr>
                <w:rFonts w:cs="Arial"/>
                <w:lang w:eastAsia="zh-CN"/>
              </w:rPr>
              <w:t>CA_n3A-n257G</w:t>
            </w:r>
          </w:p>
          <w:p w14:paraId="4DD19295" w14:textId="77777777" w:rsidR="008248C8" w:rsidRPr="00032D3A" w:rsidRDefault="008248C8" w:rsidP="00A25CD0">
            <w:pPr>
              <w:pStyle w:val="TAC"/>
              <w:rPr>
                <w:rFonts w:cs="Arial"/>
                <w:lang w:eastAsia="zh-CN"/>
              </w:rPr>
            </w:pPr>
            <w:r w:rsidRPr="00032D3A">
              <w:rPr>
                <w:rFonts w:cs="Arial"/>
                <w:lang w:eastAsia="zh-CN"/>
              </w:rPr>
              <w:t>CA_n77A-n257A</w:t>
            </w:r>
          </w:p>
          <w:p w14:paraId="7BF1417B" w14:textId="77777777" w:rsidR="008248C8" w:rsidRPr="00032D3A" w:rsidRDefault="008248C8" w:rsidP="00A25CD0">
            <w:pPr>
              <w:pStyle w:val="TAC"/>
              <w:rPr>
                <w:rFonts w:cs="Arial"/>
                <w:lang w:eastAsia="zh-CN"/>
              </w:rPr>
            </w:pPr>
            <w:r w:rsidRPr="00032D3A">
              <w:rPr>
                <w:rFonts w:cs="Arial"/>
                <w:lang w:eastAsia="zh-CN"/>
              </w:rPr>
              <w:t>CA_n77A-n257G</w:t>
            </w:r>
          </w:p>
        </w:tc>
        <w:tc>
          <w:tcPr>
            <w:tcW w:w="884" w:type="dxa"/>
            <w:tcBorders>
              <w:top w:val="single" w:sz="4" w:space="0" w:color="auto"/>
              <w:left w:val="single" w:sz="4" w:space="0" w:color="auto"/>
              <w:right w:val="single" w:sz="4" w:space="0" w:color="auto"/>
            </w:tcBorders>
            <w:vAlign w:val="center"/>
          </w:tcPr>
          <w:p w14:paraId="716A0657"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21EC9" w14:textId="77777777" w:rsidR="008248C8" w:rsidRPr="00032D3A" w:rsidRDefault="008248C8" w:rsidP="00A25CD0">
            <w:pPr>
              <w:pStyle w:val="TAC"/>
            </w:pPr>
            <w:r w:rsidRPr="00032D3A">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9E3BD25" w14:textId="77777777" w:rsidR="008248C8" w:rsidRDefault="008248C8" w:rsidP="00A25CD0">
            <w:pPr>
              <w:pStyle w:val="TAC"/>
              <w:rPr>
                <w:lang w:eastAsia="zh-CN"/>
              </w:rPr>
            </w:pPr>
            <w:r>
              <w:rPr>
                <w:lang w:eastAsia="zh-CN"/>
              </w:rPr>
              <w:t>0</w:t>
            </w:r>
          </w:p>
        </w:tc>
      </w:tr>
      <w:tr w:rsidR="008248C8" w14:paraId="03D9620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FA4D0D0"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0EB7AA8"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34CD3043"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13AC7" w14:textId="77777777" w:rsidR="008248C8" w:rsidRPr="00032D3A" w:rsidRDefault="008248C8" w:rsidP="00A25CD0">
            <w:pPr>
              <w:pStyle w:val="TAC"/>
            </w:pPr>
            <w:r w:rsidRPr="00032D3A">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15F8C63A" w14:textId="77777777" w:rsidR="008248C8" w:rsidRDefault="008248C8" w:rsidP="00A25CD0">
            <w:pPr>
              <w:pStyle w:val="TAC"/>
            </w:pPr>
          </w:p>
        </w:tc>
      </w:tr>
      <w:tr w:rsidR="008248C8" w14:paraId="17A6F7A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5939BC3"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ACB582A"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7602124E"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52C60" w14:textId="77777777" w:rsidR="008248C8" w:rsidRPr="00032D3A" w:rsidRDefault="008248C8" w:rsidP="00A25CD0">
            <w:pPr>
              <w:pStyle w:val="TAC"/>
            </w:pPr>
            <w:r w:rsidRPr="00032D3A">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8044A66" w14:textId="77777777" w:rsidR="008248C8" w:rsidRDefault="008248C8" w:rsidP="00A25CD0">
            <w:pPr>
              <w:pStyle w:val="TAC"/>
            </w:pPr>
          </w:p>
        </w:tc>
      </w:tr>
      <w:tr w:rsidR="008248C8" w14:paraId="0A5211E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B76CDC0" w14:textId="77777777" w:rsidR="008248C8" w:rsidRPr="00032D3A" w:rsidRDefault="008248C8" w:rsidP="00A25CD0">
            <w:pPr>
              <w:pStyle w:val="TAC"/>
            </w:pPr>
            <w:r w:rsidRPr="00032D3A">
              <w:t>CA_n3A-n77(2A)-n257H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7C03F08" w14:textId="77777777" w:rsidR="008248C8" w:rsidRPr="00032D3A" w:rsidRDefault="008248C8" w:rsidP="00A25CD0">
            <w:pPr>
              <w:pStyle w:val="TAC"/>
              <w:rPr>
                <w:rFonts w:cs="Arial"/>
                <w:lang w:eastAsia="zh-CN"/>
              </w:rPr>
            </w:pPr>
            <w:r w:rsidRPr="00032D3A">
              <w:rPr>
                <w:rFonts w:cs="Arial"/>
                <w:lang w:eastAsia="zh-CN"/>
              </w:rPr>
              <w:t>CA_n3A-n77A</w:t>
            </w:r>
          </w:p>
          <w:p w14:paraId="453EC82F" w14:textId="77777777" w:rsidR="008248C8" w:rsidRPr="00032D3A" w:rsidRDefault="008248C8" w:rsidP="00A25CD0">
            <w:pPr>
              <w:pStyle w:val="TAC"/>
              <w:rPr>
                <w:rFonts w:cs="Arial"/>
                <w:lang w:eastAsia="zh-CN"/>
              </w:rPr>
            </w:pPr>
            <w:r w:rsidRPr="00032D3A">
              <w:rPr>
                <w:rFonts w:cs="Arial"/>
                <w:lang w:eastAsia="zh-CN"/>
              </w:rPr>
              <w:t>CA_n3A-n257A</w:t>
            </w:r>
          </w:p>
          <w:p w14:paraId="14928858" w14:textId="77777777" w:rsidR="008248C8" w:rsidRPr="00032D3A" w:rsidRDefault="008248C8" w:rsidP="00A25CD0">
            <w:pPr>
              <w:pStyle w:val="TAC"/>
              <w:rPr>
                <w:rFonts w:cs="Arial"/>
                <w:lang w:eastAsia="zh-CN"/>
              </w:rPr>
            </w:pPr>
            <w:r w:rsidRPr="00032D3A">
              <w:rPr>
                <w:rFonts w:cs="Arial"/>
                <w:lang w:eastAsia="zh-CN"/>
              </w:rPr>
              <w:t>CA_n3A-n257G</w:t>
            </w:r>
          </w:p>
          <w:p w14:paraId="54856691" w14:textId="77777777" w:rsidR="008248C8" w:rsidRPr="00032D3A" w:rsidRDefault="008248C8" w:rsidP="00A25CD0">
            <w:pPr>
              <w:pStyle w:val="TAC"/>
              <w:rPr>
                <w:rFonts w:cs="Arial"/>
                <w:lang w:eastAsia="zh-CN"/>
              </w:rPr>
            </w:pPr>
            <w:r w:rsidRPr="00032D3A">
              <w:rPr>
                <w:rFonts w:cs="Arial"/>
                <w:lang w:eastAsia="zh-CN"/>
              </w:rPr>
              <w:t>CA_n3A-n257H</w:t>
            </w:r>
          </w:p>
          <w:p w14:paraId="1CBCB746" w14:textId="77777777" w:rsidR="008248C8" w:rsidRPr="00032D3A" w:rsidRDefault="008248C8" w:rsidP="00A25CD0">
            <w:pPr>
              <w:pStyle w:val="TAC"/>
              <w:rPr>
                <w:rFonts w:cs="Arial"/>
                <w:lang w:eastAsia="zh-CN"/>
              </w:rPr>
            </w:pPr>
            <w:r w:rsidRPr="00032D3A">
              <w:rPr>
                <w:rFonts w:cs="Arial"/>
                <w:lang w:eastAsia="zh-CN"/>
              </w:rPr>
              <w:t>CA_n77A-n257A</w:t>
            </w:r>
          </w:p>
          <w:p w14:paraId="0ECFAFCE" w14:textId="77777777" w:rsidR="008248C8" w:rsidRPr="00032D3A" w:rsidRDefault="008248C8" w:rsidP="00A25CD0">
            <w:pPr>
              <w:pStyle w:val="TAC"/>
              <w:rPr>
                <w:rFonts w:cs="Arial"/>
                <w:lang w:eastAsia="zh-CN"/>
              </w:rPr>
            </w:pPr>
            <w:r w:rsidRPr="00032D3A">
              <w:rPr>
                <w:rFonts w:cs="Arial"/>
                <w:lang w:eastAsia="zh-CN"/>
              </w:rPr>
              <w:t>CA_n77A-n257G</w:t>
            </w:r>
          </w:p>
          <w:p w14:paraId="50982E3A" w14:textId="77777777" w:rsidR="008248C8" w:rsidRPr="00032D3A" w:rsidRDefault="008248C8" w:rsidP="00A25CD0">
            <w:pPr>
              <w:pStyle w:val="TAC"/>
              <w:rPr>
                <w:rFonts w:cs="Arial"/>
                <w:lang w:eastAsia="zh-CN"/>
              </w:rPr>
            </w:pPr>
            <w:r w:rsidRPr="00032D3A">
              <w:rPr>
                <w:rFonts w:cs="Arial"/>
                <w:lang w:eastAsia="zh-CN"/>
              </w:rPr>
              <w:t>CA_n77A-n257H</w:t>
            </w:r>
          </w:p>
        </w:tc>
        <w:tc>
          <w:tcPr>
            <w:tcW w:w="884" w:type="dxa"/>
            <w:tcBorders>
              <w:top w:val="single" w:sz="4" w:space="0" w:color="auto"/>
              <w:left w:val="single" w:sz="4" w:space="0" w:color="auto"/>
              <w:right w:val="single" w:sz="4" w:space="0" w:color="auto"/>
            </w:tcBorders>
            <w:vAlign w:val="center"/>
          </w:tcPr>
          <w:p w14:paraId="79325057"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121AE" w14:textId="77777777" w:rsidR="008248C8" w:rsidRPr="00032D3A" w:rsidRDefault="008248C8" w:rsidP="00A25CD0">
            <w:pPr>
              <w:pStyle w:val="TAC"/>
            </w:pPr>
            <w:r w:rsidRPr="00032D3A">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FB5BE4B" w14:textId="77777777" w:rsidR="008248C8" w:rsidRDefault="008248C8" w:rsidP="00A25CD0">
            <w:pPr>
              <w:pStyle w:val="TAC"/>
              <w:rPr>
                <w:lang w:eastAsia="zh-CN"/>
              </w:rPr>
            </w:pPr>
            <w:r>
              <w:rPr>
                <w:lang w:eastAsia="zh-CN"/>
              </w:rPr>
              <w:t>0</w:t>
            </w:r>
          </w:p>
        </w:tc>
      </w:tr>
      <w:tr w:rsidR="008248C8" w14:paraId="6A4660A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8659F0"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234FF71"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46384ED1"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48DAD" w14:textId="77777777" w:rsidR="008248C8" w:rsidRPr="00032D3A" w:rsidRDefault="008248C8" w:rsidP="00A25CD0">
            <w:pPr>
              <w:pStyle w:val="TAC"/>
            </w:pPr>
            <w:r w:rsidRPr="00032D3A">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702C3050" w14:textId="77777777" w:rsidR="008248C8" w:rsidRDefault="008248C8" w:rsidP="00A25CD0">
            <w:pPr>
              <w:pStyle w:val="TAC"/>
            </w:pPr>
          </w:p>
        </w:tc>
      </w:tr>
      <w:tr w:rsidR="008248C8" w14:paraId="3C971CD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8F7B12E"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154ED81"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722845C0"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8D96E" w14:textId="77777777" w:rsidR="008248C8" w:rsidRPr="00032D3A" w:rsidRDefault="008248C8" w:rsidP="00A25CD0">
            <w:pPr>
              <w:pStyle w:val="TAC"/>
            </w:pPr>
            <w:r w:rsidRPr="00032D3A">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489FC0C" w14:textId="77777777" w:rsidR="008248C8" w:rsidRDefault="008248C8" w:rsidP="00A25CD0">
            <w:pPr>
              <w:pStyle w:val="TAC"/>
            </w:pPr>
          </w:p>
        </w:tc>
      </w:tr>
      <w:tr w:rsidR="008248C8" w14:paraId="703D164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C3A650F" w14:textId="77777777" w:rsidR="008248C8" w:rsidRPr="00032D3A" w:rsidRDefault="008248C8" w:rsidP="00A25CD0">
            <w:pPr>
              <w:pStyle w:val="TAC"/>
            </w:pPr>
            <w:r w:rsidRPr="00032D3A">
              <w:t>CA_n3A-n77(2A)-n257I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743BB14" w14:textId="77777777" w:rsidR="008248C8" w:rsidRPr="00032D3A" w:rsidRDefault="008248C8" w:rsidP="00A25CD0">
            <w:pPr>
              <w:pStyle w:val="TAC"/>
              <w:rPr>
                <w:rFonts w:cs="Arial"/>
                <w:lang w:eastAsia="zh-CN"/>
              </w:rPr>
            </w:pPr>
            <w:r w:rsidRPr="00032D3A">
              <w:rPr>
                <w:rFonts w:cs="Arial"/>
                <w:lang w:eastAsia="zh-CN"/>
              </w:rPr>
              <w:t>CA_n3A-n77A</w:t>
            </w:r>
          </w:p>
          <w:p w14:paraId="3C6CC4CF" w14:textId="77777777" w:rsidR="008248C8" w:rsidRPr="00032D3A" w:rsidRDefault="008248C8" w:rsidP="00A25CD0">
            <w:pPr>
              <w:pStyle w:val="TAC"/>
              <w:rPr>
                <w:rFonts w:cs="Arial"/>
                <w:lang w:eastAsia="zh-CN"/>
              </w:rPr>
            </w:pPr>
            <w:r w:rsidRPr="00032D3A">
              <w:rPr>
                <w:rFonts w:cs="Arial"/>
                <w:lang w:eastAsia="zh-CN"/>
              </w:rPr>
              <w:t>CA_n3A-n257A</w:t>
            </w:r>
          </w:p>
          <w:p w14:paraId="33C70B2C" w14:textId="77777777" w:rsidR="008248C8" w:rsidRPr="00032D3A" w:rsidRDefault="008248C8" w:rsidP="00A25CD0">
            <w:pPr>
              <w:pStyle w:val="TAC"/>
              <w:rPr>
                <w:rFonts w:cs="Arial"/>
                <w:lang w:eastAsia="zh-CN"/>
              </w:rPr>
            </w:pPr>
            <w:r w:rsidRPr="00032D3A">
              <w:rPr>
                <w:rFonts w:cs="Arial"/>
                <w:lang w:eastAsia="zh-CN"/>
              </w:rPr>
              <w:t>CA_n3A-n257G</w:t>
            </w:r>
          </w:p>
          <w:p w14:paraId="760465E2" w14:textId="77777777" w:rsidR="008248C8" w:rsidRPr="00032D3A" w:rsidRDefault="008248C8" w:rsidP="00A25CD0">
            <w:pPr>
              <w:pStyle w:val="TAC"/>
              <w:rPr>
                <w:rFonts w:cs="Arial"/>
                <w:lang w:eastAsia="zh-CN"/>
              </w:rPr>
            </w:pPr>
            <w:r w:rsidRPr="00032D3A">
              <w:rPr>
                <w:rFonts w:cs="Arial"/>
                <w:lang w:eastAsia="zh-CN"/>
              </w:rPr>
              <w:t>CA_n3A-n257H</w:t>
            </w:r>
          </w:p>
          <w:p w14:paraId="21C57335" w14:textId="77777777" w:rsidR="008248C8" w:rsidRPr="00032D3A" w:rsidRDefault="008248C8" w:rsidP="00A25CD0">
            <w:pPr>
              <w:pStyle w:val="TAC"/>
              <w:rPr>
                <w:rFonts w:cs="Arial"/>
                <w:lang w:eastAsia="zh-CN"/>
              </w:rPr>
            </w:pPr>
            <w:r w:rsidRPr="00032D3A">
              <w:rPr>
                <w:rFonts w:cs="Arial"/>
                <w:lang w:eastAsia="zh-CN"/>
              </w:rPr>
              <w:t>CA_n3A-n257I</w:t>
            </w:r>
          </w:p>
          <w:p w14:paraId="2EE18582" w14:textId="77777777" w:rsidR="008248C8" w:rsidRPr="00032D3A" w:rsidRDefault="008248C8" w:rsidP="00A25CD0">
            <w:pPr>
              <w:pStyle w:val="TAC"/>
              <w:rPr>
                <w:rFonts w:cs="Arial"/>
                <w:lang w:eastAsia="zh-CN"/>
              </w:rPr>
            </w:pPr>
            <w:r w:rsidRPr="00032D3A">
              <w:rPr>
                <w:rFonts w:cs="Arial"/>
                <w:lang w:eastAsia="zh-CN"/>
              </w:rPr>
              <w:t>CA_n77A-n257A</w:t>
            </w:r>
          </w:p>
          <w:p w14:paraId="1CCB8A1F" w14:textId="77777777" w:rsidR="008248C8" w:rsidRPr="00032D3A" w:rsidRDefault="008248C8" w:rsidP="00A25CD0">
            <w:pPr>
              <w:pStyle w:val="TAC"/>
              <w:rPr>
                <w:rFonts w:cs="Arial"/>
                <w:lang w:eastAsia="zh-CN"/>
              </w:rPr>
            </w:pPr>
            <w:r w:rsidRPr="00032D3A">
              <w:rPr>
                <w:rFonts w:cs="Arial"/>
                <w:lang w:eastAsia="zh-CN"/>
              </w:rPr>
              <w:t>CA_n77A-n257G</w:t>
            </w:r>
          </w:p>
          <w:p w14:paraId="477E7C16" w14:textId="77777777" w:rsidR="008248C8" w:rsidRPr="00032D3A" w:rsidRDefault="008248C8" w:rsidP="00A25CD0">
            <w:pPr>
              <w:pStyle w:val="TAC"/>
              <w:rPr>
                <w:rFonts w:cs="Arial"/>
                <w:lang w:eastAsia="zh-CN"/>
              </w:rPr>
            </w:pPr>
            <w:r w:rsidRPr="00032D3A">
              <w:rPr>
                <w:rFonts w:cs="Arial"/>
                <w:lang w:eastAsia="zh-CN"/>
              </w:rPr>
              <w:t>CA_n77A-n257H</w:t>
            </w:r>
          </w:p>
          <w:p w14:paraId="5A6B3401" w14:textId="77777777" w:rsidR="008248C8" w:rsidRPr="00032D3A" w:rsidRDefault="008248C8" w:rsidP="00A25CD0">
            <w:pPr>
              <w:pStyle w:val="TAC"/>
              <w:rPr>
                <w:rFonts w:cs="Arial"/>
                <w:lang w:eastAsia="zh-CN"/>
              </w:rPr>
            </w:pPr>
            <w:r w:rsidRPr="00032D3A">
              <w:rPr>
                <w:rFonts w:cs="Arial"/>
                <w:lang w:eastAsia="zh-CN"/>
              </w:rPr>
              <w:t>CA_n77A-n257I</w:t>
            </w:r>
          </w:p>
        </w:tc>
        <w:tc>
          <w:tcPr>
            <w:tcW w:w="884" w:type="dxa"/>
            <w:tcBorders>
              <w:top w:val="single" w:sz="4" w:space="0" w:color="auto"/>
              <w:left w:val="single" w:sz="4" w:space="0" w:color="auto"/>
              <w:right w:val="single" w:sz="4" w:space="0" w:color="auto"/>
            </w:tcBorders>
            <w:vAlign w:val="center"/>
          </w:tcPr>
          <w:p w14:paraId="5DB6E64C"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DECF1" w14:textId="77777777" w:rsidR="008248C8" w:rsidRPr="00032D3A" w:rsidRDefault="008248C8" w:rsidP="00A25CD0">
            <w:pPr>
              <w:pStyle w:val="TAC"/>
            </w:pPr>
            <w:r w:rsidRPr="00032D3A">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767B2A4" w14:textId="77777777" w:rsidR="008248C8" w:rsidRDefault="008248C8" w:rsidP="00A25CD0">
            <w:pPr>
              <w:pStyle w:val="TAC"/>
              <w:rPr>
                <w:lang w:eastAsia="zh-CN"/>
              </w:rPr>
            </w:pPr>
            <w:r>
              <w:rPr>
                <w:lang w:eastAsia="zh-CN"/>
              </w:rPr>
              <w:t>0</w:t>
            </w:r>
          </w:p>
        </w:tc>
      </w:tr>
      <w:tr w:rsidR="008248C8" w14:paraId="071E26F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28D177B"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9CABA9A"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61657598"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D2548" w14:textId="77777777" w:rsidR="008248C8" w:rsidRPr="00032D3A" w:rsidRDefault="008248C8" w:rsidP="00A25CD0">
            <w:pPr>
              <w:pStyle w:val="TAC"/>
            </w:pPr>
            <w:r w:rsidRPr="00032D3A">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6C6C058F" w14:textId="77777777" w:rsidR="008248C8" w:rsidRDefault="008248C8" w:rsidP="00A25CD0">
            <w:pPr>
              <w:pStyle w:val="TAC"/>
            </w:pPr>
          </w:p>
        </w:tc>
      </w:tr>
      <w:tr w:rsidR="008248C8" w14:paraId="7771DB0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AC9169D"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F7552CF"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52F6BDDE"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ED26D" w14:textId="77777777" w:rsidR="008248C8" w:rsidRPr="00032D3A" w:rsidRDefault="008248C8" w:rsidP="00A25CD0">
            <w:pPr>
              <w:pStyle w:val="TAC"/>
            </w:pPr>
            <w:r w:rsidRPr="00032D3A">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53B8534" w14:textId="77777777" w:rsidR="008248C8" w:rsidRDefault="008248C8" w:rsidP="00A25CD0">
            <w:pPr>
              <w:pStyle w:val="TAC"/>
            </w:pPr>
          </w:p>
        </w:tc>
      </w:tr>
      <w:tr w:rsidR="008248C8" w14:paraId="00296F4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5ED86A5" w14:textId="77777777" w:rsidR="008248C8" w:rsidRPr="00032D3A" w:rsidRDefault="008248C8" w:rsidP="00A25CD0">
            <w:pPr>
              <w:pStyle w:val="TAC"/>
            </w:pPr>
            <w:r w:rsidRPr="00032D3A">
              <w:t>CA_n3A-n77(2A)-n257J</w:t>
            </w:r>
          </w:p>
        </w:tc>
        <w:tc>
          <w:tcPr>
            <w:tcW w:w="2147" w:type="dxa"/>
            <w:gridSpan w:val="2"/>
            <w:tcBorders>
              <w:top w:val="nil"/>
              <w:left w:val="single" w:sz="4" w:space="0" w:color="auto"/>
              <w:bottom w:val="nil"/>
              <w:right w:val="single" w:sz="4" w:space="0" w:color="auto"/>
            </w:tcBorders>
            <w:shd w:val="clear" w:color="auto" w:fill="auto"/>
            <w:vAlign w:val="center"/>
          </w:tcPr>
          <w:p w14:paraId="64534AC5" w14:textId="77777777" w:rsidR="008248C8" w:rsidRPr="00032D3A" w:rsidRDefault="008248C8" w:rsidP="00A25CD0">
            <w:pPr>
              <w:pStyle w:val="TAC"/>
              <w:rPr>
                <w:rFonts w:cs="Arial"/>
                <w:lang w:eastAsia="zh-CN"/>
              </w:rPr>
            </w:pPr>
            <w:r w:rsidRPr="00032D3A">
              <w:rPr>
                <w:rFonts w:cs="Arial" w:hint="eastAsia"/>
                <w:lang w:eastAsia="zh-CN"/>
              </w:rPr>
              <w:t>-</w:t>
            </w:r>
          </w:p>
        </w:tc>
        <w:tc>
          <w:tcPr>
            <w:tcW w:w="884" w:type="dxa"/>
            <w:tcBorders>
              <w:top w:val="single" w:sz="4" w:space="0" w:color="auto"/>
              <w:left w:val="single" w:sz="4" w:space="0" w:color="auto"/>
              <w:right w:val="single" w:sz="4" w:space="0" w:color="auto"/>
            </w:tcBorders>
            <w:vAlign w:val="center"/>
          </w:tcPr>
          <w:p w14:paraId="6A6857CF"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D7DC9" w14:textId="77777777" w:rsidR="008248C8" w:rsidRPr="00032D3A" w:rsidRDefault="008248C8" w:rsidP="00A25CD0">
            <w:pPr>
              <w:pStyle w:val="TAC"/>
            </w:pPr>
            <w:r w:rsidRPr="00032D3A">
              <w:rPr>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7ACF5CD6" w14:textId="77777777" w:rsidR="008248C8" w:rsidRDefault="008248C8" w:rsidP="00A25CD0">
            <w:pPr>
              <w:pStyle w:val="TAC"/>
            </w:pPr>
            <w:r>
              <w:rPr>
                <w:lang w:eastAsia="zh-CN"/>
              </w:rPr>
              <w:t>0</w:t>
            </w:r>
          </w:p>
        </w:tc>
      </w:tr>
      <w:tr w:rsidR="008248C8" w14:paraId="32AE407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9E1802"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C0BE72F"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4FB0D1DC"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FD251" w14:textId="77777777" w:rsidR="008248C8" w:rsidRPr="00032D3A" w:rsidRDefault="008248C8" w:rsidP="00A25CD0">
            <w:pPr>
              <w:pStyle w:val="TAC"/>
            </w:pPr>
            <w:r w:rsidRPr="00032D3A">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55E44EC2" w14:textId="77777777" w:rsidR="008248C8" w:rsidRDefault="008248C8" w:rsidP="00A25CD0">
            <w:pPr>
              <w:pStyle w:val="TAC"/>
            </w:pPr>
          </w:p>
        </w:tc>
      </w:tr>
      <w:tr w:rsidR="008248C8" w14:paraId="2FC78E4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1EB1254"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22B1435"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19B2FA1E"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2019B" w14:textId="77777777" w:rsidR="008248C8" w:rsidRPr="00032D3A" w:rsidRDefault="008248C8" w:rsidP="00A25CD0">
            <w:pPr>
              <w:pStyle w:val="TAC"/>
            </w:pPr>
            <w:r w:rsidRPr="00032D3A">
              <w:rPr>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3744D55" w14:textId="77777777" w:rsidR="008248C8" w:rsidRDefault="008248C8" w:rsidP="00A25CD0">
            <w:pPr>
              <w:pStyle w:val="TAC"/>
            </w:pPr>
          </w:p>
        </w:tc>
      </w:tr>
      <w:tr w:rsidR="008248C8" w14:paraId="75C58AB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5AAD0FB" w14:textId="77777777" w:rsidR="008248C8" w:rsidRPr="00032D3A" w:rsidRDefault="008248C8" w:rsidP="00A25CD0">
            <w:pPr>
              <w:pStyle w:val="TAC"/>
            </w:pPr>
            <w:r w:rsidRPr="00032D3A">
              <w:t>CA_n3A-n77(2A)-n257K</w:t>
            </w:r>
          </w:p>
        </w:tc>
        <w:tc>
          <w:tcPr>
            <w:tcW w:w="2147" w:type="dxa"/>
            <w:gridSpan w:val="2"/>
            <w:tcBorders>
              <w:top w:val="nil"/>
              <w:left w:val="single" w:sz="4" w:space="0" w:color="auto"/>
              <w:bottom w:val="nil"/>
              <w:right w:val="single" w:sz="4" w:space="0" w:color="auto"/>
            </w:tcBorders>
            <w:shd w:val="clear" w:color="auto" w:fill="auto"/>
            <w:vAlign w:val="center"/>
          </w:tcPr>
          <w:p w14:paraId="551FD8B7" w14:textId="77777777" w:rsidR="008248C8" w:rsidRPr="00032D3A" w:rsidRDefault="008248C8" w:rsidP="00A25CD0">
            <w:pPr>
              <w:pStyle w:val="TAC"/>
              <w:rPr>
                <w:rFonts w:cs="Arial"/>
                <w:lang w:eastAsia="zh-CN"/>
              </w:rPr>
            </w:pPr>
            <w:r w:rsidRPr="00032D3A">
              <w:rPr>
                <w:rFonts w:cs="Arial" w:hint="eastAsia"/>
                <w:lang w:eastAsia="zh-CN"/>
              </w:rPr>
              <w:t>-</w:t>
            </w:r>
          </w:p>
        </w:tc>
        <w:tc>
          <w:tcPr>
            <w:tcW w:w="884" w:type="dxa"/>
            <w:tcBorders>
              <w:top w:val="single" w:sz="4" w:space="0" w:color="auto"/>
              <w:left w:val="single" w:sz="4" w:space="0" w:color="auto"/>
              <w:right w:val="single" w:sz="4" w:space="0" w:color="auto"/>
            </w:tcBorders>
            <w:vAlign w:val="center"/>
          </w:tcPr>
          <w:p w14:paraId="41C9D2C6"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7DE27" w14:textId="77777777" w:rsidR="008248C8" w:rsidRPr="00032D3A" w:rsidRDefault="008248C8" w:rsidP="00A25CD0">
            <w:pPr>
              <w:pStyle w:val="TAC"/>
            </w:pPr>
            <w:r w:rsidRPr="00032D3A">
              <w:rPr>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21027169" w14:textId="77777777" w:rsidR="008248C8" w:rsidRDefault="008248C8" w:rsidP="00A25CD0">
            <w:pPr>
              <w:pStyle w:val="TAC"/>
            </w:pPr>
            <w:r>
              <w:rPr>
                <w:lang w:eastAsia="zh-CN"/>
              </w:rPr>
              <w:t>0</w:t>
            </w:r>
          </w:p>
        </w:tc>
      </w:tr>
      <w:tr w:rsidR="008248C8" w14:paraId="04772F8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667191F"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C3B8C4F"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03828892"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E02A9" w14:textId="77777777" w:rsidR="008248C8" w:rsidRPr="00032D3A" w:rsidRDefault="008248C8" w:rsidP="00A25CD0">
            <w:pPr>
              <w:pStyle w:val="TAC"/>
            </w:pPr>
            <w:r w:rsidRPr="00032D3A">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3178DB05" w14:textId="77777777" w:rsidR="008248C8" w:rsidRDefault="008248C8" w:rsidP="00A25CD0">
            <w:pPr>
              <w:pStyle w:val="TAC"/>
            </w:pPr>
          </w:p>
        </w:tc>
      </w:tr>
      <w:tr w:rsidR="008248C8" w14:paraId="2A87DF1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B67FACE"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F0D8EB9"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1629199D"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85DAC" w14:textId="77777777" w:rsidR="008248C8" w:rsidRPr="00032D3A" w:rsidRDefault="008248C8" w:rsidP="00A25CD0">
            <w:pPr>
              <w:pStyle w:val="TAC"/>
            </w:pPr>
            <w:r w:rsidRPr="00032D3A">
              <w:rPr>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EBE6DD2" w14:textId="77777777" w:rsidR="008248C8" w:rsidRDefault="008248C8" w:rsidP="00A25CD0">
            <w:pPr>
              <w:pStyle w:val="TAC"/>
            </w:pPr>
          </w:p>
        </w:tc>
      </w:tr>
      <w:tr w:rsidR="008248C8" w14:paraId="4E3BF59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85577B" w14:textId="77777777" w:rsidR="008248C8" w:rsidRPr="00032D3A" w:rsidRDefault="008248C8" w:rsidP="00A25CD0">
            <w:pPr>
              <w:pStyle w:val="TAC"/>
            </w:pPr>
            <w:r w:rsidRPr="00032D3A">
              <w:t>CA_n3A-n77(2A)-n257L</w:t>
            </w:r>
          </w:p>
        </w:tc>
        <w:tc>
          <w:tcPr>
            <w:tcW w:w="2147" w:type="dxa"/>
            <w:gridSpan w:val="2"/>
            <w:tcBorders>
              <w:top w:val="nil"/>
              <w:left w:val="single" w:sz="4" w:space="0" w:color="auto"/>
              <w:bottom w:val="nil"/>
              <w:right w:val="single" w:sz="4" w:space="0" w:color="auto"/>
            </w:tcBorders>
            <w:shd w:val="clear" w:color="auto" w:fill="auto"/>
            <w:vAlign w:val="center"/>
          </w:tcPr>
          <w:p w14:paraId="4B79EE63" w14:textId="77777777" w:rsidR="008248C8" w:rsidRPr="00032D3A" w:rsidRDefault="008248C8" w:rsidP="00A25CD0">
            <w:pPr>
              <w:pStyle w:val="TAC"/>
              <w:rPr>
                <w:rFonts w:cs="Arial"/>
                <w:lang w:eastAsia="zh-CN"/>
              </w:rPr>
            </w:pPr>
            <w:r w:rsidRPr="00032D3A">
              <w:rPr>
                <w:rFonts w:cs="Arial" w:hint="eastAsia"/>
                <w:lang w:eastAsia="zh-CN"/>
              </w:rPr>
              <w:t>-</w:t>
            </w:r>
          </w:p>
        </w:tc>
        <w:tc>
          <w:tcPr>
            <w:tcW w:w="884" w:type="dxa"/>
            <w:tcBorders>
              <w:top w:val="single" w:sz="4" w:space="0" w:color="auto"/>
              <w:left w:val="single" w:sz="4" w:space="0" w:color="auto"/>
              <w:right w:val="single" w:sz="4" w:space="0" w:color="auto"/>
            </w:tcBorders>
            <w:vAlign w:val="center"/>
          </w:tcPr>
          <w:p w14:paraId="1FBB2A9A"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E193B" w14:textId="77777777" w:rsidR="008248C8" w:rsidRPr="00032D3A" w:rsidRDefault="008248C8" w:rsidP="00A25CD0">
            <w:pPr>
              <w:pStyle w:val="TAC"/>
            </w:pPr>
            <w:r w:rsidRPr="00032D3A">
              <w:rPr>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36FACA9F" w14:textId="77777777" w:rsidR="008248C8" w:rsidRDefault="008248C8" w:rsidP="00A25CD0">
            <w:pPr>
              <w:pStyle w:val="TAC"/>
            </w:pPr>
            <w:r>
              <w:rPr>
                <w:lang w:eastAsia="zh-CN"/>
              </w:rPr>
              <w:t>0</w:t>
            </w:r>
          </w:p>
        </w:tc>
      </w:tr>
      <w:tr w:rsidR="008248C8" w14:paraId="20D7D91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D49E57E"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6F5F6BA"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65072365"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5D41F" w14:textId="77777777" w:rsidR="008248C8" w:rsidRPr="00032D3A" w:rsidRDefault="008248C8" w:rsidP="00A25CD0">
            <w:pPr>
              <w:pStyle w:val="TAC"/>
            </w:pPr>
            <w:r w:rsidRPr="00032D3A">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5507A1D2" w14:textId="77777777" w:rsidR="008248C8" w:rsidRDefault="008248C8" w:rsidP="00A25CD0">
            <w:pPr>
              <w:pStyle w:val="TAC"/>
            </w:pPr>
          </w:p>
        </w:tc>
      </w:tr>
      <w:tr w:rsidR="008248C8" w14:paraId="016450E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3B04576"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C658E3D"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0F0EBA37"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A93CA" w14:textId="77777777" w:rsidR="008248C8" w:rsidRPr="00032D3A" w:rsidRDefault="008248C8" w:rsidP="00A25CD0">
            <w:pPr>
              <w:pStyle w:val="TAC"/>
            </w:pPr>
            <w:r w:rsidRPr="00032D3A">
              <w:rPr>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7D494FD" w14:textId="77777777" w:rsidR="008248C8" w:rsidRDefault="008248C8" w:rsidP="00A25CD0">
            <w:pPr>
              <w:pStyle w:val="TAC"/>
            </w:pPr>
          </w:p>
        </w:tc>
      </w:tr>
      <w:tr w:rsidR="008248C8" w14:paraId="474F289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0808118" w14:textId="77777777" w:rsidR="008248C8" w:rsidRPr="00032D3A" w:rsidRDefault="008248C8" w:rsidP="00A25CD0">
            <w:pPr>
              <w:pStyle w:val="TAC"/>
            </w:pPr>
            <w:r w:rsidRPr="00032D3A">
              <w:t>CA_n3A-n77(2A)-n257M</w:t>
            </w:r>
          </w:p>
        </w:tc>
        <w:tc>
          <w:tcPr>
            <w:tcW w:w="2147" w:type="dxa"/>
            <w:gridSpan w:val="2"/>
            <w:tcBorders>
              <w:top w:val="nil"/>
              <w:left w:val="single" w:sz="4" w:space="0" w:color="auto"/>
              <w:bottom w:val="nil"/>
              <w:right w:val="single" w:sz="4" w:space="0" w:color="auto"/>
            </w:tcBorders>
            <w:shd w:val="clear" w:color="auto" w:fill="auto"/>
            <w:vAlign w:val="center"/>
          </w:tcPr>
          <w:p w14:paraId="5CE51AA8" w14:textId="77777777" w:rsidR="008248C8" w:rsidRPr="00032D3A" w:rsidRDefault="008248C8" w:rsidP="00A25CD0">
            <w:pPr>
              <w:pStyle w:val="TAC"/>
              <w:rPr>
                <w:rFonts w:cs="Arial"/>
                <w:lang w:eastAsia="zh-CN"/>
              </w:rPr>
            </w:pPr>
            <w:r w:rsidRPr="00032D3A">
              <w:rPr>
                <w:rFonts w:cs="Arial" w:hint="eastAsia"/>
                <w:lang w:eastAsia="zh-CN"/>
              </w:rPr>
              <w:t>-</w:t>
            </w:r>
          </w:p>
        </w:tc>
        <w:tc>
          <w:tcPr>
            <w:tcW w:w="884" w:type="dxa"/>
            <w:tcBorders>
              <w:top w:val="single" w:sz="4" w:space="0" w:color="auto"/>
              <w:left w:val="single" w:sz="4" w:space="0" w:color="auto"/>
              <w:right w:val="single" w:sz="4" w:space="0" w:color="auto"/>
            </w:tcBorders>
            <w:vAlign w:val="center"/>
          </w:tcPr>
          <w:p w14:paraId="5C3C996C"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6B587" w14:textId="77777777" w:rsidR="008248C8" w:rsidRPr="00032D3A" w:rsidRDefault="008248C8" w:rsidP="00A25CD0">
            <w:pPr>
              <w:pStyle w:val="TAC"/>
            </w:pPr>
            <w:r w:rsidRPr="00032D3A">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6FEC819" w14:textId="77777777" w:rsidR="008248C8" w:rsidRDefault="008248C8" w:rsidP="00A25CD0">
            <w:pPr>
              <w:pStyle w:val="TAC"/>
            </w:pPr>
            <w:r>
              <w:rPr>
                <w:lang w:eastAsia="zh-CN"/>
              </w:rPr>
              <w:t>0</w:t>
            </w:r>
          </w:p>
        </w:tc>
      </w:tr>
      <w:tr w:rsidR="008248C8" w14:paraId="10942D1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2D43970"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2AC53B4"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08140E50"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5D873" w14:textId="77777777" w:rsidR="008248C8" w:rsidRPr="00032D3A" w:rsidRDefault="008248C8" w:rsidP="00A25CD0">
            <w:pPr>
              <w:pStyle w:val="TAC"/>
            </w:pPr>
            <w:r w:rsidRPr="00032D3A">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37FD6EE6" w14:textId="77777777" w:rsidR="008248C8" w:rsidRDefault="008248C8" w:rsidP="00A25CD0">
            <w:pPr>
              <w:pStyle w:val="TAC"/>
            </w:pPr>
          </w:p>
        </w:tc>
      </w:tr>
      <w:tr w:rsidR="008248C8" w14:paraId="16559AE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F92CCC2"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DC5FC8D"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0F769168"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4F0A3" w14:textId="77777777" w:rsidR="008248C8" w:rsidRPr="00032D3A" w:rsidRDefault="008248C8" w:rsidP="00A25CD0">
            <w:pPr>
              <w:pStyle w:val="TAC"/>
            </w:pPr>
            <w:r w:rsidRPr="00032D3A">
              <w:rPr>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2807D5A" w14:textId="77777777" w:rsidR="008248C8" w:rsidRDefault="008248C8" w:rsidP="00A25CD0">
            <w:pPr>
              <w:pStyle w:val="TAC"/>
            </w:pPr>
          </w:p>
        </w:tc>
      </w:tr>
      <w:tr w:rsidR="008248C8" w14:paraId="4850FAA9" w14:textId="77777777" w:rsidTr="00542B7A">
        <w:trPr>
          <w:trHeight w:val="187"/>
          <w:jc w:val="center"/>
        </w:trPr>
        <w:tc>
          <w:tcPr>
            <w:tcW w:w="1876" w:type="dxa"/>
            <w:tcBorders>
              <w:left w:val="single" w:sz="4" w:space="0" w:color="auto"/>
              <w:bottom w:val="nil"/>
              <w:right w:val="single" w:sz="4" w:space="0" w:color="auto"/>
            </w:tcBorders>
            <w:shd w:val="clear" w:color="auto" w:fill="auto"/>
          </w:tcPr>
          <w:p w14:paraId="6D241BAE" w14:textId="77777777" w:rsidR="008248C8" w:rsidRPr="00032D3A" w:rsidRDefault="008248C8" w:rsidP="00A25CD0">
            <w:pPr>
              <w:pStyle w:val="TAC"/>
            </w:pPr>
            <w:r w:rsidRPr="005B2A6A">
              <w:rPr>
                <w:lang w:eastAsia="ja-JP"/>
              </w:rPr>
              <w:t>CA_n3A-n77(3A)-n257A</w:t>
            </w:r>
          </w:p>
        </w:tc>
        <w:tc>
          <w:tcPr>
            <w:tcW w:w="2147" w:type="dxa"/>
            <w:gridSpan w:val="2"/>
            <w:tcBorders>
              <w:left w:val="single" w:sz="4" w:space="0" w:color="auto"/>
              <w:bottom w:val="nil"/>
              <w:right w:val="single" w:sz="4" w:space="0" w:color="auto"/>
            </w:tcBorders>
            <w:shd w:val="clear" w:color="auto" w:fill="auto"/>
          </w:tcPr>
          <w:p w14:paraId="1D46E6E9" w14:textId="77777777" w:rsidR="008248C8" w:rsidRPr="00032D3A" w:rsidRDefault="008248C8" w:rsidP="00A25CD0">
            <w:pPr>
              <w:pStyle w:val="TAC"/>
              <w:rPr>
                <w:rFonts w:cs="Arial"/>
                <w:lang w:eastAsia="zh-CN"/>
              </w:rPr>
            </w:pPr>
            <w:r w:rsidRPr="00032D3A">
              <w:rPr>
                <w:rFonts w:cs="Arial"/>
                <w:lang w:eastAsia="zh-CN"/>
              </w:rPr>
              <w:t>CA_n3A-n77A</w:t>
            </w:r>
          </w:p>
          <w:p w14:paraId="4415467F" w14:textId="77777777" w:rsidR="008248C8" w:rsidRPr="00032D3A" w:rsidRDefault="008248C8" w:rsidP="00A25CD0">
            <w:pPr>
              <w:pStyle w:val="TAC"/>
              <w:rPr>
                <w:rFonts w:cs="Arial"/>
                <w:lang w:eastAsia="zh-CN"/>
              </w:rPr>
            </w:pPr>
            <w:r w:rsidRPr="00032D3A">
              <w:rPr>
                <w:rFonts w:cs="Arial"/>
                <w:lang w:eastAsia="zh-CN"/>
              </w:rPr>
              <w:t>CA_n3A-n257A</w:t>
            </w:r>
          </w:p>
          <w:p w14:paraId="7F3E4568" w14:textId="77777777" w:rsidR="008248C8" w:rsidRPr="00032D3A" w:rsidRDefault="008248C8" w:rsidP="00A25CD0">
            <w:pPr>
              <w:pStyle w:val="TAC"/>
            </w:pPr>
            <w:r w:rsidRPr="00032D3A">
              <w:rPr>
                <w:rFonts w:cs="Arial"/>
                <w:lang w:eastAsia="zh-CN"/>
              </w:rPr>
              <w:t>CA_n77A-n257A</w:t>
            </w:r>
          </w:p>
        </w:tc>
        <w:tc>
          <w:tcPr>
            <w:tcW w:w="884" w:type="dxa"/>
            <w:tcBorders>
              <w:left w:val="single" w:sz="4" w:space="0" w:color="auto"/>
              <w:bottom w:val="single" w:sz="4" w:space="0" w:color="auto"/>
              <w:right w:val="single" w:sz="4" w:space="0" w:color="auto"/>
            </w:tcBorders>
          </w:tcPr>
          <w:p w14:paraId="12F9ADBB" w14:textId="77777777" w:rsidR="008248C8" w:rsidRPr="00032D3A" w:rsidRDefault="008248C8" w:rsidP="00A25CD0">
            <w:pPr>
              <w:pStyle w:val="TAC"/>
            </w:pPr>
            <w:r w:rsidRPr="005B2A6A">
              <w:rPr>
                <w:lang w:eastAsia="ja-JP"/>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A97A8" w14:textId="77777777" w:rsidR="008248C8" w:rsidRPr="00032D3A" w:rsidRDefault="008248C8" w:rsidP="00A25CD0">
            <w:pPr>
              <w:pStyle w:val="TAC"/>
            </w:pPr>
            <w:r w:rsidRPr="009178E2">
              <w:rPr>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52E8CEC3" w14:textId="77777777" w:rsidR="008248C8" w:rsidRPr="00653A15" w:rsidRDefault="008248C8" w:rsidP="00A25CD0">
            <w:pPr>
              <w:pStyle w:val="TAC"/>
              <w:rPr>
                <w:lang w:eastAsia="zh-CN"/>
              </w:rPr>
            </w:pPr>
            <w:r w:rsidRPr="005B2A6A">
              <w:rPr>
                <w:lang w:eastAsia="zh-CN"/>
              </w:rPr>
              <w:t>0</w:t>
            </w:r>
          </w:p>
        </w:tc>
      </w:tr>
      <w:tr w:rsidR="008248C8" w14:paraId="66A4262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65AD0DD8"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3AF8F940" w14:textId="77777777" w:rsidR="008248C8" w:rsidRPr="009178E2" w:rsidRDefault="008248C8" w:rsidP="00A25CD0">
            <w:pPr>
              <w:pStyle w:val="TAC"/>
            </w:pPr>
          </w:p>
        </w:tc>
        <w:tc>
          <w:tcPr>
            <w:tcW w:w="884" w:type="dxa"/>
            <w:tcBorders>
              <w:left w:val="single" w:sz="4" w:space="0" w:color="auto"/>
              <w:bottom w:val="single" w:sz="4" w:space="0" w:color="auto"/>
              <w:right w:val="single" w:sz="4" w:space="0" w:color="auto"/>
            </w:tcBorders>
          </w:tcPr>
          <w:p w14:paraId="7C7EE7A9" w14:textId="77777777" w:rsidR="008248C8" w:rsidRPr="00032D3A" w:rsidRDefault="008248C8" w:rsidP="00A25CD0">
            <w:pPr>
              <w:pStyle w:val="TAC"/>
            </w:pPr>
            <w:r w:rsidRPr="005B2A6A">
              <w:rPr>
                <w:lang w:eastAsia="ja-JP"/>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A2F50" w14:textId="77777777" w:rsidR="008248C8" w:rsidRPr="00032D3A" w:rsidRDefault="008248C8" w:rsidP="00A25CD0">
            <w:pPr>
              <w:pStyle w:val="TAC"/>
            </w:pPr>
            <w:r w:rsidRPr="00032D3A">
              <w:rPr>
                <w:lang w:bidi="ar"/>
              </w:rPr>
              <w:t>CA_n77(3A)</w:t>
            </w:r>
          </w:p>
        </w:tc>
        <w:tc>
          <w:tcPr>
            <w:tcW w:w="1651" w:type="dxa"/>
            <w:gridSpan w:val="2"/>
            <w:tcBorders>
              <w:top w:val="nil"/>
              <w:left w:val="single" w:sz="4" w:space="0" w:color="auto"/>
              <w:bottom w:val="nil"/>
              <w:right w:val="single" w:sz="4" w:space="0" w:color="auto"/>
            </w:tcBorders>
            <w:shd w:val="clear" w:color="auto" w:fill="auto"/>
            <w:vAlign w:val="center"/>
          </w:tcPr>
          <w:p w14:paraId="6F45DFB5" w14:textId="77777777" w:rsidR="008248C8" w:rsidRPr="00653A15" w:rsidRDefault="008248C8" w:rsidP="00A25CD0">
            <w:pPr>
              <w:pStyle w:val="TAC"/>
            </w:pPr>
          </w:p>
        </w:tc>
      </w:tr>
      <w:tr w:rsidR="008248C8" w14:paraId="1F19B88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42597D44"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7E276946" w14:textId="77777777" w:rsidR="008248C8" w:rsidRPr="009178E2" w:rsidRDefault="008248C8" w:rsidP="00A25CD0">
            <w:pPr>
              <w:pStyle w:val="TAC"/>
            </w:pPr>
          </w:p>
        </w:tc>
        <w:tc>
          <w:tcPr>
            <w:tcW w:w="884" w:type="dxa"/>
            <w:tcBorders>
              <w:left w:val="single" w:sz="4" w:space="0" w:color="auto"/>
              <w:bottom w:val="single" w:sz="4" w:space="0" w:color="auto"/>
              <w:right w:val="single" w:sz="4" w:space="0" w:color="auto"/>
            </w:tcBorders>
          </w:tcPr>
          <w:p w14:paraId="48FE9EE3" w14:textId="77777777" w:rsidR="008248C8" w:rsidRPr="00032D3A" w:rsidRDefault="008248C8" w:rsidP="00A25CD0">
            <w:pPr>
              <w:pStyle w:val="TAC"/>
            </w:pPr>
            <w:r w:rsidRPr="005B2A6A">
              <w:rPr>
                <w:lang w:eastAsia="ja-JP"/>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23910" w14:textId="77777777" w:rsidR="008248C8" w:rsidRPr="00032D3A" w:rsidRDefault="008248C8" w:rsidP="00A25CD0">
            <w:pPr>
              <w:pStyle w:val="TAC"/>
            </w:pPr>
            <w:r w:rsidRPr="009178E2">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AF40969" w14:textId="77777777" w:rsidR="008248C8" w:rsidRPr="00653A15" w:rsidRDefault="008248C8" w:rsidP="00A25CD0">
            <w:pPr>
              <w:pStyle w:val="TAC"/>
            </w:pPr>
          </w:p>
        </w:tc>
      </w:tr>
      <w:tr w:rsidR="008248C8" w14:paraId="3AB86646" w14:textId="77777777" w:rsidTr="00542B7A">
        <w:trPr>
          <w:trHeight w:val="187"/>
          <w:jc w:val="center"/>
        </w:trPr>
        <w:tc>
          <w:tcPr>
            <w:tcW w:w="1876" w:type="dxa"/>
            <w:tcBorders>
              <w:left w:val="single" w:sz="4" w:space="0" w:color="auto"/>
              <w:bottom w:val="nil"/>
              <w:right w:val="single" w:sz="4" w:space="0" w:color="auto"/>
            </w:tcBorders>
            <w:shd w:val="clear" w:color="auto" w:fill="auto"/>
          </w:tcPr>
          <w:p w14:paraId="38C882B6" w14:textId="77777777" w:rsidR="008248C8" w:rsidRPr="00032D3A" w:rsidRDefault="008248C8" w:rsidP="00A25CD0">
            <w:pPr>
              <w:pStyle w:val="TAC"/>
            </w:pPr>
            <w:r w:rsidRPr="005B2A6A">
              <w:rPr>
                <w:lang w:eastAsia="ja-JP"/>
              </w:rPr>
              <w:t>CA_n3A-n77(3A)-n257D</w:t>
            </w:r>
          </w:p>
        </w:tc>
        <w:tc>
          <w:tcPr>
            <w:tcW w:w="2147" w:type="dxa"/>
            <w:gridSpan w:val="2"/>
            <w:tcBorders>
              <w:left w:val="single" w:sz="4" w:space="0" w:color="auto"/>
              <w:bottom w:val="nil"/>
              <w:right w:val="single" w:sz="4" w:space="0" w:color="auto"/>
            </w:tcBorders>
            <w:shd w:val="clear" w:color="auto" w:fill="auto"/>
          </w:tcPr>
          <w:p w14:paraId="7F4B4306" w14:textId="77777777" w:rsidR="008248C8" w:rsidRPr="00032D3A" w:rsidRDefault="008248C8" w:rsidP="00A25CD0">
            <w:pPr>
              <w:pStyle w:val="TAC"/>
              <w:rPr>
                <w:rFonts w:cs="Arial"/>
                <w:lang w:eastAsia="zh-CN"/>
              </w:rPr>
            </w:pPr>
            <w:r w:rsidRPr="00032D3A">
              <w:rPr>
                <w:rFonts w:cs="Arial"/>
                <w:lang w:eastAsia="zh-CN"/>
              </w:rPr>
              <w:t>CA_n3A-n77A</w:t>
            </w:r>
          </w:p>
          <w:p w14:paraId="05574541" w14:textId="77777777" w:rsidR="008248C8" w:rsidRPr="00032D3A" w:rsidRDefault="008248C8" w:rsidP="00A25CD0">
            <w:pPr>
              <w:pStyle w:val="TAC"/>
              <w:rPr>
                <w:rFonts w:cs="Arial"/>
                <w:lang w:eastAsia="zh-CN"/>
              </w:rPr>
            </w:pPr>
            <w:r w:rsidRPr="00032D3A">
              <w:rPr>
                <w:rFonts w:cs="Arial"/>
                <w:lang w:eastAsia="zh-CN"/>
              </w:rPr>
              <w:t>CA_n3A-n257A</w:t>
            </w:r>
          </w:p>
          <w:p w14:paraId="00087CB3" w14:textId="77777777" w:rsidR="008248C8" w:rsidRPr="00032D3A" w:rsidRDefault="008248C8" w:rsidP="00A25CD0">
            <w:pPr>
              <w:pStyle w:val="TAC"/>
              <w:rPr>
                <w:rFonts w:cs="Arial"/>
                <w:lang w:eastAsia="zh-CN"/>
              </w:rPr>
            </w:pPr>
            <w:r w:rsidRPr="00032D3A">
              <w:rPr>
                <w:rFonts w:cs="Arial"/>
                <w:lang w:eastAsia="zh-CN"/>
              </w:rPr>
              <w:t>CA_n3A-n257D</w:t>
            </w:r>
          </w:p>
          <w:p w14:paraId="60A48756" w14:textId="77777777" w:rsidR="008248C8" w:rsidRPr="00032D3A" w:rsidRDefault="008248C8" w:rsidP="00A25CD0">
            <w:pPr>
              <w:pStyle w:val="TAC"/>
              <w:rPr>
                <w:rFonts w:cs="Arial"/>
                <w:lang w:eastAsia="zh-CN"/>
              </w:rPr>
            </w:pPr>
            <w:r w:rsidRPr="00032D3A">
              <w:rPr>
                <w:rFonts w:cs="Arial"/>
                <w:lang w:eastAsia="zh-CN"/>
              </w:rPr>
              <w:t>CA_n77A-n257A</w:t>
            </w:r>
          </w:p>
          <w:p w14:paraId="22E8E3CF" w14:textId="77777777" w:rsidR="008248C8" w:rsidRPr="00032D3A" w:rsidRDefault="008248C8" w:rsidP="00A25CD0">
            <w:pPr>
              <w:pStyle w:val="TAC"/>
            </w:pPr>
            <w:r w:rsidRPr="00032D3A">
              <w:rPr>
                <w:rFonts w:cs="Arial"/>
                <w:lang w:eastAsia="zh-CN"/>
              </w:rPr>
              <w:t>CA_n77A-n257D</w:t>
            </w:r>
          </w:p>
        </w:tc>
        <w:tc>
          <w:tcPr>
            <w:tcW w:w="884" w:type="dxa"/>
            <w:tcBorders>
              <w:left w:val="single" w:sz="4" w:space="0" w:color="auto"/>
              <w:bottom w:val="single" w:sz="4" w:space="0" w:color="auto"/>
              <w:right w:val="single" w:sz="4" w:space="0" w:color="auto"/>
            </w:tcBorders>
          </w:tcPr>
          <w:p w14:paraId="5B783D16" w14:textId="77777777" w:rsidR="008248C8" w:rsidRPr="00032D3A" w:rsidRDefault="008248C8" w:rsidP="00A25CD0">
            <w:pPr>
              <w:pStyle w:val="TAC"/>
            </w:pPr>
            <w:r w:rsidRPr="005B2A6A">
              <w:rPr>
                <w:lang w:eastAsia="en-GB"/>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C5A5F" w14:textId="77777777" w:rsidR="008248C8" w:rsidRPr="00032D3A" w:rsidRDefault="008248C8" w:rsidP="00A25CD0">
            <w:pPr>
              <w:pStyle w:val="TAC"/>
            </w:pPr>
            <w:r w:rsidRPr="00032D3A">
              <w:rPr>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70B3BF22" w14:textId="77777777" w:rsidR="008248C8" w:rsidRPr="00653A15" w:rsidRDefault="008248C8" w:rsidP="00A25CD0">
            <w:pPr>
              <w:pStyle w:val="TAC"/>
              <w:rPr>
                <w:lang w:eastAsia="zh-CN"/>
              </w:rPr>
            </w:pPr>
            <w:r w:rsidRPr="00653A15">
              <w:rPr>
                <w:lang w:eastAsia="zh-CN"/>
              </w:rPr>
              <w:t>0</w:t>
            </w:r>
          </w:p>
        </w:tc>
      </w:tr>
      <w:tr w:rsidR="008248C8" w14:paraId="6261903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4F386D10"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42BCCC4A" w14:textId="77777777" w:rsidR="008248C8" w:rsidRPr="00032D3A" w:rsidRDefault="008248C8" w:rsidP="00A25CD0">
            <w:pPr>
              <w:pStyle w:val="TAC"/>
            </w:pPr>
          </w:p>
        </w:tc>
        <w:tc>
          <w:tcPr>
            <w:tcW w:w="884" w:type="dxa"/>
            <w:tcBorders>
              <w:left w:val="single" w:sz="4" w:space="0" w:color="auto"/>
              <w:bottom w:val="single" w:sz="4" w:space="0" w:color="auto"/>
              <w:right w:val="single" w:sz="4" w:space="0" w:color="auto"/>
            </w:tcBorders>
          </w:tcPr>
          <w:p w14:paraId="5FF605AD" w14:textId="77777777" w:rsidR="008248C8" w:rsidRPr="00032D3A" w:rsidRDefault="008248C8" w:rsidP="00A25CD0">
            <w:pPr>
              <w:pStyle w:val="TAC"/>
            </w:pPr>
            <w:r w:rsidRPr="005B2A6A">
              <w:rPr>
                <w:lang w:eastAsia="en-GB"/>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4B308" w14:textId="77777777" w:rsidR="008248C8" w:rsidRPr="00032D3A" w:rsidRDefault="008248C8" w:rsidP="00A25CD0">
            <w:pPr>
              <w:pStyle w:val="TAC"/>
            </w:pPr>
            <w:r w:rsidRPr="00032D3A">
              <w:rPr>
                <w:lang w:bidi="ar"/>
              </w:rPr>
              <w:t>CA_n77(3A)</w:t>
            </w:r>
          </w:p>
        </w:tc>
        <w:tc>
          <w:tcPr>
            <w:tcW w:w="1651" w:type="dxa"/>
            <w:gridSpan w:val="2"/>
            <w:tcBorders>
              <w:top w:val="nil"/>
              <w:left w:val="single" w:sz="4" w:space="0" w:color="auto"/>
              <w:bottom w:val="nil"/>
              <w:right w:val="single" w:sz="4" w:space="0" w:color="auto"/>
            </w:tcBorders>
            <w:shd w:val="clear" w:color="auto" w:fill="auto"/>
            <w:vAlign w:val="center"/>
          </w:tcPr>
          <w:p w14:paraId="72953D67" w14:textId="77777777" w:rsidR="008248C8" w:rsidRPr="00653A15" w:rsidRDefault="008248C8" w:rsidP="00A25CD0">
            <w:pPr>
              <w:pStyle w:val="TAC"/>
            </w:pPr>
          </w:p>
        </w:tc>
      </w:tr>
      <w:tr w:rsidR="008248C8" w14:paraId="0149516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53E6EBFE"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5CF850D4" w14:textId="77777777" w:rsidR="008248C8" w:rsidRPr="00032D3A" w:rsidRDefault="008248C8" w:rsidP="00A25CD0">
            <w:pPr>
              <w:pStyle w:val="TAC"/>
            </w:pPr>
          </w:p>
        </w:tc>
        <w:tc>
          <w:tcPr>
            <w:tcW w:w="884" w:type="dxa"/>
            <w:tcBorders>
              <w:left w:val="single" w:sz="4" w:space="0" w:color="auto"/>
              <w:bottom w:val="single" w:sz="4" w:space="0" w:color="auto"/>
              <w:right w:val="single" w:sz="4" w:space="0" w:color="auto"/>
            </w:tcBorders>
          </w:tcPr>
          <w:p w14:paraId="3D41C1E3" w14:textId="77777777" w:rsidR="008248C8" w:rsidRPr="00032D3A" w:rsidRDefault="008248C8" w:rsidP="00A25CD0">
            <w:pPr>
              <w:pStyle w:val="TAC"/>
            </w:pPr>
            <w:r w:rsidRPr="005B2A6A">
              <w:rPr>
                <w:lang w:eastAsia="en-GB"/>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7F862" w14:textId="77777777" w:rsidR="008248C8" w:rsidRPr="00032D3A" w:rsidRDefault="008248C8" w:rsidP="00A25CD0">
            <w:pPr>
              <w:pStyle w:val="TAC"/>
            </w:pPr>
            <w:r w:rsidRPr="00032D3A">
              <w:rPr>
                <w:rFonts w:hint="eastAsia"/>
                <w:lang w:bidi="ar"/>
              </w:rPr>
              <w:t>C</w:t>
            </w:r>
            <w:r w:rsidRPr="00032D3A">
              <w:rPr>
                <w:lang w:bidi="ar"/>
              </w:rPr>
              <w:t>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2C0960E" w14:textId="77777777" w:rsidR="008248C8" w:rsidRPr="00653A15" w:rsidRDefault="008248C8" w:rsidP="00A25CD0">
            <w:pPr>
              <w:pStyle w:val="TAC"/>
            </w:pPr>
          </w:p>
        </w:tc>
      </w:tr>
      <w:tr w:rsidR="008248C8" w14:paraId="6DB72EE6" w14:textId="77777777" w:rsidTr="00542B7A">
        <w:trPr>
          <w:trHeight w:val="187"/>
          <w:jc w:val="center"/>
        </w:trPr>
        <w:tc>
          <w:tcPr>
            <w:tcW w:w="1876" w:type="dxa"/>
            <w:tcBorders>
              <w:left w:val="single" w:sz="4" w:space="0" w:color="auto"/>
              <w:bottom w:val="nil"/>
              <w:right w:val="single" w:sz="4" w:space="0" w:color="auto"/>
            </w:tcBorders>
            <w:shd w:val="clear" w:color="auto" w:fill="auto"/>
          </w:tcPr>
          <w:p w14:paraId="74C3DC36" w14:textId="77777777" w:rsidR="008248C8" w:rsidRPr="00032D3A" w:rsidRDefault="008248C8" w:rsidP="00A25CD0">
            <w:pPr>
              <w:pStyle w:val="TAC"/>
            </w:pPr>
            <w:r w:rsidRPr="005B2A6A">
              <w:rPr>
                <w:lang w:eastAsia="en-GB"/>
              </w:rPr>
              <w:t>CA_n3A-n77(3A)-n257G</w:t>
            </w:r>
          </w:p>
        </w:tc>
        <w:tc>
          <w:tcPr>
            <w:tcW w:w="2147" w:type="dxa"/>
            <w:gridSpan w:val="2"/>
            <w:tcBorders>
              <w:left w:val="single" w:sz="4" w:space="0" w:color="auto"/>
              <w:bottom w:val="nil"/>
              <w:right w:val="single" w:sz="4" w:space="0" w:color="auto"/>
            </w:tcBorders>
            <w:shd w:val="clear" w:color="auto" w:fill="auto"/>
          </w:tcPr>
          <w:p w14:paraId="18E40BFE" w14:textId="77777777" w:rsidR="008248C8" w:rsidRPr="00032D3A" w:rsidRDefault="008248C8" w:rsidP="00A25CD0">
            <w:pPr>
              <w:pStyle w:val="TAC"/>
              <w:rPr>
                <w:rFonts w:cs="Arial"/>
                <w:lang w:eastAsia="zh-CN"/>
              </w:rPr>
            </w:pPr>
            <w:r w:rsidRPr="00032D3A">
              <w:rPr>
                <w:rFonts w:cs="Arial"/>
                <w:lang w:eastAsia="zh-CN"/>
              </w:rPr>
              <w:t>CA_n3A-n77A</w:t>
            </w:r>
          </w:p>
          <w:p w14:paraId="7FACBE66" w14:textId="77777777" w:rsidR="008248C8" w:rsidRPr="00032D3A" w:rsidRDefault="008248C8" w:rsidP="00A25CD0">
            <w:pPr>
              <w:pStyle w:val="TAC"/>
              <w:rPr>
                <w:rFonts w:cs="Arial"/>
                <w:lang w:eastAsia="zh-CN"/>
              </w:rPr>
            </w:pPr>
            <w:r w:rsidRPr="00032D3A">
              <w:rPr>
                <w:rFonts w:cs="Arial"/>
                <w:lang w:eastAsia="zh-CN"/>
              </w:rPr>
              <w:t>CA_n3A-n257A</w:t>
            </w:r>
          </w:p>
          <w:p w14:paraId="211158ED" w14:textId="77777777" w:rsidR="008248C8" w:rsidRPr="00032D3A" w:rsidRDefault="008248C8" w:rsidP="00A25CD0">
            <w:pPr>
              <w:pStyle w:val="TAC"/>
              <w:rPr>
                <w:rFonts w:cs="Arial"/>
                <w:lang w:eastAsia="zh-CN"/>
              </w:rPr>
            </w:pPr>
            <w:r w:rsidRPr="00032D3A">
              <w:rPr>
                <w:rFonts w:cs="Arial"/>
                <w:lang w:eastAsia="zh-CN"/>
              </w:rPr>
              <w:t>CA_n3A-n257D</w:t>
            </w:r>
          </w:p>
          <w:p w14:paraId="318D37F7" w14:textId="77777777" w:rsidR="008248C8" w:rsidRPr="00032D3A" w:rsidRDefault="008248C8" w:rsidP="00A25CD0">
            <w:pPr>
              <w:pStyle w:val="TAC"/>
              <w:rPr>
                <w:rFonts w:cs="Arial"/>
                <w:lang w:eastAsia="zh-CN"/>
              </w:rPr>
            </w:pPr>
            <w:r w:rsidRPr="00032D3A">
              <w:rPr>
                <w:rFonts w:cs="Arial"/>
                <w:lang w:eastAsia="zh-CN"/>
              </w:rPr>
              <w:t>CA_n3A-n257G</w:t>
            </w:r>
          </w:p>
          <w:p w14:paraId="11A8DD98" w14:textId="77777777" w:rsidR="008248C8" w:rsidRPr="00032D3A" w:rsidRDefault="008248C8" w:rsidP="00A25CD0">
            <w:pPr>
              <w:pStyle w:val="TAC"/>
              <w:rPr>
                <w:rFonts w:cs="Arial"/>
                <w:lang w:eastAsia="zh-CN"/>
              </w:rPr>
            </w:pPr>
            <w:r w:rsidRPr="00032D3A">
              <w:rPr>
                <w:rFonts w:cs="Arial"/>
                <w:lang w:eastAsia="zh-CN"/>
              </w:rPr>
              <w:t>CA_n77A-n257A</w:t>
            </w:r>
          </w:p>
          <w:p w14:paraId="1649C20D" w14:textId="77777777" w:rsidR="008248C8" w:rsidRPr="00032D3A" w:rsidRDefault="008248C8" w:rsidP="00A25CD0">
            <w:pPr>
              <w:pStyle w:val="TAC"/>
            </w:pPr>
            <w:r w:rsidRPr="00032D3A">
              <w:rPr>
                <w:rFonts w:cs="Arial"/>
                <w:lang w:eastAsia="zh-CN"/>
              </w:rPr>
              <w:t>CA_n77A-n257G</w:t>
            </w:r>
          </w:p>
        </w:tc>
        <w:tc>
          <w:tcPr>
            <w:tcW w:w="884" w:type="dxa"/>
            <w:tcBorders>
              <w:left w:val="single" w:sz="4" w:space="0" w:color="auto"/>
              <w:bottom w:val="single" w:sz="4" w:space="0" w:color="auto"/>
              <w:right w:val="single" w:sz="4" w:space="0" w:color="auto"/>
            </w:tcBorders>
          </w:tcPr>
          <w:p w14:paraId="26A6182F" w14:textId="77777777" w:rsidR="008248C8" w:rsidRPr="00032D3A" w:rsidRDefault="008248C8" w:rsidP="00A25CD0">
            <w:pPr>
              <w:pStyle w:val="TAC"/>
            </w:pPr>
            <w:r w:rsidRPr="005B2A6A">
              <w:rPr>
                <w:lang w:eastAsia="en-GB"/>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A8409" w14:textId="77777777" w:rsidR="008248C8" w:rsidRPr="00032D3A" w:rsidRDefault="008248C8" w:rsidP="00A25CD0">
            <w:pPr>
              <w:pStyle w:val="TAC"/>
            </w:pPr>
            <w:r w:rsidRPr="00032D3A">
              <w:rPr>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41A8399E" w14:textId="77777777" w:rsidR="008248C8" w:rsidRPr="00653A15" w:rsidRDefault="008248C8" w:rsidP="00A25CD0">
            <w:pPr>
              <w:pStyle w:val="TAC"/>
              <w:rPr>
                <w:lang w:eastAsia="zh-CN"/>
              </w:rPr>
            </w:pPr>
            <w:r w:rsidRPr="00653A15">
              <w:rPr>
                <w:lang w:eastAsia="zh-CN"/>
              </w:rPr>
              <w:t>0</w:t>
            </w:r>
          </w:p>
        </w:tc>
      </w:tr>
      <w:tr w:rsidR="008248C8" w14:paraId="16ECDEB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278F18DB"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37B9413B" w14:textId="77777777" w:rsidR="008248C8" w:rsidRPr="00032D3A" w:rsidRDefault="008248C8" w:rsidP="00A25CD0">
            <w:pPr>
              <w:pStyle w:val="TAC"/>
            </w:pPr>
          </w:p>
        </w:tc>
        <w:tc>
          <w:tcPr>
            <w:tcW w:w="884" w:type="dxa"/>
            <w:tcBorders>
              <w:left w:val="single" w:sz="4" w:space="0" w:color="auto"/>
              <w:bottom w:val="single" w:sz="4" w:space="0" w:color="auto"/>
              <w:right w:val="single" w:sz="4" w:space="0" w:color="auto"/>
            </w:tcBorders>
          </w:tcPr>
          <w:p w14:paraId="59084CB3" w14:textId="77777777" w:rsidR="008248C8" w:rsidRPr="00032D3A" w:rsidRDefault="008248C8" w:rsidP="00A25CD0">
            <w:pPr>
              <w:pStyle w:val="TAC"/>
            </w:pPr>
            <w:r w:rsidRPr="005B2A6A">
              <w:rPr>
                <w:lang w:eastAsia="en-GB"/>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347D2" w14:textId="77777777" w:rsidR="008248C8" w:rsidRPr="00032D3A" w:rsidRDefault="008248C8" w:rsidP="00A25CD0">
            <w:pPr>
              <w:pStyle w:val="TAC"/>
            </w:pPr>
            <w:r w:rsidRPr="00032D3A">
              <w:rPr>
                <w:lang w:bidi="ar"/>
              </w:rPr>
              <w:t>CA_n77(3A)</w:t>
            </w:r>
          </w:p>
        </w:tc>
        <w:tc>
          <w:tcPr>
            <w:tcW w:w="1651" w:type="dxa"/>
            <w:gridSpan w:val="2"/>
            <w:tcBorders>
              <w:top w:val="nil"/>
              <w:left w:val="single" w:sz="4" w:space="0" w:color="auto"/>
              <w:bottom w:val="nil"/>
              <w:right w:val="single" w:sz="4" w:space="0" w:color="auto"/>
            </w:tcBorders>
            <w:shd w:val="clear" w:color="auto" w:fill="auto"/>
            <w:vAlign w:val="center"/>
          </w:tcPr>
          <w:p w14:paraId="17970022" w14:textId="77777777" w:rsidR="008248C8" w:rsidRPr="00653A15" w:rsidRDefault="008248C8" w:rsidP="00A25CD0">
            <w:pPr>
              <w:pStyle w:val="TAC"/>
            </w:pPr>
          </w:p>
        </w:tc>
      </w:tr>
      <w:tr w:rsidR="008248C8" w14:paraId="4C2336B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1828B51A"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6CB856C6" w14:textId="77777777" w:rsidR="008248C8" w:rsidRPr="00032D3A" w:rsidRDefault="008248C8" w:rsidP="00A25CD0">
            <w:pPr>
              <w:pStyle w:val="TAC"/>
            </w:pPr>
          </w:p>
        </w:tc>
        <w:tc>
          <w:tcPr>
            <w:tcW w:w="884" w:type="dxa"/>
            <w:tcBorders>
              <w:left w:val="single" w:sz="4" w:space="0" w:color="auto"/>
              <w:bottom w:val="single" w:sz="4" w:space="0" w:color="auto"/>
              <w:right w:val="single" w:sz="4" w:space="0" w:color="auto"/>
            </w:tcBorders>
          </w:tcPr>
          <w:p w14:paraId="76E5C9D6" w14:textId="77777777" w:rsidR="008248C8" w:rsidRPr="00032D3A" w:rsidRDefault="008248C8" w:rsidP="00A25CD0">
            <w:pPr>
              <w:pStyle w:val="TAC"/>
            </w:pPr>
            <w:r w:rsidRPr="005B2A6A">
              <w:rPr>
                <w:lang w:eastAsia="en-GB"/>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D03C3" w14:textId="77777777" w:rsidR="008248C8" w:rsidRPr="00032D3A" w:rsidRDefault="008248C8" w:rsidP="00A25CD0">
            <w:pPr>
              <w:pStyle w:val="TAC"/>
            </w:pPr>
            <w:r w:rsidRPr="00032D3A">
              <w:rPr>
                <w:lang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F0634C5" w14:textId="77777777" w:rsidR="008248C8" w:rsidRPr="00653A15" w:rsidRDefault="008248C8" w:rsidP="00A25CD0">
            <w:pPr>
              <w:pStyle w:val="TAC"/>
            </w:pPr>
          </w:p>
        </w:tc>
      </w:tr>
      <w:tr w:rsidR="008248C8" w14:paraId="2B3EEAD3" w14:textId="77777777" w:rsidTr="00542B7A">
        <w:trPr>
          <w:trHeight w:val="187"/>
          <w:jc w:val="center"/>
        </w:trPr>
        <w:tc>
          <w:tcPr>
            <w:tcW w:w="1876" w:type="dxa"/>
            <w:tcBorders>
              <w:left w:val="single" w:sz="4" w:space="0" w:color="auto"/>
              <w:bottom w:val="nil"/>
              <w:right w:val="single" w:sz="4" w:space="0" w:color="auto"/>
            </w:tcBorders>
            <w:shd w:val="clear" w:color="auto" w:fill="auto"/>
          </w:tcPr>
          <w:p w14:paraId="7DF7F44E" w14:textId="77777777" w:rsidR="008248C8" w:rsidRPr="00032D3A" w:rsidRDefault="008248C8" w:rsidP="00A25CD0">
            <w:pPr>
              <w:pStyle w:val="TAC"/>
            </w:pPr>
            <w:r w:rsidRPr="005B2A6A">
              <w:rPr>
                <w:lang w:eastAsia="en-GB"/>
              </w:rPr>
              <w:t>CA_n3A-n77(3A)-n257H</w:t>
            </w:r>
          </w:p>
        </w:tc>
        <w:tc>
          <w:tcPr>
            <w:tcW w:w="2147" w:type="dxa"/>
            <w:gridSpan w:val="2"/>
            <w:tcBorders>
              <w:left w:val="single" w:sz="4" w:space="0" w:color="auto"/>
              <w:bottom w:val="nil"/>
              <w:right w:val="single" w:sz="4" w:space="0" w:color="auto"/>
            </w:tcBorders>
            <w:shd w:val="clear" w:color="auto" w:fill="auto"/>
          </w:tcPr>
          <w:p w14:paraId="2C645A02" w14:textId="77777777" w:rsidR="008248C8" w:rsidRPr="00032D3A" w:rsidRDefault="008248C8" w:rsidP="00A25CD0">
            <w:pPr>
              <w:pStyle w:val="TAC"/>
              <w:rPr>
                <w:rFonts w:cs="Arial"/>
                <w:lang w:eastAsia="zh-CN"/>
              </w:rPr>
            </w:pPr>
            <w:r w:rsidRPr="00032D3A">
              <w:rPr>
                <w:rFonts w:cs="Arial"/>
                <w:lang w:eastAsia="zh-CN"/>
              </w:rPr>
              <w:t>CA_n3A-n77A</w:t>
            </w:r>
          </w:p>
          <w:p w14:paraId="20DDDA5E" w14:textId="77777777" w:rsidR="008248C8" w:rsidRPr="00032D3A" w:rsidRDefault="008248C8" w:rsidP="00A25CD0">
            <w:pPr>
              <w:pStyle w:val="TAC"/>
              <w:rPr>
                <w:rFonts w:cs="Arial"/>
                <w:lang w:eastAsia="zh-CN"/>
              </w:rPr>
            </w:pPr>
            <w:r w:rsidRPr="00032D3A">
              <w:rPr>
                <w:rFonts w:cs="Arial"/>
                <w:lang w:eastAsia="zh-CN"/>
              </w:rPr>
              <w:t>CA_n3A-n257A</w:t>
            </w:r>
          </w:p>
          <w:p w14:paraId="7A0F013E" w14:textId="77777777" w:rsidR="008248C8" w:rsidRPr="00032D3A" w:rsidRDefault="008248C8" w:rsidP="00A25CD0">
            <w:pPr>
              <w:pStyle w:val="TAC"/>
              <w:rPr>
                <w:rFonts w:cs="Arial"/>
                <w:lang w:eastAsia="zh-CN"/>
              </w:rPr>
            </w:pPr>
            <w:r w:rsidRPr="00032D3A">
              <w:rPr>
                <w:rFonts w:cs="Arial"/>
                <w:lang w:eastAsia="zh-CN"/>
              </w:rPr>
              <w:t>CA_n3A-n257G</w:t>
            </w:r>
          </w:p>
          <w:p w14:paraId="2CAF9119" w14:textId="77777777" w:rsidR="008248C8" w:rsidRPr="00032D3A" w:rsidRDefault="008248C8" w:rsidP="00A25CD0">
            <w:pPr>
              <w:pStyle w:val="TAC"/>
              <w:rPr>
                <w:rFonts w:cs="Arial"/>
                <w:lang w:eastAsia="zh-CN"/>
              </w:rPr>
            </w:pPr>
            <w:r w:rsidRPr="00032D3A">
              <w:rPr>
                <w:rFonts w:cs="Arial"/>
                <w:lang w:eastAsia="zh-CN"/>
              </w:rPr>
              <w:t>CA_n3A-n257H</w:t>
            </w:r>
          </w:p>
          <w:p w14:paraId="665E435F" w14:textId="77777777" w:rsidR="008248C8" w:rsidRPr="00032D3A" w:rsidRDefault="008248C8" w:rsidP="00A25CD0">
            <w:pPr>
              <w:pStyle w:val="TAC"/>
              <w:rPr>
                <w:rFonts w:cs="Arial"/>
                <w:lang w:eastAsia="zh-CN"/>
              </w:rPr>
            </w:pPr>
            <w:r w:rsidRPr="00032D3A">
              <w:rPr>
                <w:rFonts w:cs="Arial"/>
                <w:lang w:eastAsia="zh-CN"/>
              </w:rPr>
              <w:t>CA_n77A-n257A</w:t>
            </w:r>
          </w:p>
          <w:p w14:paraId="494B84CE" w14:textId="77777777" w:rsidR="008248C8" w:rsidRPr="00032D3A" w:rsidRDefault="008248C8" w:rsidP="00A25CD0">
            <w:pPr>
              <w:pStyle w:val="TAC"/>
              <w:rPr>
                <w:rFonts w:cs="Arial"/>
                <w:lang w:eastAsia="zh-CN"/>
              </w:rPr>
            </w:pPr>
            <w:r w:rsidRPr="00032D3A">
              <w:rPr>
                <w:rFonts w:cs="Arial"/>
                <w:lang w:eastAsia="zh-CN"/>
              </w:rPr>
              <w:t>CA_n77A-n257G</w:t>
            </w:r>
          </w:p>
          <w:p w14:paraId="71329EE3" w14:textId="77777777" w:rsidR="008248C8" w:rsidRPr="00032D3A" w:rsidRDefault="008248C8" w:rsidP="00A25CD0">
            <w:pPr>
              <w:pStyle w:val="TAC"/>
            </w:pPr>
            <w:r w:rsidRPr="00032D3A">
              <w:rPr>
                <w:rFonts w:cs="Arial"/>
                <w:lang w:eastAsia="zh-CN"/>
              </w:rPr>
              <w:t>CA_n77A-n257H</w:t>
            </w:r>
          </w:p>
        </w:tc>
        <w:tc>
          <w:tcPr>
            <w:tcW w:w="884" w:type="dxa"/>
            <w:tcBorders>
              <w:left w:val="single" w:sz="4" w:space="0" w:color="auto"/>
              <w:bottom w:val="single" w:sz="4" w:space="0" w:color="auto"/>
              <w:right w:val="single" w:sz="4" w:space="0" w:color="auto"/>
            </w:tcBorders>
          </w:tcPr>
          <w:p w14:paraId="3E065251" w14:textId="77777777" w:rsidR="008248C8" w:rsidRPr="00032D3A" w:rsidRDefault="008248C8" w:rsidP="00A25CD0">
            <w:pPr>
              <w:pStyle w:val="TAC"/>
            </w:pPr>
            <w:r w:rsidRPr="005B2A6A">
              <w:rPr>
                <w:lang w:eastAsia="en-GB"/>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0BDFA" w14:textId="77777777" w:rsidR="008248C8" w:rsidRPr="00032D3A" w:rsidRDefault="008248C8" w:rsidP="00A25CD0">
            <w:pPr>
              <w:pStyle w:val="TAC"/>
            </w:pPr>
            <w:r w:rsidRPr="00032D3A">
              <w:rPr>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32D4DD6A" w14:textId="77777777" w:rsidR="008248C8" w:rsidRPr="00653A15" w:rsidRDefault="008248C8" w:rsidP="00A25CD0">
            <w:pPr>
              <w:pStyle w:val="TAC"/>
              <w:rPr>
                <w:lang w:eastAsia="zh-CN"/>
              </w:rPr>
            </w:pPr>
            <w:r w:rsidRPr="00653A15">
              <w:rPr>
                <w:lang w:eastAsia="zh-CN"/>
              </w:rPr>
              <w:t>0</w:t>
            </w:r>
          </w:p>
        </w:tc>
      </w:tr>
      <w:tr w:rsidR="008248C8" w14:paraId="19E1072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27C366C9"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0E4B0776" w14:textId="77777777" w:rsidR="008248C8" w:rsidRPr="00032D3A" w:rsidRDefault="008248C8" w:rsidP="00A25CD0">
            <w:pPr>
              <w:pStyle w:val="TAC"/>
            </w:pPr>
          </w:p>
        </w:tc>
        <w:tc>
          <w:tcPr>
            <w:tcW w:w="884" w:type="dxa"/>
            <w:tcBorders>
              <w:left w:val="single" w:sz="4" w:space="0" w:color="auto"/>
              <w:bottom w:val="single" w:sz="4" w:space="0" w:color="auto"/>
              <w:right w:val="single" w:sz="4" w:space="0" w:color="auto"/>
            </w:tcBorders>
          </w:tcPr>
          <w:p w14:paraId="6F69F68E" w14:textId="77777777" w:rsidR="008248C8" w:rsidRPr="00032D3A" w:rsidRDefault="008248C8" w:rsidP="00A25CD0">
            <w:pPr>
              <w:pStyle w:val="TAC"/>
            </w:pPr>
            <w:r w:rsidRPr="005B2A6A">
              <w:rPr>
                <w:lang w:eastAsia="en-GB"/>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4AABC" w14:textId="77777777" w:rsidR="008248C8" w:rsidRPr="00032D3A" w:rsidRDefault="008248C8" w:rsidP="00A25CD0">
            <w:pPr>
              <w:pStyle w:val="TAC"/>
            </w:pPr>
            <w:r w:rsidRPr="00032D3A">
              <w:rPr>
                <w:lang w:bidi="ar"/>
              </w:rPr>
              <w:t>CA_n77(3A)</w:t>
            </w:r>
          </w:p>
        </w:tc>
        <w:tc>
          <w:tcPr>
            <w:tcW w:w="1651" w:type="dxa"/>
            <w:gridSpan w:val="2"/>
            <w:tcBorders>
              <w:top w:val="nil"/>
              <w:left w:val="single" w:sz="4" w:space="0" w:color="auto"/>
              <w:bottom w:val="nil"/>
              <w:right w:val="single" w:sz="4" w:space="0" w:color="auto"/>
            </w:tcBorders>
            <w:shd w:val="clear" w:color="auto" w:fill="auto"/>
            <w:vAlign w:val="center"/>
          </w:tcPr>
          <w:p w14:paraId="4CB6BF98" w14:textId="77777777" w:rsidR="008248C8" w:rsidRPr="00653A15" w:rsidRDefault="008248C8" w:rsidP="00A25CD0">
            <w:pPr>
              <w:pStyle w:val="TAC"/>
            </w:pPr>
          </w:p>
        </w:tc>
      </w:tr>
      <w:tr w:rsidR="008248C8" w14:paraId="4C36640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68DB5FD1"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42F7C52B" w14:textId="77777777" w:rsidR="008248C8" w:rsidRPr="00032D3A" w:rsidRDefault="008248C8" w:rsidP="00A25CD0">
            <w:pPr>
              <w:pStyle w:val="TAC"/>
            </w:pPr>
          </w:p>
        </w:tc>
        <w:tc>
          <w:tcPr>
            <w:tcW w:w="884" w:type="dxa"/>
            <w:tcBorders>
              <w:left w:val="single" w:sz="4" w:space="0" w:color="auto"/>
              <w:bottom w:val="single" w:sz="4" w:space="0" w:color="auto"/>
              <w:right w:val="single" w:sz="4" w:space="0" w:color="auto"/>
            </w:tcBorders>
          </w:tcPr>
          <w:p w14:paraId="3653E035" w14:textId="77777777" w:rsidR="008248C8" w:rsidRPr="00032D3A" w:rsidRDefault="008248C8" w:rsidP="00A25CD0">
            <w:pPr>
              <w:pStyle w:val="TAC"/>
            </w:pPr>
            <w:r w:rsidRPr="005B2A6A">
              <w:rPr>
                <w:lang w:eastAsia="en-GB"/>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D2613" w14:textId="77777777" w:rsidR="008248C8" w:rsidRPr="00032D3A" w:rsidRDefault="008248C8" w:rsidP="00A25CD0">
            <w:pPr>
              <w:pStyle w:val="TAC"/>
            </w:pPr>
            <w:r w:rsidRPr="00032D3A">
              <w:rPr>
                <w:lang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B3A720E" w14:textId="77777777" w:rsidR="008248C8" w:rsidRPr="00653A15" w:rsidRDefault="008248C8" w:rsidP="00A25CD0">
            <w:pPr>
              <w:pStyle w:val="TAC"/>
            </w:pPr>
          </w:p>
        </w:tc>
      </w:tr>
      <w:tr w:rsidR="008248C8" w14:paraId="58D688F4" w14:textId="77777777" w:rsidTr="00542B7A">
        <w:trPr>
          <w:trHeight w:val="187"/>
          <w:jc w:val="center"/>
        </w:trPr>
        <w:tc>
          <w:tcPr>
            <w:tcW w:w="1876" w:type="dxa"/>
            <w:tcBorders>
              <w:left w:val="single" w:sz="4" w:space="0" w:color="auto"/>
              <w:bottom w:val="nil"/>
              <w:right w:val="single" w:sz="4" w:space="0" w:color="auto"/>
            </w:tcBorders>
            <w:shd w:val="clear" w:color="auto" w:fill="auto"/>
          </w:tcPr>
          <w:p w14:paraId="5DA8D57B" w14:textId="77777777" w:rsidR="008248C8" w:rsidRPr="00032D3A" w:rsidRDefault="008248C8" w:rsidP="00A25CD0">
            <w:pPr>
              <w:pStyle w:val="TAC"/>
            </w:pPr>
            <w:r w:rsidRPr="005B2A6A">
              <w:rPr>
                <w:lang w:eastAsia="en-GB"/>
              </w:rPr>
              <w:t>CA_n3A-n77(3A)-n257I</w:t>
            </w:r>
          </w:p>
        </w:tc>
        <w:tc>
          <w:tcPr>
            <w:tcW w:w="2147" w:type="dxa"/>
            <w:gridSpan w:val="2"/>
            <w:tcBorders>
              <w:left w:val="single" w:sz="4" w:space="0" w:color="auto"/>
              <w:bottom w:val="nil"/>
              <w:right w:val="single" w:sz="4" w:space="0" w:color="auto"/>
            </w:tcBorders>
            <w:shd w:val="clear" w:color="auto" w:fill="auto"/>
          </w:tcPr>
          <w:p w14:paraId="3112C792" w14:textId="77777777" w:rsidR="008248C8" w:rsidRPr="00032D3A" w:rsidRDefault="008248C8" w:rsidP="00A25CD0">
            <w:pPr>
              <w:pStyle w:val="TAC"/>
              <w:rPr>
                <w:rFonts w:cs="Arial"/>
                <w:lang w:eastAsia="zh-CN"/>
              </w:rPr>
            </w:pPr>
            <w:r w:rsidRPr="00032D3A">
              <w:rPr>
                <w:rFonts w:cs="Arial"/>
                <w:lang w:eastAsia="zh-CN"/>
              </w:rPr>
              <w:t>CA_n3A-n77A</w:t>
            </w:r>
          </w:p>
          <w:p w14:paraId="387EF77E" w14:textId="77777777" w:rsidR="008248C8" w:rsidRPr="00032D3A" w:rsidRDefault="008248C8" w:rsidP="00A25CD0">
            <w:pPr>
              <w:pStyle w:val="TAC"/>
              <w:rPr>
                <w:rFonts w:cs="Arial"/>
                <w:lang w:eastAsia="zh-CN"/>
              </w:rPr>
            </w:pPr>
            <w:r w:rsidRPr="00032D3A">
              <w:rPr>
                <w:rFonts w:cs="Arial"/>
                <w:lang w:eastAsia="zh-CN"/>
              </w:rPr>
              <w:t>CA_n3A-n257A</w:t>
            </w:r>
          </w:p>
          <w:p w14:paraId="79E9733D" w14:textId="77777777" w:rsidR="008248C8" w:rsidRPr="00032D3A" w:rsidRDefault="008248C8" w:rsidP="00A25CD0">
            <w:pPr>
              <w:pStyle w:val="TAC"/>
              <w:rPr>
                <w:rFonts w:cs="Arial"/>
                <w:lang w:eastAsia="zh-CN"/>
              </w:rPr>
            </w:pPr>
            <w:r w:rsidRPr="00032D3A">
              <w:rPr>
                <w:rFonts w:cs="Arial"/>
                <w:lang w:eastAsia="zh-CN"/>
              </w:rPr>
              <w:t>CA_n3A-n257G</w:t>
            </w:r>
          </w:p>
          <w:p w14:paraId="0BF6DC88" w14:textId="77777777" w:rsidR="008248C8" w:rsidRPr="00032D3A" w:rsidRDefault="008248C8" w:rsidP="00A25CD0">
            <w:pPr>
              <w:pStyle w:val="TAC"/>
              <w:rPr>
                <w:rFonts w:cs="Arial"/>
                <w:lang w:eastAsia="zh-CN"/>
              </w:rPr>
            </w:pPr>
            <w:r w:rsidRPr="00032D3A">
              <w:rPr>
                <w:rFonts w:cs="Arial"/>
                <w:lang w:eastAsia="zh-CN"/>
              </w:rPr>
              <w:t>CA_n3A-n257H</w:t>
            </w:r>
          </w:p>
          <w:p w14:paraId="1876FA24" w14:textId="77777777" w:rsidR="008248C8" w:rsidRPr="00032D3A" w:rsidRDefault="008248C8" w:rsidP="00A25CD0">
            <w:pPr>
              <w:pStyle w:val="TAC"/>
              <w:rPr>
                <w:rFonts w:cs="Arial"/>
                <w:lang w:eastAsia="zh-CN"/>
              </w:rPr>
            </w:pPr>
            <w:r w:rsidRPr="00032D3A">
              <w:rPr>
                <w:rFonts w:cs="Arial"/>
                <w:lang w:eastAsia="zh-CN"/>
              </w:rPr>
              <w:t>CA_n3A-n257I</w:t>
            </w:r>
          </w:p>
          <w:p w14:paraId="2766FB6A" w14:textId="77777777" w:rsidR="008248C8" w:rsidRPr="00032D3A" w:rsidRDefault="008248C8" w:rsidP="00A25CD0">
            <w:pPr>
              <w:pStyle w:val="TAC"/>
              <w:rPr>
                <w:rFonts w:cs="Arial"/>
                <w:lang w:eastAsia="zh-CN"/>
              </w:rPr>
            </w:pPr>
            <w:r w:rsidRPr="00032D3A">
              <w:rPr>
                <w:rFonts w:cs="Arial"/>
                <w:lang w:eastAsia="zh-CN"/>
              </w:rPr>
              <w:t>CA_n77A-n257A</w:t>
            </w:r>
          </w:p>
          <w:p w14:paraId="34C7DE29" w14:textId="77777777" w:rsidR="008248C8" w:rsidRPr="00032D3A" w:rsidRDefault="008248C8" w:rsidP="00A25CD0">
            <w:pPr>
              <w:pStyle w:val="TAC"/>
              <w:rPr>
                <w:rFonts w:cs="Arial"/>
                <w:lang w:eastAsia="zh-CN"/>
              </w:rPr>
            </w:pPr>
            <w:r w:rsidRPr="00032D3A">
              <w:rPr>
                <w:rFonts w:cs="Arial"/>
                <w:lang w:eastAsia="zh-CN"/>
              </w:rPr>
              <w:t>CA_n77A-n257G</w:t>
            </w:r>
          </w:p>
          <w:p w14:paraId="72A29DC3" w14:textId="77777777" w:rsidR="008248C8" w:rsidRPr="00032D3A" w:rsidRDefault="008248C8" w:rsidP="00A25CD0">
            <w:pPr>
              <w:pStyle w:val="TAC"/>
              <w:rPr>
                <w:rFonts w:cs="Arial"/>
                <w:lang w:eastAsia="zh-CN"/>
              </w:rPr>
            </w:pPr>
            <w:r w:rsidRPr="00032D3A">
              <w:rPr>
                <w:rFonts w:cs="Arial"/>
                <w:lang w:eastAsia="zh-CN"/>
              </w:rPr>
              <w:t>CA_n77A-n257H</w:t>
            </w:r>
          </w:p>
          <w:p w14:paraId="638B3DFF" w14:textId="77777777" w:rsidR="008248C8" w:rsidRPr="00032D3A" w:rsidRDefault="008248C8" w:rsidP="00A25CD0">
            <w:pPr>
              <w:pStyle w:val="TAC"/>
            </w:pPr>
            <w:r w:rsidRPr="00032D3A">
              <w:rPr>
                <w:rFonts w:cs="Arial"/>
                <w:lang w:eastAsia="zh-CN"/>
              </w:rPr>
              <w:t>CA_n77A-n257I</w:t>
            </w:r>
          </w:p>
        </w:tc>
        <w:tc>
          <w:tcPr>
            <w:tcW w:w="884" w:type="dxa"/>
            <w:tcBorders>
              <w:left w:val="single" w:sz="4" w:space="0" w:color="auto"/>
              <w:bottom w:val="single" w:sz="4" w:space="0" w:color="auto"/>
              <w:right w:val="single" w:sz="4" w:space="0" w:color="auto"/>
            </w:tcBorders>
          </w:tcPr>
          <w:p w14:paraId="6FD638B9" w14:textId="77777777" w:rsidR="008248C8" w:rsidRPr="00032D3A" w:rsidRDefault="008248C8" w:rsidP="00A25CD0">
            <w:pPr>
              <w:pStyle w:val="TAC"/>
            </w:pPr>
            <w:r w:rsidRPr="005B2A6A">
              <w:rPr>
                <w:lang w:eastAsia="en-GB"/>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B104A" w14:textId="77777777" w:rsidR="008248C8" w:rsidRPr="00032D3A" w:rsidRDefault="008248C8" w:rsidP="00A25CD0">
            <w:pPr>
              <w:pStyle w:val="TAC"/>
            </w:pPr>
            <w:r w:rsidRPr="00032D3A">
              <w:rPr>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42BC9CC2" w14:textId="77777777" w:rsidR="008248C8" w:rsidRPr="00653A15" w:rsidRDefault="008248C8" w:rsidP="00A25CD0">
            <w:pPr>
              <w:pStyle w:val="TAC"/>
              <w:rPr>
                <w:lang w:eastAsia="zh-CN"/>
              </w:rPr>
            </w:pPr>
            <w:r w:rsidRPr="00653A15">
              <w:rPr>
                <w:lang w:eastAsia="zh-CN"/>
              </w:rPr>
              <w:t>0</w:t>
            </w:r>
          </w:p>
        </w:tc>
      </w:tr>
      <w:tr w:rsidR="008248C8" w14:paraId="414A225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3950E79C"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6FD225E2" w14:textId="77777777" w:rsidR="008248C8" w:rsidRPr="00032D3A" w:rsidRDefault="008248C8" w:rsidP="00A25CD0">
            <w:pPr>
              <w:pStyle w:val="TAC"/>
            </w:pPr>
          </w:p>
        </w:tc>
        <w:tc>
          <w:tcPr>
            <w:tcW w:w="884" w:type="dxa"/>
            <w:tcBorders>
              <w:left w:val="single" w:sz="4" w:space="0" w:color="auto"/>
              <w:bottom w:val="single" w:sz="4" w:space="0" w:color="auto"/>
              <w:right w:val="single" w:sz="4" w:space="0" w:color="auto"/>
            </w:tcBorders>
          </w:tcPr>
          <w:p w14:paraId="6C04439D" w14:textId="77777777" w:rsidR="008248C8" w:rsidRPr="00032D3A" w:rsidRDefault="008248C8" w:rsidP="00A25CD0">
            <w:pPr>
              <w:pStyle w:val="TAC"/>
            </w:pPr>
            <w:r w:rsidRPr="005B2A6A">
              <w:rPr>
                <w:lang w:eastAsia="en-GB"/>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2C941" w14:textId="77777777" w:rsidR="008248C8" w:rsidRPr="00032D3A" w:rsidRDefault="008248C8" w:rsidP="00A25CD0">
            <w:pPr>
              <w:pStyle w:val="TAC"/>
            </w:pPr>
            <w:r w:rsidRPr="00032D3A">
              <w:rPr>
                <w:lang w:bidi="ar"/>
              </w:rPr>
              <w:t>CA_n77(3A)</w:t>
            </w:r>
          </w:p>
        </w:tc>
        <w:tc>
          <w:tcPr>
            <w:tcW w:w="1651" w:type="dxa"/>
            <w:gridSpan w:val="2"/>
            <w:tcBorders>
              <w:top w:val="nil"/>
              <w:left w:val="single" w:sz="4" w:space="0" w:color="auto"/>
              <w:bottom w:val="nil"/>
              <w:right w:val="single" w:sz="4" w:space="0" w:color="auto"/>
            </w:tcBorders>
            <w:shd w:val="clear" w:color="auto" w:fill="auto"/>
            <w:vAlign w:val="center"/>
          </w:tcPr>
          <w:p w14:paraId="520FC01E" w14:textId="77777777" w:rsidR="008248C8" w:rsidRDefault="008248C8" w:rsidP="00A25CD0">
            <w:pPr>
              <w:pStyle w:val="TAC"/>
              <w:rPr>
                <w:highlight w:val="yellow"/>
              </w:rPr>
            </w:pPr>
          </w:p>
        </w:tc>
      </w:tr>
      <w:tr w:rsidR="008248C8" w14:paraId="40BA167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5413CBC7"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167D7447" w14:textId="77777777" w:rsidR="008248C8" w:rsidRPr="00032D3A" w:rsidRDefault="008248C8" w:rsidP="00A25CD0">
            <w:pPr>
              <w:pStyle w:val="TAC"/>
            </w:pPr>
          </w:p>
        </w:tc>
        <w:tc>
          <w:tcPr>
            <w:tcW w:w="884" w:type="dxa"/>
            <w:tcBorders>
              <w:left w:val="single" w:sz="4" w:space="0" w:color="auto"/>
              <w:bottom w:val="single" w:sz="4" w:space="0" w:color="auto"/>
              <w:right w:val="single" w:sz="4" w:space="0" w:color="auto"/>
            </w:tcBorders>
          </w:tcPr>
          <w:p w14:paraId="65E2793E" w14:textId="77777777" w:rsidR="008248C8" w:rsidRPr="00032D3A" w:rsidRDefault="008248C8" w:rsidP="00A25CD0">
            <w:pPr>
              <w:pStyle w:val="TAC"/>
            </w:pPr>
            <w:r w:rsidRPr="005B2A6A">
              <w:rPr>
                <w:lang w:eastAsia="en-GB"/>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23B3B" w14:textId="77777777" w:rsidR="008248C8" w:rsidRPr="00032D3A" w:rsidRDefault="008248C8" w:rsidP="00A25CD0">
            <w:pPr>
              <w:pStyle w:val="TAC"/>
            </w:pPr>
            <w:r w:rsidRPr="00032D3A">
              <w:rPr>
                <w:lang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9B71C01" w14:textId="77777777" w:rsidR="008248C8" w:rsidRDefault="008248C8" w:rsidP="00A25CD0">
            <w:pPr>
              <w:pStyle w:val="TAC"/>
              <w:rPr>
                <w:highlight w:val="yellow"/>
              </w:rPr>
            </w:pPr>
          </w:p>
        </w:tc>
      </w:tr>
      <w:tr w:rsidR="008248C8" w14:paraId="49441FC2"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3DFCFE11" w14:textId="77777777" w:rsidR="008248C8" w:rsidRPr="00032D3A" w:rsidRDefault="008248C8" w:rsidP="00A25CD0">
            <w:pPr>
              <w:pStyle w:val="TAC"/>
            </w:pPr>
            <w:r w:rsidRPr="00032D3A">
              <w:t>CA_n3A-n78A-n257A</w:t>
            </w:r>
          </w:p>
        </w:tc>
        <w:tc>
          <w:tcPr>
            <w:tcW w:w="2147" w:type="dxa"/>
            <w:gridSpan w:val="2"/>
            <w:tcBorders>
              <w:left w:val="single" w:sz="4" w:space="0" w:color="auto"/>
              <w:bottom w:val="nil"/>
              <w:right w:val="single" w:sz="4" w:space="0" w:color="auto"/>
            </w:tcBorders>
            <w:shd w:val="clear" w:color="auto" w:fill="auto"/>
            <w:vAlign w:val="center"/>
          </w:tcPr>
          <w:p w14:paraId="2DABB169" w14:textId="77777777" w:rsidR="008248C8" w:rsidRPr="00032D3A" w:rsidRDefault="008248C8" w:rsidP="00A25CD0">
            <w:pPr>
              <w:pStyle w:val="TAC"/>
              <w:rPr>
                <w:rFonts w:cs="Arial"/>
                <w:lang w:eastAsia="zh-CN"/>
              </w:rPr>
            </w:pPr>
            <w:r w:rsidRPr="00032D3A">
              <w:rPr>
                <w:rFonts w:cs="Arial"/>
                <w:lang w:eastAsia="zh-CN"/>
              </w:rPr>
              <w:t>CA_n3A-n78A</w:t>
            </w:r>
          </w:p>
          <w:p w14:paraId="2EC1DDD1" w14:textId="77777777" w:rsidR="008248C8" w:rsidRPr="00032D3A" w:rsidRDefault="008248C8" w:rsidP="00A25CD0">
            <w:pPr>
              <w:pStyle w:val="TAC"/>
              <w:rPr>
                <w:rFonts w:cs="Arial"/>
                <w:lang w:eastAsia="zh-CN"/>
              </w:rPr>
            </w:pPr>
            <w:r w:rsidRPr="00032D3A">
              <w:rPr>
                <w:rFonts w:cs="Arial"/>
                <w:lang w:eastAsia="zh-CN"/>
              </w:rPr>
              <w:t>CA_n3A-n257A</w:t>
            </w:r>
          </w:p>
          <w:p w14:paraId="5E675824" w14:textId="77777777" w:rsidR="008248C8" w:rsidRPr="00032D3A" w:rsidRDefault="008248C8" w:rsidP="00A25CD0">
            <w:pPr>
              <w:pStyle w:val="TAC"/>
            </w:pPr>
            <w:r w:rsidRPr="00032D3A">
              <w:rPr>
                <w:rFonts w:cs="Arial"/>
                <w:lang w:eastAsia="zh-CN"/>
              </w:rPr>
              <w:t>CA_n78A-n257A</w:t>
            </w:r>
          </w:p>
        </w:tc>
        <w:tc>
          <w:tcPr>
            <w:tcW w:w="884" w:type="dxa"/>
            <w:tcBorders>
              <w:left w:val="single" w:sz="4" w:space="0" w:color="auto"/>
              <w:bottom w:val="single" w:sz="4" w:space="0" w:color="auto"/>
              <w:right w:val="single" w:sz="4" w:space="0" w:color="auto"/>
            </w:tcBorders>
            <w:vAlign w:val="center"/>
          </w:tcPr>
          <w:p w14:paraId="3DAD4647"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DEC88" w14:textId="77777777" w:rsidR="008248C8" w:rsidRPr="00032D3A" w:rsidRDefault="008248C8" w:rsidP="00A25CD0">
            <w:pPr>
              <w:pStyle w:val="TAC"/>
            </w:pPr>
            <w:r w:rsidRPr="00032D3A">
              <w:rPr>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0317F5FA" w14:textId="77777777" w:rsidR="008248C8" w:rsidRDefault="008248C8" w:rsidP="00A25CD0">
            <w:pPr>
              <w:pStyle w:val="TAC"/>
              <w:rPr>
                <w:lang w:eastAsia="zh-CN"/>
              </w:rPr>
            </w:pPr>
            <w:r>
              <w:rPr>
                <w:lang w:eastAsia="zh-CN"/>
              </w:rPr>
              <w:t>0</w:t>
            </w:r>
          </w:p>
        </w:tc>
      </w:tr>
      <w:tr w:rsidR="008248C8" w14:paraId="2D8BB12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5832833"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3AA0B63" w14:textId="77777777" w:rsidR="008248C8" w:rsidRPr="00032D3A"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D83AD28" w14:textId="77777777" w:rsidR="008248C8" w:rsidRPr="00032D3A" w:rsidRDefault="008248C8" w:rsidP="00A25CD0">
            <w:pPr>
              <w:pStyle w:val="TAC"/>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6A95A"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1EBC905" w14:textId="77777777" w:rsidR="008248C8" w:rsidRDefault="008248C8" w:rsidP="00A25CD0">
            <w:pPr>
              <w:pStyle w:val="TAC"/>
            </w:pPr>
          </w:p>
        </w:tc>
      </w:tr>
      <w:tr w:rsidR="008248C8" w14:paraId="1DAB6CC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31864C2"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9DE51C6" w14:textId="77777777" w:rsidR="008248C8" w:rsidRPr="00032D3A"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0F3F6F8"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639FF" w14:textId="77777777" w:rsidR="008248C8" w:rsidRPr="00032D3A" w:rsidRDefault="008248C8" w:rsidP="00A25CD0">
            <w:pPr>
              <w:pStyle w:val="TAC"/>
            </w:pPr>
            <w:r w:rsidRPr="00032D3A">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8FBC46D" w14:textId="77777777" w:rsidR="008248C8" w:rsidRDefault="008248C8" w:rsidP="00A25CD0">
            <w:pPr>
              <w:pStyle w:val="TAC"/>
            </w:pPr>
          </w:p>
        </w:tc>
      </w:tr>
      <w:tr w:rsidR="008248C8" w14:paraId="75E4D98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479E131" w14:textId="77777777" w:rsidR="008248C8" w:rsidRPr="00032D3A" w:rsidRDefault="008248C8" w:rsidP="00A25CD0">
            <w:pPr>
              <w:pStyle w:val="TAC"/>
            </w:pPr>
            <w:r w:rsidRPr="00032D3A">
              <w:t>CA_n3A-n78A-n257D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2C10424" w14:textId="77777777" w:rsidR="008248C8" w:rsidRPr="00032D3A" w:rsidRDefault="008248C8" w:rsidP="00A25CD0">
            <w:pPr>
              <w:pStyle w:val="TAC"/>
              <w:rPr>
                <w:rFonts w:cs="Arial"/>
                <w:lang w:eastAsia="zh-CN"/>
              </w:rPr>
            </w:pPr>
            <w:r w:rsidRPr="00032D3A">
              <w:rPr>
                <w:rFonts w:cs="Arial"/>
                <w:lang w:eastAsia="zh-CN"/>
              </w:rPr>
              <w:t>CA_n3A-n78A</w:t>
            </w:r>
          </w:p>
          <w:p w14:paraId="21C8D623" w14:textId="77777777" w:rsidR="008248C8" w:rsidRPr="00032D3A" w:rsidRDefault="008248C8" w:rsidP="00A25CD0">
            <w:pPr>
              <w:pStyle w:val="TAC"/>
              <w:rPr>
                <w:rFonts w:cs="Arial"/>
                <w:lang w:eastAsia="zh-CN"/>
              </w:rPr>
            </w:pPr>
            <w:r w:rsidRPr="00032D3A">
              <w:rPr>
                <w:rFonts w:cs="Arial"/>
                <w:lang w:eastAsia="zh-CN"/>
              </w:rPr>
              <w:t>CA_n3A-n257A</w:t>
            </w:r>
          </w:p>
          <w:p w14:paraId="30CBB643" w14:textId="77777777" w:rsidR="008248C8" w:rsidRPr="00032D3A" w:rsidRDefault="008248C8" w:rsidP="00A25CD0">
            <w:pPr>
              <w:pStyle w:val="TAC"/>
              <w:rPr>
                <w:rFonts w:cs="Arial"/>
                <w:lang w:eastAsia="zh-CN"/>
              </w:rPr>
            </w:pPr>
            <w:r w:rsidRPr="00032D3A">
              <w:rPr>
                <w:rFonts w:cs="Arial"/>
                <w:lang w:eastAsia="zh-CN"/>
              </w:rPr>
              <w:t>CA_n3A-n257D</w:t>
            </w:r>
          </w:p>
          <w:p w14:paraId="121BEF00" w14:textId="77777777" w:rsidR="008248C8" w:rsidRPr="00032D3A" w:rsidRDefault="008248C8" w:rsidP="00A25CD0">
            <w:pPr>
              <w:pStyle w:val="TAC"/>
              <w:rPr>
                <w:rFonts w:cs="Arial"/>
                <w:lang w:eastAsia="zh-CN"/>
              </w:rPr>
            </w:pPr>
            <w:r w:rsidRPr="00032D3A">
              <w:rPr>
                <w:rFonts w:cs="Arial"/>
                <w:lang w:eastAsia="zh-CN"/>
              </w:rPr>
              <w:t>CA_n78A-n257A</w:t>
            </w:r>
          </w:p>
          <w:p w14:paraId="54AC917D" w14:textId="77777777" w:rsidR="008248C8" w:rsidRPr="00032D3A" w:rsidRDefault="008248C8" w:rsidP="00A25CD0">
            <w:pPr>
              <w:pStyle w:val="TAC"/>
              <w:rPr>
                <w:rFonts w:cs="Arial"/>
                <w:lang w:eastAsia="zh-CN"/>
              </w:rPr>
            </w:pPr>
            <w:r w:rsidRPr="00032D3A">
              <w:rPr>
                <w:rFonts w:cs="Arial"/>
                <w:lang w:eastAsia="zh-CN"/>
              </w:rPr>
              <w:t>CA_n78A-n257D</w:t>
            </w:r>
          </w:p>
        </w:tc>
        <w:tc>
          <w:tcPr>
            <w:tcW w:w="884" w:type="dxa"/>
            <w:tcBorders>
              <w:top w:val="single" w:sz="4" w:space="0" w:color="auto"/>
              <w:left w:val="single" w:sz="4" w:space="0" w:color="auto"/>
              <w:right w:val="single" w:sz="4" w:space="0" w:color="auto"/>
            </w:tcBorders>
            <w:vAlign w:val="center"/>
          </w:tcPr>
          <w:p w14:paraId="7B5654FA"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70297" w14:textId="77777777" w:rsidR="008248C8" w:rsidRPr="00032D3A" w:rsidRDefault="008248C8" w:rsidP="00A25CD0">
            <w:pPr>
              <w:pStyle w:val="TAC"/>
            </w:pPr>
            <w:r w:rsidRPr="00032D3A">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9FB39CA" w14:textId="77777777" w:rsidR="008248C8" w:rsidRDefault="008248C8" w:rsidP="00A25CD0">
            <w:pPr>
              <w:pStyle w:val="TAC"/>
              <w:rPr>
                <w:lang w:eastAsia="zh-CN"/>
              </w:rPr>
            </w:pPr>
            <w:r>
              <w:rPr>
                <w:lang w:eastAsia="zh-CN"/>
              </w:rPr>
              <w:t>0</w:t>
            </w:r>
          </w:p>
        </w:tc>
      </w:tr>
      <w:tr w:rsidR="008248C8" w14:paraId="7299342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77A7732"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03BA0F0"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6A9A06FA" w14:textId="77777777" w:rsidR="008248C8" w:rsidRPr="00032D3A" w:rsidRDefault="008248C8" w:rsidP="00A25CD0">
            <w:pPr>
              <w:pStyle w:val="TAC"/>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AA553"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D752855" w14:textId="77777777" w:rsidR="008248C8" w:rsidRDefault="008248C8" w:rsidP="00A25CD0">
            <w:pPr>
              <w:pStyle w:val="TAC"/>
            </w:pPr>
          </w:p>
        </w:tc>
      </w:tr>
      <w:tr w:rsidR="008248C8" w14:paraId="5FCF849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A726586"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1ADD013"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54142F42"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5E652" w14:textId="77777777" w:rsidR="008248C8" w:rsidRPr="00032D3A" w:rsidRDefault="008248C8" w:rsidP="00A25CD0">
            <w:pPr>
              <w:pStyle w:val="TAC"/>
            </w:pPr>
            <w:r w:rsidRPr="00032D3A">
              <w:rPr>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141AE7B" w14:textId="77777777" w:rsidR="008248C8" w:rsidRDefault="008248C8" w:rsidP="00A25CD0">
            <w:pPr>
              <w:pStyle w:val="TAC"/>
            </w:pPr>
          </w:p>
        </w:tc>
      </w:tr>
      <w:tr w:rsidR="008248C8" w14:paraId="6EA68B4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71E81E1" w14:textId="77777777" w:rsidR="008248C8" w:rsidRPr="00032D3A" w:rsidRDefault="008248C8" w:rsidP="00A25CD0">
            <w:pPr>
              <w:pStyle w:val="TAC"/>
            </w:pPr>
            <w:r w:rsidRPr="00032D3A">
              <w:t>CA_n3A-n78A-n257G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869533B" w14:textId="77777777" w:rsidR="008248C8" w:rsidRPr="00032D3A" w:rsidRDefault="008248C8" w:rsidP="00A25CD0">
            <w:pPr>
              <w:pStyle w:val="TAC"/>
              <w:rPr>
                <w:rFonts w:cs="Arial"/>
                <w:lang w:eastAsia="zh-CN"/>
              </w:rPr>
            </w:pPr>
            <w:r w:rsidRPr="00032D3A">
              <w:rPr>
                <w:rFonts w:cs="Arial"/>
                <w:lang w:eastAsia="zh-CN"/>
              </w:rPr>
              <w:t>CA_n3A-n78A</w:t>
            </w:r>
          </w:p>
          <w:p w14:paraId="6BAAC4A4" w14:textId="77777777" w:rsidR="008248C8" w:rsidRPr="00032D3A" w:rsidRDefault="008248C8" w:rsidP="00A25CD0">
            <w:pPr>
              <w:pStyle w:val="TAC"/>
              <w:rPr>
                <w:rFonts w:cs="Arial"/>
                <w:lang w:eastAsia="zh-CN"/>
              </w:rPr>
            </w:pPr>
            <w:r w:rsidRPr="00032D3A">
              <w:rPr>
                <w:rFonts w:cs="Arial"/>
                <w:lang w:eastAsia="zh-CN"/>
              </w:rPr>
              <w:t>CA_n3A-n257A</w:t>
            </w:r>
          </w:p>
          <w:p w14:paraId="1146A8FD" w14:textId="77777777" w:rsidR="008248C8" w:rsidRPr="00032D3A" w:rsidRDefault="008248C8" w:rsidP="00A25CD0">
            <w:pPr>
              <w:pStyle w:val="TAC"/>
              <w:rPr>
                <w:rFonts w:cs="Arial"/>
                <w:lang w:eastAsia="zh-CN"/>
              </w:rPr>
            </w:pPr>
            <w:r w:rsidRPr="00032D3A">
              <w:rPr>
                <w:rFonts w:cs="Arial"/>
                <w:lang w:eastAsia="zh-CN"/>
              </w:rPr>
              <w:t>CA_n3A-n257G</w:t>
            </w:r>
          </w:p>
          <w:p w14:paraId="5ECDAA7B" w14:textId="77777777" w:rsidR="008248C8" w:rsidRPr="00032D3A" w:rsidRDefault="008248C8" w:rsidP="00A25CD0">
            <w:pPr>
              <w:pStyle w:val="TAC"/>
              <w:rPr>
                <w:rFonts w:cs="Arial"/>
                <w:lang w:eastAsia="zh-CN"/>
              </w:rPr>
            </w:pPr>
            <w:r w:rsidRPr="00032D3A">
              <w:rPr>
                <w:rFonts w:cs="Arial"/>
                <w:lang w:eastAsia="zh-CN"/>
              </w:rPr>
              <w:t>CA_n78A-n257A</w:t>
            </w:r>
          </w:p>
          <w:p w14:paraId="13120FD8" w14:textId="77777777" w:rsidR="008248C8" w:rsidRPr="00032D3A" w:rsidRDefault="008248C8" w:rsidP="00A25CD0">
            <w:pPr>
              <w:pStyle w:val="TAC"/>
              <w:rPr>
                <w:rFonts w:cs="Arial"/>
                <w:lang w:eastAsia="zh-CN"/>
              </w:rPr>
            </w:pPr>
            <w:r w:rsidRPr="00032D3A">
              <w:rPr>
                <w:rFonts w:cs="Arial"/>
                <w:lang w:eastAsia="zh-CN"/>
              </w:rPr>
              <w:t>CA_n78A-n257G</w:t>
            </w:r>
          </w:p>
        </w:tc>
        <w:tc>
          <w:tcPr>
            <w:tcW w:w="884" w:type="dxa"/>
            <w:tcBorders>
              <w:top w:val="single" w:sz="4" w:space="0" w:color="auto"/>
              <w:left w:val="single" w:sz="4" w:space="0" w:color="auto"/>
              <w:right w:val="single" w:sz="4" w:space="0" w:color="auto"/>
            </w:tcBorders>
            <w:vAlign w:val="center"/>
          </w:tcPr>
          <w:p w14:paraId="36F69F2C"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51C53" w14:textId="77777777" w:rsidR="008248C8" w:rsidRPr="00032D3A" w:rsidRDefault="008248C8" w:rsidP="00A25CD0">
            <w:pPr>
              <w:pStyle w:val="TAC"/>
            </w:pPr>
            <w:r w:rsidRPr="00032D3A">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C5C5E9E" w14:textId="77777777" w:rsidR="008248C8" w:rsidRDefault="008248C8" w:rsidP="00A25CD0">
            <w:pPr>
              <w:pStyle w:val="TAC"/>
              <w:rPr>
                <w:lang w:eastAsia="zh-CN"/>
              </w:rPr>
            </w:pPr>
            <w:r>
              <w:rPr>
                <w:lang w:eastAsia="zh-CN"/>
              </w:rPr>
              <w:t>0</w:t>
            </w:r>
          </w:p>
        </w:tc>
      </w:tr>
      <w:tr w:rsidR="008248C8" w14:paraId="3E75549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63AA96C"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3823A60"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060639D0" w14:textId="77777777" w:rsidR="008248C8" w:rsidRPr="00032D3A" w:rsidRDefault="008248C8" w:rsidP="00A25CD0">
            <w:pPr>
              <w:pStyle w:val="TAC"/>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4983C"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7B10E10" w14:textId="77777777" w:rsidR="008248C8" w:rsidRDefault="008248C8" w:rsidP="00A25CD0">
            <w:pPr>
              <w:pStyle w:val="TAC"/>
            </w:pPr>
          </w:p>
        </w:tc>
      </w:tr>
      <w:tr w:rsidR="008248C8" w14:paraId="7383734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63B7B27"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2F04D87"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77DAFD05"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9A5E0" w14:textId="77777777" w:rsidR="008248C8" w:rsidRPr="00032D3A" w:rsidRDefault="008248C8" w:rsidP="00A25CD0">
            <w:pPr>
              <w:pStyle w:val="TAC"/>
            </w:pPr>
            <w:r w:rsidRPr="00032D3A">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3CD3C00" w14:textId="77777777" w:rsidR="008248C8" w:rsidRDefault="008248C8" w:rsidP="00A25CD0">
            <w:pPr>
              <w:pStyle w:val="TAC"/>
            </w:pPr>
          </w:p>
        </w:tc>
      </w:tr>
      <w:tr w:rsidR="008248C8" w14:paraId="3CF41C9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4E9B213" w14:textId="77777777" w:rsidR="008248C8" w:rsidRPr="00032D3A" w:rsidRDefault="008248C8" w:rsidP="00A25CD0">
            <w:pPr>
              <w:pStyle w:val="TAC"/>
            </w:pPr>
            <w:r w:rsidRPr="00032D3A">
              <w:t>CA_n3A-n78A-n257H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461498F" w14:textId="77777777" w:rsidR="008248C8" w:rsidRPr="00032D3A" w:rsidRDefault="008248C8" w:rsidP="00A25CD0">
            <w:pPr>
              <w:pStyle w:val="TAC"/>
              <w:rPr>
                <w:rFonts w:cs="Arial"/>
                <w:lang w:eastAsia="zh-CN"/>
              </w:rPr>
            </w:pPr>
            <w:r w:rsidRPr="00032D3A">
              <w:rPr>
                <w:rFonts w:cs="Arial"/>
                <w:lang w:eastAsia="zh-CN"/>
              </w:rPr>
              <w:t>CA_n3A-n78A</w:t>
            </w:r>
          </w:p>
          <w:p w14:paraId="034FD7CF" w14:textId="77777777" w:rsidR="008248C8" w:rsidRPr="00032D3A" w:rsidRDefault="008248C8" w:rsidP="00A25CD0">
            <w:pPr>
              <w:pStyle w:val="TAC"/>
              <w:rPr>
                <w:rFonts w:cs="Arial"/>
                <w:lang w:eastAsia="zh-CN"/>
              </w:rPr>
            </w:pPr>
            <w:r w:rsidRPr="00032D3A">
              <w:rPr>
                <w:rFonts w:cs="Arial"/>
                <w:lang w:eastAsia="zh-CN"/>
              </w:rPr>
              <w:t>CA_n3A-n257A</w:t>
            </w:r>
          </w:p>
          <w:p w14:paraId="2916C00C" w14:textId="77777777" w:rsidR="008248C8" w:rsidRPr="00032D3A" w:rsidRDefault="008248C8" w:rsidP="00A25CD0">
            <w:pPr>
              <w:pStyle w:val="TAC"/>
              <w:rPr>
                <w:rFonts w:cs="Arial"/>
                <w:lang w:eastAsia="zh-CN"/>
              </w:rPr>
            </w:pPr>
            <w:r w:rsidRPr="00032D3A">
              <w:rPr>
                <w:rFonts w:cs="Arial"/>
                <w:lang w:eastAsia="zh-CN"/>
              </w:rPr>
              <w:t>CA_n3A-n257G</w:t>
            </w:r>
          </w:p>
          <w:p w14:paraId="68D24767" w14:textId="77777777" w:rsidR="008248C8" w:rsidRPr="00032D3A" w:rsidRDefault="008248C8" w:rsidP="00A25CD0">
            <w:pPr>
              <w:pStyle w:val="TAC"/>
              <w:rPr>
                <w:rFonts w:cs="Arial"/>
                <w:lang w:eastAsia="zh-CN"/>
              </w:rPr>
            </w:pPr>
            <w:r w:rsidRPr="00032D3A">
              <w:rPr>
                <w:rFonts w:cs="Arial"/>
                <w:lang w:eastAsia="zh-CN"/>
              </w:rPr>
              <w:t>CA_n3A-n257H</w:t>
            </w:r>
          </w:p>
          <w:p w14:paraId="660A305A" w14:textId="77777777" w:rsidR="008248C8" w:rsidRPr="00032D3A" w:rsidRDefault="008248C8" w:rsidP="00A25CD0">
            <w:pPr>
              <w:pStyle w:val="TAC"/>
              <w:rPr>
                <w:rFonts w:cs="Arial"/>
                <w:lang w:eastAsia="zh-CN"/>
              </w:rPr>
            </w:pPr>
            <w:r w:rsidRPr="00032D3A">
              <w:rPr>
                <w:rFonts w:cs="Arial"/>
                <w:lang w:eastAsia="zh-CN"/>
              </w:rPr>
              <w:t>CA_n78A-n257A</w:t>
            </w:r>
          </w:p>
          <w:p w14:paraId="2FEDE927" w14:textId="77777777" w:rsidR="008248C8" w:rsidRPr="00032D3A" w:rsidRDefault="008248C8" w:rsidP="00A25CD0">
            <w:pPr>
              <w:pStyle w:val="TAC"/>
              <w:rPr>
                <w:rFonts w:cs="Arial"/>
                <w:lang w:eastAsia="zh-CN"/>
              </w:rPr>
            </w:pPr>
            <w:r w:rsidRPr="00032D3A">
              <w:rPr>
                <w:rFonts w:cs="Arial"/>
                <w:lang w:eastAsia="zh-CN"/>
              </w:rPr>
              <w:t>CA_n78A-n257G</w:t>
            </w:r>
          </w:p>
          <w:p w14:paraId="55164BB1" w14:textId="77777777" w:rsidR="008248C8" w:rsidRPr="00032D3A" w:rsidRDefault="008248C8" w:rsidP="00A25CD0">
            <w:pPr>
              <w:pStyle w:val="TAC"/>
              <w:rPr>
                <w:rFonts w:cs="Arial"/>
                <w:lang w:eastAsia="zh-CN"/>
              </w:rPr>
            </w:pPr>
            <w:r w:rsidRPr="00032D3A">
              <w:rPr>
                <w:rFonts w:cs="Arial"/>
                <w:lang w:eastAsia="zh-CN"/>
              </w:rPr>
              <w:t>CA_n78A-n257H</w:t>
            </w:r>
          </w:p>
        </w:tc>
        <w:tc>
          <w:tcPr>
            <w:tcW w:w="884" w:type="dxa"/>
            <w:tcBorders>
              <w:top w:val="single" w:sz="4" w:space="0" w:color="auto"/>
              <w:left w:val="single" w:sz="4" w:space="0" w:color="auto"/>
              <w:right w:val="single" w:sz="4" w:space="0" w:color="auto"/>
            </w:tcBorders>
            <w:vAlign w:val="center"/>
          </w:tcPr>
          <w:p w14:paraId="5362ACED"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0E1F5" w14:textId="77777777" w:rsidR="008248C8" w:rsidRPr="00032D3A" w:rsidRDefault="008248C8" w:rsidP="00A25CD0">
            <w:pPr>
              <w:pStyle w:val="TAC"/>
            </w:pPr>
            <w:r w:rsidRPr="00032D3A">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0393005" w14:textId="77777777" w:rsidR="008248C8" w:rsidRDefault="008248C8" w:rsidP="00A25CD0">
            <w:pPr>
              <w:pStyle w:val="TAC"/>
              <w:rPr>
                <w:lang w:eastAsia="zh-CN"/>
              </w:rPr>
            </w:pPr>
            <w:r>
              <w:rPr>
                <w:lang w:eastAsia="zh-CN"/>
              </w:rPr>
              <w:t>0</w:t>
            </w:r>
          </w:p>
        </w:tc>
      </w:tr>
      <w:tr w:rsidR="008248C8" w14:paraId="75E3012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BFA82FB"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47FD01E"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465FEF55" w14:textId="77777777" w:rsidR="008248C8" w:rsidRPr="00032D3A" w:rsidRDefault="008248C8" w:rsidP="00A25CD0">
            <w:pPr>
              <w:pStyle w:val="TAC"/>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D60F3"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42D38A6" w14:textId="77777777" w:rsidR="008248C8" w:rsidRDefault="008248C8" w:rsidP="00A25CD0">
            <w:pPr>
              <w:pStyle w:val="TAC"/>
            </w:pPr>
          </w:p>
        </w:tc>
      </w:tr>
      <w:tr w:rsidR="008248C8" w14:paraId="7A31522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0AF6479"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3AE37D3"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4DA0402A"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A7309" w14:textId="77777777" w:rsidR="008248C8" w:rsidRPr="00032D3A" w:rsidRDefault="008248C8" w:rsidP="00A25CD0">
            <w:pPr>
              <w:pStyle w:val="TAC"/>
            </w:pPr>
            <w:r w:rsidRPr="00032D3A">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CABE9B3" w14:textId="77777777" w:rsidR="008248C8" w:rsidRDefault="008248C8" w:rsidP="00A25CD0">
            <w:pPr>
              <w:pStyle w:val="TAC"/>
            </w:pPr>
          </w:p>
        </w:tc>
      </w:tr>
      <w:tr w:rsidR="008248C8" w14:paraId="2405454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12A02CD" w14:textId="77777777" w:rsidR="008248C8" w:rsidRPr="00032D3A" w:rsidRDefault="008248C8" w:rsidP="00A25CD0">
            <w:pPr>
              <w:pStyle w:val="TAC"/>
            </w:pPr>
            <w:r w:rsidRPr="00032D3A">
              <w:t>CA_n3A-n78A-n257I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3BA61E4" w14:textId="77777777" w:rsidR="008248C8" w:rsidRPr="00032D3A" w:rsidRDefault="008248C8" w:rsidP="00A25CD0">
            <w:pPr>
              <w:pStyle w:val="TAC"/>
              <w:rPr>
                <w:rFonts w:cs="Arial"/>
                <w:lang w:eastAsia="zh-CN"/>
              </w:rPr>
            </w:pPr>
            <w:r w:rsidRPr="00032D3A">
              <w:rPr>
                <w:rFonts w:cs="Arial"/>
                <w:lang w:eastAsia="zh-CN"/>
              </w:rPr>
              <w:t>CA_n3A-n78A</w:t>
            </w:r>
          </w:p>
          <w:p w14:paraId="304A457D" w14:textId="77777777" w:rsidR="008248C8" w:rsidRPr="00032D3A" w:rsidRDefault="008248C8" w:rsidP="00A25CD0">
            <w:pPr>
              <w:pStyle w:val="TAC"/>
              <w:rPr>
                <w:rFonts w:cs="Arial"/>
                <w:lang w:eastAsia="zh-CN"/>
              </w:rPr>
            </w:pPr>
            <w:r w:rsidRPr="00032D3A">
              <w:rPr>
                <w:rFonts w:cs="Arial"/>
                <w:lang w:eastAsia="zh-CN"/>
              </w:rPr>
              <w:t>CA_n3A-n257A</w:t>
            </w:r>
          </w:p>
          <w:p w14:paraId="2C58A833" w14:textId="77777777" w:rsidR="008248C8" w:rsidRPr="00032D3A" w:rsidRDefault="008248C8" w:rsidP="00A25CD0">
            <w:pPr>
              <w:pStyle w:val="TAC"/>
              <w:rPr>
                <w:rFonts w:cs="Arial"/>
                <w:lang w:eastAsia="zh-CN"/>
              </w:rPr>
            </w:pPr>
            <w:r w:rsidRPr="00032D3A">
              <w:rPr>
                <w:rFonts w:cs="Arial"/>
                <w:lang w:eastAsia="zh-CN"/>
              </w:rPr>
              <w:t>CA_n3A-n257G</w:t>
            </w:r>
          </w:p>
          <w:p w14:paraId="6039738F" w14:textId="77777777" w:rsidR="008248C8" w:rsidRPr="00032D3A" w:rsidRDefault="008248C8" w:rsidP="00A25CD0">
            <w:pPr>
              <w:pStyle w:val="TAC"/>
              <w:rPr>
                <w:rFonts w:cs="Arial"/>
                <w:lang w:eastAsia="zh-CN"/>
              </w:rPr>
            </w:pPr>
            <w:r w:rsidRPr="00032D3A">
              <w:rPr>
                <w:rFonts w:cs="Arial"/>
                <w:lang w:eastAsia="zh-CN"/>
              </w:rPr>
              <w:t>CA_n3A-n257H</w:t>
            </w:r>
          </w:p>
          <w:p w14:paraId="17131649" w14:textId="77777777" w:rsidR="008248C8" w:rsidRPr="00032D3A" w:rsidRDefault="008248C8" w:rsidP="00A25CD0">
            <w:pPr>
              <w:pStyle w:val="TAC"/>
              <w:rPr>
                <w:rFonts w:cs="Arial"/>
                <w:lang w:eastAsia="zh-CN"/>
              </w:rPr>
            </w:pPr>
            <w:r w:rsidRPr="00032D3A">
              <w:rPr>
                <w:rFonts w:cs="Arial"/>
                <w:lang w:eastAsia="zh-CN"/>
              </w:rPr>
              <w:t>CA_n3A-n257I</w:t>
            </w:r>
          </w:p>
          <w:p w14:paraId="524AA01F" w14:textId="77777777" w:rsidR="008248C8" w:rsidRPr="00032D3A" w:rsidRDefault="008248C8" w:rsidP="00A25CD0">
            <w:pPr>
              <w:pStyle w:val="TAC"/>
              <w:rPr>
                <w:rFonts w:cs="Arial"/>
                <w:lang w:eastAsia="zh-CN"/>
              </w:rPr>
            </w:pPr>
            <w:r w:rsidRPr="00032D3A">
              <w:rPr>
                <w:rFonts w:cs="Arial"/>
                <w:lang w:eastAsia="zh-CN"/>
              </w:rPr>
              <w:t>CA_n78A-n257A</w:t>
            </w:r>
          </w:p>
          <w:p w14:paraId="13EDA88B" w14:textId="77777777" w:rsidR="008248C8" w:rsidRPr="00032D3A" w:rsidRDefault="008248C8" w:rsidP="00A25CD0">
            <w:pPr>
              <w:pStyle w:val="TAC"/>
              <w:rPr>
                <w:rFonts w:cs="Arial"/>
                <w:lang w:eastAsia="zh-CN"/>
              </w:rPr>
            </w:pPr>
            <w:r w:rsidRPr="00032D3A">
              <w:rPr>
                <w:rFonts w:cs="Arial"/>
                <w:lang w:eastAsia="zh-CN"/>
              </w:rPr>
              <w:t>CA_n78A-n257G</w:t>
            </w:r>
          </w:p>
          <w:p w14:paraId="1F67A9D3" w14:textId="77777777" w:rsidR="008248C8" w:rsidRPr="00032D3A" w:rsidRDefault="008248C8" w:rsidP="00A25CD0">
            <w:pPr>
              <w:pStyle w:val="TAC"/>
              <w:rPr>
                <w:rFonts w:cs="Arial"/>
                <w:lang w:eastAsia="zh-CN"/>
              </w:rPr>
            </w:pPr>
            <w:r w:rsidRPr="00032D3A">
              <w:rPr>
                <w:rFonts w:cs="Arial"/>
                <w:lang w:eastAsia="zh-CN"/>
              </w:rPr>
              <w:t>CA_n78A-n257H</w:t>
            </w:r>
          </w:p>
          <w:p w14:paraId="66EAC882" w14:textId="77777777" w:rsidR="008248C8" w:rsidRPr="00032D3A" w:rsidRDefault="008248C8" w:rsidP="00A25CD0">
            <w:pPr>
              <w:pStyle w:val="TAC"/>
            </w:pPr>
            <w:r w:rsidRPr="00032D3A">
              <w:rPr>
                <w:rFonts w:cs="Arial"/>
                <w:lang w:eastAsia="zh-CN"/>
              </w:rPr>
              <w:t>CA_n78A-n257I</w:t>
            </w:r>
          </w:p>
        </w:tc>
        <w:tc>
          <w:tcPr>
            <w:tcW w:w="884" w:type="dxa"/>
            <w:tcBorders>
              <w:top w:val="single" w:sz="4" w:space="0" w:color="auto"/>
              <w:left w:val="single" w:sz="4" w:space="0" w:color="auto"/>
              <w:right w:val="single" w:sz="4" w:space="0" w:color="auto"/>
            </w:tcBorders>
            <w:vAlign w:val="center"/>
          </w:tcPr>
          <w:p w14:paraId="581B20A8"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0A96B" w14:textId="77777777" w:rsidR="008248C8" w:rsidRPr="00032D3A" w:rsidRDefault="008248C8" w:rsidP="00A25CD0">
            <w:pPr>
              <w:pStyle w:val="TAC"/>
            </w:pPr>
            <w:r w:rsidRPr="00032D3A">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130464A" w14:textId="77777777" w:rsidR="008248C8" w:rsidRDefault="008248C8" w:rsidP="00A25CD0">
            <w:pPr>
              <w:pStyle w:val="TAC"/>
              <w:rPr>
                <w:lang w:eastAsia="zh-CN"/>
              </w:rPr>
            </w:pPr>
            <w:r>
              <w:rPr>
                <w:lang w:eastAsia="zh-CN"/>
              </w:rPr>
              <w:t>0</w:t>
            </w:r>
          </w:p>
        </w:tc>
      </w:tr>
      <w:tr w:rsidR="008248C8" w14:paraId="3B29B41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3E5CD9"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87CDE4D"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1969185A" w14:textId="77777777" w:rsidR="008248C8" w:rsidRPr="00032D3A" w:rsidRDefault="008248C8" w:rsidP="00A25CD0">
            <w:pPr>
              <w:pStyle w:val="TAC"/>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7E924"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9180FFA" w14:textId="77777777" w:rsidR="008248C8" w:rsidRDefault="008248C8" w:rsidP="00A25CD0">
            <w:pPr>
              <w:pStyle w:val="TAC"/>
            </w:pPr>
          </w:p>
        </w:tc>
      </w:tr>
      <w:tr w:rsidR="008248C8" w14:paraId="33D153C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9EE16F7"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DF3E84F"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2123EBBA"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70DEB" w14:textId="77777777" w:rsidR="008248C8" w:rsidRPr="00032D3A" w:rsidRDefault="008248C8" w:rsidP="00A25CD0">
            <w:pPr>
              <w:pStyle w:val="TAC"/>
            </w:pPr>
            <w:r w:rsidRPr="00032D3A">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17DD7EC" w14:textId="77777777" w:rsidR="008248C8" w:rsidRDefault="008248C8" w:rsidP="00A25CD0">
            <w:pPr>
              <w:pStyle w:val="TAC"/>
            </w:pPr>
          </w:p>
        </w:tc>
      </w:tr>
      <w:tr w:rsidR="008248C8" w14:paraId="2706A67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087A102" w14:textId="77777777" w:rsidR="008248C8" w:rsidRPr="00032D3A" w:rsidRDefault="008248C8" w:rsidP="00A25CD0">
            <w:pPr>
              <w:pStyle w:val="TAC"/>
            </w:pPr>
            <w:r w:rsidRPr="00032D3A">
              <w:rPr>
                <w:rFonts w:cs="Arial"/>
                <w:szCs w:val="18"/>
                <w:lang w:eastAsia="zh-CN"/>
              </w:rPr>
              <w:t>CA_n3A-n78A-n258A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E38878A" w14:textId="77777777" w:rsidR="008248C8" w:rsidRPr="00032D3A" w:rsidRDefault="008248C8" w:rsidP="00A25CD0">
            <w:pPr>
              <w:pStyle w:val="TAC"/>
              <w:rPr>
                <w:lang w:eastAsia="zh-CN"/>
              </w:rPr>
            </w:pPr>
            <w:r w:rsidRPr="00032D3A">
              <w:rPr>
                <w:rFonts w:hint="eastAsia"/>
                <w:lang w:eastAsia="zh-CN"/>
              </w:rPr>
              <w:t>CA_</w:t>
            </w:r>
            <w:r w:rsidRPr="00032D3A">
              <w:rPr>
                <w:lang w:eastAsia="zh-CN"/>
              </w:rPr>
              <w:t>n3A-n258A</w:t>
            </w:r>
          </w:p>
          <w:p w14:paraId="09B4B3B8" w14:textId="77777777" w:rsidR="008248C8" w:rsidRPr="00032D3A" w:rsidRDefault="008248C8" w:rsidP="00A25CD0">
            <w:pPr>
              <w:pStyle w:val="TAC"/>
              <w:rPr>
                <w:lang w:eastAsia="zh-CN"/>
              </w:rPr>
            </w:pPr>
            <w:r w:rsidRPr="00032D3A">
              <w:rPr>
                <w:lang w:eastAsia="zh-CN"/>
              </w:rPr>
              <w:t>CA_n78A-n258A</w:t>
            </w:r>
          </w:p>
          <w:p w14:paraId="745F5F26" w14:textId="77777777" w:rsidR="008248C8" w:rsidRPr="00032D3A" w:rsidRDefault="008248C8" w:rsidP="00A25CD0">
            <w:pPr>
              <w:pStyle w:val="TAC"/>
            </w:pPr>
            <w:r w:rsidRPr="00032D3A">
              <w:rPr>
                <w:lang w:eastAsia="zh-CN"/>
              </w:rPr>
              <w:t>CA_n3A-n78A</w:t>
            </w:r>
          </w:p>
        </w:tc>
        <w:tc>
          <w:tcPr>
            <w:tcW w:w="884" w:type="dxa"/>
            <w:tcBorders>
              <w:top w:val="single" w:sz="4" w:space="0" w:color="auto"/>
              <w:left w:val="single" w:sz="4" w:space="0" w:color="auto"/>
              <w:right w:val="single" w:sz="4" w:space="0" w:color="auto"/>
            </w:tcBorders>
            <w:vAlign w:val="center"/>
          </w:tcPr>
          <w:p w14:paraId="09D235AF"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23E3C" w14:textId="77777777" w:rsidR="008248C8" w:rsidRPr="00032D3A" w:rsidRDefault="008248C8" w:rsidP="00A25CD0">
            <w:pPr>
              <w:pStyle w:val="TAC"/>
              <w:rPr>
                <w:lang w:val="en-US" w:bidi="ar"/>
              </w:rPr>
            </w:pPr>
            <w:r w:rsidRPr="00032D3A">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3FA5E76" w14:textId="77777777" w:rsidR="008248C8" w:rsidRPr="00653A15" w:rsidRDefault="008248C8" w:rsidP="00A25CD0">
            <w:pPr>
              <w:pStyle w:val="TAC"/>
              <w:rPr>
                <w:lang w:eastAsia="zh-CN"/>
              </w:rPr>
            </w:pPr>
            <w:r w:rsidRPr="00653A15">
              <w:rPr>
                <w:rFonts w:hint="eastAsia"/>
                <w:lang w:eastAsia="zh-CN"/>
              </w:rPr>
              <w:t>0</w:t>
            </w:r>
          </w:p>
        </w:tc>
      </w:tr>
      <w:tr w:rsidR="008248C8" w14:paraId="068B96E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52CF5A7"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8D8DA03"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623096D4" w14:textId="77777777" w:rsidR="008248C8" w:rsidRPr="00032D3A" w:rsidRDefault="008248C8" w:rsidP="00A25CD0">
            <w:pPr>
              <w:pStyle w:val="TAC"/>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738E0" w14:textId="77777777" w:rsidR="008248C8" w:rsidRPr="00032D3A"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EEDDEDC" w14:textId="77777777" w:rsidR="008248C8" w:rsidRPr="00653A15" w:rsidRDefault="008248C8" w:rsidP="00A25CD0">
            <w:pPr>
              <w:pStyle w:val="TAC"/>
            </w:pPr>
          </w:p>
        </w:tc>
      </w:tr>
      <w:tr w:rsidR="008248C8" w14:paraId="072DAD8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42A0FCA"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CAC7E5E"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1078A8A7" w14:textId="77777777" w:rsidR="008248C8" w:rsidRPr="00032D3A" w:rsidRDefault="008248C8" w:rsidP="00A25CD0">
            <w:pPr>
              <w:pStyle w:val="TAC"/>
            </w:pPr>
            <w:r w:rsidRPr="00032D3A">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AD399"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EC498FA" w14:textId="77777777" w:rsidR="008248C8" w:rsidRPr="00653A15" w:rsidRDefault="008248C8" w:rsidP="00A25CD0">
            <w:pPr>
              <w:pStyle w:val="TAC"/>
            </w:pPr>
          </w:p>
        </w:tc>
      </w:tr>
      <w:tr w:rsidR="008248C8" w14:paraId="052325F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E66CD82" w14:textId="77777777" w:rsidR="008248C8" w:rsidRPr="00032D3A" w:rsidRDefault="008248C8" w:rsidP="00A25CD0">
            <w:pPr>
              <w:pStyle w:val="TAC"/>
            </w:pPr>
            <w:r w:rsidRPr="00032D3A">
              <w:rPr>
                <w:rFonts w:cs="Arial"/>
                <w:szCs w:val="18"/>
                <w:lang w:eastAsia="zh-CN"/>
              </w:rPr>
              <w:t>CA_n3A-n78A-n258B</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8E700A4" w14:textId="77777777" w:rsidR="008248C8" w:rsidRPr="00032D3A" w:rsidRDefault="008248C8" w:rsidP="00A25CD0">
            <w:pPr>
              <w:pStyle w:val="TAC"/>
              <w:rPr>
                <w:lang w:eastAsia="zh-CN"/>
              </w:rPr>
            </w:pPr>
            <w:r w:rsidRPr="00032D3A">
              <w:rPr>
                <w:rFonts w:hint="eastAsia"/>
                <w:lang w:eastAsia="zh-CN"/>
              </w:rPr>
              <w:t>CA_</w:t>
            </w:r>
            <w:r w:rsidRPr="00032D3A">
              <w:rPr>
                <w:lang w:eastAsia="zh-CN"/>
              </w:rPr>
              <w:t>n3A-n258A</w:t>
            </w:r>
          </w:p>
          <w:p w14:paraId="61107CB3" w14:textId="77777777" w:rsidR="008248C8" w:rsidRPr="00032D3A" w:rsidRDefault="008248C8" w:rsidP="00A25CD0">
            <w:pPr>
              <w:pStyle w:val="TAC"/>
              <w:rPr>
                <w:lang w:eastAsia="zh-CN"/>
              </w:rPr>
            </w:pPr>
            <w:r w:rsidRPr="00032D3A">
              <w:rPr>
                <w:lang w:eastAsia="zh-CN"/>
              </w:rPr>
              <w:t>CA_n78A-n258A</w:t>
            </w:r>
          </w:p>
          <w:p w14:paraId="508CD929" w14:textId="77777777" w:rsidR="008248C8" w:rsidRPr="00032D3A" w:rsidRDefault="008248C8" w:rsidP="00A25CD0">
            <w:pPr>
              <w:pStyle w:val="TAC"/>
            </w:pPr>
            <w:r w:rsidRPr="00032D3A">
              <w:rPr>
                <w:lang w:eastAsia="zh-CN"/>
              </w:rPr>
              <w:t>CA_n3A-n78A</w:t>
            </w:r>
          </w:p>
        </w:tc>
        <w:tc>
          <w:tcPr>
            <w:tcW w:w="884" w:type="dxa"/>
            <w:tcBorders>
              <w:top w:val="single" w:sz="4" w:space="0" w:color="auto"/>
              <w:left w:val="single" w:sz="4" w:space="0" w:color="auto"/>
              <w:right w:val="single" w:sz="4" w:space="0" w:color="auto"/>
            </w:tcBorders>
            <w:vAlign w:val="center"/>
          </w:tcPr>
          <w:p w14:paraId="4673D695"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BE00D" w14:textId="77777777" w:rsidR="008248C8" w:rsidRPr="00032D3A" w:rsidRDefault="008248C8" w:rsidP="00A25CD0">
            <w:pPr>
              <w:pStyle w:val="TAC"/>
              <w:rPr>
                <w:lang w:val="en-US" w:bidi="ar"/>
              </w:rPr>
            </w:pPr>
            <w:r w:rsidRPr="00032D3A">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DCF4F54" w14:textId="77777777" w:rsidR="008248C8" w:rsidRPr="00653A15" w:rsidRDefault="008248C8" w:rsidP="00A25CD0">
            <w:pPr>
              <w:pStyle w:val="TAC"/>
              <w:rPr>
                <w:lang w:eastAsia="zh-CN"/>
              </w:rPr>
            </w:pPr>
            <w:r w:rsidRPr="00653A15">
              <w:rPr>
                <w:rFonts w:hint="eastAsia"/>
                <w:lang w:eastAsia="zh-CN"/>
              </w:rPr>
              <w:t>0</w:t>
            </w:r>
          </w:p>
        </w:tc>
      </w:tr>
      <w:tr w:rsidR="008248C8" w14:paraId="6F18B19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74C735"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B0AF880"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3EEBFB7A" w14:textId="77777777" w:rsidR="008248C8" w:rsidRPr="00032D3A" w:rsidRDefault="008248C8" w:rsidP="00A25CD0">
            <w:pPr>
              <w:pStyle w:val="TAC"/>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B3AE7" w14:textId="77777777" w:rsidR="008248C8" w:rsidRPr="00032D3A"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5AFA9F9" w14:textId="77777777" w:rsidR="008248C8" w:rsidRDefault="008248C8" w:rsidP="00A25CD0">
            <w:pPr>
              <w:pStyle w:val="TAC"/>
              <w:rPr>
                <w:highlight w:val="green"/>
              </w:rPr>
            </w:pPr>
          </w:p>
        </w:tc>
      </w:tr>
      <w:tr w:rsidR="008248C8" w14:paraId="7E49A7A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162AD21"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1987D6A"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32102EB7" w14:textId="77777777" w:rsidR="008248C8" w:rsidRPr="00032D3A" w:rsidRDefault="008248C8" w:rsidP="00A25CD0">
            <w:pPr>
              <w:pStyle w:val="TAC"/>
            </w:pPr>
            <w:r w:rsidRPr="00032D3A">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CE8D7" w14:textId="77777777" w:rsidR="008248C8" w:rsidRPr="00032D3A" w:rsidRDefault="008248C8" w:rsidP="00A25CD0">
            <w:pPr>
              <w:pStyle w:val="TAC"/>
              <w:rPr>
                <w:lang w:val="en-US" w:bidi="ar"/>
              </w:rPr>
            </w:pPr>
            <w:r w:rsidRPr="00032D3A">
              <w:rPr>
                <w:lang w:val="en-US" w:bidi="ar"/>
              </w:rPr>
              <w:t>CA_n258B</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2DD4917" w14:textId="77777777" w:rsidR="008248C8" w:rsidRDefault="008248C8" w:rsidP="00A25CD0">
            <w:pPr>
              <w:pStyle w:val="TAC"/>
              <w:rPr>
                <w:highlight w:val="green"/>
              </w:rPr>
            </w:pPr>
          </w:p>
        </w:tc>
      </w:tr>
      <w:tr w:rsidR="008248C8" w14:paraId="4749687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AB2C47C" w14:textId="77777777" w:rsidR="008248C8" w:rsidRPr="00032D3A" w:rsidRDefault="008248C8" w:rsidP="00A25CD0">
            <w:pPr>
              <w:pStyle w:val="TAC"/>
            </w:pPr>
            <w:r w:rsidRPr="00032D3A">
              <w:rPr>
                <w:rFonts w:cs="Arial"/>
                <w:szCs w:val="18"/>
                <w:lang w:eastAsia="zh-CN"/>
              </w:rPr>
              <w:t>CA_n3A-n78A-n258C</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728A6C8" w14:textId="77777777" w:rsidR="008248C8" w:rsidRPr="00032D3A" w:rsidRDefault="008248C8" w:rsidP="00A25CD0">
            <w:pPr>
              <w:pStyle w:val="TAC"/>
              <w:rPr>
                <w:lang w:eastAsia="zh-CN"/>
              </w:rPr>
            </w:pPr>
            <w:r w:rsidRPr="00032D3A">
              <w:rPr>
                <w:rFonts w:hint="eastAsia"/>
                <w:lang w:eastAsia="zh-CN"/>
              </w:rPr>
              <w:t>CA_</w:t>
            </w:r>
            <w:r w:rsidRPr="00032D3A">
              <w:rPr>
                <w:lang w:eastAsia="zh-CN"/>
              </w:rPr>
              <w:t>n3A-n258A</w:t>
            </w:r>
          </w:p>
          <w:p w14:paraId="1D93296A" w14:textId="77777777" w:rsidR="008248C8" w:rsidRPr="00032D3A" w:rsidRDefault="008248C8" w:rsidP="00A25CD0">
            <w:pPr>
              <w:pStyle w:val="TAC"/>
              <w:rPr>
                <w:lang w:eastAsia="zh-CN"/>
              </w:rPr>
            </w:pPr>
            <w:r w:rsidRPr="00032D3A">
              <w:rPr>
                <w:lang w:eastAsia="zh-CN"/>
              </w:rPr>
              <w:t>CA_n78A-n258A</w:t>
            </w:r>
          </w:p>
          <w:p w14:paraId="31A88A6C" w14:textId="77777777" w:rsidR="008248C8" w:rsidRPr="00032D3A" w:rsidRDefault="008248C8" w:rsidP="00A25CD0">
            <w:pPr>
              <w:pStyle w:val="TAC"/>
            </w:pPr>
            <w:r w:rsidRPr="00032D3A">
              <w:rPr>
                <w:lang w:eastAsia="zh-CN"/>
              </w:rPr>
              <w:t>CA_n3A-n78A</w:t>
            </w:r>
          </w:p>
        </w:tc>
        <w:tc>
          <w:tcPr>
            <w:tcW w:w="884" w:type="dxa"/>
            <w:tcBorders>
              <w:top w:val="single" w:sz="4" w:space="0" w:color="auto"/>
              <w:left w:val="single" w:sz="4" w:space="0" w:color="auto"/>
              <w:right w:val="single" w:sz="4" w:space="0" w:color="auto"/>
            </w:tcBorders>
            <w:vAlign w:val="center"/>
          </w:tcPr>
          <w:p w14:paraId="29D30C94"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65E36" w14:textId="77777777" w:rsidR="008248C8" w:rsidRPr="00032D3A" w:rsidRDefault="008248C8" w:rsidP="00A25CD0">
            <w:pPr>
              <w:pStyle w:val="TAC"/>
              <w:rPr>
                <w:lang w:val="en-US" w:bidi="ar"/>
              </w:rPr>
            </w:pPr>
            <w:r w:rsidRPr="00032D3A">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3A90C4B" w14:textId="77777777" w:rsidR="008248C8" w:rsidRPr="00653A15" w:rsidRDefault="008248C8" w:rsidP="00A25CD0">
            <w:pPr>
              <w:pStyle w:val="TAC"/>
              <w:rPr>
                <w:lang w:eastAsia="zh-CN"/>
              </w:rPr>
            </w:pPr>
            <w:r w:rsidRPr="00653A15">
              <w:rPr>
                <w:rFonts w:hint="eastAsia"/>
                <w:lang w:eastAsia="zh-CN"/>
              </w:rPr>
              <w:t>0</w:t>
            </w:r>
          </w:p>
        </w:tc>
      </w:tr>
      <w:tr w:rsidR="008248C8" w14:paraId="5C6C8F7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638B707"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8D26AAD"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2B532E3D" w14:textId="77777777" w:rsidR="008248C8" w:rsidRPr="00032D3A" w:rsidRDefault="008248C8" w:rsidP="00A25CD0">
            <w:pPr>
              <w:pStyle w:val="TAC"/>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1A743" w14:textId="77777777" w:rsidR="008248C8" w:rsidRPr="00032D3A"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31A8BA8" w14:textId="77777777" w:rsidR="008248C8" w:rsidRPr="00653A15" w:rsidRDefault="008248C8" w:rsidP="00A25CD0">
            <w:pPr>
              <w:pStyle w:val="TAC"/>
            </w:pPr>
          </w:p>
        </w:tc>
      </w:tr>
      <w:tr w:rsidR="008248C8" w14:paraId="72D2A1B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BC87D34"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5781DD6"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4C1D94CD" w14:textId="77777777" w:rsidR="008248C8" w:rsidRPr="00032D3A" w:rsidRDefault="008248C8" w:rsidP="00A25CD0">
            <w:pPr>
              <w:pStyle w:val="TAC"/>
            </w:pPr>
            <w:r w:rsidRPr="00032D3A">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25231" w14:textId="77777777" w:rsidR="008248C8" w:rsidRPr="00032D3A" w:rsidRDefault="008248C8" w:rsidP="00A25CD0">
            <w:pPr>
              <w:pStyle w:val="TAC"/>
              <w:rPr>
                <w:lang w:val="en-US" w:bidi="ar"/>
              </w:rPr>
            </w:pPr>
            <w:r w:rsidRPr="00032D3A">
              <w:rPr>
                <w:lang w:val="en-US" w:bidi="ar"/>
              </w:rPr>
              <w:t>CA_n258C</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677F3D8" w14:textId="77777777" w:rsidR="008248C8" w:rsidRPr="00653A15" w:rsidRDefault="008248C8" w:rsidP="00A25CD0">
            <w:pPr>
              <w:pStyle w:val="TAC"/>
            </w:pPr>
          </w:p>
        </w:tc>
      </w:tr>
      <w:tr w:rsidR="008248C8" w14:paraId="565EEC8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592302A" w14:textId="77777777" w:rsidR="008248C8" w:rsidRPr="00032D3A" w:rsidRDefault="008248C8" w:rsidP="00A25CD0">
            <w:pPr>
              <w:pStyle w:val="TAC"/>
            </w:pPr>
            <w:r w:rsidRPr="00032D3A">
              <w:rPr>
                <w:rFonts w:cs="Arial"/>
                <w:szCs w:val="18"/>
                <w:lang w:eastAsia="zh-CN"/>
              </w:rPr>
              <w:t>CA_n3A-n78A-n258D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44E7089" w14:textId="77777777" w:rsidR="008248C8" w:rsidRPr="00032D3A" w:rsidRDefault="008248C8" w:rsidP="00A25CD0">
            <w:pPr>
              <w:pStyle w:val="TAC"/>
              <w:rPr>
                <w:lang w:eastAsia="zh-CN"/>
              </w:rPr>
            </w:pPr>
            <w:r w:rsidRPr="00032D3A">
              <w:rPr>
                <w:rFonts w:hint="eastAsia"/>
                <w:lang w:eastAsia="zh-CN"/>
              </w:rPr>
              <w:t>CA_</w:t>
            </w:r>
            <w:r w:rsidRPr="00032D3A">
              <w:rPr>
                <w:lang w:eastAsia="zh-CN"/>
              </w:rPr>
              <w:t>n3A-n258A</w:t>
            </w:r>
          </w:p>
          <w:p w14:paraId="703FF0DD" w14:textId="77777777" w:rsidR="008248C8" w:rsidRPr="00032D3A" w:rsidRDefault="008248C8" w:rsidP="00A25CD0">
            <w:pPr>
              <w:pStyle w:val="TAC"/>
              <w:rPr>
                <w:lang w:eastAsia="zh-CN"/>
              </w:rPr>
            </w:pPr>
            <w:r w:rsidRPr="00032D3A">
              <w:rPr>
                <w:lang w:eastAsia="zh-CN"/>
              </w:rPr>
              <w:t>CA_n78A-n258A</w:t>
            </w:r>
          </w:p>
          <w:p w14:paraId="600837DC" w14:textId="77777777" w:rsidR="008248C8" w:rsidRPr="00032D3A" w:rsidRDefault="008248C8" w:rsidP="00A25CD0">
            <w:pPr>
              <w:pStyle w:val="TAC"/>
            </w:pPr>
            <w:r w:rsidRPr="00032D3A">
              <w:rPr>
                <w:lang w:eastAsia="zh-CN"/>
              </w:rPr>
              <w:t>CA_n3A-n78A</w:t>
            </w:r>
          </w:p>
        </w:tc>
        <w:tc>
          <w:tcPr>
            <w:tcW w:w="884" w:type="dxa"/>
            <w:tcBorders>
              <w:top w:val="single" w:sz="4" w:space="0" w:color="auto"/>
              <w:left w:val="single" w:sz="4" w:space="0" w:color="auto"/>
              <w:right w:val="single" w:sz="4" w:space="0" w:color="auto"/>
            </w:tcBorders>
            <w:vAlign w:val="center"/>
          </w:tcPr>
          <w:p w14:paraId="3653CA37"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16AE9" w14:textId="77777777" w:rsidR="008248C8" w:rsidRPr="00032D3A" w:rsidRDefault="008248C8" w:rsidP="00A25CD0">
            <w:pPr>
              <w:pStyle w:val="TAC"/>
              <w:rPr>
                <w:lang w:val="en-US" w:bidi="ar"/>
              </w:rPr>
            </w:pPr>
            <w:r w:rsidRPr="00032D3A">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AEF38B2" w14:textId="77777777" w:rsidR="008248C8" w:rsidRPr="00653A15" w:rsidRDefault="008248C8" w:rsidP="00A25CD0">
            <w:pPr>
              <w:pStyle w:val="TAC"/>
              <w:rPr>
                <w:lang w:eastAsia="zh-CN"/>
              </w:rPr>
            </w:pPr>
            <w:r w:rsidRPr="00653A15">
              <w:rPr>
                <w:rFonts w:hint="eastAsia"/>
                <w:lang w:eastAsia="zh-CN"/>
              </w:rPr>
              <w:t>0</w:t>
            </w:r>
          </w:p>
        </w:tc>
      </w:tr>
      <w:tr w:rsidR="008248C8" w14:paraId="7D12AF7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2A4545B"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544D6B7"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7CEDF209" w14:textId="77777777" w:rsidR="008248C8" w:rsidRPr="00032D3A" w:rsidRDefault="008248C8" w:rsidP="00A25CD0">
            <w:pPr>
              <w:pStyle w:val="TAC"/>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B2F04" w14:textId="77777777" w:rsidR="008248C8" w:rsidRPr="00032D3A"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DF78E15" w14:textId="77777777" w:rsidR="008248C8" w:rsidRPr="00653A15" w:rsidRDefault="008248C8" w:rsidP="00A25CD0">
            <w:pPr>
              <w:pStyle w:val="TAC"/>
            </w:pPr>
          </w:p>
        </w:tc>
      </w:tr>
      <w:tr w:rsidR="008248C8" w14:paraId="1F2E6DE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0E26164"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7BF083B"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16AB7D2D" w14:textId="77777777" w:rsidR="008248C8" w:rsidRPr="00032D3A" w:rsidRDefault="008248C8" w:rsidP="00A25CD0">
            <w:pPr>
              <w:pStyle w:val="TAC"/>
            </w:pPr>
            <w:r w:rsidRPr="00032D3A">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DF499" w14:textId="77777777" w:rsidR="008248C8" w:rsidRPr="00032D3A" w:rsidRDefault="008248C8" w:rsidP="00A25CD0">
            <w:pPr>
              <w:pStyle w:val="TAC"/>
              <w:rPr>
                <w:lang w:val="en-US" w:bidi="ar"/>
              </w:rPr>
            </w:pPr>
            <w:r w:rsidRPr="00032D3A">
              <w:rPr>
                <w:lang w:val="en-US" w:bidi="ar"/>
              </w:rPr>
              <w:t>CA_n258D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2CD75D7" w14:textId="77777777" w:rsidR="008248C8" w:rsidRPr="00653A15" w:rsidRDefault="008248C8" w:rsidP="00A25CD0">
            <w:pPr>
              <w:pStyle w:val="TAC"/>
            </w:pPr>
          </w:p>
        </w:tc>
      </w:tr>
      <w:tr w:rsidR="008248C8" w14:paraId="5112696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33C1F79" w14:textId="77777777" w:rsidR="008248C8" w:rsidRPr="00032D3A" w:rsidRDefault="008248C8" w:rsidP="00A25CD0">
            <w:pPr>
              <w:pStyle w:val="TAC"/>
            </w:pPr>
            <w:r w:rsidRPr="00032D3A">
              <w:rPr>
                <w:rFonts w:cs="Arial"/>
                <w:szCs w:val="18"/>
                <w:lang w:eastAsia="zh-CN"/>
              </w:rPr>
              <w:t>CA_n3A-n78A-n258E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49057E6" w14:textId="77777777" w:rsidR="008248C8" w:rsidRPr="00032D3A" w:rsidRDefault="008248C8" w:rsidP="00A25CD0">
            <w:pPr>
              <w:pStyle w:val="TAC"/>
              <w:rPr>
                <w:lang w:eastAsia="zh-CN"/>
              </w:rPr>
            </w:pPr>
            <w:r w:rsidRPr="00032D3A">
              <w:rPr>
                <w:rFonts w:hint="eastAsia"/>
                <w:lang w:eastAsia="zh-CN"/>
              </w:rPr>
              <w:t>CA_</w:t>
            </w:r>
            <w:r w:rsidRPr="00032D3A">
              <w:rPr>
                <w:lang w:eastAsia="zh-CN"/>
              </w:rPr>
              <w:t>n3A-n258A</w:t>
            </w:r>
          </w:p>
          <w:p w14:paraId="7088DE74" w14:textId="77777777" w:rsidR="008248C8" w:rsidRPr="00032D3A" w:rsidRDefault="008248C8" w:rsidP="00A25CD0">
            <w:pPr>
              <w:pStyle w:val="TAC"/>
              <w:rPr>
                <w:lang w:eastAsia="zh-CN"/>
              </w:rPr>
            </w:pPr>
            <w:r w:rsidRPr="00032D3A">
              <w:rPr>
                <w:lang w:eastAsia="zh-CN"/>
              </w:rPr>
              <w:t>CA_n78A-n258A</w:t>
            </w:r>
          </w:p>
          <w:p w14:paraId="4DCB086B" w14:textId="77777777" w:rsidR="008248C8" w:rsidRPr="00032D3A" w:rsidRDefault="008248C8" w:rsidP="00A25CD0">
            <w:pPr>
              <w:pStyle w:val="TAC"/>
            </w:pPr>
            <w:r w:rsidRPr="00032D3A">
              <w:rPr>
                <w:lang w:eastAsia="zh-CN"/>
              </w:rPr>
              <w:t>CA_n3A-n78A</w:t>
            </w:r>
          </w:p>
        </w:tc>
        <w:tc>
          <w:tcPr>
            <w:tcW w:w="884" w:type="dxa"/>
            <w:tcBorders>
              <w:top w:val="single" w:sz="4" w:space="0" w:color="auto"/>
              <w:left w:val="single" w:sz="4" w:space="0" w:color="auto"/>
              <w:right w:val="single" w:sz="4" w:space="0" w:color="auto"/>
            </w:tcBorders>
            <w:vAlign w:val="center"/>
          </w:tcPr>
          <w:p w14:paraId="010EC984"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57BDC" w14:textId="77777777" w:rsidR="008248C8" w:rsidRPr="00032D3A" w:rsidRDefault="008248C8" w:rsidP="00A25CD0">
            <w:pPr>
              <w:pStyle w:val="TAC"/>
              <w:rPr>
                <w:lang w:val="en-US" w:bidi="ar"/>
              </w:rPr>
            </w:pPr>
            <w:r w:rsidRPr="00032D3A">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D7D7585" w14:textId="77777777" w:rsidR="008248C8" w:rsidRPr="00653A15" w:rsidRDefault="008248C8" w:rsidP="00A25CD0">
            <w:pPr>
              <w:pStyle w:val="TAC"/>
              <w:rPr>
                <w:lang w:eastAsia="zh-CN"/>
              </w:rPr>
            </w:pPr>
            <w:r w:rsidRPr="00653A15">
              <w:rPr>
                <w:rFonts w:hint="eastAsia"/>
                <w:lang w:eastAsia="zh-CN"/>
              </w:rPr>
              <w:t>0</w:t>
            </w:r>
          </w:p>
        </w:tc>
      </w:tr>
      <w:tr w:rsidR="008248C8" w14:paraId="726CF11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A62CD91"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B750725"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639FFD9E" w14:textId="77777777" w:rsidR="008248C8" w:rsidRPr="00032D3A" w:rsidRDefault="008248C8" w:rsidP="00A25CD0">
            <w:pPr>
              <w:pStyle w:val="TAC"/>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174D0" w14:textId="77777777" w:rsidR="008248C8" w:rsidRPr="00032D3A"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D7AFDF1" w14:textId="77777777" w:rsidR="008248C8" w:rsidRPr="00653A15" w:rsidRDefault="008248C8" w:rsidP="00A25CD0">
            <w:pPr>
              <w:pStyle w:val="TAC"/>
            </w:pPr>
          </w:p>
        </w:tc>
      </w:tr>
      <w:tr w:rsidR="008248C8" w14:paraId="3DC7D30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86A314F"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CF28CD2"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00114E6D" w14:textId="77777777" w:rsidR="008248C8" w:rsidRPr="00032D3A" w:rsidRDefault="008248C8" w:rsidP="00A25CD0">
            <w:pPr>
              <w:pStyle w:val="TAC"/>
            </w:pPr>
            <w:r w:rsidRPr="00032D3A">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A6212" w14:textId="77777777" w:rsidR="008248C8" w:rsidRPr="00032D3A" w:rsidRDefault="008248C8" w:rsidP="00A25CD0">
            <w:pPr>
              <w:pStyle w:val="TAC"/>
              <w:rPr>
                <w:lang w:val="en-US" w:bidi="ar"/>
              </w:rPr>
            </w:pPr>
            <w:r w:rsidRPr="00032D3A">
              <w:rPr>
                <w:lang w:val="en-US" w:bidi="ar"/>
              </w:rPr>
              <w:t>CA_n258E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A912867" w14:textId="77777777" w:rsidR="008248C8" w:rsidRPr="00653A15" w:rsidRDefault="008248C8" w:rsidP="00A25CD0">
            <w:pPr>
              <w:pStyle w:val="TAC"/>
            </w:pPr>
          </w:p>
        </w:tc>
      </w:tr>
      <w:tr w:rsidR="008248C8" w14:paraId="67EC9A1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5F89F8C" w14:textId="77777777" w:rsidR="008248C8" w:rsidRPr="00032D3A" w:rsidRDefault="008248C8" w:rsidP="00A25CD0">
            <w:pPr>
              <w:pStyle w:val="TAC"/>
            </w:pPr>
            <w:r w:rsidRPr="00032D3A">
              <w:rPr>
                <w:rFonts w:cs="Arial"/>
                <w:szCs w:val="18"/>
                <w:lang w:eastAsia="zh-CN"/>
              </w:rPr>
              <w:t>CA_n3A-n78A-n258F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E0D8113" w14:textId="77777777" w:rsidR="008248C8" w:rsidRPr="00032D3A" w:rsidRDefault="008248C8" w:rsidP="00A25CD0">
            <w:pPr>
              <w:pStyle w:val="TAC"/>
              <w:rPr>
                <w:lang w:eastAsia="zh-CN"/>
              </w:rPr>
            </w:pPr>
            <w:r w:rsidRPr="00032D3A">
              <w:rPr>
                <w:rFonts w:hint="eastAsia"/>
                <w:lang w:eastAsia="zh-CN"/>
              </w:rPr>
              <w:t>CA_</w:t>
            </w:r>
            <w:r w:rsidRPr="00032D3A">
              <w:rPr>
                <w:lang w:eastAsia="zh-CN"/>
              </w:rPr>
              <w:t>n3A-n258A</w:t>
            </w:r>
          </w:p>
          <w:p w14:paraId="071D66C2" w14:textId="77777777" w:rsidR="008248C8" w:rsidRPr="00032D3A" w:rsidRDefault="008248C8" w:rsidP="00A25CD0">
            <w:pPr>
              <w:pStyle w:val="TAC"/>
              <w:rPr>
                <w:lang w:eastAsia="zh-CN"/>
              </w:rPr>
            </w:pPr>
            <w:r w:rsidRPr="00032D3A">
              <w:rPr>
                <w:lang w:eastAsia="zh-CN"/>
              </w:rPr>
              <w:t>CA_n78A-n258A</w:t>
            </w:r>
          </w:p>
          <w:p w14:paraId="0DFBE471" w14:textId="77777777" w:rsidR="008248C8" w:rsidRPr="00032D3A" w:rsidRDefault="008248C8" w:rsidP="00A25CD0">
            <w:pPr>
              <w:pStyle w:val="TAC"/>
            </w:pPr>
            <w:r w:rsidRPr="00032D3A">
              <w:rPr>
                <w:lang w:eastAsia="zh-CN"/>
              </w:rPr>
              <w:t>CA_n3A-n78A</w:t>
            </w:r>
          </w:p>
        </w:tc>
        <w:tc>
          <w:tcPr>
            <w:tcW w:w="884" w:type="dxa"/>
            <w:tcBorders>
              <w:top w:val="single" w:sz="4" w:space="0" w:color="auto"/>
              <w:left w:val="single" w:sz="4" w:space="0" w:color="auto"/>
              <w:right w:val="single" w:sz="4" w:space="0" w:color="auto"/>
            </w:tcBorders>
            <w:vAlign w:val="center"/>
          </w:tcPr>
          <w:p w14:paraId="13776CDD"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81B65" w14:textId="77777777" w:rsidR="008248C8" w:rsidRPr="00032D3A" w:rsidRDefault="008248C8" w:rsidP="00A25CD0">
            <w:pPr>
              <w:pStyle w:val="TAC"/>
              <w:rPr>
                <w:lang w:val="en-US" w:bidi="ar"/>
              </w:rPr>
            </w:pPr>
            <w:r w:rsidRPr="00032D3A">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15FEBF9" w14:textId="77777777" w:rsidR="008248C8" w:rsidRPr="00653A15" w:rsidRDefault="008248C8" w:rsidP="00A25CD0">
            <w:pPr>
              <w:pStyle w:val="TAC"/>
              <w:rPr>
                <w:lang w:eastAsia="zh-CN"/>
              </w:rPr>
            </w:pPr>
            <w:r w:rsidRPr="00653A15">
              <w:rPr>
                <w:rFonts w:hint="eastAsia"/>
                <w:lang w:eastAsia="zh-CN"/>
              </w:rPr>
              <w:t>0</w:t>
            </w:r>
          </w:p>
        </w:tc>
      </w:tr>
      <w:tr w:rsidR="008248C8" w14:paraId="09B10D5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ADFDD4F"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93A1D0D"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45797794" w14:textId="77777777" w:rsidR="008248C8" w:rsidRPr="00032D3A" w:rsidRDefault="008248C8" w:rsidP="00A25CD0">
            <w:pPr>
              <w:pStyle w:val="TAC"/>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D4C58" w14:textId="77777777" w:rsidR="008248C8" w:rsidRPr="00032D3A"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D96B52B" w14:textId="77777777" w:rsidR="008248C8" w:rsidRPr="00653A15" w:rsidRDefault="008248C8" w:rsidP="00A25CD0">
            <w:pPr>
              <w:pStyle w:val="TAC"/>
            </w:pPr>
          </w:p>
        </w:tc>
      </w:tr>
      <w:tr w:rsidR="008248C8" w14:paraId="3E8421C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85A5AFC"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D616A35"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4D346C56" w14:textId="77777777" w:rsidR="008248C8" w:rsidRPr="00032D3A" w:rsidRDefault="008248C8" w:rsidP="00A25CD0">
            <w:pPr>
              <w:pStyle w:val="TAC"/>
            </w:pPr>
            <w:r w:rsidRPr="00032D3A">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D0D76" w14:textId="77777777" w:rsidR="008248C8" w:rsidRPr="00032D3A" w:rsidRDefault="008248C8" w:rsidP="00A25CD0">
            <w:pPr>
              <w:pStyle w:val="TAC"/>
              <w:rPr>
                <w:lang w:val="en-US" w:bidi="ar"/>
              </w:rPr>
            </w:pPr>
            <w:r w:rsidRPr="00032D3A">
              <w:rPr>
                <w:lang w:val="en-US" w:bidi="ar"/>
              </w:rPr>
              <w:t>CA_n258F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E6A4920" w14:textId="77777777" w:rsidR="008248C8" w:rsidRPr="00653A15" w:rsidRDefault="008248C8" w:rsidP="00A25CD0">
            <w:pPr>
              <w:pStyle w:val="TAC"/>
            </w:pPr>
          </w:p>
        </w:tc>
      </w:tr>
      <w:tr w:rsidR="008248C8" w14:paraId="2CB04C2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E1077E7" w14:textId="77777777" w:rsidR="008248C8" w:rsidRPr="00032D3A" w:rsidRDefault="008248C8" w:rsidP="00A25CD0">
            <w:pPr>
              <w:pStyle w:val="TAC"/>
            </w:pPr>
            <w:r w:rsidRPr="00032D3A">
              <w:rPr>
                <w:rFonts w:cs="Arial"/>
                <w:szCs w:val="18"/>
                <w:lang w:eastAsia="zh-CN"/>
              </w:rPr>
              <w:t>CA_n3A-n78A-n258G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8D4C3FF" w14:textId="77777777" w:rsidR="008248C8" w:rsidRPr="00032D3A" w:rsidRDefault="008248C8" w:rsidP="00A25CD0">
            <w:pPr>
              <w:pStyle w:val="TAC"/>
              <w:rPr>
                <w:lang w:eastAsia="zh-CN"/>
              </w:rPr>
            </w:pPr>
            <w:r w:rsidRPr="00032D3A">
              <w:rPr>
                <w:rFonts w:hint="eastAsia"/>
                <w:lang w:eastAsia="zh-CN"/>
              </w:rPr>
              <w:t>CA_</w:t>
            </w:r>
            <w:r w:rsidRPr="00032D3A">
              <w:rPr>
                <w:lang w:eastAsia="zh-CN"/>
              </w:rPr>
              <w:t>n3A-n258A</w:t>
            </w:r>
          </w:p>
          <w:p w14:paraId="656FB07A" w14:textId="77777777" w:rsidR="008248C8" w:rsidRPr="00032D3A" w:rsidRDefault="008248C8" w:rsidP="00A25CD0">
            <w:pPr>
              <w:pStyle w:val="TAC"/>
              <w:rPr>
                <w:lang w:eastAsia="zh-CN"/>
              </w:rPr>
            </w:pPr>
            <w:r w:rsidRPr="00032D3A">
              <w:rPr>
                <w:lang w:eastAsia="zh-CN"/>
              </w:rPr>
              <w:t>CA_n3A-n258G</w:t>
            </w:r>
          </w:p>
          <w:p w14:paraId="08D223EC" w14:textId="77777777" w:rsidR="008248C8" w:rsidRPr="00032D3A" w:rsidRDefault="008248C8" w:rsidP="00A25CD0">
            <w:pPr>
              <w:pStyle w:val="TAC"/>
              <w:rPr>
                <w:lang w:eastAsia="zh-CN"/>
              </w:rPr>
            </w:pPr>
            <w:r w:rsidRPr="00032D3A">
              <w:rPr>
                <w:lang w:eastAsia="zh-CN"/>
              </w:rPr>
              <w:t>CA_n78A-n258A</w:t>
            </w:r>
          </w:p>
          <w:p w14:paraId="00B8C1EC" w14:textId="77777777" w:rsidR="008248C8" w:rsidRPr="00032D3A" w:rsidRDefault="008248C8" w:rsidP="00A25CD0">
            <w:pPr>
              <w:pStyle w:val="TAC"/>
              <w:rPr>
                <w:lang w:eastAsia="zh-CN"/>
              </w:rPr>
            </w:pPr>
            <w:r w:rsidRPr="00032D3A">
              <w:rPr>
                <w:lang w:eastAsia="zh-CN"/>
              </w:rPr>
              <w:t>CA_n78A-n258G</w:t>
            </w:r>
          </w:p>
          <w:p w14:paraId="4AF41C27" w14:textId="77777777" w:rsidR="008248C8" w:rsidRPr="00032D3A" w:rsidRDefault="008248C8" w:rsidP="00A25CD0">
            <w:pPr>
              <w:pStyle w:val="TAC"/>
            </w:pPr>
            <w:r w:rsidRPr="00032D3A">
              <w:rPr>
                <w:lang w:eastAsia="zh-CN"/>
              </w:rPr>
              <w:t>CA_n3A-n78A</w:t>
            </w:r>
          </w:p>
        </w:tc>
        <w:tc>
          <w:tcPr>
            <w:tcW w:w="884" w:type="dxa"/>
            <w:tcBorders>
              <w:top w:val="single" w:sz="4" w:space="0" w:color="auto"/>
              <w:left w:val="single" w:sz="4" w:space="0" w:color="auto"/>
              <w:right w:val="single" w:sz="4" w:space="0" w:color="auto"/>
            </w:tcBorders>
            <w:vAlign w:val="center"/>
          </w:tcPr>
          <w:p w14:paraId="11E8DE76"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B0F17" w14:textId="77777777" w:rsidR="008248C8" w:rsidRPr="00032D3A" w:rsidRDefault="008248C8" w:rsidP="00A25CD0">
            <w:pPr>
              <w:pStyle w:val="TAC"/>
              <w:rPr>
                <w:lang w:val="en-US" w:bidi="ar"/>
              </w:rPr>
            </w:pPr>
            <w:r w:rsidRPr="00032D3A">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66E9E01" w14:textId="77777777" w:rsidR="008248C8" w:rsidRPr="00653A15" w:rsidRDefault="008248C8" w:rsidP="00A25CD0">
            <w:pPr>
              <w:pStyle w:val="TAC"/>
              <w:rPr>
                <w:lang w:eastAsia="zh-CN"/>
              </w:rPr>
            </w:pPr>
            <w:r w:rsidRPr="00653A15">
              <w:rPr>
                <w:rFonts w:hint="eastAsia"/>
                <w:lang w:eastAsia="zh-CN"/>
              </w:rPr>
              <w:t>0</w:t>
            </w:r>
          </w:p>
        </w:tc>
      </w:tr>
      <w:tr w:rsidR="008248C8" w14:paraId="458D28D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2655792"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4DD3DC1"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3696D40E" w14:textId="77777777" w:rsidR="008248C8" w:rsidRPr="00032D3A" w:rsidRDefault="008248C8" w:rsidP="00A25CD0">
            <w:pPr>
              <w:pStyle w:val="TAC"/>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1FDBC" w14:textId="77777777" w:rsidR="008248C8" w:rsidRPr="00032D3A"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B7FEBFE" w14:textId="77777777" w:rsidR="008248C8" w:rsidRDefault="008248C8" w:rsidP="00A25CD0">
            <w:pPr>
              <w:pStyle w:val="TAC"/>
              <w:rPr>
                <w:highlight w:val="green"/>
              </w:rPr>
            </w:pPr>
          </w:p>
        </w:tc>
      </w:tr>
      <w:tr w:rsidR="008248C8" w14:paraId="2228398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363C6F2"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5D416C5"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247A49C7" w14:textId="77777777" w:rsidR="008248C8" w:rsidRPr="00032D3A" w:rsidRDefault="008248C8" w:rsidP="00A25CD0">
            <w:pPr>
              <w:pStyle w:val="TAC"/>
            </w:pPr>
            <w:r w:rsidRPr="00032D3A">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D1257" w14:textId="77777777" w:rsidR="008248C8" w:rsidRPr="00032D3A" w:rsidRDefault="008248C8" w:rsidP="00A25CD0">
            <w:pPr>
              <w:pStyle w:val="TAC"/>
              <w:rPr>
                <w:lang w:val="en-US" w:bidi="ar"/>
              </w:rPr>
            </w:pPr>
            <w:r w:rsidRPr="00032D3A">
              <w:rPr>
                <w:lang w:val="en-US" w:bidi="ar"/>
              </w:rPr>
              <w:t>CA_n258G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D654C2E" w14:textId="77777777" w:rsidR="008248C8" w:rsidRDefault="008248C8" w:rsidP="00A25CD0">
            <w:pPr>
              <w:pStyle w:val="TAC"/>
              <w:rPr>
                <w:highlight w:val="green"/>
              </w:rPr>
            </w:pPr>
          </w:p>
        </w:tc>
      </w:tr>
      <w:tr w:rsidR="008248C8" w14:paraId="03ADA46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C3314ED" w14:textId="77777777" w:rsidR="008248C8" w:rsidRPr="00032D3A" w:rsidRDefault="008248C8" w:rsidP="00A25CD0">
            <w:pPr>
              <w:pStyle w:val="TAC"/>
            </w:pPr>
            <w:r w:rsidRPr="00032D3A">
              <w:rPr>
                <w:rFonts w:cs="Arial"/>
                <w:szCs w:val="18"/>
                <w:lang w:eastAsia="zh-CN"/>
              </w:rPr>
              <w:t>CA_n3A-n78A-n258H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EB6CD18" w14:textId="77777777" w:rsidR="008248C8" w:rsidRPr="00032D3A" w:rsidRDefault="008248C8" w:rsidP="00A25CD0">
            <w:pPr>
              <w:pStyle w:val="TAC"/>
              <w:rPr>
                <w:lang w:eastAsia="zh-CN"/>
              </w:rPr>
            </w:pPr>
            <w:r w:rsidRPr="00032D3A">
              <w:rPr>
                <w:rFonts w:hint="eastAsia"/>
                <w:lang w:eastAsia="zh-CN"/>
              </w:rPr>
              <w:t>CA_</w:t>
            </w:r>
            <w:r w:rsidRPr="00032D3A">
              <w:rPr>
                <w:lang w:eastAsia="zh-CN"/>
              </w:rPr>
              <w:t>n3A-n258A</w:t>
            </w:r>
          </w:p>
          <w:p w14:paraId="55E6FB71" w14:textId="77777777" w:rsidR="008248C8" w:rsidRPr="00032D3A" w:rsidRDefault="008248C8" w:rsidP="00A25CD0">
            <w:pPr>
              <w:pStyle w:val="TAC"/>
              <w:rPr>
                <w:lang w:eastAsia="zh-CN"/>
              </w:rPr>
            </w:pPr>
            <w:r w:rsidRPr="00032D3A">
              <w:rPr>
                <w:lang w:eastAsia="zh-CN"/>
              </w:rPr>
              <w:t>CA_n3A-n258G</w:t>
            </w:r>
          </w:p>
          <w:p w14:paraId="19490335" w14:textId="77777777" w:rsidR="008248C8" w:rsidRPr="00032D3A" w:rsidRDefault="008248C8" w:rsidP="00A25CD0">
            <w:pPr>
              <w:pStyle w:val="TAC"/>
              <w:rPr>
                <w:lang w:eastAsia="zh-CN"/>
              </w:rPr>
            </w:pPr>
            <w:r w:rsidRPr="00032D3A">
              <w:rPr>
                <w:lang w:eastAsia="zh-CN"/>
              </w:rPr>
              <w:t>CA_n3A-n258H</w:t>
            </w:r>
          </w:p>
          <w:p w14:paraId="210CC3F9" w14:textId="77777777" w:rsidR="008248C8" w:rsidRPr="00032D3A" w:rsidRDefault="008248C8" w:rsidP="00A25CD0">
            <w:pPr>
              <w:pStyle w:val="TAC"/>
              <w:rPr>
                <w:lang w:eastAsia="zh-CN"/>
              </w:rPr>
            </w:pPr>
            <w:r w:rsidRPr="00032D3A">
              <w:rPr>
                <w:lang w:eastAsia="zh-CN"/>
              </w:rPr>
              <w:t>CA_n78A-n258A</w:t>
            </w:r>
          </w:p>
          <w:p w14:paraId="01C6F862" w14:textId="77777777" w:rsidR="008248C8" w:rsidRPr="00032D3A" w:rsidRDefault="008248C8" w:rsidP="00A25CD0">
            <w:pPr>
              <w:pStyle w:val="TAC"/>
              <w:rPr>
                <w:lang w:eastAsia="zh-CN"/>
              </w:rPr>
            </w:pPr>
            <w:r w:rsidRPr="00032D3A">
              <w:rPr>
                <w:lang w:eastAsia="zh-CN"/>
              </w:rPr>
              <w:t>CA_n78A-n258G</w:t>
            </w:r>
          </w:p>
          <w:p w14:paraId="493381AC" w14:textId="77777777" w:rsidR="008248C8" w:rsidRPr="00032D3A" w:rsidRDefault="008248C8" w:rsidP="00A25CD0">
            <w:pPr>
              <w:pStyle w:val="TAC"/>
              <w:rPr>
                <w:lang w:eastAsia="zh-CN"/>
              </w:rPr>
            </w:pPr>
            <w:r w:rsidRPr="00032D3A">
              <w:rPr>
                <w:lang w:eastAsia="zh-CN"/>
              </w:rPr>
              <w:t>CA_n78A-n258H</w:t>
            </w:r>
          </w:p>
          <w:p w14:paraId="5802748F" w14:textId="77777777" w:rsidR="008248C8" w:rsidRPr="00032D3A" w:rsidRDefault="008248C8" w:rsidP="00A25CD0">
            <w:pPr>
              <w:pStyle w:val="TAC"/>
            </w:pPr>
            <w:r w:rsidRPr="00032D3A">
              <w:rPr>
                <w:lang w:eastAsia="zh-CN"/>
              </w:rPr>
              <w:t>CA_n3A-n78A</w:t>
            </w:r>
          </w:p>
        </w:tc>
        <w:tc>
          <w:tcPr>
            <w:tcW w:w="884" w:type="dxa"/>
            <w:tcBorders>
              <w:top w:val="single" w:sz="4" w:space="0" w:color="auto"/>
              <w:left w:val="single" w:sz="4" w:space="0" w:color="auto"/>
              <w:right w:val="single" w:sz="4" w:space="0" w:color="auto"/>
            </w:tcBorders>
            <w:vAlign w:val="center"/>
          </w:tcPr>
          <w:p w14:paraId="713E70F5"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04D23" w14:textId="77777777" w:rsidR="008248C8" w:rsidRPr="00032D3A" w:rsidRDefault="008248C8" w:rsidP="00A25CD0">
            <w:pPr>
              <w:pStyle w:val="TAC"/>
              <w:rPr>
                <w:lang w:val="en-US" w:bidi="ar"/>
              </w:rPr>
            </w:pPr>
            <w:r w:rsidRPr="00032D3A">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C1BDB01" w14:textId="77777777" w:rsidR="008248C8" w:rsidRPr="00653A15" w:rsidRDefault="008248C8" w:rsidP="00A25CD0">
            <w:pPr>
              <w:pStyle w:val="TAC"/>
              <w:rPr>
                <w:lang w:eastAsia="zh-CN"/>
              </w:rPr>
            </w:pPr>
            <w:r w:rsidRPr="00653A15">
              <w:rPr>
                <w:rFonts w:hint="eastAsia"/>
                <w:lang w:eastAsia="zh-CN"/>
              </w:rPr>
              <w:t>0</w:t>
            </w:r>
          </w:p>
        </w:tc>
      </w:tr>
      <w:tr w:rsidR="008248C8" w14:paraId="02E135D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7890B1D"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F7C2F81"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7A3724C7" w14:textId="77777777" w:rsidR="008248C8" w:rsidRPr="00032D3A" w:rsidRDefault="008248C8" w:rsidP="00A25CD0">
            <w:pPr>
              <w:pStyle w:val="TAC"/>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AD9FC" w14:textId="77777777" w:rsidR="008248C8" w:rsidRPr="00032D3A"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9D95D68" w14:textId="77777777" w:rsidR="008248C8" w:rsidRPr="00653A15" w:rsidRDefault="008248C8" w:rsidP="00A25CD0">
            <w:pPr>
              <w:pStyle w:val="TAC"/>
            </w:pPr>
          </w:p>
        </w:tc>
      </w:tr>
      <w:tr w:rsidR="008248C8" w14:paraId="3AF5084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4DBA239"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8EB16C3"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7DD50E34" w14:textId="77777777" w:rsidR="008248C8" w:rsidRPr="00032D3A" w:rsidRDefault="008248C8" w:rsidP="00A25CD0">
            <w:pPr>
              <w:pStyle w:val="TAC"/>
            </w:pPr>
            <w:r w:rsidRPr="00032D3A">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ED926" w14:textId="77777777" w:rsidR="008248C8" w:rsidRPr="00032D3A" w:rsidRDefault="008248C8" w:rsidP="00A25CD0">
            <w:pPr>
              <w:pStyle w:val="TAC"/>
              <w:rPr>
                <w:lang w:val="en-US" w:bidi="ar"/>
              </w:rPr>
            </w:pPr>
            <w:r w:rsidRPr="00032D3A">
              <w:rPr>
                <w:lang w:val="en-US" w:bidi="ar"/>
              </w:rPr>
              <w:t>CA_n258H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02D752D" w14:textId="77777777" w:rsidR="008248C8" w:rsidRPr="00653A15" w:rsidRDefault="008248C8" w:rsidP="00A25CD0">
            <w:pPr>
              <w:pStyle w:val="TAC"/>
            </w:pPr>
          </w:p>
        </w:tc>
      </w:tr>
      <w:tr w:rsidR="008248C8" w14:paraId="3D91404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54A7556" w14:textId="77777777" w:rsidR="008248C8" w:rsidRPr="00032D3A" w:rsidRDefault="008248C8" w:rsidP="00A25CD0">
            <w:pPr>
              <w:pStyle w:val="TAC"/>
            </w:pPr>
            <w:r w:rsidRPr="00032D3A">
              <w:rPr>
                <w:rFonts w:cs="Arial"/>
                <w:szCs w:val="18"/>
                <w:lang w:eastAsia="zh-CN"/>
              </w:rPr>
              <w:t>CA_n3A-n78A-n258I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4844845" w14:textId="77777777" w:rsidR="008248C8" w:rsidRPr="00032D3A" w:rsidRDefault="008248C8" w:rsidP="00A25CD0">
            <w:pPr>
              <w:pStyle w:val="TAC"/>
              <w:rPr>
                <w:lang w:eastAsia="zh-CN"/>
              </w:rPr>
            </w:pPr>
            <w:r w:rsidRPr="00032D3A">
              <w:rPr>
                <w:rFonts w:hint="eastAsia"/>
                <w:lang w:eastAsia="zh-CN"/>
              </w:rPr>
              <w:t>CA_</w:t>
            </w:r>
            <w:r w:rsidRPr="00032D3A">
              <w:rPr>
                <w:lang w:eastAsia="zh-CN"/>
              </w:rPr>
              <w:t>n3A-n258A</w:t>
            </w:r>
          </w:p>
          <w:p w14:paraId="11D56BB7" w14:textId="77777777" w:rsidR="008248C8" w:rsidRPr="00032D3A" w:rsidRDefault="008248C8" w:rsidP="00A25CD0">
            <w:pPr>
              <w:pStyle w:val="TAC"/>
              <w:rPr>
                <w:lang w:eastAsia="zh-CN"/>
              </w:rPr>
            </w:pPr>
            <w:r w:rsidRPr="00032D3A">
              <w:rPr>
                <w:lang w:eastAsia="zh-CN"/>
              </w:rPr>
              <w:t>CA_n3A-n258G</w:t>
            </w:r>
          </w:p>
          <w:p w14:paraId="43920DA4" w14:textId="77777777" w:rsidR="008248C8" w:rsidRPr="00032D3A" w:rsidRDefault="008248C8" w:rsidP="00A25CD0">
            <w:pPr>
              <w:pStyle w:val="TAC"/>
              <w:rPr>
                <w:lang w:eastAsia="zh-CN"/>
              </w:rPr>
            </w:pPr>
            <w:r w:rsidRPr="00032D3A">
              <w:rPr>
                <w:lang w:eastAsia="zh-CN"/>
              </w:rPr>
              <w:t>CA_n3A-n258H</w:t>
            </w:r>
          </w:p>
          <w:p w14:paraId="55223554" w14:textId="77777777" w:rsidR="008248C8" w:rsidRPr="00032D3A" w:rsidRDefault="008248C8" w:rsidP="00A25CD0">
            <w:pPr>
              <w:pStyle w:val="TAC"/>
              <w:rPr>
                <w:lang w:eastAsia="zh-CN"/>
              </w:rPr>
            </w:pPr>
            <w:r w:rsidRPr="00032D3A">
              <w:rPr>
                <w:lang w:eastAsia="zh-CN"/>
              </w:rPr>
              <w:t>CA_n3A-n258I</w:t>
            </w:r>
          </w:p>
          <w:p w14:paraId="1C64AECF" w14:textId="77777777" w:rsidR="008248C8" w:rsidRPr="00032D3A" w:rsidRDefault="008248C8" w:rsidP="00A25CD0">
            <w:pPr>
              <w:pStyle w:val="TAC"/>
              <w:rPr>
                <w:lang w:eastAsia="zh-CN"/>
              </w:rPr>
            </w:pPr>
            <w:r w:rsidRPr="00032D3A">
              <w:rPr>
                <w:lang w:eastAsia="zh-CN"/>
              </w:rPr>
              <w:t>CA_n78A-n258A</w:t>
            </w:r>
          </w:p>
          <w:p w14:paraId="5D930620" w14:textId="77777777" w:rsidR="008248C8" w:rsidRPr="00032D3A" w:rsidRDefault="008248C8" w:rsidP="00A25CD0">
            <w:pPr>
              <w:pStyle w:val="TAC"/>
              <w:rPr>
                <w:lang w:eastAsia="zh-CN"/>
              </w:rPr>
            </w:pPr>
            <w:r w:rsidRPr="00032D3A">
              <w:rPr>
                <w:lang w:eastAsia="zh-CN"/>
              </w:rPr>
              <w:t>CA_n78A-n258G</w:t>
            </w:r>
          </w:p>
          <w:p w14:paraId="6C5EEC0A" w14:textId="77777777" w:rsidR="008248C8" w:rsidRPr="00032D3A" w:rsidRDefault="008248C8" w:rsidP="00A25CD0">
            <w:pPr>
              <w:pStyle w:val="TAC"/>
              <w:rPr>
                <w:lang w:eastAsia="zh-CN"/>
              </w:rPr>
            </w:pPr>
            <w:r w:rsidRPr="00032D3A">
              <w:rPr>
                <w:lang w:eastAsia="zh-CN"/>
              </w:rPr>
              <w:t>CA_n78A-n258H</w:t>
            </w:r>
          </w:p>
          <w:p w14:paraId="1092237D" w14:textId="77777777" w:rsidR="008248C8" w:rsidRPr="00032D3A" w:rsidRDefault="008248C8" w:rsidP="00A25CD0">
            <w:pPr>
              <w:pStyle w:val="TAC"/>
              <w:rPr>
                <w:lang w:eastAsia="zh-CN"/>
              </w:rPr>
            </w:pPr>
            <w:r w:rsidRPr="00032D3A">
              <w:rPr>
                <w:lang w:eastAsia="zh-CN"/>
              </w:rPr>
              <w:t>CA_n78A-n258I</w:t>
            </w:r>
          </w:p>
          <w:p w14:paraId="51681C98" w14:textId="77777777" w:rsidR="008248C8" w:rsidRPr="00032D3A" w:rsidRDefault="008248C8" w:rsidP="00A25CD0">
            <w:pPr>
              <w:pStyle w:val="TAC"/>
            </w:pPr>
            <w:r w:rsidRPr="00032D3A">
              <w:rPr>
                <w:lang w:eastAsia="zh-CN"/>
              </w:rPr>
              <w:t>CA_n3A-n78A</w:t>
            </w:r>
          </w:p>
        </w:tc>
        <w:tc>
          <w:tcPr>
            <w:tcW w:w="884" w:type="dxa"/>
            <w:tcBorders>
              <w:top w:val="single" w:sz="4" w:space="0" w:color="auto"/>
              <w:left w:val="single" w:sz="4" w:space="0" w:color="auto"/>
              <w:right w:val="single" w:sz="4" w:space="0" w:color="auto"/>
            </w:tcBorders>
            <w:vAlign w:val="center"/>
          </w:tcPr>
          <w:p w14:paraId="221DD72D"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498A9" w14:textId="77777777" w:rsidR="008248C8" w:rsidRPr="00032D3A" w:rsidRDefault="008248C8" w:rsidP="00A25CD0">
            <w:pPr>
              <w:pStyle w:val="TAC"/>
              <w:rPr>
                <w:lang w:val="en-US" w:bidi="ar"/>
              </w:rPr>
            </w:pPr>
            <w:r w:rsidRPr="00032D3A">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FF177E5" w14:textId="77777777" w:rsidR="008248C8" w:rsidRPr="00653A15" w:rsidRDefault="008248C8" w:rsidP="00A25CD0">
            <w:pPr>
              <w:pStyle w:val="TAC"/>
              <w:rPr>
                <w:lang w:eastAsia="zh-CN"/>
              </w:rPr>
            </w:pPr>
            <w:r w:rsidRPr="00653A15">
              <w:rPr>
                <w:rFonts w:hint="eastAsia"/>
                <w:lang w:eastAsia="zh-CN"/>
              </w:rPr>
              <w:t>0</w:t>
            </w:r>
          </w:p>
        </w:tc>
      </w:tr>
      <w:tr w:rsidR="008248C8" w14:paraId="633A312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85B53C3"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2A91843"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1C149391" w14:textId="77777777" w:rsidR="008248C8" w:rsidRPr="00032D3A" w:rsidRDefault="008248C8" w:rsidP="00A25CD0">
            <w:pPr>
              <w:pStyle w:val="TAC"/>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DD141" w14:textId="77777777" w:rsidR="008248C8" w:rsidRPr="00032D3A"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C019190" w14:textId="77777777" w:rsidR="008248C8" w:rsidRDefault="008248C8" w:rsidP="00A25CD0">
            <w:pPr>
              <w:pStyle w:val="TAC"/>
              <w:rPr>
                <w:highlight w:val="green"/>
              </w:rPr>
            </w:pPr>
          </w:p>
        </w:tc>
      </w:tr>
      <w:tr w:rsidR="008248C8" w14:paraId="640D4F5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A7D92E5"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E792538"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1895C0DE" w14:textId="77777777" w:rsidR="008248C8" w:rsidRPr="00032D3A" w:rsidRDefault="008248C8" w:rsidP="00A25CD0">
            <w:pPr>
              <w:pStyle w:val="TAC"/>
            </w:pPr>
            <w:r w:rsidRPr="00032D3A">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4D13A" w14:textId="77777777" w:rsidR="008248C8" w:rsidRPr="00032D3A" w:rsidRDefault="008248C8" w:rsidP="00A25CD0">
            <w:pPr>
              <w:pStyle w:val="TAC"/>
              <w:rPr>
                <w:lang w:val="en-US" w:bidi="ar"/>
              </w:rPr>
            </w:pPr>
            <w:r w:rsidRPr="00032D3A">
              <w:rPr>
                <w:lang w:val="en-US" w:bidi="ar"/>
              </w:rPr>
              <w:t>CA_n258I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DAB69F8" w14:textId="77777777" w:rsidR="008248C8" w:rsidRDefault="008248C8" w:rsidP="00A25CD0">
            <w:pPr>
              <w:pStyle w:val="TAC"/>
              <w:rPr>
                <w:highlight w:val="green"/>
              </w:rPr>
            </w:pPr>
          </w:p>
        </w:tc>
      </w:tr>
      <w:tr w:rsidR="008248C8" w14:paraId="0EDD67E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DAAC826" w14:textId="77777777" w:rsidR="008248C8" w:rsidRPr="00032D3A" w:rsidRDefault="008248C8" w:rsidP="00A25CD0">
            <w:pPr>
              <w:pStyle w:val="TAC"/>
            </w:pPr>
            <w:r w:rsidRPr="00032D3A">
              <w:rPr>
                <w:rFonts w:cs="Arial"/>
                <w:szCs w:val="18"/>
                <w:lang w:eastAsia="zh-CN"/>
              </w:rPr>
              <w:t>CA_n3A-n78A-n258J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BCD5570" w14:textId="77777777" w:rsidR="008248C8" w:rsidRPr="00032D3A" w:rsidRDefault="008248C8" w:rsidP="00A25CD0">
            <w:pPr>
              <w:pStyle w:val="TAC"/>
              <w:rPr>
                <w:lang w:eastAsia="zh-CN"/>
              </w:rPr>
            </w:pPr>
            <w:r w:rsidRPr="00032D3A">
              <w:rPr>
                <w:rFonts w:hint="eastAsia"/>
                <w:lang w:eastAsia="zh-CN"/>
              </w:rPr>
              <w:t>CA_</w:t>
            </w:r>
            <w:r w:rsidRPr="00032D3A">
              <w:rPr>
                <w:lang w:eastAsia="zh-CN"/>
              </w:rPr>
              <w:t>n3A-n258A</w:t>
            </w:r>
          </w:p>
          <w:p w14:paraId="1F537871" w14:textId="77777777" w:rsidR="008248C8" w:rsidRPr="00032D3A" w:rsidRDefault="008248C8" w:rsidP="00A25CD0">
            <w:pPr>
              <w:pStyle w:val="TAC"/>
              <w:rPr>
                <w:lang w:eastAsia="zh-CN"/>
              </w:rPr>
            </w:pPr>
            <w:r w:rsidRPr="00032D3A">
              <w:rPr>
                <w:lang w:eastAsia="zh-CN"/>
              </w:rPr>
              <w:t>CA_n3A-n258G</w:t>
            </w:r>
          </w:p>
          <w:p w14:paraId="604036DA" w14:textId="77777777" w:rsidR="008248C8" w:rsidRPr="00032D3A" w:rsidRDefault="008248C8" w:rsidP="00A25CD0">
            <w:pPr>
              <w:pStyle w:val="TAC"/>
              <w:rPr>
                <w:lang w:eastAsia="zh-CN"/>
              </w:rPr>
            </w:pPr>
            <w:r w:rsidRPr="00032D3A">
              <w:rPr>
                <w:lang w:eastAsia="zh-CN"/>
              </w:rPr>
              <w:t>CA_n3A-n258H</w:t>
            </w:r>
          </w:p>
          <w:p w14:paraId="1A85450E" w14:textId="77777777" w:rsidR="008248C8" w:rsidRPr="00032D3A" w:rsidRDefault="008248C8" w:rsidP="00A25CD0">
            <w:pPr>
              <w:pStyle w:val="TAC"/>
              <w:rPr>
                <w:lang w:eastAsia="zh-CN"/>
              </w:rPr>
            </w:pPr>
            <w:r w:rsidRPr="00032D3A">
              <w:rPr>
                <w:lang w:eastAsia="zh-CN"/>
              </w:rPr>
              <w:t>CA_n3A-n258I</w:t>
            </w:r>
          </w:p>
          <w:p w14:paraId="05B6E73B" w14:textId="77777777" w:rsidR="008248C8" w:rsidRPr="00032D3A" w:rsidRDefault="008248C8" w:rsidP="00A25CD0">
            <w:pPr>
              <w:pStyle w:val="TAC"/>
              <w:rPr>
                <w:lang w:eastAsia="zh-CN"/>
              </w:rPr>
            </w:pPr>
            <w:r w:rsidRPr="00032D3A">
              <w:rPr>
                <w:lang w:eastAsia="zh-CN"/>
              </w:rPr>
              <w:t>CA_n78A-n258A</w:t>
            </w:r>
          </w:p>
          <w:p w14:paraId="54D17E4D" w14:textId="77777777" w:rsidR="008248C8" w:rsidRPr="00032D3A" w:rsidRDefault="008248C8" w:rsidP="00A25CD0">
            <w:pPr>
              <w:pStyle w:val="TAC"/>
              <w:rPr>
                <w:lang w:eastAsia="zh-CN"/>
              </w:rPr>
            </w:pPr>
            <w:r w:rsidRPr="00032D3A">
              <w:rPr>
                <w:lang w:eastAsia="zh-CN"/>
              </w:rPr>
              <w:t>CA_n78A-n258G</w:t>
            </w:r>
          </w:p>
          <w:p w14:paraId="03E72ED6" w14:textId="77777777" w:rsidR="008248C8" w:rsidRPr="00032D3A" w:rsidRDefault="008248C8" w:rsidP="00A25CD0">
            <w:pPr>
              <w:pStyle w:val="TAC"/>
              <w:rPr>
                <w:lang w:eastAsia="zh-CN"/>
              </w:rPr>
            </w:pPr>
            <w:r w:rsidRPr="00032D3A">
              <w:rPr>
                <w:lang w:eastAsia="zh-CN"/>
              </w:rPr>
              <w:t>CA_n78A-n258H</w:t>
            </w:r>
          </w:p>
          <w:p w14:paraId="56FC7992" w14:textId="77777777" w:rsidR="008248C8" w:rsidRPr="00032D3A" w:rsidRDefault="008248C8" w:rsidP="00A25CD0">
            <w:pPr>
              <w:pStyle w:val="TAC"/>
              <w:rPr>
                <w:lang w:eastAsia="zh-CN"/>
              </w:rPr>
            </w:pPr>
            <w:r w:rsidRPr="00032D3A">
              <w:rPr>
                <w:lang w:eastAsia="zh-CN"/>
              </w:rPr>
              <w:t>CA_n78A-n258I</w:t>
            </w:r>
          </w:p>
          <w:p w14:paraId="2ED0A7DD" w14:textId="77777777" w:rsidR="008248C8" w:rsidRPr="00032D3A" w:rsidRDefault="008248C8" w:rsidP="00A25CD0">
            <w:pPr>
              <w:pStyle w:val="TAC"/>
            </w:pPr>
            <w:r w:rsidRPr="00032D3A">
              <w:rPr>
                <w:lang w:eastAsia="zh-CN"/>
              </w:rPr>
              <w:t>CA_n3A-n78A</w:t>
            </w:r>
          </w:p>
        </w:tc>
        <w:tc>
          <w:tcPr>
            <w:tcW w:w="884" w:type="dxa"/>
            <w:tcBorders>
              <w:top w:val="single" w:sz="4" w:space="0" w:color="auto"/>
              <w:left w:val="single" w:sz="4" w:space="0" w:color="auto"/>
              <w:right w:val="single" w:sz="4" w:space="0" w:color="auto"/>
            </w:tcBorders>
            <w:vAlign w:val="center"/>
          </w:tcPr>
          <w:p w14:paraId="15C48A40"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87F3C" w14:textId="77777777" w:rsidR="008248C8" w:rsidRPr="00032D3A" w:rsidRDefault="008248C8" w:rsidP="00A25CD0">
            <w:pPr>
              <w:pStyle w:val="TAC"/>
              <w:rPr>
                <w:lang w:val="en-US" w:bidi="ar"/>
              </w:rPr>
            </w:pPr>
            <w:r w:rsidRPr="00032D3A">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B35ED4C" w14:textId="77777777" w:rsidR="008248C8" w:rsidRPr="00653A15" w:rsidRDefault="008248C8" w:rsidP="00A25CD0">
            <w:pPr>
              <w:pStyle w:val="TAC"/>
              <w:rPr>
                <w:lang w:eastAsia="zh-CN"/>
              </w:rPr>
            </w:pPr>
            <w:r w:rsidRPr="00653A15">
              <w:rPr>
                <w:rFonts w:hint="eastAsia"/>
                <w:lang w:eastAsia="zh-CN"/>
              </w:rPr>
              <w:t>0</w:t>
            </w:r>
          </w:p>
        </w:tc>
      </w:tr>
      <w:tr w:rsidR="008248C8" w14:paraId="094FCD7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E80D51"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753B4B2"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3147C318" w14:textId="77777777" w:rsidR="008248C8" w:rsidRPr="00032D3A" w:rsidRDefault="008248C8" w:rsidP="00A25CD0">
            <w:pPr>
              <w:pStyle w:val="TAC"/>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42C90" w14:textId="77777777" w:rsidR="008248C8" w:rsidRPr="00032D3A"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5FE56AD" w14:textId="77777777" w:rsidR="008248C8" w:rsidRPr="00653A15" w:rsidRDefault="008248C8" w:rsidP="00A25CD0">
            <w:pPr>
              <w:pStyle w:val="TAC"/>
            </w:pPr>
          </w:p>
        </w:tc>
      </w:tr>
      <w:tr w:rsidR="008248C8" w14:paraId="71254B9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58A24EC"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FB751A5"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26C3ED9A" w14:textId="77777777" w:rsidR="008248C8" w:rsidRPr="00032D3A" w:rsidRDefault="008248C8" w:rsidP="00A25CD0">
            <w:pPr>
              <w:pStyle w:val="TAC"/>
            </w:pPr>
            <w:r w:rsidRPr="00032D3A">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EEB6F" w14:textId="77777777" w:rsidR="008248C8" w:rsidRPr="00032D3A" w:rsidRDefault="008248C8" w:rsidP="00A25CD0">
            <w:pPr>
              <w:pStyle w:val="TAC"/>
              <w:rPr>
                <w:lang w:val="en-US" w:bidi="ar"/>
              </w:rPr>
            </w:pPr>
            <w:r w:rsidRPr="00032D3A">
              <w:rPr>
                <w:lang w:val="en-US" w:bidi="ar"/>
              </w:rPr>
              <w:t>CA_n258J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11AEDE6" w14:textId="77777777" w:rsidR="008248C8" w:rsidRPr="00653A15" w:rsidRDefault="008248C8" w:rsidP="00A25CD0">
            <w:pPr>
              <w:pStyle w:val="TAC"/>
            </w:pPr>
          </w:p>
        </w:tc>
      </w:tr>
      <w:tr w:rsidR="008248C8" w14:paraId="468D64B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ED20B84" w14:textId="77777777" w:rsidR="008248C8" w:rsidRPr="00032D3A" w:rsidRDefault="008248C8" w:rsidP="00A25CD0">
            <w:pPr>
              <w:pStyle w:val="TAC"/>
            </w:pPr>
            <w:r w:rsidRPr="00032D3A">
              <w:rPr>
                <w:rFonts w:cs="Arial"/>
                <w:szCs w:val="18"/>
                <w:lang w:eastAsia="zh-CN"/>
              </w:rPr>
              <w:t>CA_n3A-n78A-n258K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B10A631" w14:textId="77777777" w:rsidR="008248C8" w:rsidRPr="00032D3A" w:rsidRDefault="008248C8" w:rsidP="00A25CD0">
            <w:pPr>
              <w:pStyle w:val="TAC"/>
              <w:rPr>
                <w:lang w:eastAsia="zh-CN"/>
              </w:rPr>
            </w:pPr>
            <w:r w:rsidRPr="00032D3A">
              <w:rPr>
                <w:rFonts w:hint="eastAsia"/>
                <w:lang w:eastAsia="zh-CN"/>
              </w:rPr>
              <w:t>CA_</w:t>
            </w:r>
            <w:r w:rsidRPr="00032D3A">
              <w:rPr>
                <w:lang w:eastAsia="zh-CN"/>
              </w:rPr>
              <w:t>n3A-n258A</w:t>
            </w:r>
          </w:p>
          <w:p w14:paraId="68C4541B" w14:textId="77777777" w:rsidR="008248C8" w:rsidRPr="00032D3A" w:rsidRDefault="008248C8" w:rsidP="00A25CD0">
            <w:pPr>
              <w:pStyle w:val="TAC"/>
              <w:rPr>
                <w:lang w:eastAsia="zh-CN"/>
              </w:rPr>
            </w:pPr>
            <w:r w:rsidRPr="00032D3A">
              <w:rPr>
                <w:lang w:eastAsia="zh-CN"/>
              </w:rPr>
              <w:t>CA_n3A-n258G</w:t>
            </w:r>
          </w:p>
          <w:p w14:paraId="4EDB7363" w14:textId="77777777" w:rsidR="008248C8" w:rsidRPr="00032D3A" w:rsidRDefault="008248C8" w:rsidP="00A25CD0">
            <w:pPr>
              <w:pStyle w:val="TAC"/>
              <w:rPr>
                <w:lang w:eastAsia="zh-CN"/>
              </w:rPr>
            </w:pPr>
            <w:r w:rsidRPr="00032D3A">
              <w:rPr>
                <w:lang w:eastAsia="zh-CN"/>
              </w:rPr>
              <w:t>CA_n3A-n258H</w:t>
            </w:r>
          </w:p>
          <w:p w14:paraId="53E6862A" w14:textId="77777777" w:rsidR="008248C8" w:rsidRPr="00032D3A" w:rsidRDefault="008248C8" w:rsidP="00A25CD0">
            <w:pPr>
              <w:pStyle w:val="TAC"/>
              <w:rPr>
                <w:lang w:eastAsia="zh-CN"/>
              </w:rPr>
            </w:pPr>
            <w:r w:rsidRPr="00032D3A">
              <w:rPr>
                <w:lang w:eastAsia="zh-CN"/>
              </w:rPr>
              <w:t>CA_n3A-n258I</w:t>
            </w:r>
          </w:p>
          <w:p w14:paraId="4DB5D3FF" w14:textId="77777777" w:rsidR="008248C8" w:rsidRPr="00032D3A" w:rsidRDefault="008248C8" w:rsidP="00A25CD0">
            <w:pPr>
              <w:pStyle w:val="TAC"/>
              <w:rPr>
                <w:lang w:eastAsia="zh-CN"/>
              </w:rPr>
            </w:pPr>
            <w:r w:rsidRPr="00032D3A">
              <w:rPr>
                <w:lang w:eastAsia="zh-CN"/>
              </w:rPr>
              <w:t>CA_n78A-n258A</w:t>
            </w:r>
          </w:p>
          <w:p w14:paraId="5392B633" w14:textId="77777777" w:rsidR="008248C8" w:rsidRPr="00032D3A" w:rsidRDefault="008248C8" w:rsidP="00A25CD0">
            <w:pPr>
              <w:pStyle w:val="TAC"/>
              <w:rPr>
                <w:lang w:eastAsia="zh-CN"/>
              </w:rPr>
            </w:pPr>
            <w:r w:rsidRPr="00032D3A">
              <w:rPr>
                <w:lang w:eastAsia="zh-CN"/>
              </w:rPr>
              <w:t>CA_n78A-n258G</w:t>
            </w:r>
          </w:p>
          <w:p w14:paraId="3E64B731" w14:textId="77777777" w:rsidR="008248C8" w:rsidRPr="00032D3A" w:rsidRDefault="008248C8" w:rsidP="00A25CD0">
            <w:pPr>
              <w:pStyle w:val="TAC"/>
              <w:rPr>
                <w:lang w:eastAsia="zh-CN"/>
              </w:rPr>
            </w:pPr>
            <w:r w:rsidRPr="00032D3A">
              <w:rPr>
                <w:lang w:eastAsia="zh-CN"/>
              </w:rPr>
              <w:t>CA_n78A-n258H</w:t>
            </w:r>
          </w:p>
          <w:p w14:paraId="38D4A586" w14:textId="77777777" w:rsidR="008248C8" w:rsidRPr="00032D3A" w:rsidRDefault="008248C8" w:rsidP="00A25CD0">
            <w:pPr>
              <w:pStyle w:val="TAC"/>
              <w:rPr>
                <w:lang w:eastAsia="zh-CN"/>
              </w:rPr>
            </w:pPr>
            <w:r w:rsidRPr="00032D3A">
              <w:rPr>
                <w:lang w:eastAsia="zh-CN"/>
              </w:rPr>
              <w:t>CA_n78A-n258I</w:t>
            </w:r>
          </w:p>
          <w:p w14:paraId="50DECD89" w14:textId="77777777" w:rsidR="008248C8" w:rsidRPr="00032D3A" w:rsidRDefault="008248C8" w:rsidP="00A25CD0">
            <w:pPr>
              <w:pStyle w:val="TAC"/>
            </w:pPr>
            <w:r w:rsidRPr="00032D3A">
              <w:rPr>
                <w:lang w:eastAsia="zh-CN"/>
              </w:rPr>
              <w:t>CA_n3A-n78A</w:t>
            </w:r>
          </w:p>
        </w:tc>
        <w:tc>
          <w:tcPr>
            <w:tcW w:w="884" w:type="dxa"/>
            <w:tcBorders>
              <w:top w:val="single" w:sz="4" w:space="0" w:color="auto"/>
              <w:left w:val="single" w:sz="4" w:space="0" w:color="auto"/>
              <w:right w:val="single" w:sz="4" w:space="0" w:color="auto"/>
            </w:tcBorders>
            <w:vAlign w:val="center"/>
          </w:tcPr>
          <w:p w14:paraId="0E7FE208"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EF78A" w14:textId="77777777" w:rsidR="008248C8" w:rsidRPr="00032D3A" w:rsidRDefault="008248C8" w:rsidP="00A25CD0">
            <w:pPr>
              <w:pStyle w:val="TAC"/>
              <w:rPr>
                <w:lang w:val="en-US" w:bidi="ar"/>
              </w:rPr>
            </w:pPr>
            <w:r w:rsidRPr="00032D3A">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83B5088" w14:textId="77777777" w:rsidR="008248C8" w:rsidRPr="00653A15" w:rsidRDefault="008248C8" w:rsidP="00A25CD0">
            <w:pPr>
              <w:pStyle w:val="TAC"/>
              <w:rPr>
                <w:lang w:eastAsia="zh-CN"/>
              </w:rPr>
            </w:pPr>
            <w:r w:rsidRPr="00653A15">
              <w:rPr>
                <w:rFonts w:hint="eastAsia"/>
                <w:lang w:eastAsia="zh-CN"/>
              </w:rPr>
              <w:t>0</w:t>
            </w:r>
          </w:p>
        </w:tc>
      </w:tr>
      <w:tr w:rsidR="008248C8" w14:paraId="200FA5C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5DD597"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FD7C72A"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740070C5" w14:textId="77777777" w:rsidR="008248C8" w:rsidRPr="00032D3A" w:rsidRDefault="008248C8" w:rsidP="00A25CD0">
            <w:pPr>
              <w:pStyle w:val="TAC"/>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31F97" w14:textId="77777777" w:rsidR="008248C8" w:rsidRPr="00032D3A"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D0FBE98" w14:textId="77777777" w:rsidR="008248C8" w:rsidRPr="00653A15" w:rsidRDefault="008248C8" w:rsidP="00A25CD0">
            <w:pPr>
              <w:pStyle w:val="TAC"/>
            </w:pPr>
          </w:p>
        </w:tc>
      </w:tr>
      <w:tr w:rsidR="008248C8" w14:paraId="1780C62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357DE53"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CF8C283"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5E4AE372" w14:textId="77777777" w:rsidR="008248C8" w:rsidRPr="00032D3A" w:rsidRDefault="008248C8" w:rsidP="00A25CD0">
            <w:pPr>
              <w:pStyle w:val="TAC"/>
            </w:pPr>
            <w:r w:rsidRPr="00032D3A">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46DAB" w14:textId="77777777" w:rsidR="008248C8" w:rsidRPr="00032D3A" w:rsidRDefault="008248C8" w:rsidP="00A25CD0">
            <w:pPr>
              <w:pStyle w:val="TAC"/>
              <w:rPr>
                <w:lang w:val="en-US" w:bidi="ar"/>
              </w:rPr>
            </w:pPr>
            <w:r w:rsidRPr="00032D3A">
              <w:rPr>
                <w:lang w:val="en-US" w:bidi="ar"/>
              </w:rPr>
              <w:t>CA_n258K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6F0307C" w14:textId="77777777" w:rsidR="008248C8" w:rsidRPr="00653A15" w:rsidRDefault="008248C8" w:rsidP="00A25CD0">
            <w:pPr>
              <w:pStyle w:val="TAC"/>
            </w:pPr>
          </w:p>
        </w:tc>
      </w:tr>
      <w:tr w:rsidR="008248C8" w14:paraId="4F6F089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23EE6D0" w14:textId="77777777" w:rsidR="008248C8" w:rsidRPr="00032D3A" w:rsidRDefault="008248C8" w:rsidP="00A25CD0">
            <w:pPr>
              <w:pStyle w:val="TAC"/>
            </w:pPr>
            <w:r w:rsidRPr="00032D3A">
              <w:rPr>
                <w:rFonts w:cs="Arial"/>
                <w:szCs w:val="18"/>
                <w:lang w:eastAsia="zh-CN"/>
              </w:rPr>
              <w:t>CA_n3A-n78A-n258L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229A431" w14:textId="77777777" w:rsidR="008248C8" w:rsidRPr="00032D3A" w:rsidRDefault="008248C8" w:rsidP="00A25CD0">
            <w:pPr>
              <w:pStyle w:val="TAC"/>
              <w:rPr>
                <w:lang w:eastAsia="zh-CN"/>
              </w:rPr>
            </w:pPr>
            <w:r w:rsidRPr="00032D3A">
              <w:rPr>
                <w:rFonts w:hint="eastAsia"/>
                <w:lang w:eastAsia="zh-CN"/>
              </w:rPr>
              <w:t>CA_</w:t>
            </w:r>
            <w:r w:rsidRPr="00032D3A">
              <w:rPr>
                <w:lang w:eastAsia="zh-CN"/>
              </w:rPr>
              <w:t>n3A-n258A</w:t>
            </w:r>
          </w:p>
          <w:p w14:paraId="128C8B20" w14:textId="77777777" w:rsidR="008248C8" w:rsidRPr="00032D3A" w:rsidRDefault="008248C8" w:rsidP="00A25CD0">
            <w:pPr>
              <w:pStyle w:val="TAC"/>
              <w:rPr>
                <w:lang w:eastAsia="zh-CN"/>
              </w:rPr>
            </w:pPr>
            <w:r w:rsidRPr="00032D3A">
              <w:rPr>
                <w:lang w:eastAsia="zh-CN"/>
              </w:rPr>
              <w:t>CA_n3A-n258G</w:t>
            </w:r>
          </w:p>
          <w:p w14:paraId="34C1FB42" w14:textId="77777777" w:rsidR="008248C8" w:rsidRPr="00032D3A" w:rsidRDefault="008248C8" w:rsidP="00A25CD0">
            <w:pPr>
              <w:pStyle w:val="TAC"/>
              <w:rPr>
                <w:lang w:eastAsia="zh-CN"/>
              </w:rPr>
            </w:pPr>
            <w:r w:rsidRPr="00032D3A">
              <w:rPr>
                <w:lang w:eastAsia="zh-CN"/>
              </w:rPr>
              <w:t>CA_n3A-n258H</w:t>
            </w:r>
          </w:p>
          <w:p w14:paraId="10D0D90A" w14:textId="77777777" w:rsidR="008248C8" w:rsidRPr="00032D3A" w:rsidRDefault="008248C8" w:rsidP="00A25CD0">
            <w:pPr>
              <w:pStyle w:val="TAC"/>
              <w:rPr>
                <w:lang w:eastAsia="zh-CN"/>
              </w:rPr>
            </w:pPr>
            <w:r w:rsidRPr="00032D3A">
              <w:rPr>
                <w:lang w:eastAsia="zh-CN"/>
              </w:rPr>
              <w:t>CA_n3A-n258I</w:t>
            </w:r>
          </w:p>
          <w:p w14:paraId="372301BE" w14:textId="77777777" w:rsidR="008248C8" w:rsidRPr="00032D3A" w:rsidRDefault="008248C8" w:rsidP="00A25CD0">
            <w:pPr>
              <w:pStyle w:val="TAC"/>
              <w:rPr>
                <w:lang w:eastAsia="zh-CN"/>
              </w:rPr>
            </w:pPr>
            <w:r w:rsidRPr="00032D3A">
              <w:rPr>
                <w:lang w:eastAsia="zh-CN"/>
              </w:rPr>
              <w:t>CA_n78A-n258A</w:t>
            </w:r>
          </w:p>
          <w:p w14:paraId="550696D6" w14:textId="77777777" w:rsidR="008248C8" w:rsidRPr="00032D3A" w:rsidRDefault="008248C8" w:rsidP="00A25CD0">
            <w:pPr>
              <w:pStyle w:val="TAC"/>
              <w:rPr>
                <w:lang w:eastAsia="zh-CN"/>
              </w:rPr>
            </w:pPr>
            <w:r w:rsidRPr="00032D3A">
              <w:rPr>
                <w:lang w:eastAsia="zh-CN"/>
              </w:rPr>
              <w:t>CA_n78A-n258G</w:t>
            </w:r>
          </w:p>
          <w:p w14:paraId="78D56E26" w14:textId="77777777" w:rsidR="008248C8" w:rsidRPr="00032D3A" w:rsidRDefault="008248C8" w:rsidP="00A25CD0">
            <w:pPr>
              <w:pStyle w:val="TAC"/>
              <w:rPr>
                <w:lang w:eastAsia="zh-CN"/>
              </w:rPr>
            </w:pPr>
            <w:r w:rsidRPr="00032D3A">
              <w:rPr>
                <w:lang w:eastAsia="zh-CN"/>
              </w:rPr>
              <w:t>CA_n78A-n258H</w:t>
            </w:r>
          </w:p>
          <w:p w14:paraId="2EEFA2EA" w14:textId="77777777" w:rsidR="008248C8" w:rsidRPr="00032D3A" w:rsidRDefault="008248C8" w:rsidP="00A25CD0">
            <w:pPr>
              <w:pStyle w:val="TAC"/>
              <w:rPr>
                <w:lang w:eastAsia="zh-CN"/>
              </w:rPr>
            </w:pPr>
            <w:r w:rsidRPr="00032D3A">
              <w:rPr>
                <w:lang w:eastAsia="zh-CN"/>
              </w:rPr>
              <w:t>CA_n78A-n258I</w:t>
            </w:r>
          </w:p>
          <w:p w14:paraId="3A49AF45" w14:textId="77777777" w:rsidR="008248C8" w:rsidRPr="00032D3A" w:rsidRDefault="008248C8" w:rsidP="00A25CD0">
            <w:pPr>
              <w:pStyle w:val="TAC"/>
            </w:pPr>
            <w:r w:rsidRPr="00032D3A">
              <w:rPr>
                <w:lang w:eastAsia="zh-CN"/>
              </w:rPr>
              <w:t>CA_n3A-n78A</w:t>
            </w:r>
          </w:p>
        </w:tc>
        <w:tc>
          <w:tcPr>
            <w:tcW w:w="884" w:type="dxa"/>
            <w:tcBorders>
              <w:top w:val="single" w:sz="4" w:space="0" w:color="auto"/>
              <w:left w:val="single" w:sz="4" w:space="0" w:color="auto"/>
              <w:right w:val="single" w:sz="4" w:space="0" w:color="auto"/>
            </w:tcBorders>
            <w:vAlign w:val="center"/>
          </w:tcPr>
          <w:p w14:paraId="37D5AFC0"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42FBF" w14:textId="77777777" w:rsidR="008248C8" w:rsidRPr="00032D3A" w:rsidRDefault="008248C8" w:rsidP="00A25CD0">
            <w:pPr>
              <w:pStyle w:val="TAC"/>
              <w:rPr>
                <w:lang w:val="en-US" w:bidi="ar"/>
              </w:rPr>
            </w:pPr>
            <w:r w:rsidRPr="00032D3A">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0686171" w14:textId="77777777" w:rsidR="008248C8" w:rsidRPr="00653A15" w:rsidRDefault="008248C8" w:rsidP="00A25CD0">
            <w:pPr>
              <w:pStyle w:val="TAC"/>
              <w:rPr>
                <w:lang w:eastAsia="zh-CN"/>
              </w:rPr>
            </w:pPr>
            <w:r w:rsidRPr="00653A15">
              <w:rPr>
                <w:rFonts w:hint="eastAsia"/>
                <w:lang w:eastAsia="zh-CN"/>
              </w:rPr>
              <w:t>0</w:t>
            </w:r>
          </w:p>
        </w:tc>
      </w:tr>
      <w:tr w:rsidR="008248C8" w14:paraId="341F314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1A948D7"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65C64F5"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2199C06E" w14:textId="77777777" w:rsidR="008248C8" w:rsidRPr="00032D3A" w:rsidRDefault="008248C8" w:rsidP="00A25CD0">
            <w:pPr>
              <w:pStyle w:val="TAC"/>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802FF" w14:textId="77777777" w:rsidR="008248C8" w:rsidRPr="00032D3A"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117AB9A" w14:textId="77777777" w:rsidR="008248C8" w:rsidRPr="00653A15" w:rsidRDefault="008248C8" w:rsidP="00A25CD0">
            <w:pPr>
              <w:pStyle w:val="TAC"/>
            </w:pPr>
          </w:p>
        </w:tc>
      </w:tr>
      <w:tr w:rsidR="008248C8" w14:paraId="713812C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BB22DDC"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D962C2F"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3529EA0E" w14:textId="77777777" w:rsidR="008248C8" w:rsidRPr="00032D3A" w:rsidRDefault="008248C8" w:rsidP="00A25CD0">
            <w:pPr>
              <w:pStyle w:val="TAC"/>
            </w:pPr>
            <w:r w:rsidRPr="00032D3A">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4F2FB" w14:textId="77777777" w:rsidR="008248C8" w:rsidRPr="00032D3A" w:rsidRDefault="008248C8" w:rsidP="00A25CD0">
            <w:pPr>
              <w:pStyle w:val="TAC"/>
              <w:rPr>
                <w:lang w:val="en-US" w:bidi="ar"/>
              </w:rPr>
            </w:pPr>
            <w:r w:rsidRPr="00032D3A">
              <w:rPr>
                <w:lang w:val="en-US" w:bidi="ar"/>
              </w:rPr>
              <w:t>CA_n258L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CEA3D21" w14:textId="77777777" w:rsidR="008248C8" w:rsidRPr="00653A15" w:rsidRDefault="008248C8" w:rsidP="00A25CD0">
            <w:pPr>
              <w:pStyle w:val="TAC"/>
            </w:pPr>
          </w:p>
        </w:tc>
      </w:tr>
      <w:tr w:rsidR="008248C8" w14:paraId="47126A5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F360709" w14:textId="77777777" w:rsidR="008248C8" w:rsidRPr="00032D3A" w:rsidRDefault="008248C8" w:rsidP="00A25CD0">
            <w:pPr>
              <w:pStyle w:val="TAC"/>
            </w:pPr>
            <w:r w:rsidRPr="00032D3A">
              <w:rPr>
                <w:rFonts w:cs="Arial"/>
                <w:szCs w:val="18"/>
                <w:lang w:eastAsia="zh-CN"/>
              </w:rPr>
              <w:t>CA_n3A-n78A-n258M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6B89F8A" w14:textId="77777777" w:rsidR="008248C8" w:rsidRPr="00032D3A" w:rsidRDefault="008248C8" w:rsidP="00A25CD0">
            <w:pPr>
              <w:pStyle w:val="TAC"/>
              <w:rPr>
                <w:lang w:eastAsia="zh-CN"/>
              </w:rPr>
            </w:pPr>
            <w:r w:rsidRPr="00032D3A">
              <w:rPr>
                <w:rFonts w:hint="eastAsia"/>
                <w:lang w:eastAsia="zh-CN"/>
              </w:rPr>
              <w:t>CA_</w:t>
            </w:r>
            <w:r w:rsidRPr="00032D3A">
              <w:rPr>
                <w:lang w:eastAsia="zh-CN"/>
              </w:rPr>
              <w:t>n3A-n258A</w:t>
            </w:r>
          </w:p>
          <w:p w14:paraId="13CD3E9D" w14:textId="77777777" w:rsidR="008248C8" w:rsidRPr="00032D3A" w:rsidRDefault="008248C8" w:rsidP="00A25CD0">
            <w:pPr>
              <w:pStyle w:val="TAC"/>
              <w:rPr>
                <w:lang w:eastAsia="zh-CN"/>
              </w:rPr>
            </w:pPr>
            <w:r w:rsidRPr="00032D3A">
              <w:rPr>
                <w:lang w:eastAsia="zh-CN"/>
              </w:rPr>
              <w:t>CA_n3A-n258G</w:t>
            </w:r>
          </w:p>
          <w:p w14:paraId="43E7B978" w14:textId="77777777" w:rsidR="008248C8" w:rsidRPr="00032D3A" w:rsidRDefault="008248C8" w:rsidP="00A25CD0">
            <w:pPr>
              <w:pStyle w:val="TAC"/>
              <w:rPr>
                <w:lang w:eastAsia="zh-CN"/>
              </w:rPr>
            </w:pPr>
            <w:r w:rsidRPr="00032D3A">
              <w:rPr>
                <w:lang w:eastAsia="zh-CN"/>
              </w:rPr>
              <w:t>CA_n3A-n258H</w:t>
            </w:r>
          </w:p>
          <w:p w14:paraId="2BC2FF6B" w14:textId="77777777" w:rsidR="008248C8" w:rsidRPr="00032D3A" w:rsidRDefault="008248C8" w:rsidP="00A25CD0">
            <w:pPr>
              <w:pStyle w:val="TAC"/>
              <w:rPr>
                <w:lang w:eastAsia="zh-CN"/>
              </w:rPr>
            </w:pPr>
            <w:r w:rsidRPr="00032D3A">
              <w:rPr>
                <w:lang w:eastAsia="zh-CN"/>
              </w:rPr>
              <w:t>CA_n3A-n258I</w:t>
            </w:r>
          </w:p>
          <w:p w14:paraId="72CD8901" w14:textId="77777777" w:rsidR="008248C8" w:rsidRPr="00032D3A" w:rsidRDefault="008248C8" w:rsidP="00A25CD0">
            <w:pPr>
              <w:pStyle w:val="TAC"/>
              <w:rPr>
                <w:lang w:eastAsia="zh-CN"/>
              </w:rPr>
            </w:pPr>
            <w:r w:rsidRPr="00032D3A">
              <w:rPr>
                <w:lang w:eastAsia="zh-CN"/>
              </w:rPr>
              <w:t>CA_n78A-n258A</w:t>
            </w:r>
          </w:p>
          <w:p w14:paraId="520DE319" w14:textId="77777777" w:rsidR="008248C8" w:rsidRPr="00032D3A" w:rsidRDefault="008248C8" w:rsidP="00A25CD0">
            <w:pPr>
              <w:pStyle w:val="TAC"/>
              <w:rPr>
                <w:lang w:eastAsia="zh-CN"/>
              </w:rPr>
            </w:pPr>
            <w:r w:rsidRPr="00032D3A">
              <w:rPr>
                <w:lang w:eastAsia="zh-CN"/>
              </w:rPr>
              <w:t>CA_n78A-n258G</w:t>
            </w:r>
          </w:p>
          <w:p w14:paraId="79CE1A1C" w14:textId="77777777" w:rsidR="008248C8" w:rsidRPr="00032D3A" w:rsidRDefault="008248C8" w:rsidP="00A25CD0">
            <w:pPr>
              <w:pStyle w:val="TAC"/>
              <w:rPr>
                <w:lang w:eastAsia="zh-CN"/>
              </w:rPr>
            </w:pPr>
            <w:r w:rsidRPr="00032D3A">
              <w:rPr>
                <w:lang w:eastAsia="zh-CN"/>
              </w:rPr>
              <w:t>CA_n78A-n258H</w:t>
            </w:r>
          </w:p>
          <w:p w14:paraId="72CC90D1" w14:textId="77777777" w:rsidR="008248C8" w:rsidRPr="00032D3A" w:rsidRDefault="008248C8" w:rsidP="00A25CD0">
            <w:pPr>
              <w:pStyle w:val="TAC"/>
              <w:rPr>
                <w:lang w:eastAsia="zh-CN"/>
              </w:rPr>
            </w:pPr>
            <w:r w:rsidRPr="00032D3A">
              <w:rPr>
                <w:lang w:eastAsia="zh-CN"/>
              </w:rPr>
              <w:t>CA_n78A-n258I</w:t>
            </w:r>
          </w:p>
          <w:p w14:paraId="2CDC8A74" w14:textId="77777777" w:rsidR="008248C8" w:rsidRPr="00032D3A" w:rsidRDefault="008248C8" w:rsidP="00A25CD0">
            <w:pPr>
              <w:pStyle w:val="TAC"/>
            </w:pPr>
            <w:r w:rsidRPr="00032D3A">
              <w:rPr>
                <w:lang w:eastAsia="zh-CN"/>
              </w:rPr>
              <w:t>CA_n3A-n78A</w:t>
            </w:r>
          </w:p>
        </w:tc>
        <w:tc>
          <w:tcPr>
            <w:tcW w:w="884" w:type="dxa"/>
            <w:tcBorders>
              <w:top w:val="single" w:sz="4" w:space="0" w:color="auto"/>
              <w:left w:val="single" w:sz="4" w:space="0" w:color="auto"/>
              <w:right w:val="single" w:sz="4" w:space="0" w:color="auto"/>
            </w:tcBorders>
            <w:vAlign w:val="center"/>
          </w:tcPr>
          <w:p w14:paraId="23B8469B"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96034" w14:textId="77777777" w:rsidR="008248C8" w:rsidRPr="00032D3A" w:rsidRDefault="008248C8" w:rsidP="00A25CD0">
            <w:pPr>
              <w:pStyle w:val="TAC"/>
              <w:rPr>
                <w:lang w:val="en-US" w:bidi="ar"/>
              </w:rPr>
            </w:pPr>
            <w:r w:rsidRPr="00032D3A">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E6C9810" w14:textId="77777777" w:rsidR="008248C8" w:rsidRPr="00653A15" w:rsidRDefault="008248C8" w:rsidP="00A25CD0">
            <w:pPr>
              <w:pStyle w:val="TAC"/>
              <w:rPr>
                <w:lang w:eastAsia="zh-CN"/>
              </w:rPr>
            </w:pPr>
            <w:r w:rsidRPr="00653A15">
              <w:rPr>
                <w:rFonts w:hint="eastAsia"/>
                <w:lang w:eastAsia="zh-CN"/>
              </w:rPr>
              <w:t>0</w:t>
            </w:r>
          </w:p>
        </w:tc>
      </w:tr>
      <w:tr w:rsidR="008248C8" w14:paraId="472DCC1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856A5D"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14E2976"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4E9945C5" w14:textId="77777777" w:rsidR="008248C8" w:rsidRPr="00032D3A" w:rsidRDefault="008248C8" w:rsidP="00A25CD0">
            <w:pPr>
              <w:pStyle w:val="TAC"/>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66F5B" w14:textId="77777777" w:rsidR="008248C8" w:rsidRPr="00032D3A"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CBAD944" w14:textId="77777777" w:rsidR="008248C8" w:rsidRDefault="008248C8" w:rsidP="00A25CD0">
            <w:pPr>
              <w:pStyle w:val="TAC"/>
              <w:rPr>
                <w:highlight w:val="green"/>
              </w:rPr>
            </w:pPr>
          </w:p>
        </w:tc>
      </w:tr>
      <w:tr w:rsidR="008248C8" w14:paraId="4B15848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2FA4ACB"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7142471"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7AC6BC98" w14:textId="77777777" w:rsidR="008248C8" w:rsidRPr="00032D3A" w:rsidRDefault="008248C8" w:rsidP="00A25CD0">
            <w:pPr>
              <w:pStyle w:val="TAC"/>
            </w:pPr>
            <w:r w:rsidRPr="00032D3A">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E003E" w14:textId="77777777" w:rsidR="008248C8" w:rsidRPr="00032D3A" w:rsidRDefault="008248C8" w:rsidP="00A25CD0">
            <w:pPr>
              <w:pStyle w:val="TAC"/>
              <w:rPr>
                <w:lang w:val="en-US" w:bidi="ar"/>
              </w:rPr>
            </w:pPr>
            <w:r w:rsidRPr="00032D3A">
              <w:rPr>
                <w:lang w:val="en-US" w:bidi="ar"/>
              </w:rPr>
              <w:t>CA_n258M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69C0917" w14:textId="77777777" w:rsidR="008248C8" w:rsidRDefault="008248C8" w:rsidP="00A25CD0">
            <w:pPr>
              <w:pStyle w:val="TAC"/>
              <w:rPr>
                <w:highlight w:val="green"/>
              </w:rPr>
            </w:pPr>
          </w:p>
        </w:tc>
      </w:tr>
      <w:tr w:rsidR="008248C8" w14:paraId="52C43171"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138A32B2" w14:textId="77777777" w:rsidR="008248C8" w:rsidRPr="00032D3A" w:rsidRDefault="008248C8" w:rsidP="00A25CD0">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147" w:type="dxa"/>
            <w:gridSpan w:val="2"/>
            <w:tcBorders>
              <w:left w:val="single" w:sz="4" w:space="0" w:color="auto"/>
              <w:bottom w:val="nil"/>
              <w:right w:val="single" w:sz="4" w:space="0" w:color="auto"/>
            </w:tcBorders>
            <w:shd w:val="clear" w:color="auto" w:fill="auto"/>
            <w:vAlign w:val="center"/>
          </w:tcPr>
          <w:p w14:paraId="37C78F9C" w14:textId="77777777" w:rsidR="008248C8" w:rsidRPr="00032D3A" w:rsidRDefault="008248C8" w:rsidP="00A25CD0">
            <w:pPr>
              <w:pStyle w:val="TAC"/>
              <w:rPr>
                <w:szCs w:val="18"/>
                <w:lang w:val="sv-SE"/>
              </w:rPr>
            </w:pPr>
            <w:r w:rsidRPr="00032D3A">
              <w:rPr>
                <w:szCs w:val="18"/>
                <w:lang w:val="sv-SE"/>
              </w:rPr>
              <w:t>CA_n3A-n79A</w:t>
            </w:r>
          </w:p>
          <w:p w14:paraId="7DDD2F4E" w14:textId="77777777" w:rsidR="008248C8" w:rsidRPr="00032D3A" w:rsidRDefault="008248C8" w:rsidP="00A25CD0">
            <w:pPr>
              <w:pStyle w:val="TAC"/>
              <w:rPr>
                <w:szCs w:val="18"/>
                <w:lang w:val="sv-SE"/>
              </w:rPr>
            </w:pPr>
            <w:r w:rsidRPr="00032D3A">
              <w:rPr>
                <w:szCs w:val="18"/>
                <w:lang w:val="sv-SE"/>
              </w:rPr>
              <w:t>CA_n3A-n257A</w:t>
            </w:r>
          </w:p>
          <w:p w14:paraId="296CC929" w14:textId="77777777" w:rsidR="008248C8" w:rsidRPr="00032D3A" w:rsidRDefault="008248C8" w:rsidP="00A25CD0">
            <w:pPr>
              <w:pStyle w:val="TAC"/>
            </w:pPr>
            <w:r w:rsidRPr="00032D3A">
              <w:rPr>
                <w:szCs w:val="18"/>
                <w:lang w:val="sv-SE"/>
              </w:rPr>
              <w:t>CA_n79A-n257A</w:t>
            </w:r>
          </w:p>
        </w:tc>
        <w:tc>
          <w:tcPr>
            <w:tcW w:w="884" w:type="dxa"/>
            <w:tcBorders>
              <w:left w:val="single" w:sz="4" w:space="0" w:color="auto"/>
              <w:bottom w:val="single" w:sz="4" w:space="0" w:color="auto"/>
              <w:right w:val="single" w:sz="4" w:space="0" w:color="auto"/>
            </w:tcBorders>
            <w:vAlign w:val="center"/>
          </w:tcPr>
          <w:p w14:paraId="4D6DED41" w14:textId="77777777" w:rsidR="008248C8" w:rsidRPr="00032D3A" w:rsidRDefault="008248C8" w:rsidP="00A25CD0">
            <w:pPr>
              <w:pStyle w:val="TAC"/>
            </w:pPr>
            <w:r w:rsidRPr="00032D3A">
              <w:rPr>
                <w:rFonts w:hint="eastAsia"/>
                <w:szCs w:val="18"/>
                <w:lang w:eastAsia="zh-CN"/>
              </w:rPr>
              <w:t>n</w:t>
            </w:r>
            <w:r w:rsidRPr="00032D3A">
              <w:rPr>
                <w:szCs w:val="18"/>
                <w:lang w:eastAsia="zh-CN"/>
              </w:rPr>
              <w:t>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3BBC5" w14:textId="77777777" w:rsidR="008248C8" w:rsidRPr="00032D3A" w:rsidRDefault="008248C8" w:rsidP="00A25CD0">
            <w:pPr>
              <w:pStyle w:val="TAC"/>
            </w:pPr>
            <w:r w:rsidRPr="00032D3A">
              <w:rPr>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14B7304A" w14:textId="77777777" w:rsidR="008248C8" w:rsidRDefault="008248C8" w:rsidP="00A25CD0">
            <w:pPr>
              <w:pStyle w:val="TAC"/>
              <w:rPr>
                <w:lang w:eastAsia="zh-CN"/>
              </w:rPr>
            </w:pPr>
            <w:r>
              <w:rPr>
                <w:rFonts w:hint="eastAsia"/>
                <w:szCs w:val="18"/>
                <w:lang w:eastAsia="zh-CN"/>
              </w:rPr>
              <w:t>0</w:t>
            </w:r>
          </w:p>
        </w:tc>
      </w:tr>
      <w:tr w:rsidR="008248C8" w14:paraId="1B8E28D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BA99C7C"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4E5121F" w14:textId="77777777" w:rsidR="008248C8" w:rsidRPr="00032D3A"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2F4F745" w14:textId="77777777" w:rsidR="008248C8" w:rsidRPr="00032D3A" w:rsidRDefault="008248C8" w:rsidP="00A25CD0">
            <w:pPr>
              <w:pStyle w:val="TAC"/>
            </w:pPr>
            <w:r w:rsidRPr="00032D3A">
              <w:rPr>
                <w:rFonts w:hint="eastAsia"/>
                <w:szCs w:val="18"/>
                <w:lang w:eastAsia="zh-CN"/>
              </w:rPr>
              <w:t>n</w:t>
            </w:r>
            <w:r w:rsidRPr="00032D3A">
              <w:rPr>
                <w:szCs w:val="18"/>
                <w:lang w:eastAsia="zh-CN"/>
              </w:rPr>
              <w:t>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EDAE6" w14:textId="77777777" w:rsidR="008248C8" w:rsidRPr="00032D3A" w:rsidRDefault="008248C8" w:rsidP="00A25CD0">
            <w:pPr>
              <w:pStyle w:val="TAC"/>
            </w:pPr>
            <w:r w:rsidRPr="00032D3A">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76E0724F" w14:textId="77777777" w:rsidR="008248C8" w:rsidRDefault="008248C8" w:rsidP="00A25CD0">
            <w:pPr>
              <w:pStyle w:val="TAC"/>
              <w:rPr>
                <w:lang w:eastAsia="zh-CN"/>
              </w:rPr>
            </w:pPr>
          </w:p>
        </w:tc>
      </w:tr>
      <w:tr w:rsidR="008248C8" w14:paraId="793DA30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7C1F941"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7840616" w14:textId="77777777" w:rsidR="008248C8" w:rsidRPr="00032D3A"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EEA3ACF" w14:textId="77777777" w:rsidR="008248C8" w:rsidRPr="00032D3A" w:rsidRDefault="008248C8" w:rsidP="00A25CD0">
            <w:pPr>
              <w:pStyle w:val="TAC"/>
            </w:pPr>
            <w:r w:rsidRPr="00032D3A">
              <w:rPr>
                <w:rFonts w:hint="eastAsia"/>
                <w:szCs w:val="18"/>
                <w:lang w:eastAsia="zh-CN"/>
              </w:rPr>
              <w:t>n</w:t>
            </w:r>
            <w:r w:rsidRPr="00032D3A">
              <w:rPr>
                <w:szCs w:val="18"/>
                <w:lang w:eastAsia="zh-CN"/>
              </w:rPr>
              <w:t>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ECF3F" w14:textId="77777777" w:rsidR="008248C8" w:rsidRPr="00032D3A" w:rsidRDefault="008248C8" w:rsidP="00A25CD0">
            <w:pPr>
              <w:pStyle w:val="TAC"/>
            </w:pPr>
            <w:r w:rsidRPr="00032D3A">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0C178A1" w14:textId="77777777" w:rsidR="008248C8" w:rsidRDefault="008248C8" w:rsidP="00A25CD0">
            <w:pPr>
              <w:pStyle w:val="TAC"/>
              <w:rPr>
                <w:lang w:eastAsia="zh-CN"/>
              </w:rPr>
            </w:pPr>
          </w:p>
        </w:tc>
      </w:tr>
      <w:tr w:rsidR="008248C8" w14:paraId="7D5D57B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CA47559" w14:textId="77777777" w:rsidR="008248C8" w:rsidRPr="00032D3A" w:rsidRDefault="008248C8" w:rsidP="00A25CD0">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C36B285" w14:textId="77777777" w:rsidR="008248C8" w:rsidRPr="00032D3A" w:rsidRDefault="008248C8" w:rsidP="00A25CD0">
            <w:pPr>
              <w:pStyle w:val="TAC"/>
              <w:rPr>
                <w:szCs w:val="18"/>
                <w:lang w:val="sv-SE"/>
              </w:rPr>
            </w:pPr>
            <w:r w:rsidRPr="00032D3A">
              <w:rPr>
                <w:szCs w:val="18"/>
                <w:lang w:val="sv-SE"/>
              </w:rPr>
              <w:t>CA_n257G</w:t>
            </w:r>
          </w:p>
          <w:p w14:paraId="396B7454" w14:textId="77777777" w:rsidR="008248C8" w:rsidRPr="00032D3A" w:rsidRDefault="008248C8" w:rsidP="00A25CD0">
            <w:pPr>
              <w:pStyle w:val="TAC"/>
              <w:rPr>
                <w:szCs w:val="18"/>
                <w:lang w:val="sv-SE"/>
              </w:rPr>
            </w:pPr>
            <w:r w:rsidRPr="00032D3A">
              <w:rPr>
                <w:szCs w:val="18"/>
                <w:lang w:val="sv-SE"/>
              </w:rPr>
              <w:t>CA_n3A-n79A</w:t>
            </w:r>
          </w:p>
          <w:p w14:paraId="6A5A9673" w14:textId="77777777" w:rsidR="008248C8" w:rsidRPr="00032D3A" w:rsidRDefault="008248C8" w:rsidP="00A25CD0">
            <w:pPr>
              <w:pStyle w:val="TAC"/>
              <w:rPr>
                <w:szCs w:val="18"/>
                <w:lang w:val="sv-SE"/>
              </w:rPr>
            </w:pPr>
            <w:r w:rsidRPr="00032D3A">
              <w:rPr>
                <w:szCs w:val="18"/>
                <w:lang w:val="sv-SE"/>
              </w:rPr>
              <w:t>CA_n3A-n257A</w:t>
            </w:r>
          </w:p>
          <w:p w14:paraId="304AB51C" w14:textId="77777777" w:rsidR="008248C8" w:rsidRPr="00032D3A" w:rsidRDefault="008248C8" w:rsidP="00A25CD0">
            <w:pPr>
              <w:pStyle w:val="TAC"/>
              <w:rPr>
                <w:szCs w:val="18"/>
                <w:lang w:val="sv-SE"/>
              </w:rPr>
            </w:pPr>
            <w:r w:rsidRPr="00032D3A">
              <w:rPr>
                <w:szCs w:val="18"/>
                <w:lang w:val="sv-SE"/>
              </w:rPr>
              <w:t>CA_n3A-n257G</w:t>
            </w:r>
          </w:p>
          <w:p w14:paraId="3D12CC43" w14:textId="77777777" w:rsidR="008248C8" w:rsidRPr="00032D3A" w:rsidRDefault="008248C8" w:rsidP="00A25CD0">
            <w:pPr>
              <w:pStyle w:val="TAC"/>
              <w:rPr>
                <w:szCs w:val="18"/>
                <w:lang w:val="sv-SE"/>
              </w:rPr>
            </w:pPr>
            <w:r w:rsidRPr="00032D3A">
              <w:rPr>
                <w:szCs w:val="18"/>
                <w:lang w:val="sv-SE"/>
              </w:rPr>
              <w:t>CA_n79A-n257A</w:t>
            </w:r>
          </w:p>
          <w:p w14:paraId="1532FF0F" w14:textId="77777777" w:rsidR="008248C8" w:rsidRPr="00032D3A" w:rsidRDefault="008248C8" w:rsidP="00A25CD0">
            <w:pPr>
              <w:pStyle w:val="TAC"/>
            </w:pPr>
            <w:r w:rsidRPr="00032D3A">
              <w:rPr>
                <w:szCs w:val="18"/>
                <w:lang w:val="sv-SE"/>
              </w:rPr>
              <w:t>CA_n79A-n257G</w:t>
            </w:r>
          </w:p>
        </w:tc>
        <w:tc>
          <w:tcPr>
            <w:tcW w:w="884" w:type="dxa"/>
            <w:tcBorders>
              <w:left w:val="single" w:sz="4" w:space="0" w:color="auto"/>
              <w:bottom w:val="single" w:sz="4" w:space="0" w:color="auto"/>
              <w:right w:val="single" w:sz="4" w:space="0" w:color="auto"/>
            </w:tcBorders>
            <w:vAlign w:val="center"/>
          </w:tcPr>
          <w:p w14:paraId="606F9852" w14:textId="77777777" w:rsidR="008248C8" w:rsidRPr="00032D3A" w:rsidRDefault="008248C8" w:rsidP="00A25CD0">
            <w:pPr>
              <w:pStyle w:val="TAC"/>
            </w:pPr>
            <w:r w:rsidRPr="00032D3A">
              <w:rPr>
                <w:rFonts w:hint="eastAsia"/>
                <w:szCs w:val="18"/>
                <w:lang w:eastAsia="zh-CN"/>
              </w:rPr>
              <w:t>n</w:t>
            </w:r>
            <w:r w:rsidRPr="00032D3A">
              <w:rPr>
                <w:szCs w:val="18"/>
                <w:lang w:eastAsia="zh-CN"/>
              </w:rPr>
              <w:t>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372A2" w14:textId="77777777" w:rsidR="008248C8" w:rsidRPr="00032D3A" w:rsidRDefault="008248C8" w:rsidP="00A25CD0">
            <w:pPr>
              <w:pStyle w:val="TAC"/>
            </w:pPr>
            <w:r w:rsidRPr="00032D3A">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4C17975" w14:textId="77777777" w:rsidR="008248C8" w:rsidRDefault="008248C8" w:rsidP="00A25CD0">
            <w:pPr>
              <w:pStyle w:val="TAC"/>
              <w:rPr>
                <w:lang w:eastAsia="zh-CN"/>
              </w:rPr>
            </w:pPr>
            <w:r>
              <w:rPr>
                <w:rFonts w:hint="eastAsia"/>
                <w:szCs w:val="18"/>
                <w:lang w:eastAsia="zh-CN"/>
              </w:rPr>
              <w:t>0</w:t>
            </w:r>
          </w:p>
        </w:tc>
      </w:tr>
      <w:tr w:rsidR="008248C8" w14:paraId="17BDF15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0FAFC00"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7A22A7F" w14:textId="77777777" w:rsidR="008248C8" w:rsidRPr="00032D3A"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3452134" w14:textId="77777777" w:rsidR="008248C8" w:rsidRPr="00032D3A" w:rsidRDefault="008248C8" w:rsidP="00A25CD0">
            <w:pPr>
              <w:pStyle w:val="TAC"/>
            </w:pPr>
            <w:r w:rsidRPr="00032D3A">
              <w:rPr>
                <w:rFonts w:hint="eastAsia"/>
                <w:szCs w:val="18"/>
                <w:lang w:eastAsia="zh-CN"/>
              </w:rPr>
              <w:t>n</w:t>
            </w:r>
            <w:r w:rsidRPr="00032D3A">
              <w:rPr>
                <w:szCs w:val="18"/>
                <w:lang w:eastAsia="zh-CN"/>
              </w:rPr>
              <w:t>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7AFBD" w14:textId="77777777" w:rsidR="008248C8" w:rsidRPr="00032D3A" w:rsidRDefault="008248C8" w:rsidP="00A25CD0">
            <w:pPr>
              <w:pStyle w:val="TAC"/>
            </w:pPr>
            <w:r w:rsidRPr="00032D3A">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1DBDDC6D" w14:textId="77777777" w:rsidR="008248C8" w:rsidRDefault="008248C8" w:rsidP="00A25CD0">
            <w:pPr>
              <w:pStyle w:val="TAC"/>
              <w:rPr>
                <w:lang w:eastAsia="zh-CN"/>
              </w:rPr>
            </w:pPr>
          </w:p>
        </w:tc>
      </w:tr>
      <w:tr w:rsidR="008248C8" w14:paraId="44A2EF5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CDFF20A"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6555142" w14:textId="77777777" w:rsidR="008248C8" w:rsidRPr="00032D3A"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21B32E8" w14:textId="77777777" w:rsidR="008248C8" w:rsidRPr="00032D3A" w:rsidRDefault="008248C8" w:rsidP="00A25CD0">
            <w:pPr>
              <w:pStyle w:val="TAC"/>
            </w:pPr>
            <w:r w:rsidRPr="00032D3A">
              <w:rPr>
                <w:rFonts w:hint="eastAsia"/>
                <w:szCs w:val="18"/>
                <w:lang w:eastAsia="zh-CN"/>
              </w:rPr>
              <w:t>n</w:t>
            </w:r>
            <w:r w:rsidRPr="00032D3A">
              <w:rPr>
                <w:szCs w:val="18"/>
                <w:lang w:eastAsia="zh-CN"/>
              </w:rPr>
              <w:t>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CD7A2" w14:textId="77777777" w:rsidR="008248C8" w:rsidRPr="00032D3A" w:rsidRDefault="008248C8" w:rsidP="00A25CD0">
            <w:pPr>
              <w:pStyle w:val="TAC"/>
            </w:pPr>
            <w:r w:rsidRPr="00032D3A">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8692451" w14:textId="77777777" w:rsidR="008248C8" w:rsidRDefault="008248C8" w:rsidP="00A25CD0">
            <w:pPr>
              <w:pStyle w:val="TAC"/>
              <w:rPr>
                <w:lang w:eastAsia="zh-CN"/>
              </w:rPr>
            </w:pPr>
          </w:p>
        </w:tc>
      </w:tr>
      <w:tr w:rsidR="008248C8" w14:paraId="4707E1E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9C409F6" w14:textId="77777777" w:rsidR="008248C8" w:rsidRPr="00032D3A" w:rsidRDefault="008248C8" w:rsidP="00A25CD0">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0BEEECC" w14:textId="77777777" w:rsidR="008248C8" w:rsidRPr="00032D3A" w:rsidRDefault="008248C8" w:rsidP="00A25CD0">
            <w:pPr>
              <w:pStyle w:val="TAC"/>
              <w:rPr>
                <w:szCs w:val="18"/>
                <w:lang w:val="sv-SE"/>
              </w:rPr>
            </w:pPr>
            <w:r w:rsidRPr="00032D3A">
              <w:rPr>
                <w:szCs w:val="18"/>
                <w:lang w:val="sv-SE"/>
              </w:rPr>
              <w:t>CA_n257G</w:t>
            </w:r>
          </w:p>
          <w:p w14:paraId="27DBC614" w14:textId="77777777" w:rsidR="008248C8" w:rsidRPr="00032D3A" w:rsidRDefault="008248C8" w:rsidP="00A25CD0">
            <w:pPr>
              <w:pStyle w:val="TAC"/>
              <w:rPr>
                <w:szCs w:val="18"/>
                <w:lang w:val="sv-SE"/>
              </w:rPr>
            </w:pPr>
            <w:r w:rsidRPr="00032D3A">
              <w:rPr>
                <w:szCs w:val="18"/>
                <w:lang w:val="sv-SE"/>
              </w:rPr>
              <w:t>CA_n257H</w:t>
            </w:r>
          </w:p>
          <w:p w14:paraId="354AA90F" w14:textId="77777777" w:rsidR="008248C8" w:rsidRPr="00032D3A" w:rsidRDefault="008248C8" w:rsidP="00A25CD0">
            <w:pPr>
              <w:pStyle w:val="TAC"/>
              <w:rPr>
                <w:szCs w:val="18"/>
                <w:lang w:val="sv-SE"/>
              </w:rPr>
            </w:pPr>
            <w:r w:rsidRPr="00032D3A">
              <w:rPr>
                <w:szCs w:val="18"/>
                <w:lang w:val="sv-SE"/>
              </w:rPr>
              <w:t>CA_n3A-n79A</w:t>
            </w:r>
          </w:p>
          <w:p w14:paraId="0C447C58" w14:textId="77777777" w:rsidR="008248C8" w:rsidRPr="00032D3A" w:rsidRDefault="008248C8" w:rsidP="00A25CD0">
            <w:pPr>
              <w:pStyle w:val="TAC"/>
              <w:rPr>
                <w:szCs w:val="18"/>
                <w:lang w:val="sv-SE"/>
              </w:rPr>
            </w:pPr>
            <w:r w:rsidRPr="00032D3A">
              <w:rPr>
                <w:szCs w:val="18"/>
                <w:lang w:val="sv-SE"/>
              </w:rPr>
              <w:t>CA_n3A-n257A</w:t>
            </w:r>
          </w:p>
          <w:p w14:paraId="3A62F1EB" w14:textId="77777777" w:rsidR="008248C8" w:rsidRPr="00032D3A" w:rsidRDefault="008248C8" w:rsidP="00A25CD0">
            <w:pPr>
              <w:pStyle w:val="TAC"/>
              <w:rPr>
                <w:szCs w:val="18"/>
                <w:lang w:val="sv-SE"/>
              </w:rPr>
            </w:pPr>
            <w:r w:rsidRPr="00032D3A">
              <w:rPr>
                <w:szCs w:val="18"/>
                <w:lang w:val="sv-SE"/>
              </w:rPr>
              <w:t>CA_n3A-n257G</w:t>
            </w:r>
          </w:p>
          <w:p w14:paraId="00E795D3" w14:textId="77777777" w:rsidR="008248C8" w:rsidRPr="00032D3A" w:rsidRDefault="008248C8" w:rsidP="00A25CD0">
            <w:pPr>
              <w:pStyle w:val="TAC"/>
              <w:rPr>
                <w:szCs w:val="18"/>
                <w:lang w:val="sv-SE"/>
              </w:rPr>
            </w:pPr>
            <w:r w:rsidRPr="00032D3A">
              <w:rPr>
                <w:szCs w:val="18"/>
                <w:lang w:val="sv-SE"/>
              </w:rPr>
              <w:t>CA_n3A-n257H</w:t>
            </w:r>
          </w:p>
          <w:p w14:paraId="4F6B5DC6" w14:textId="77777777" w:rsidR="008248C8" w:rsidRPr="00032D3A" w:rsidRDefault="008248C8" w:rsidP="00A25CD0">
            <w:pPr>
              <w:pStyle w:val="TAC"/>
              <w:rPr>
                <w:szCs w:val="18"/>
                <w:lang w:val="sv-SE"/>
              </w:rPr>
            </w:pPr>
            <w:r w:rsidRPr="00032D3A">
              <w:rPr>
                <w:szCs w:val="18"/>
                <w:lang w:val="sv-SE"/>
              </w:rPr>
              <w:t>CA_n79A-n257A</w:t>
            </w:r>
          </w:p>
          <w:p w14:paraId="64F94F84" w14:textId="77777777" w:rsidR="008248C8" w:rsidRPr="00032D3A" w:rsidRDefault="008248C8" w:rsidP="00A25CD0">
            <w:pPr>
              <w:pStyle w:val="TAC"/>
              <w:rPr>
                <w:szCs w:val="18"/>
                <w:lang w:val="sv-SE"/>
              </w:rPr>
            </w:pPr>
            <w:r w:rsidRPr="00032D3A">
              <w:rPr>
                <w:szCs w:val="18"/>
                <w:lang w:val="sv-SE"/>
              </w:rPr>
              <w:t>CA_n79A-n257G</w:t>
            </w:r>
          </w:p>
          <w:p w14:paraId="4B6C7769" w14:textId="77777777" w:rsidR="008248C8" w:rsidRPr="00032D3A" w:rsidRDefault="008248C8" w:rsidP="00A25CD0">
            <w:pPr>
              <w:pStyle w:val="TAC"/>
            </w:pPr>
            <w:r w:rsidRPr="00032D3A">
              <w:rPr>
                <w:szCs w:val="18"/>
                <w:lang w:val="sv-SE"/>
              </w:rPr>
              <w:t>CA_n79A-n257H</w:t>
            </w:r>
          </w:p>
        </w:tc>
        <w:tc>
          <w:tcPr>
            <w:tcW w:w="884" w:type="dxa"/>
            <w:tcBorders>
              <w:left w:val="single" w:sz="4" w:space="0" w:color="auto"/>
              <w:bottom w:val="single" w:sz="4" w:space="0" w:color="auto"/>
              <w:right w:val="single" w:sz="4" w:space="0" w:color="auto"/>
            </w:tcBorders>
            <w:vAlign w:val="center"/>
          </w:tcPr>
          <w:p w14:paraId="1B2DC5AC" w14:textId="77777777" w:rsidR="008248C8" w:rsidRPr="00032D3A" w:rsidRDefault="008248C8" w:rsidP="00A25CD0">
            <w:pPr>
              <w:pStyle w:val="TAC"/>
            </w:pPr>
            <w:r w:rsidRPr="00032D3A">
              <w:rPr>
                <w:rFonts w:hint="eastAsia"/>
                <w:szCs w:val="18"/>
                <w:lang w:eastAsia="zh-CN"/>
              </w:rPr>
              <w:t>n</w:t>
            </w:r>
            <w:r w:rsidRPr="00032D3A">
              <w:rPr>
                <w:szCs w:val="18"/>
                <w:lang w:eastAsia="zh-CN"/>
              </w:rPr>
              <w:t>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518BF" w14:textId="77777777" w:rsidR="008248C8" w:rsidRPr="00032D3A" w:rsidRDefault="008248C8" w:rsidP="00A25CD0">
            <w:pPr>
              <w:pStyle w:val="TAC"/>
            </w:pPr>
            <w:r w:rsidRPr="00032D3A">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C93393E" w14:textId="77777777" w:rsidR="008248C8" w:rsidRDefault="008248C8" w:rsidP="00A25CD0">
            <w:pPr>
              <w:pStyle w:val="TAC"/>
              <w:rPr>
                <w:lang w:eastAsia="zh-CN"/>
              </w:rPr>
            </w:pPr>
            <w:r>
              <w:rPr>
                <w:rFonts w:hint="eastAsia"/>
                <w:szCs w:val="18"/>
              </w:rPr>
              <w:t>0</w:t>
            </w:r>
          </w:p>
        </w:tc>
      </w:tr>
      <w:tr w:rsidR="008248C8" w14:paraId="314E37B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47247B8"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F36076D" w14:textId="77777777" w:rsidR="008248C8" w:rsidRPr="00032D3A"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6C7D988" w14:textId="77777777" w:rsidR="008248C8" w:rsidRPr="00032D3A" w:rsidRDefault="008248C8" w:rsidP="00A25CD0">
            <w:pPr>
              <w:pStyle w:val="TAC"/>
            </w:pPr>
            <w:r w:rsidRPr="00032D3A">
              <w:rPr>
                <w:rFonts w:hint="eastAsia"/>
                <w:szCs w:val="18"/>
                <w:lang w:eastAsia="zh-CN"/>
              </w:rPr>
              <w:t>n</w:t>
            </w:r>
            <w:r w:rsidRPr="00032D3A">
              <w:rPr>
                <w:szCs w:val="18"/>
                <w:lang w:eastAsia="zh-CN"/>
              </w:rPr>
              <w:t>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116D7" w14:textId="77777777" w:rsidR="008248C8" w:rsidRPr="00032D3A" w:rsidRDefault="008248C8" w:rsidP="00A25CD0">
            <w:pPr>
              <w:pStyle w:val="TAC"/>
            </w:pPr>
            <w:r w:rsidRPr="00032D3A">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7B06072D" w14:textId="77777777" w:rsidR="008248C8" w:rsidRDefault="008248C8" w:rsidP="00A25CD0">
            <w:pPr>
              <w:pStyle w:val="TAC"/>
              <w:rPr>
                <w:lang w:eastAsia="zh-CN"/>
              </w:rPr>
            </w:pPr>
          </w:p>
        </w:tc>
      </w:tr>
      <w:tr w:rsidR="008248C8" w14:paraId="73DDCF0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0BC56C0"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458D379" w14:textId="77777777" w:rsidR="008248C8" w:rsidRPr="00032D3A"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EB5ACFD" w14:textId="77777777" w:rsidR="008248C8" w:rsidRPr="00032D3A" w:rsidRDefault="008248C8" w:rsidP="00A25CD0">
            <w:pPr>
              <w:pStyle w:val="TAC"/>
            </w:pPr>
            <w:r w:rsidRPr="00032D3A">
              <w:rPr>
                <w:rFonts w:hint="eastAsia"/>
                <w:szCs w:val="18"/>
                <w:lang w:eastAsia="zh-CN"/>
              </w:rPr>
              <w:t>n</w:t>
            </w:r>
            <w:r w:rsidRPr="00032D3A">
              <w:rPr>
                <w:szCs w:val="18"/>
                <w:lang w:eastAsia="zh-CN"/>
              </w:rPr>
              <w:t>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A2C44" w14:textId="77777777" w:rsidR="008248C8" w:rsidRPr="00032D3A" w:rsidRDefault="008248C8" w:rsidP="00A25CD0">
            <w:pPr>
              <w:pStyle w:val="TAC"/>
            </w:pPr>
            <w:r w:rsidRPr="00032D3A">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3411C0D" w14:textId="77777777" w:rsidR="008248C8" w:rsidRDefault="008248C8" w:rsidP="00A25CD0">
            <w:pPr>
              <w:pStyle w:val="TAC"/>
              <w:rPr>
                <w:lang w:eastAsia="zh-CN"/>
              </w:rPr>
            </w:pPr>
          </w:p>
        </w:tc>
      </w:tr>
      <w:tr w:rsidR="008248C8" w14:paraId="4A51C9F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F5D05A3" w14:textId="77777777" w:rsidR="008248C8" w:rsidRPr="00032D3A" w:rsidRDefault="008248C8" w:rsidP="00A25CD0">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EADF596" w14:textId="77777777" w:rsidR="008248C8" w:rsidRPr="00032D3A" w:rsidRDefault="008248C8" w:rsidP="00A25CD0">
            <w:pPr>
              <w:pStyle w:val="TAC"/>
              <w:rPr>
                <w:szCs w:val="18"/>
                <w:lang w:val="sv-SE"/>
              </w:rPr>
            </w:pPr>
            <w:r w:rsidRPr="00032D3A">
              <w:rPr>
                <w:szCs w:val="18"/>
                <w:lang w:val="sv-SE"/>
              </w:rPr>
              <w:t>CA_n257G</w:t>
            </w:r>
          </w:p>
          <w:p w14:paraId="02B35E40" w14:textId="77777777" w:rsidR="008248C8" w:rsidRPr="00032D3A" w:rsidRDefault="008248C8" w:rsidP="00A25CD0">
            <w:pPr>
              <w:pStyle w:val="TAC"/>
              <w:rPr>
                <w:szCs w:val="18"/>
                <w:lang w:val="sv-SE"/>
              </w:rPr>
            </w:pPr>
            <w:r w:rsidRPr="00032D3A">
              <w:rPr>
                <w:szCs w:val="18"/>
                <w:lang w:val="sv-SE"/>
              </w:rPr>
              <w:t>CA_n257H</w:t>
            </w:r>
          </w:p>
          <w:p w14:paraId="36338029" w14:textId="77777777" w:rsidR="008248C8" w:rsidRPr="00032D3A" w:rsidRDefault="008248C8" w:rsidP="00A25CD0">
            <w:pPr>
              <w:pStyle w:val="TAC"/>
              <w:rPr>
                <w:szCs w:val="18"/>
                <w:lang w:val="sv-SE"/>
              </w:rPr>
            </w:pPr>
            <w:r w:rsidRPr="00032D3A">
              <w:rPr>
                <w:szCs w:val="18"/>
                <w:lang w:val="sv-SE"/>
              </w:rPr>
              <w:t>CA_n257I</w:t>
            </w:r>
          </w:p>
          <w:p w14:paraId="70C8869A" w14:textId="77777777" w:rsidR="008248C8" w:rsidRPr="00032D3A" w:rsidRDefault="008248C8" w:rsidP="00A25CD0">
            <w:pPr>
              <w:pStyle w:val="TAC"/>
              <w:rPr>
                <w:szCs w:val="18"/>
                <w:lang w:val="sv-SE"/>
              </w:rPr>
            </w:pPr>
            <w:r w:rsidRPr="00032D3A">
              <w:rPr>
                <w:szCs w:val="18"/>
                <w:lang w:val="sv-SE"/>
              </w:rPr>
              <w:t>CA_n3A-n79A</w:t>
            </w:r>
          </w:p>
          <w:p w14:paraId="57E0AD64" w14:textId="77777777" w:rsidR="008248C8" w:rsidRPr="00032D3A" w:rsidRDefault="008248C8" w:rsidP="00A25CD0">
            <w:pPr>
              <w:pStyle w:val="TAC"/>
              <w:rPr>
                <w:szCs w:val="18"/>
                <w:lang w:val="sv-SE"/>
              </w:rPr>
            </w:pPr>
            <w:r w:rsidRPr="00032D3A">
              <w:rPr>
                <w:szCs w:val="18"/>
                <w:lang w:val="sv-SE"/>
              </w:rPr>
              <w:t>CA_n3A-n257A</w:t>
            </w:r>
          </w:p>
          <w:p w14:paraId="6168C173" w14:textId="77777777" w:rsidR="008248C8" w:rsidRPr="00032D3A" w:rsidRDefault="008248C8" w:rsidP="00A25CD0">
            <w:pPr>
              <w:pStyle w:val="TAC"/>
              <w:rPr>
                <w:szCs w:val="18"/>
                <w:lang w:val="sv-SE"/>
              </w:rPr>
            </w:pPr>
            <w:r w:rsidRPr="00032D3A">
              <w:rPr>
                <w:szCs w:val="18"/>
                <w:lang w:val="sv-SE"/>
              </w:rPr>
              <w:t>CA_n3A-n257G</w:t>
            </w:r>
          </w:p>
          <w:p w14:paraId="0AD236BE" w14:textId="77777777" w:rsidR="008248C8" w:rsidRPr="00032D3A" w:rsidRDefault="008248C8" w:rsidP="00A25CD0">
            <w:pPr>
              <w:pStyle w:val="TAC"/>
              <w:rPr>
                <w:szCs w:val="18"/>
                <w:lang w:val="sv-SE"/>
              </w:rPr>
            </w:pPr>
            <w:r w:rsidRPr="00032D3A">
              <w:rPr>
                <w:szCs w:val="18"/>
                <w:lang w:val="sv-SE"/>
              </w:rPr>
              <w:t>CA_n3A-n257H</w:t>
            </w:r>
          </w:p>
          <w:p w14:paraId="3D8AC1F5" w14:textId="77777777" w:rsidR="008248C8" w:rsidRPr="00032D3A" w:rsidRDefault="008248C8" w:rsidP="00A25CD0">
            <w:pPr>
              <w:pStyle w:val="TAC"/>
              <w:rPr>
                <w:szCs w:val="18"/>
                <w:lang w:val="sv-SE"/>
              </w:rPr>
            </w:pPr>
            <w:r w:rsidRPr="00032D3A">
              <w:rPr>
                <w:szCs w:val="18"/>
                <w:lang w:val="sv-SE"/>
              </w:rPr>
              <w:t>CA_n3A-n257I</w:t>
            </w:r>
          </w:p>
          <w:p w14:paraId="0F3FB0EB" w14:textId="77777777" w:rsidR="008248C8" w:rsidRPr="00032D3A" w:rsidRDefault="008248C8" w:rsidP="00A25CD0">
            <w:pPr>
              <w:pStyle w:val="TAC"/>
              <w:rPr>
                <w:szCs w:val="18"/>
                <w:lang w:val="sv-SE"/>
              </w:rPr>
            </w:pPr>
            <w:r w:rsidRPr="00032D3A">
              <w:rPr>
                <w:szCs w:val="18"/>
                <w:lang w:val="sv-SE"/>
              </w:rPr>
              <w:t>CA_n79A-n257A</w:t>
            </w:r>
          </w:p>
          <w:p w14:paraId="1972E3D7" w14:textId="77777777" w:rsidR="008248C8" w:rsidRPr="00032D3A" w:rsidRDefault="008248C8" w:rsidP="00A25CD0">
            <w:pPr>
              <w:pStyle w:val="TAC"/>
              <w:rPr>
                <w:szCs w:val="18"/>
                <w:lang w:val="sv-SE"/>
              </w:rPr>
            </w:pPr>
            <w:r w:rsidRPr="00032D3A">
              <w:rPr>
                <w:szCs w:val="18"/>
                <w:lang w:val="sv-SE"/>
              </w:rPr>
              <w:t>CA_n79A-n257G</w:t>
            </w:r>
          </w:p>
          <w:p w14:paraId="679B78FC" w14:textId="77777777" w:rsidR="008248C8" w:rsidRPr="00032D3A" w:rsidRDefault="008248C8" w:rsidP="00A25CD0">
            <w:pPr>
              <w:pStyle w:val="TAC"/>
              <w:rPr>
                <w:szCs w:val="18"/>
                <w:lang w:val="sv-SE"/>
              </w:rPr>
            </w:pPr>
            <w:r w:rsidRPr="00032D3A">
              <w:rPr>
                <w:szCs w:val="18"/>
                <w:lang w:val="sv-SE"/>
              </w:rPr>
              <w:t>CA_n79A-n257H</w:t>
            </w:r>
          </w:p>
          <w:p w14:paraId="527D3922" w14:textId="77777777" w:rsidR="008248C8" w:rsidRPr="00032D3A" w:rsidRDefault="008248C8" w:rsidP="00A25CD0">
            <w:pPr>
              <w:pStyle w:val="TAC"/>
            </w:pPr>
            <w:r w:rsidRPr="00032D3A">
              <w:rPr>
                <w:szCs w:val="18"/>
                <w:lang w:val="sv-SE"/>
              </w:rPr>
              <w:t>CA_n79A-n257I</w:t>
            </w:r>
          </w:p>
        </w:tc>
        <w:tc>
          <w:tcPr>
            <w:tcW w:w="884" w:type="dxa"/>
            <w:tcBorders>
              <w:left w:val="single" w:sz="4" w:space="0" w:color="auto"/>
              <w:bottom w:val="single" w:sz="4" w:space="0" w:color="auto"/>
              <w:right w:val="single" w:sz="4" w:space="0" w:color="auto"/>
            </w:tcBorders>
            <w:vAlign w:val="center"/>
          </w:tcPr>
          <w:p w14:paraId="2905A22C" w14:textId="77777777" w:rsidR="008248C8" w:rsidRPr="00032D3A" w:rsidRDefault="008248C8" w:rsidP="00A25CD0">
            <w:pPr>
              <w:pStyle w:val="TAC"/>
            </w:pPr>
            <w:r w:rsidRPr="00032D3A">
              <w:rPr>
                <w:rFonts w:hint="eastAsia"/>
                <w:szCs w:val="18"/>
                <w:lang w:eastAsia="zh-CN"/>
              </w:rPr>
              <w:t>n</w:t>
            </w:r>
            <w:r w:rsidRPr="00032D3A">
              <w:rPr>
                <w:szCs w:val="18"/>
                <w:lang w:eastAsia="zh-CN"/>
              </w:rPr>
              <w:t>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B3D23" w14:textId="77777777" w:rsidR="008248C8" w:rsidRPr="00032D3A" w:rsidRDefault="008248C8" w:rsidP="00A25CD0">
            <w:pPr>
              <w:pStyle w:val="TAC"/>
            </w:pPr>
            <w:r w:rsidRPr="00032D3A">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DD548AD" w14:textId="77777777" w:rsidR="008248C8" w:rsidRDefault="008248C8" w:rsidP="00A25CD0">
            <w:pPr>
              <w:pStyle w:val="TAC"/>
              <w:rPr>
                <w:lang w:eastAsia="zh-CN"/>
              </w:rPr>
            </w:pPr>
            <w:r>
              <w:rPr>
                <w:rFonts w:hint="eastAsia"/>
                <w:szCs w:val="18"/>
              </w:rPr>
              <w:t>0</w:t>
            </w:r>
          </w:p>
        </w:tc>
      </w:tr>
      <w:tr w:rsidR="008248C8" w14:paraId="2B7D6B9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EBE26FB"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FEA36A3" w14:textId="77777777" w:rsidR="008248C8" w:rsidRPr="00032D3A"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73EE1AE" w14:textId="77777777" w:rsidR="008248C8" w:rsidRPr="00032D3A" w:rsidRDefault="008248C8" w:rsidP="00A25CD0">
            <w:pPr>
              <w:pStyle w:val="TAC"/>
            </w:pPr>
            <w:r w:rsidRPr="00032D3A">
              <w:rPr>
                <w:rFonts w:hint="eastAsia"/>
                <w:szCs w:val="18"/>
                <w:lang w:eastAsia="zh-CN"/>
              </w:rPr>
              <w:t>n</w:t>
            </w:r>
            <w:r w:rsidRPr="00032D3A">
              <w:rPr>
                <w:szCs w:val="18"/>
                <w:lang w:eastAsia="zh-CN"/>
              </w:rPr>
              <w:t>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4C194" w14:textId="77777777" w:rsidR="008248C8" w:rsidRPr="00032D3A" w:rsidRDefault="008248C8" w:rsidP="00A25CD0">
            <w:pPr>
              <w:pStyle w:val="TAC"/>
            </w:pPr>
            <w:r w:rsidRPr="00032D3A">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2E631DDD" w14:textId="77777777" w:rsidR="008248C8" w:rsidRDefault="008248C8" w:rsidP="00A25CD0">
            <w:pPr>
              <w:pStyle w:val="TAC"/>
              <w:rPr>
                <w:lang w:eastAsia="zh-CN"/>
              </w:rPr>
            </w:pPr>
          </w:p>
        </w:tc>
      </w:tr>
      <w:tr w:rsidR="008248C8" w14:paraId="6BA481C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5967F6B"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9A2D860" w14:textId="77777777" w:rsidR="008248C8" w:rsidRPr="00032D3A"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753D707"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D26FE" w14:textId="77777777" w:rsidR="008248C8" w:rsidRPr="00032D3A" w:rsidRDefault="008248C8" w:rsidP="00A25CD0">
            <w:pPr>
              <w:pStyle w:val="TAC"/>
            </w:pPr>
            <w:r w:rsidRPr="00032D3A">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47DDD6E" w14:textId="77777777" w:rsidR="008248C8" w:rsidRDefault="008248C8" w:rsidP="00A25CD0">
            <w:pPr>
              <w:pStyle w:val="TAC"/>
            </w:pPr>
          </w:p>
        </w:tc>
      </w:tr>
      <w:tr w:rsidR="008248C8" w14:paraId="357CD79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1148232" w14:textId="77777777" w:rsidR="008248C8" w:rsidRPr="00032D3A" w:rsidRDefault="008248C8" w:rsidP="00A25CD0">
            <w:pPr>
              <w:pStyle w:val="TAC"/>
            </w:pPr>
            <w:r w:rsidRPr="00032D3A">
              <w:t>CA_n5A-n30A-n260A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AD38139" w14:textId="77777777" w:rsidR="008248C8" w:rsidRDefault="008248C8" w:rsidP="00A25CD0">
            <w:pPr>
              <w:pStyle w:val="TAC"/>
            </w:pPr>
            <w:r w:rsidRPr="00032D3A">
              <w:t>CA_n5A-n30A</w:t>
            </w:r>
          </w:p>
          <w:p w14:paraId="0F111F02" w14:textId="77777777" w:rsidR="008248C8" w:rsidRDefault="008248C8" w:rsidP="00A25CD0">
            <w:pPr>
              <w:pStyle w:val="TAC"/>
            </w:pPr>
            <w:r w:rsidRPr="00032D3A">
              <w:t>CA_n5A-n260A</w:t>
            </w:r>
          </w:p>
          <w:p w14:paraId="1EDF4527" w14:textId="77777777" w:rsidR="008248C8" w:rsidRPr="00032D3A" w:rsidRDefault="008248C8" w:rsidP="00A25CD0">
            <w:pPr>
              <w:pStyle w:val="TAC"/>
            </w:pPr>
            <w:r w:rsidRPr="00032D3A">
              <w:t>CA_n30A-n260A</w:t>
            </w:r>
          </w:p>
        </w:tc>
        <w:tc>
          <w:tcPr>
            <w:tcW w:w="884" w:type="dxa"/>
            <w:tcBorders>
              <w:left w:val="single" w:sz="4" w:space="0" w:color="auto"/>
              <w:bottom w:val="single" w:sz="4" w:space="0" w:color="auto"/>
              <w:right w:val="single" w:sz="4" w:space="0" w:color="auto"/>
            </w:tcBorders>
            <w:vAlign w:val="center"/>
          </w:tcPr>
          <w:p w14:paraId="766CB032" w14:textId="77777777" w:rsidR="008248C8" w:rsidRPr="00032D3A" w:rsidRDefault="008248C8" w:rsidP="00A25CD0">
            <w:pPr>
              <w:pStyle w:val="TAC"/>
            </w:pPr>
            <w:r w:rsidRPr="00032D3A">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075DC" w14:textId="77777777" w:rsidR="008248C8" w:rsidRPr="00032D3A" w:rsidRDefault="008248C8" w:rsidP="00A25CD0">
            <w:pPr>
              <w:pStyle w:val="TAC"/>
            </w:pPr>
            <w:r w:rsidRPr="00032D3A">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6A650F7" w14:textId="77777777" w:rsidR="008248C8" w:rsidRDefault="008248C8" w:rsidP="00A25CD0">
            <w:pPr>
              <w:pStyle w:val="TAC"/>
            </w:pPr>
            <w:r>
              <w:rPr>
                <w:rFonts w:hint="eastAsia"/>
              </w:rPr>
              <w:t>0</w:t>
            </w:r>
          </w:p>
        </w:tc>
      </w:tr>
      <w:tr w:rsidR="008248C8" w14:paraId="3A6D582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168919B"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3A6AC8A" w14:textId="77777777" w:rsidR="008248C8" w:rsidRPr="00032D3A"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C36240A" w14:textId="77777777" w:rsidR="008248C8" w:rsidRPr="00032D3A" w:rsidRDefault="008248C8" w:rsidP="00A25CD0">
            <w:pPr>
              <w:pStyle w:val="TAC"/>
            </w:pPr>
            <w:r w:rsidRPr="00032D3A">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181DB" w14:textId="77777777" w:rsidR="008248C8" w:rsidRPr="00032D3A" w:rsidRDefault="008248C8" w:rsidP="00A25CD0">
            <w:pPr>
              <w:pStyle w:val="TAC"/>
            </w:pPr>
            <w:r w:rsidRPr="00032D3A">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4EAF6974" w14:textId="77777777" w:rsidR="008248C8" w:rsidRDefault="008248C8" w:rsidP="00A25CD0">
            <w:pPr>
              <w:pStyle w:val="TAC"/>
            </w:pPr>
          </w:p>
        </w:tc>
      </w:tr>
      <w:tr w:rsidR="008248C8" w14:paraId="6A23DE8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FDB1E1F"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41F31D9" w14:textId="77777777" w:rsidR="008248C8" w:rsidRPr="00032D3A"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BC84094" w14:textId="77777777" w:rsidR="008248C8" w:rsidRPr="00032D3A" w:rsidRDefault="008248C8" w:rsidP="00A25CD0">
            <w:pPr>
              <w:pStyle w:val="TAC"/>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23312" w14:textId="77777777" w:rsidR="008248C8" w:rsidRPr="00032D3A" w:rsidRDefault="008248C8" w:rsidP="00A25CD0">
            <w:pPr>
              <w:pStyle w:val="TAC"/>
            </w:pPr>
            <w:r w:rsidRPr="00032D3A">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E4E3A6B" w14:textId="77777777" w:rsidR="008248C8" w:rsidRDefault="008248C8" w:rsidP="00A25CD0">
            <w:pPr>
              <w:pStyle w:val="TAC"/>
            </w:pPr>
          </w:p>
        </w:tc>
      </w:tr>
      <w:tr w:rsidR="008248C8" w14:paraId="646C2E9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D1CE211" w14:textId="77777777" w:rsidR="008248C8" w:rsidRPr="00032D3A" w:rsidRDefault="008248C8" w:rsidP="00A25CD0">
            <w:pPr>
              <w:pStyle w:val="TAC"/>
            </w:pPr>
            <w:r w:rsidRPr="00032D3A">
              <w:t>CA_n5A-n30A-n260G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8199E23" w14:textId="77777777" w:rsidR="008248C8" w:rsidRPr="00032D3A" w:rsidRDefault="008248C8" w:rsidP="00A25CD0">
            <w:pPr>
              <w:pStyle w:val="TAC"/>
            </w:pPr>
            <w:r w:rsidRPr="00032D3A">
              <w:t>CA_n5A-n30A</w:t>
            </w:r>
          </w:p>
          <w:p w14:paraId="69D47735" w14:textId="77777777" w:rsidR="008248C8" w:rsidRDefault="008248C8" w:rsidP="00A25CD0">
            <w:pPr>
              <w:pStyle w:val="TAC"/>
            </w:pPr>
            <w:r w:rsidRPr="00032D3A">
              <w:t>CA_n5A-n260A</w:t>
            </w:r>
          </w:p>
          <w:p w14:paraId="16EE2BEF" w14:textId="77777777" w:rsidR="008248C8" w:rsidRPr="00032D3A" w:rsidRDefault="008248C8" w:rsidP="00A25CD0">
            <w:pPr>
              <w:pStyle w:val="TAC"/>
            </w:pPr>
            <w:r w:rsidRPr="00032D3A">
              <w:t>CA_n30A-n260A</w:t>
            </w:r>
          </w:p>
          <w:p w14:paraId="4A183715" w14:textId="77777777" w:rsidR="008248C8" w:rsidRDefault="008248C8" w:rsidP="00A25CD0">
            <w:pPr>
              <w:pStyle w:val="TAC"/>
            </w:pPr>
            <w:r w:rsidRPr="00032D3A">
              <w:t>CA_n5A-n260G</w:t>
            </w:r>
          </w:p>
          <w:p w14:paraId="1E05F081" w14:textId="77777777" w:rsidR="008248C8" w:rsidRPr="00032D3A" w:rsidRDefault="008248C8" w:rsidP="00A25CD0">
            <w:pPr>
              <w:pStyle w:val="TAC"/>
            </w:pPr>
            <w:r w:rsidRPr="00032D3A">
              <w:t>CA_n30A-n260G</w:t>
            </w:r>
          </w:p>
        </w:tc>
        <w:tc>
          <w:tcPr>
            <w:tcW w:w="884" w:type="dxa"/>
            <w:tcBorders>
              <w:left w:val="single" w:sz="4" w:space="0" w:color="auto"/>
              <w:bottom w:val="single" w:sz="4" w:space="0" w:color="auto"/>
              <w:right w:val="single" w:sz="4" w:space="0" w:color="auto"/>
            </w:tcBorders>
            <w:vAlign w:val="center"/>
          </w:tcPr>
          <w:p w14:paraId="64E85077" w14:textId="77777777" w:rsidR="008248C8" w:rsidRPr="00032D3A" w:rsidRDefault="008248C8" w:rsidP="00A25CD0">
            <w:pPr>
              <w:pStyle w:val="TAC"/>
            </w:pPr>
            <w:r w:rsidRPr="00032D3A">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3C9A2" w14:textId="77777777" w:rsidR="008248C8" w:rsidRPr="00032D3A" w:rsidRDefault="008248C8" w:rsidP="00A25CD0">
            <w:pPr>
              <w:pStyle w:val="TAC"/>
            </w:pPr>
            <w:r w:rsidRPr="00032D3A">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23B34F9" w14:textId="77777777" w:rsidR="008248C8" w:rsidRDefault="008248C8" w:rsidP="00A25CD0">
            <w:pPr>
              <w:pStyle w:val="TAC"/>
            </w:pPr>
            <w:r>
              <w:rPr>
                <w:rFonts w:hint="eastAsia"/>
              </w:rPr>
              <w:t>0</w:t>
            </w:r>
          </w:p>
        </w:tc>
      </w:tr>
      <w:tr w:rsidR="008248C8" w14:paraId="0C36360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54433B2"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47FE92A" w14:textId="77777777" w:rsidR="008248C8" w:rsidRPr="00032D3A"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A20BE41" w14:textId="77777777" w:rsidR="008248C8" w:rsidRPr="00032D3A" w:rsidRDefault="008248C8" w:rsidP="00A25CD0">
            <w:pPr>
              <w:pStyle w:val="TAC"/>
            </w:pPr>
            <w:r w:rsidRPr="00032D3A">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FC730" w14:textId="77777777" w:rsidR="008248C8" w:rsidRPr="00032D3A" w:rsidRDefault="008248C8" w:rsidP="00A25CD0">
            <w:pPr>
              <w:pStyle w:val="TAC"/>
            </w:pPr>
            <w:r w:rsidRPr="00032D3A">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24F954C8" w14:textId="77777777" w:rsidR="008248C8" w:rsidRDefault="008248C8" w:rsidP="00A25CD0">
            <w:pPr>
              <w:pStyle w:val="TAC"/>
            </w:pPr>
          </w:p>
        </w:tc>
      </w:tr>
      <w:tr w:rsidR="008248C8" w14:paraId="794AA7C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6C46FCF"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9021EEF" w14:textId="77777777" w:rsidR="008248C8" w:rsidRPr="00032D3A"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1697C49" w14:textId="77777777" w:rsidR="008248C8" w:rsidRPr="00032D3A" w:rsidRDefault="008248C8" w:rsidP="00A25CD0">
            <w:pPr>
              <w:pStyle w:val="TAC"/>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1BE9B" w14:textId="77777777" w:rsidR="008248C8" w:rsidRPr="00032D3A" w:rsidRDefault="008248C8" w:rsidP="00A25CD0">
            <w:pPr>
              <w:pStyle w:val="TAC"/>
            </w:pPr>
            <w:r w:rsidRPr="00032D3A">
              <w:rPr>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78A2218" w14:textId="77777777" w:rsidR="008248C8" w:rsidRDefault="008248C8" w:rsidP="00A25CD0">
            <w:pPr>
              <w:pStyle w:val="TAC"/>
            </w:pPr>
          </w:p>
        </w:tc>
      </w:tr>
      <w:tr w:rsidR="008248C8" w14:paraId="5F023FB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012FB1F" w14:textId="77777777" w:rsidR="008248C8" w:rsidRPr="00032D3A" w:rsidRDefault="008248C8" w:rsidP="00A25CD0">
            <w:pPr>
              <w:pStyle w:val="TAC"/>
            </w:pPr>
            <w:r w:rsidRPr="00032D3A">
              <w:t>CA_n5A-n30A-n260H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338A3E9" w14:textId="77777777" w:rsidR="008248C8" w:rsidRPr="00032D3A" w:rsidRDefault="008248C8" w:rsidP="00A25CD0">
            <w:pPr>
              <w:pStyle w:val="TAC"/>
            </w:pPr>
            <w:r w:rsidRPr="00032D3A">
              <w:t>CA_n5A-n30A</w:t>
            </w:r>
          </w:p>
          <w:p w14:paraId="1EF4FEB5" w14:textId="77777777" w:rsidR="008248C8" w:rsidRDefault="008248C8" w:rsidP="00A25CD0">
            <w:pPr>
              <w:pStyle w:val="TAC"/>
            </w:pPr>
            <w:r w:rsidRPr="00032D3A">
              <w:t>CA_n5A-n260A</w:t>
            </w:r>
          </w:p>
          <w:p w14:paraId="37DC3029" w14:textId="77777777" w:rsidR="008248C8" w:rsidRPr="00032D3A" w:rsidRDefault="008248C8" w:rsidP="00A25CD0">
            <w:pPr>
              <w:pStyle w:val="TAC"/>
            </w:pPr>
            <w:r w:rsidRPr="00032D3A">
              <w:t>CA_n30A-n260A</w:t>
            </w:r>
          </w:p>
          <w:p w14:paraId="15305689" w14:textId="77777777" w:rsidR="008248C8" w:rsidRDefault="008248C8" w:rsidP="00A25CD0">
            <w:pPr>
              <w:pStyle w:val="TAC"/>
            </w:pPr>
            <w:r w:rsidRPr="00032D3A">
              <w:t>CA_n5A-n260G</w:t>
            </w:r>
          </w:p>
          <w:p w14:paraId="7A747DBD" w14:textId="77777777" w:rsidR="008248C8" w:rsidRPr="00032D3A" w:rsidRDefault="008248C8" w:rsidP="00A25CD0">
            <w:pPr>
              <w:pStyle w:val="TAC"/>
            </w:pPr>
            <w:r w:rsidRPr="00032D3A">
              <w:t>CA_n30A-n260G</w:t>
            </w:r>
          </w:p>
          <w:p w14:paraId="6208AFCC" w14:textId="77777777" w:rsidR="008248C8" w:rsidRDefault="008248C8" w:rsidP="00A25CD0">
            <w:pPr>
              <w:pStyle w:val="TAC"/>
            </w:pPr>
            <w:r w:rsidRPr="00032D3A">
              <w:t>CA_n5A-n260H</w:t>
            </w:r>
          </w:p>
          <w:p w14:paraId="024D13EF" w14:textId="77777777" w:rsidR="008248C8" w:rsidRPr="00032D3A" w:rsidRDefault="008248C8" w:rsidP="00A25CD0">
            <w:pPr>
              <w:pStyle w:val="TAC"/>
            </w:pPr>
            <w:r w:rsidRPr="00032D3A">
              <w:t>CA_n30A-n260H</w:t>
            </w:r>
          </w:p>
        </w:tc>
        <w:tc>
          <w:tcPr>
            <w:tcW w:w="884" w:type="dxa"/>
            <w:tcBorders>
              <w:left w:val="single" w:sz="4" w:space="0" w:color="auto"/>
              <w:bottom w:val="single" w:sz="4" w:space="0" w:color="auto"/>
              <w:right w:val="single" w:sz="4" w:space="0" w:color="auto"/>
            </w:tcBorders>
            <w:vAlign w:val="center"/>
          </w:tcPr>
          <w:p w14:paraId="62025DBC" w14:textId="77777777" w:rsidR="008248C8" w:rsidRPr="00032D3A" w:rsidRDefault="008248C8" w:rsidP="00A25CD0">
            <w:pPr>
              <w:pStyle w:val="TAC"/>
            </w:pPr>
            <w:r w:rsidRPr="00032D3A">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2F20F" w14:textId="77777777" w:rsidR="008248C8" w:rsidRPr="00032D3A" w:rsidRDefault="008248C8" w:rsidP="00A25CD0">
            <w:pPr>
              <w:pStyle w:val="TAC"/>
            </w:pPr>
            <w:r w:rsidRPr="00032D3A">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A9CDE20" w14:textId="77777777" w:rsidR="008248C8" w:rsidRDefault="008248C8" w:rsidP="00A25CD0">
            <w:pPr>
              <w:pStyle w:val="TAC"/>
            </w:pPr>
            <w:r>
              <w:rPr>
                <w:rFonts w:hint="eastAsia"/>
              </w:rPr>
              <w:t>0</w:t>
            </w:r>
          </w:p>
        </w:tc>
      </w:tr>
      <w:tr w:rsidR="008248C8" w14:paraId="5D763E9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529A34"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FF2B77A" w14:textId="77777777" w:rsidR="008248C8" w:rsidRPr="00032D3A"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D757D17" w14:textId="77777777" w:rsidR="008248C8" w:rsidRPr="00032D3A" w:rsidRDefault="008248C8" w:rsidP="00A25CD0">
            <w:pPr>
              <w:pStyle w:val="TAC"/>
            </w:pPr>
            <w:r w:rsidRPr="00032D3A">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CB6EB" w14:textId="77777777" w:rsidR="008248C8" w:rsidRPr="00032D3A" w:rsidRDefault="008248C8" w:rsidP="00A25CD0">
            <w:pPr>
              <w:pStyle w:val="TAC"/>
            </w:pPr>
            <w:r w:rsidRPr="00032D3A">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1D122DDD" w14:textId="77777777" w:rsidR="008248C8" w:rsidRDefault="008248C8" w:rsidP="00A25CD0">
            <w:pPr>
              <w:pStyle w:val="TAC"/>
            </w:pPr>
          </w:p>
        </w:tc>
      </w:tr>
      <w:tr w:rsidR="008248C8" w14:paraId="52E58E3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C4D0A3E"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28EB401" w14:textId="77777777" w:rsidR="008248C8" w:rsidRPr="00032D3A"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79C6F24" w14:textId="77777777" w:rsidR="008248C8" w:rsidRPr="00032D3A" w:rsidRDefault="008248C8" w:rsidP="00A25CD0">
            <w:pPr>
              <w:pStyle w:val="TAC"/>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09DAE" w14:textId="77777777" w:rsidR="008248C8" w:rsidRPr="00032D3A" w:rsidRDefault="008248C8" w:rsidP="00A25CD0">
            <w:pPr>
              <w:pStyle w:val="TAC"/>
            </w:pPr>
            <w:r w:rsidRPr="00032D3A">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08E01BD" w14:textId="77777777" w:rsidR="008248C8" w:rsidRDefault="008248C8" w:rsidP="00A25CD0">
            <w:pPr>
              <w:pStyle w:val="TAC"/>
            </w:pPr>
          </w:p>
        </w:tc>
      </w:tr>
      <w:tr w:rsidR="008248C8" w14:paraId="77ED89D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B8DDD06" w14:textId="77777777" w:rsidR="008248C8" w:rsidRPr="00032D3A" w:rsidRDefault="008248C8" w:rsidP="00A25CD0">
            <w:pPr>
              <w:pStyle w:val="TAC"/>
            </w:pPr>
            <w:r w:rsidRPr="00032D3A">
              <w:t>CA_n5A-n30A-n260I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C65117D" w14:textId="77777777" w:rsidR="008248C8" w:rsidRPr="00032D3A" w:rsidRDefault="008248C8" w:rsidP="00A25CD0">
            <w:pPr>
              <w:pStyle w:val="TAC"/>
            </w:pPr>
            <w:r w:rsidRPr="00032D3A">
              <w:t>CA_n5A-n30A</w:t>
            </w:r>
          </w:p>
          <w:p w14:paraId="6C5CA7DF" w14:textId="77777777" w:rsidR="008248C8" w:rsidRDefault="008248C8" w:rsidP="00A25CD0">
            <w:pPr>
              <w:pStyle w:val="TAC"/>
            </w:pPr>
            <w:r w:rsidRPr="00032D3A">
              <w:t>CA_n5A-n260A</w:t>
            </w:r>
          </w:p>
          <w:p w14:paraId="39A11072" w14:textId="77777777" w:rsidR="008248C8" w:rsidRPr="00032D3A" w:rsidRDefault="008248C8" w:rsidP="00A25CD0">
            <w:pPr>
              <w:pStyle w:val="TAC"/>
            </w:pPr>
            <w:r w:rsidRPr="00032D3A">
              <w:t>CA_n30A-n260A</w:t>
            </w:r>
          </w:p>
          <w:p w14:paraId="7300B7C2" w14:textId="77777777" w:rsidR="008248C8" w:rsidRDefault="008248C8" w:rsidP="00A25CD0">
            <w:pPr>
              <w:pStyle w:val="TAC"/>
            </w:pPr>
            <w:r w:rsidRPr="00032D3A">
              <w:t>CA_n5A-n260G</w:t>
            </w:r>
          </w:p>
          <w:p w14:paraId="7D967F37" w14:textId="77777777" w:rsidR="008248C8" w:rsidRPr="00032D3A" w:rsidRDefault="008248C8" w:rsidP="00A25CD0">
            <w:pPr>
              <w:pStyle w:val="TAC"/>
            </w:pPr>
            <w:r w:rsidRPr="00032D3A">
              <w:t>CA_n30A-n260G</w:t>
            </w:r>
          </w:p>
          <w:p w14:paraId="119B56FF" w14:textId="77777777" w:rsidR="008248C8" w:rsidRDefault="008248C8" w:rsidP="00A25CD0">
            <w:pPr>
              <w:pStyle w:val="TAC"/>
            </w:pPr>
            <w:r w:rsidRPr="00032D3A">
              <w:t>CA_n5A-n260H</w:t>
            </w:r>
          </w:p>
          <w:p w14:paraId="0F652B6A" w14:textId="77777777" w:rsidR="008248C8" w:rsidRPr="00032D3A" w:rsidRDefault="008248C8" w:rsidP="00A25CD0">
            <w:pPr>
              <w:pStyle w:val="TAC"/>
            </w:pPr>
            <w:r w:rsidRPr="00032D3A">
              <w:t>CA_n30A-n260H</w:t>
            </w:r>
          </w:p>
          <w:p w14:paraId="373F2C84" w14:textId="77777777" w:rsidR="008248C8" w:rsidRDefault="008248C8" w:rsidP="00A25CD0">
            <w:pPr>
              <w:pStyle w:val="TAC"/>
            </w:pPr>
            <w:r w:rsidRPr="00032D3A">
              <w:t>CA_n5A-n260I</w:t>
            </w:r>
          </w:p>
          <w:p w14:paraId="0D9BA7D6" w14:textId="77777777" w:rsidR="008248C8" w:rsidRPr="00032D3A" w:rsidRDefault="008248C8" w:rsidP="00A25CD0">
            <w:pPr>
              <w:pStyle w:val="TAC"/>
            </w:pPr>
            <w:r w:rsidRPr="00032D3A">
              <w:t>CA_n30A-n260I</w:t>
            </w:r>
          </w:p>
        </w:tc>
        <w:tc>
          <w:tcPr>
            <w:tcW w:w="884" w:type="dxa"/>
            <w:tcBorders>
              <w:left w:val="single" w:sz="4" w:space="0" w:color="auto"/>
              <w:bottom w:val="single" w:sz="4" w:space="0" w:color="auto"/>
              <w:right w:val="single" w:sz="4" w:space="0" w:color="auto"/>
            </w:tcBorders>
            <w:vAlign w:val="center"/>
          </w:tcPr>
          <w:p w14:paraId="27827517" w14:textId="77777777" w:rsidR="008248C8" w:rsidRPr="00032D3A" w:rsidRDefault="008248C8" w:rsidP="00A25CD0">
            <w:pPr>
              <w:pStyle w:val="TAC"/>
            </w:pPr>
            <w:r w:rsidRPr="00032D3A">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2BD9C" w14:textId="77777777" w:rsidR="008248C8" w:rsidRPr="00032D3A" w:rsidRDefault="008248C8" w:rsidP="00A25CD0">
            <w:pPr>
              <w:pStyle w:val="TAC"/>
            </w:pPr>
            <w:r w:rsidRPr="00032D3A">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9C0E3BC" w14:textId="77777777" w:rsidR="008248C8" w:rsidRDefault="008248C8" w:rsidP="00A25CD0">
            <w:pPr>
              <w:pStyle w:val="TAC"/>
            </w:pPr>
            <w:r>
              <w:rPr>
                <w:rFonts w:hint="eastAsia"/>
              </w:rPr>
              <w:t>0</w:t>
            </w:r>
          </w:p>
        </w:tc>
      </w:tr>
      <w:tr w:rsidR="008248C8" w14:paraId="4CFAB57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ECF237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B90D5B7"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E639198"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52BF7"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490481F7" w14:textId="77777777" w:rsidR="008248C8" w:rsidRDefault="008248C8" w:rsidP="00A25CD0">
            <w:pPr>
              <w:pStyle w:val="TAC"/>
            </w:pPr>
          </w:p>
        </w:tc>
      </w:tr>
      <w:tr w:rsidR="008248C8" w14:paraId="7C3FB5D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910CD8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4A8B2F2"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6E5A2A9"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E28CD" w14:textId="77777777" w:rsidR="008248C8" w:rsidRDefault="008248C8" w:rsidP="00A25CD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890209A" w14:textId="77777777" w:rsidR="008248C8" w:rsidRDefault="008248C8" w:rsidP="00A25CD0">
            <w:pPr>
              <w:pStyle w:val="TAC"/>
            </w:pPr>
          </w:p>
        </w:tc>
      </w:tr>
      <w:tr w:rsidR="008248C8" w14:paraId="2133ED6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3310481" w14:textId="77777777" w:rsidR="008248C8" w:rsidRDefault="008248C8" w:rsidP="00A25CD0">
            <w:pPr>
              <w:pStyle w:val="TAC"/>
            </w:pPr>
            <w:r>
              <w:t>CA_n5A-n30A-n260J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A869044" w14:textId="77777777" w:rsidR="008248C8" w:rsidRDefault="008248C8" w:rsidP="00A25CD0">
            <w:pPr>
              <w:pStyle w:val="TAC"/>
            </w:pPr>
            <w:r>
              <w:t>CA_n5A-n30A</w:t>
            </w:r>
          </w:p>
          <w:p w14:paraId="175984E1" w14:textId="77777777" w:rsidR="008248C8" w:rsidRDefault="008248C8" w:rsidP="00A25CD0">
            <w:pPr>
              <w:pStyle w:val="TAC"/>
            </w:pPr>
            <w:r>
              <w:t>CA_n5A-n260A</w:t>
            </w:r>
          </w:p>
          <w:p w14:paraId="604B6F19" w14:textId="77777777" w:rsidR="008248C8" w:rsidRDefault="008248C8" w:rsidP="00A25CD0">
            <w:pPr>
              <w:pStyle w:val="TAC"/>
            </w:pPr>
            <w:r>
              <w:t>CA_n30A-n260A</w:t>
            </w:r>
          </w:p>
          <w:p w14:paraId="48F1F73C" w14:textId="77777777" w:rsidR="008248C8" w:rsidRDefault="008248C8" w:rsidP="00A25CD0">
            <w:pPr>
              <w:pStyle w:val="TAC"/>
            </w:pPr>
            <w:r>
              <w:t>CA_n5A-n260G</w:t>
            </w:r>
          </w:p>
          <w:p w14:paraId="05A69AE2" w14:textId="77777777" w:rsidR="008248C8" w:rsidRDefault="008248C8" w:rsidP="00A25CD0">
            <w:pPr>
              <w:pStyle w:val="TAC"/>
            </w:pPr>
            <w:r>
              <w:t>CA_n30A-n260G</w:t>
            </w:r>
          </w:p>
          <w:p w14:paraId="63907AA9" w14:textId="77777777" w:rsidR="008248C8" w:rsidRDefault="008248C8" w:rsidP="00A25CD0">
            <w:pPr>
              <w:pStyle w:val="TAC"/>
            </w:pPr>
            <w:r>
              <w:t>CA_n5A-n260H</w:t>
            </w:r>
          </w:p>
          <w:p w14:paraId="38BE85D4" w14:textId="77777777" w:rsidR="008248C8" w:rsidRDefault="008248C8" w:rsidP="00A25CD0">
            <w:pPr>
              <w:pStyle w:val="TAC"/>
            </w:pPr>
            <w:r>
              <w:t>CA_n30A-n260H</w:t>
            </w:r>
          </w:p>
          <w:p w14:paraId="0020E718" w14:textId="77777777" w:rsidR="008248C8" w:rsidRDefault="008248C8" w:rsidP="00A25CD0">
            <w:pPr>
              <w:pStyle w:val="TAC"/>
            </w:pPr>
            <w:r>
              <w:t>CA_n5A-n260I</w:t>
            </w:r>
          </w:p>
          <w:p w14:paraId="094E255D" w14:textId="77777777" w:rsidR="008248C8" w:rsidRDefault="008248C8" w:rsidP="00A25CD0">
            <w:pPr>
              <w:pStyle w:val="TAC"/>
            </w:pPr>
            <w:r>
              <w:t>CA_n30A-n260I</w:t>
            </w:r>
          </w:p>
          <w:p w14:paraId="15FC299F" w14:textId="77777777" w:rsidR="008248C8" w:rsidRDefault="008248C8" w:rsidP="00A25CD0">
            <w:pPr>
              <w:pStyle w:val="TAC"/>
            </w:pPr>
            <w:r>
              <w:t>CA_n5A-n260J</w:t>
            </w:r>
          </w:p>
          <w:p w14:paraId="05D56989" w14:textId="77777777" w:rsidR="008248C8" w:rsidRDefault="008248C8" w:rsidP="00A25CD0">
            <w:pPr>
              <w:pStyle w:val="TAC"/>
            </w:pPr>
            <w:r>
              <w:t>CA_n30A-n260J</w:t>
            </w:r>
          </w:p>
        </w:tc>
        <w:tc>
          <w:tcPr>
            <w:tcW w:w="884" w:type="dxa"/>
            <w:tcBorders>
              <w:left w:val="single" w:sz="4" w:space="0" w:color="auto"/>
              <w:bottom w:val="single" w:sz="4" w:space="0" w:color="auto"/>
              <w:right w:val="single" w:sz="4" w:space="0" w:color="auto"/>
            </w:tcBorders>
            <w:vAlign w:val="center"/>
          </w:tcPr>
          <w:p w14:paraId="673E5A83"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33C73"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8D2FCAB" w14:textId="77777777" w:rsidR="008248C8" w:rsidRDefault="008248C8" w:rsidP="00A25CD0">
            <w:pPr>
              <w:pStyle w:val="TAC"/>
            </w:pPr>
            <w:r>
              <w:rPr>
                <w:rFonts w:hint="eastAsia"/>
              </w:rPr>
              <w:t>0</w:t>
            </w:r>
          </w:p>
        </w:tc>
      </w:tr>
      <w:tr w:rsidR="008248C8" w14:paraId="1CF74AC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026AA7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6662CE2"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8D4C6E5"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F3580"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0F146870" w14:textId="77777777" w:rsidR="008248C8" w:rsidRDefault="008248C8" w:rsidP="00A25CD0">
            <w:pPr>
              <w:pStyle w:val="TAC"/>
            </w:pPr>
          </w:p>
        </w:tc>
      </w:tr>
      <w:tr w:rsidR="008248C8" w14:paraId="184EDDF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5FBC58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6D67A3B"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D1BF243"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9E376" w14:textId="77777777" w:rsidR="008248C8" w:rsidRDefault="008248C8" w:rsidP="00A25CD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607E7A8" w14:textId="77777777" w:rsidR="008248C8" w:rsidRDefault="008248C8" w:rsidP="00A25CD0">
            <w:pPr>
              <w:pStyle w:val="TAC"/>
            </w:pPr>
          </w:p>
        </w:tc>
      </w:tr>
      <w:tr w:rsidR="008248C8" w14:paraId="4CDF84D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4A52C16" w14:textId="77777777" w:rsidR="008248C8" w:rsidRDefault="008248C8" w:rsidP="00A25CD0">
            <w:pPr>
              <w:pStyle w:val="TAC"/>
            </w:pPr>
            <w:r>
              <w:t>CA_n5A-n30A-n260K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F99110B" w14:textId="77777777" w:rsidR="008248C8" w:rsidRDefault="008248C8" w:rsidP="00A25CD0">
            <w:pPr>
              <w:pStyle w:val="TAC"/>
            </w:pPr>
            <w:r>
              <w:t>CA_n5A-n30A</w:t>
            </w:r>
          </w:p>
          <w:p w14:paraId="5E2FD705" w14:textId="77777777" w:rsidR="008248C8" w:rsidRDefault="008248C8" w:rsidP="00A25CD0">
            <w:pPr>
              <w:pStyle w:val="TAC"/>
            </w:pPr>
            <w:r>
              <w:t>CA_n5A-n260A</w:t>
            </w:r>
          </w:p>
          <w:p w14:paraId="6C58B6C0" w14:textId="77777777" w:rsidR="008248C8" w:rsidRDefault="008248C8" w:rsidP="00A25CD0">
            <w:pPr>
              <w:pStyle w:val="TAC"/>
            </w:pPr>
            <w:r>
              <w:t>CA_n30A-n260A</w:t>
            </w:r>
          </w:p>
          <w:p w14:paraId="2267DF16" w14:textId="77777777" w:rsidR="008248C8" w:rsidRDefault="008248C8" w:rsidP="00A25CD0">
            <w:pPr>
              <w:pStyle w:val="TAC"/>
            </w:pPr>
            <w:r>
              <w:t>CA_n5A-n260G</w:t>
            </w:r>
          </w:p>
          <w:p w14:paraId="05E601DF" w14:textId="77777777" w:rsidR="008248C8" w:rsidRDefault="008248C8" w:rsidP="00A25CD0">
            <w:pPr>
              <w:pStyle w:val="TAC"/>
            </w:pPr>
            <w:r>
              <w:t>CA_n30A-n260G</w:t>
            </w:r>
          </w:p>
          <w:p w14:paraId="63E2884C" w14:textId="77777777" w:rsidR="008248C8" w:rsidRDefault="008248C8" w:rsidP="00A25CD0">
            <w:pPr>
              <w:pStyle w:val="TAC"/>
            </w:pPr>
            <w:r>
              <w:t>CA_n5A-n260H</w:t>
            </w:r>
          </w:p>
          <w:p w14:paraId="0493C5F9" w14:textId="77777777" w:rsidR="008248C8" w:rsidRDefault="008248C8" w:rsidP="00A25CD0">
            <w:pPr>
              <w:pStyle w:val="TAC"/>
            </w:pPr>
            <w:r>
              <w:t>CA_n30A-n260H</w:t>
            </w:r>
          </w:p>
          <w:p w14:paraId="341E8653" w14:textId="77777777" w:rsidR="008248C8" w:rsidRDefault="008248C8" w:rsidP="00A25CD0">
            <w:pPr>
              <w:pStyle w:val="TAC"/>
            </w:pPr>
            <w:r>
              <w:t>CA_n5A-n260I</w:t>
            </w:r>
          </w:p>
          <w:p w14:paraId="1213DFB8" w14:textId="77777777" w:rsidR="008248C8" w:rsidRDefault="008248C8" w:rsidP="00A25CD0">
            <w:pPr>
              <w:pStyle w:val="TAC"/>
            </w:pPr>
            <w:r>
              <w:t>CA_n30A-n260I</w:t>
            </w:r>
          </w:p>
          <w:p w14:paraId="1F7A46D9" w14:textId="77777777" w:rsidR="008248C8" w:rsidRDefault="008248C8" w:rsidP="00A25CD0">
            <w:pPr>
              <w:pStyle w:val="TAC"/>
            </w:pPr>
            <w:r>
              <w:t>CA_n5A-n260J</w:t>
            </w:r>
          </w:p>
          <w:p w14:paraId="30FCC4BB" w14:textId="77777777" w:rsidR="008248C8" w:rsidRDefault="008248C8" w:rsidP="00A25CD0">
            <w:pPr>
              <w:pStyle w:val="TAC"/>
            </w:pPr>
            <w:r>
              <w:t>CA_n30An260J</w:t>
            </w:r>
          </w:p>
          <w:p w14:paraId="6C1401DD" w14:textId="77777777" w:rsidR="008248C8" w:rsidRDefault="008248C8" w:rsidP="00A25CD0">
            <w:pPr>
              <w:pStyle w:val="TAC"/>
            </w:pPr>
            <w:r>
              <w:t>CA_n5A-n260K</w:t>
            </w:r>
          </w:p>
          <w:p w14:paraId="56986382" w14:textId="77777777" w:rsidR="008248C8" w:rsidRDefault="008248C8" w:rsidP="00A25CD0">
            <w:pPr>
              <w:pStyle w:val="TAC"/>
            </w:pPr>
            <w:r>
              <w:t>CA_n30A-n260K</w:t>
            </w:r>
          </w:p>
        </w:tc>
        <w:tc>
          <w:tcPr>
            <w:tcW w:w="884" w:type="dxa"/>
            <w:tcBorders>
              <w:left w:val="single" w:sz="4" w:space="0" w:color="auto"/>
              <w:bottom w:val="single" w:sz="4" w:space="0" w:color="auto"/>
              <w:right w:val="single" w:sz="4" w:space="0" w:color="auto"/>
            </w:tcBorders>
            <w:vAlign w:val="center"/>
          </w:tcPr>
          <w:p w14:paraId="2F2E658B"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A4DE1"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A8A760D" w14:textId="77777777" w:rsidR="008248C8" w:rsidRDefault="008248C8" w:rsidP="00A25CD0">
            <w:pPr>
              <w:pStyle w:val="TAC"/>
            </w:pPr>
            <w:r>
              <w:rPr>
                <w:rFonts w:hint="eastAsia"/>
              </w:rPr>
              <w:t>0</w:t>
            </w:r>
          </w:p>
        </w:tc>
      </w:tr>
      <w:tr w:rsidR="008248C8" w14:paraId="6F4A22B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F9490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773B8EF"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D8A7A6B"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753A7"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06A12662" w14:textId="77777777" w:rsidR="008248C8" w:rsidRDefault="008248C8" w:rsidP="00A25CD0">
            <w:pPr>
              <w:pStyle w:val="TAC"/>
            </w:pPr>
          </w:p>
        </w:tc>
      </w:tr>
      <w:tr w:rsidR="008248C8" w14:paraId="7F07A44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A21B6C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A6D6EB8"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33D69CD"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0B8F6" w14:textId="77777777" w:rsidR="008248C8" w:rsidRDefault="008248C8" w:rsidP="00A25CD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A9486E5" w14:textId="77777777" w:rsidR="008248C8" w:rsidRDefault="008248C8" w:rsidP="00A25CD0">
            <w:pPr>
              <w:pStyle w:val="TAC"/>
            </w:pPr>
          </w:p>
        </w:tc>
      </w:tr>
      <w:tr w:rsidR="008248C8" w14:paraId="6476D53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336349F" w14:textId="77777777" w:rsidR="008248C8" w:rsidRDefault="008248C8" w:rsidP="00A25CD0">
            <w:pPr>
              <w:pStyle w:val="TAC"/>
            </w:pPr>
            <w:r>
              <w:t>CA_n5A-n30A-n260L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18DA947" w14:textId="77777777" w:rsidR="008248C8" w:rsidRDefault="008248C8" w:rsidP="00A25CD0">
            <w:pPr>
              <w:pStyle w:val="TAC"/>
            </w:pPr>
            <w:r>
              <w:t>CA_n5A-n30A</w:t>
            </w:r>
          </w:p>
          <w:p w14:paraId="22A3E9C1" w14:textId="77777777" w:rsidR="008248C8" w:rsidRDefault="008248C8" w:rsidP="00A25CD0">
            <w:pPr>
              <w:pStyle w:val="TAC"/>
            </w:pPr>
            <w:r>
              <w:t>CA_n5A-n260A</w:t>
            </w:r>
          </w:p>
          <w:p w14:paraId="054B463E" w14:textId="77777777" w:rsidR="008248C8" w:rsidRDefault="008248C8" w:rsidP="00A25CD0">
            <w:pPr>
              <w:pStyle w:val="TAC"/>
            </w:pPr>
            <w:r>
              <w:t>CA_n30A-n260A</w:t>
            </w:r>
          </w:p>
          <w:p w14:paraId="33D263AF" w14:textId="77777777" w:rsidR="008248C8" w:rsidRDefault="008248C8" w:rsidP="00A25CD0">
            <w:pPr>
              <w:pStyle w:val="TAC"/>
            </w:pPr>
            <w:r>
              <w:t>CA_n5A-n260G</w:t>
            </w:r>
          </w:p>
          <w:p w14:paraId="2946FC07" w14:textId="77777777" w:rsidR="008248C8" w:rsidRDefault="008248C8" w:rsidP="00A25CD0">
            <w:pPr>
              <w:pStyle w:val="TAC"/>
            </w:pPr>
            <w:r>
              <w:t>CA_n30A-n260G</w:t>
            </w:r>
          </w:p>
          <w:p w14:paraId="233F6F03" w14:textId="77777777" w:rsidR="008248C8" w:rsidRDefault="008248C8" w:rsidP="00A25CD0">
            <w:pPr>
              <w:pStyle w:val="TAC"/>
            </w:pPr>
            <w:r>
              <w:t>CA_n5A-n260H</w:t>
            </w:r>
          </w:p>
          <w:p w14:paraId="53929118" w14:textId="77777777" w:rsidR="008248C8" w:rsidRDefault="008248C8" w:rsidP="00A25CD0">
            <w:pPr>
              <w:pStyle w:val="TAC"/>
            </w:pPr>
            <w:r>
              <w:t>CA_n30A-n260H</w:t>
            </w:r>
          </w:p>
          <w:p w14:paraId="38D518BD" w14:textId="77777777" w:rsidR="008248C8" w:rsidRDefault="008248C8" w:rsidP="00A25CD0">
            <w:pPr>
              <w:pStyle w:val="TAC"/>
            </w:pPr>
            <w:r>
              <w:t>CA_n5A-n260I</w:t>
            </w:r>
          </w:p>
          <w:p w14:paraId="6222EE63" w14:textId="77777777" w:rsidR="008248C8" w:rsidRDefault="008248C8" w:rsidP="00A25CD0">
            <w:pPr>
              <w:pStyle w:val="TAC"/>
            </w:pPr>
            <w:r>
              <w:t>CA_n30A-n260I</w:t>
            </w:r>
          </w:p>
          <w:p w14:paraId="71204319" w14:textId="77777777" w:rsidR="008248C8" w:rsidRDefault="008248C8" w:rsidP="00A25CD0">
            <w:pPr>
              <w:pStyle w:val="TAC"/>
            </w:pPr>
            <w:r>
              <w:t>CA_n5A-n260J</w:t>
            </w:r>
          </w:p>
          <w:p w14:paraId="7DBB0EF0" w14:textId="77777777" w:rsidR="008248C8" w:rsidRDefault="008248C8" w:rsidP="00A25CD0">
            <w:pPr>
              <w:pStyle w:val="TAC"/>
            </w:pPr>
            <w:r>
              <w:t>CA_n30A-n260J</w:t>
            </w:r>
          </w:p>
          <w:p w14:paraId="0C390CF2" w14:textId="77777777" w:rsidR="008248C8" w:rsidRDefault="008248C8" w:rsidP="00A25CD0">
            <w:pPr>
              <w:pStyle w:val="TAC"/>
            </w:pPr>
            <w:r>
              <w:t>CA_n5A-n260K</w:t>
            </w:r>
          </w:p>
          <w:p w14:paraId="03B247DB" w14:textId="77777777" w:rsidR="008248C8" w:rsidRDefault="008248C8" w:rsidP="00A25CD0">
            <w:pPr>
              <w:pStyle w:val="TAC"/>
            </w:pPr>
            <w:r>
              <w:t>CA_n30A-n260K</w:t>
            </w:r>
          </w:p>
          <w:p w14:paraId="697B48EA" w14:textId="77777777" w:rsidR="008248C8" w:rsidRDefault="008248C8" w:rsidP="00A25CD0">
            <w:pPr>
              <w:pStyle w:val="TAC"/>
            </w:pPr>
            <w:r>
              <w:t>CA_n5A-n260L</w:t>
            </w:r>
          </w:p>
          <w:p w14:paraId="39A9273A" w14:textId="77777777" w:rsidR="008248C8" w:rsidRDefault="008248C8" w:rsidP="00A25CD0">
            <w:pPr>
              <w:pStyle w:val="TAC"/>
            </w:pPr>
            <w:r>
              <w:t>CA_n30A-n260L</w:t>
            </w:r>
          </w:p>
        </w:tc>
        <w:tc>
          <w:tcPr>
            <w:tcW w:w="884" w:type="dxa"/>
            <w:tcBorders>
              <w:left w:val="single" w:sz="4" w:space="0" w:color="auto"/>
              <w:bottom w:val="single" w:sz="4" w:space="0" w:color="auto"/>
              <w:right w:val="single" w:sz="4" w:space="0" w:color="auto"/>
            </w:tcBorders>
            <w:vAlign w:val="center"/>
          </w:tcPr>
          <w:p w14:paraId="2952BD54"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61083"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32458FE" w14:textId="77777777" w:rsidR="008248C8" w:rsidRDefault="008248C8" w:rsidP="00A25CD0">
            <w:pPr>
              <w:pStyle w:val="TAC"/>
            </w:pPr>
            <w:r>
              <w:rPr>
                <w:rFonts w:hint="eastAsia"/>
              </w:rPr>
              <w:t>0</w:t>
            </w:r>
          </w:p>
        </w:tc>
      </w:tr>
      <w:tr w:rsidR="008248C8" w14:paraId="7646928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DDEDA7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96F5973"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FC76B4B"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BDFE9"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1579A1F3" w14:textId="77777777" w:rsidR="008248C8" w:rsidRDefault="008248C8" w:rsidP="00A25CD0">
            <w:pPr>
              <w:pStyle w:val="TAC"/>
            </w:pPr>
          </w:p>
        </w:tc>
      </w:tr>
      <w:tr w:rsidR="008248C8" w14:paraId="65D243F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C6F7E0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C420B70"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CBD9310"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FC2AE" w14:textId="77777777" w:rsidR="008248C8" w:rsidRDefault="008248C8" w:rsidP="00A25CD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A9C360C" w14:textId="77777777" w:rsidR="008248C8" w:rsidRDefault="008248C8" w:rsidP="00A25CD0">
            <w:pPr>
              <w:pStyle w:val="TAC"/>
            </w:pPr>
          </w:p>
        </w:tc>
      </w:tr>
      <w:tr w:rsidR="008248C8" w14:paraId="0CEC00B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E868A96" w14:textId="77777777" w:rsidR="008248C8" w:rsidRDefault="008248C8" w:rsidP="00A25CD0">
            <w:pPr>
              <w:pStyle w:val="TAC"/>
            </w:pPr>
            <w:r>
              <w:t>CA_n5A-n30A-n260M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A7F823F" w14:textId="77777777" w:rsidR="008248C8" w:rsidRDefault="008248C8" w:rsidP="00A25CD0">
            <w:pPr>
              <w:pStyle w:val="TAC"/>
            </w:pPr>
            <w:r>
              <w:t>CA_n5A-n30A</w:t>
            </w:r>
          </w:p>
          <w:p w14:paraId="28B477FD" w14:textId="77777777" w:rsidR="008248C8" w:rsidRDefault="008248C8" w:rsidP="00A25CD0">
            <w:pPr>
              <w:pStyle w:val="TAC"/>
            </w:pPr>
            <w:r>
              <w:t>CA_n5A-n260A</w:t>
            </w:r>
          </w:p>
          <w:p w14:paraId="2E6BFB3B" w14:textId="77777777" w:rsidR="008248C8" w:rsidRDefault="008248C8" w:rsidP="00A25CD0">
            <w:pPr>
              <w:pStyle w:val="TAC"/>
            </w:pPr>
            <w:r>
              <w:t>CA_n30A-n260A</w:t>
            </w:r>
          </w:p>
          <w:p w14:paraId="7F91C37F" w14:textId="77777777" w:rsidR="008248C8" w:rsidRDefault="008248C8" w:rsidP="00A25CD0">
            <w:pPr>
              <w:pStyle w:val="TAC"/>
            </w:pPr>
            <w:r>
              <w:t>CA_n5A-n260G</w:t>
            </w:r>
          </w:p>
          <w:p w14:paraId="1605E0C4" w14:textId="77777777" w:rsidR="008248C8" w:rsidRDefault="008248C8" w:rsidP="00A25CD0">
            <w:pPr>
              <w:pStyle w:val="TAC"/>
            </w:pPr>
            <w:r>
              <w:t>CA_n30A-n260G</w:t>
            </w:r>
          </w:p>
          <w:p w14:paraId="7A8C7BF7" w14:textId="77777777" w:rsidR="008248C8" w:rsidRDefault="008248C8" w:rsidP="00A25CD0">
            <w:pPr>
              <w:pStyle w:val="TAC"/>
            </w:pPr>
            <w:r>
              <w:t>CA_n5A-n260H</w:t>
            </w:r>
          </w:p>
          <w:p w14:paraId="7A7CBED8" w14:textId="77777777" w:rsidR="008248C8" w:rsidRDefault="008248C8" w:rsidP="00A25CD0">
            <w:pPr>
              <w:pStyle w:val="TAC"/>
            </w:pPr>
            <w:r>
              <w:t>CA_n30A-n260H</w:t>
            </w:r>
          </w:p>
          <w:p w14:paraId="1EB25816" w14:textId="77777777" w:rsidR="008248C8" w:rsidRDefault="008248C8" w:rsidP="00A25CD0">
            <w:pPr>
              <w:pStyle w:val="TAC"/>
            </w:pPr>
            <w:r>
              <w:t>CA_n5A-n260I</w:t>
            </w:r>
          </w:p>
          <w:p w14:paraId="3AEA01F5" w14:textId="77777777" w:rsidR="008248C8" w:rsidRDefault="008248C8" w:rsidP="00A25CD0">
            <w:pPr>
              <w:pStyle w:val="TAC"/>
            </w:pPr>
            <w:r>
              <w:t>CA_n30A-n260I</w:t>
            </w:r>
          </w:p>
          <w:p w14:paraId="3E59F629" w14:textId="77777777" w:rsidR="008248C8" w:rsidRDefault="008248C8" w:rsidP="00A25CD0">
            <w:pPr>
              <w:pStyle w:val="TAC"/>
            </w:pPr>
            <w:r>
              <w:t>CA_n5A-n260J</w:t>
            </w:r>
          </w:p>
          <w:p w14:paraId="1C455ACA" w14:textId="77777777" w:rsidR="008248C8" w:rsidRDefault="008248C8" w:rsidP="00A25CD0">
            <w:pPr>
              <w:pStyle w:val="TAC"/>
            </w:pPr>
            <w:r>
              <w:t>CA_n30A-n260J</w:t>
            </w:r>
          </w:p>
          <w:p w14:paraId="2BB8AD55" w14:textId="77777777" w:rsidR="008248C8" w:rsidRDefault="008248C8" w:rsidP="00A25CD0">
            <w:pPr>
              <w:pStyle w:val="TAC"/>
            </w:pPr>
            <w:r>
              <w:t>CA_n5A-n260K</w:t>
            </w:r>
          </w:p>
          <w:p w14:paraId="66DE6753" w14:textId="77777777" w:rsidR="008248C8" w:rsidRDefault="008248C8" w:rsidP="00A25CD0">
            <w:pPr>
              <w:pStyle w:val="TAC"/>
            </w:pPr>
            <w:r>
              <w:t>CA_n30A-n260K</w:t>
            </w:r>
          </w:p>
          <w:p w14:paraId="7D2EC5FF" w14:textId="77777777" w:rsidR="008248C8" w:rsidRDefault="008248C8" w:rsidP="00A25CD0">
            <w:pPr>
              <w:pStyle w:val="TAC"/>
            </w:pPr>
            <w:r>
              <w:t>CA_n5A-n260L</w:t>
            </w:r>
          </w:p>
          <w:p w14:paraId="066EC898" w14:textId="77777777" w:rsidR="008248C8" w:rsidRDefault="008248C8" w:rsidP="00A25CD0">
            <w:pPr>
              <w:pStyle w:val="TAC"/>
            </w:pPr>
            <w:r>
              <w:t>CA_n30A-n260L</w:t>
            </w:r>
          </w:p>
          <w:p w14:paraId="6312138F" w14:textId="77777777" w:rsidR="008248C8" w:rsidRDefault="008248C8" w:rsidP="00A25CD0">
            <w:pPr>
              <w:pStyle w:val="TAC"/>
            </w:pPr>
            <w:r>
              <w:t>CA_n5A-n260M</w:t>
            </w:r>
          </w:p>
          <w:p w14:paraId="47853276" w14:textId="77777777" w:rsidR="008248C8" w:rsidRDefault="008248C8" w:rsidP="00A25CD0">
            <w:pPr>
              <w:pStyle w:val="TAC"/>
            </w:pPr>
            <w:r>
              <w:t>CA_n30A-n260M</w:t>
            </w:r>
          </w:p>
        </w:tc>
        <w:tc>
          <w:tcPr>
            <w:tcW w:w="884" w:type="dxa"/>
            <w:tcBorders>
              <w:left w:val="single" w:sz="4" w:space="0" w:color="auto"/>
              <w:bottom w:val="single" w:sz="4" w:space="0" w:color="auto"/>
              <w:right w:val="single" w:sz="4" w:space="0" w:color="auto"/>
            </w:tcBorders>
            <w:vAlign w:val="center"/>
          </w:tcPr>
          <w:p w14:paraId="5BEDA6B7"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1B01E"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26E4F7A" w14:textId="77777777" w:rsidR="008248C8" w:rsidRDefault="008248C8" w:rsidP="00A25CD0">
            <w:pPr>
              <w:pStyle w:val="TAC"/>
            </w:pPr>
            <w:r>
              <w:rPr>
                <w:rFonts w:hint="eastAsia"/>
              </w:rPr>
              <w:t>0</w:t>
            </w:r>
          </w:p>
        </w:tc>
      </w:tr>
      <w:tr w:rsidR="008248C8" w14:paraId="4C7142F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4E36C6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3C3818B"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E4D7335"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99D8F"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1F2E409B" w14:textId="77777777" w:rsidR="008248C8" w:rsidRDefault="008248C8" w:rsidP="00A25CD0">
            <w:pPr>
              <w:pStyle w:val="TAC"/>
            </w:pPr>
          </w:p>
        </w:tc>
      </w:tr>
      <w:tr w:rsidR="008248C8" w14:paraId="1D713C9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023C518"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74CF3BF"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E2FD1EA"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4A438" w14:textId="77777777" w:rsidR="008248C8" w:rsidRDefault="008248C8" w:rsidP="00A25CD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06CEA9B" w14:textId="77777777" w:rsidR="008248C8" w:rsidRDefault="008248C8" w:rsidP="00A25CD0">
            <w:pPr>
              <w:pStyle w:val="TAC"/>
            </w:pPr>
          </w:p>
        </w:tc>
      </w:tr>
      <w:tr w:rsidR="008248C8" w14:paraId="3D763E3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C2E1F23" w14:textId="77777777" w:rsidR="008248C8" w:rsidRDefault="008248C8" w:rsidP="00A25CD0">
            <w:pPr>
              <w:pStyle w:val="TAC"/>
            </w:pPr>
            <w:r>
              <w:t>CA_n5A-n48A-n260A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06D309F" w14:textId="77777777" w:rsidR="008248C8" w:rsidRDefault="008248C8" w:rsidP="00A25CD0">
            <w:pPr>
              <w:pStyle w:val="TAC"/>
            </w:pPr>
            <w:r>
              <w:t>CA_n5A-n260A</w:t>
            </w:r>
          </w:p>
          <w:p w14:paraId="67EF125C" w14:textId="77777777" w:rsidR="008248C8" w:rsidRDefault="008248C8" w:rsidP="00A25CD0">
            <w:pPr>
              <w:pStyle w:val="TAC"/>
            </w:pPr>
            <w:r>
              <w:t>CA_n48A-n260A</w:t>
            </w:r>
          </w:p>
        </w:tc>
        <w:tc>
          <w:tcPr>
            <w:tcW w:w="884" w:type="dxa"/>
            <w:tcBorders>
              <w:top w:val="single" w:sz="4" w:space="0" w:color="auto"/>
              <w:left w:val="single" w:sz="4" w:space="0" w:color="auto"/>
              <w:bottom w:val="single" w:sz="4" w:space="0" w:color="auto"/>
              <w:right w:val="single" w:sz="4" w:space="0" w:color="auto"/>
            </w:tcBorders>
            <w:vAlign w:val="center"/>
          </w:tcPr>
          <w:p w14:paraId="59A04204"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17130"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C302131" w14:textId="77777777" w:rsidR="008248C8" w:rsidRDefault="008248C8" w:rsidP="00A25CD0">
            <w:pPr>
              <w:pStyle w:val="TAC"/>
            </w:pPr>
            <w:r>
              <w:rPr>
                <w:rFonts w:hint="eastAsia"/>
              </w:rPr>
              <w:t>0</w:t>
            </w:r>
          </w:p>
        </w:tc>
      </w:tr>
      <w:tr w:rsidR="008248C8" w14:paraId="0FE5B07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C3E005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1A048E5"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D196F0E"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63B49"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6DD3923" w14:textId="77777777" w:rsidR="008248C8" w:rsidRDefault="008248C8" w:rsidP="00A25CD0">
            <w:pPr>
              <w:pStyle w:val="TAC"/>
            </w:pPr>
          </w:p>
        </w:tc>
      </w:tr>
      <w:tr w:rsidR="008248C8" w14:paraId="492CF94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B0446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A3E49C9"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2A1A0C6"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1B667" w14:textId="77777777" w:rsidR="008248C8"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4FDF6B87" w14:textId="77777777" w:rsidR="008248C8" w:rsidRDefault="008248C8" w:rsidP="00A25CD0">
            <w:pPr>
              <w:pStyle w:val="TAC"/>
            </w:pPr>
          </w:p>
        </w:tc>
      </w:tr>
      <w:tr w:rsidR="008248C8" w14:paraId="6FD443D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D63ED76" w14:textId="77777777" w:rsidR="008248C8" w:rsidRDefault="008248C8" w:rsidP="00A25CD0">
            <w:pPr>
              <w:pStyle w:val="TAC"/>
            </w:pPr>
            <w:r>
              <w:t>CA_n5A-n48A-n260G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D99AB72" w14:textId="77777777" w:rsidR="008248C8" w:rsidRDefault="008248C8" w:rsidP="00A25CD0">
            <w:pPr>
              <w:pStyle w:val="TAC"/>
            </w:pPr>
            <w:r>
              <w:t>CA_n5A-n260A</w:t>
            </w:r>
          </w:p>
          <w:p w14:paraId="6B531D9C" w14:textId="77777777" w:rsidR="008248C8" w:rsidRDefault="008248C8" w:rsidP="00A25CD0">
            <w:pPr>
              <w:pStyle w:val="TAC"/>
            </w:pPr>
            <w:r>
              <w:t>CA_n5A-n260G</w:t>
            </w:r>
          </w:p>
          <w:p w14:paraId="6EA3EAC5" w14:textId="77777777" w:rsidR="008248C8" w:rsidRDefault="008248C8" w:rsidP="00A25CD0">
            <w:pPr>
              <w:pStyle w:val="TAC"/>
            </w:pPr>
            <w:r>
              <w:t>CA_n48A-n260A</w:t>
            </w:r>
          </w:p>
          <w:p w14:paraId="21728692" w14:textId="77777777" w:rsidR="008248C8" w:rsidRDefault="008248C8" w:rsidP="00A25CD0">
            <w:pPr>
              <w:pStyle w:val="TAC"/>
            </w:pPr>
            <w:r>
              <w:t>CA_n48A-n260G</w:t>
            </w:r>
          </w:p>
        </w:tc>
        <w:tc>
          <w:tcPr>
            <w:tcW w:w="884" w:type="dxa"/>
            <w:tcBorders>
              <w:top w:val="single" w:sz="4" w:space="0" w:color="auto"/>
              <w:left w:val="single" w:sz="4" w:space="0" w:color="auto"/>
              <w:bottom w:val="single" w:sz="4" w:space="0" w:color="auto"/>
              <w:right w:val="single" w:sz="4" w:space="0" w:color="auto"/>
            </w:tcBorders>
            <w:vAlign w:val="center"/>
          </w:tcPr>
          <w:p w14:paraId="41A16462"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4D92B"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45C3118" w14:textId="77777777" w:rsidR="008248C8" w:rsidRDefault="008248C8" w:rsidP="00A25CD0">
            <w:pPr>
              <w:pStyle w:val="TAC"/>
            </w:pPr>
            <w:r>
              <w:rPr>
                <w:rFonts w:hint="eastAsia"/>
              </w:rPr>
              <w:t>0</w:t>
            </w:r>
          </w:p>
        </w:tc>
      </w:tr>
      <w:tr w:rsidR="008248C8" w14:paraId="72BC0D6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D3AFB4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AC59AFF"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9D7ECD3"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5195E"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7CB0642" w14:textId="77777777" w:rsidR="008248C8" w:rsidRDefault="008248C8" w:rsidP="00A25CD0">
            <w:pPr>
              <w:pStyle w:val="TAC"/>
            </w:pPr>
          </w:p>
        </w:tc>
      </w:tr>
      <w:tr w:rsidR="008248C8" w14:paraId="10EDD39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35A48A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9A25024"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2E93943"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6A46B" w14:textId="77777777" w:rsidR="008248C8" w:rsidRDefault="008248C8" w:rsidP="00A25CD0">
            <w:pPr>
              <w:pStyle w:val="TAC"/>
              <w:rPr>
                <w:lang w:val="en-US" w:bidi="ar"/>
              </w:rPr>
            </w:pPr>
            <w:r>
              <w:rPr>
                <w:lang w:val="en-US" w:bidi="ar"/>
              </w:rPr>
              <w:t>CA_n260G</w:t>
            </w:r>
          </w:p>
        </w:tc>
        <w:tc>
          <w:tcPr>
            <w:tcW w:w="1651" w:type="dxa"/>
            <w:gridSpan w:val="2"/>
            <w:tcBorders>
              <w:top w:val="nil"/>
              <w:left w:val="single" w:sz="4" w:space="0" w:color="auto"/>
              <w:bottom w:val="nil"/>
              <w:right w:val="single" w:sz="4" w:space="0" w:color="auto"/>
            </w:tcBorders>
            <w:shd w:val="clear" w:color="auto" w:fill="auto"/>
            <w:vAlign w:val="center"/>
          </w:tcPr>
          <w:p w14:paraId="291E77FC" w14:textId="77777777" w:rsidR="008248C8" w:rsidRDefault="008248C8" w:rsidP="00A25CD0">
            <w:pPr>
              <w:pStyle w:val="TAC"/>
            </w:pPr>
          </w:p>
        </w:tc>
      </w:tr>
      <w:tr w:rsidR="008248C8" w14:paraId="3A45086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EDB27EB" w14:textId="77777777" w:rsidR="008248C8" w:rsidRDefault="008248C8" w:rsidP="00A25CD0">
            <w:pPr>
              <w:pStyle w:val="TAC"/>
            </w:pPr>
            <w:r>
              <w:t>CA_n5A-n48A-n260H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897109B" w14:textId="77777777" w:rsidR="008248C8" w:rsidRDefault="008248C8" w:rsidP="00A25CD0">
            <w:pPr>
              <w:pStyle w:val="TAC"/>
            </w:pPr>
            <w:r>
              <w:t>CA_n5A-n260A</w:t>
            </w:r>
          </w:p>
          <w:p w14:paraId="2664C08F" w14:textId="77777777" w:rsidR="008248C8" w:rsidRDefault="008248C8" w:rsidP="00A25CD0">
            <w:pPr>
              <w:pStyle w:val="TAC"/>
            </w:pPr>
            <w:r>
              <w:t>CA_n5A-n260G</w:t>
            </w:r>
          </w:p>
          <w:p w14:paraId="023BF4E9" w14:textId="77777777" w:rsidR="008248C8" w:rsidRDefault="008248C8" w:rsidP="00A25CD0">
            <w:pPr>
              <w:pStyle w:val="TAC"/>
            </w:pPr>
            <w:r>
              <w:t>CA_n5A-n260H</w:t>
            </w:r>
          </w:p>
          <w:p w14:paraId="512F42A5" w14:textId="77777777" w:rsidR="008248C8" w:rsidRDefault="008248C8" w:rsidP="00A25CD0">
            <w:pPr>
              <w:pStyle w:val="TAC"/>
            </w:pPr>
            <w:r>
              <w:t>CA_n48A-n260A</w:t>
            </w:r>
          </w:p>
          <w:p w14:paraId="1D1C9008" w14:textId="77777777" w:rsidR="008248C8" w:rsidRDefault="008248C8" w:rsidP="00A25CD0">
            <w:pPr>
              <w:pStyle w:val="TAC"/>
            </w:pPr>
            <w:r>
              <w:t>CA_n48A-n260G</w:t>
            </w:r>
          </w:p>
          <w:p w14:paraId="6BCE5673" w14:textId="77777777" w:rsidR="008248C8" w:rsidRDefault="008248C8" w:rsidP="00A25CD0">
            <w:pPr>
              <w:pStyle w:val="TAC"/>
            </w:pPr>
            <w:r>
              <w:t>CA_n48A-n260H</w:t>
            </w:r>
          </w:p>
        </w:tc>
        <w:tc>
          <w:tcPr>
            <w:tcW w:w="884" w:type="dxa"/>
            <w:tcBorders>
              <w:top w:val="single" w:sz="4" w:space="0" w:color="auto"/>
              <w:left w:val="single" w:sz="4" w:space="0" w:color="auto"/>
              <w:bottom w:val="single" w:sz="4" w:space="0" w:color="auto"/>
              <w:right w:val="single" w:sz="4" w:space="0" w:color="auto"/>
            </w:tcBorders>
            <w:vAlign w:val="center"/>
          </w:tcPr>
          <w:p w14:paraId="65D767EC"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AA32D"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A12B209" w14:textId="77777777" w:rsidR="008248C8" w:rsidRDefault="008248C8" w:rsidP="00A25CD0">
            <w:pPr>
              <w:pStyle w:val="TAC"/>
            </w:pPr>
            <w:r>
              <w:rPr>
                <w:rFonts w:hint="eastAsia"/>
              </w:rPr>
              <w:t>0</w:t>
            </w:r>
          </w:p>
        </w:tc>
      </w:tr>
      <w:tr w:rsidR="008248C8" w14:paraId="1B45E60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560C22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C05C888"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4EAEC3D"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5AA1E"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40BFF17" w14:textId="77777777" w:rsidR="008248C8" w:rsidRDefault="008248C8" w:rsidP="00A25CD0">
            <w:pPr>
              <w:pStyle w:val="TAC"/>
            </w:pPr>
          </w:p>
        </w:tc>
      </w:tr>
      <w:tr w:rsidR="008248C8" w14:paraId="1D19512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397729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414CE79"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D41BED6"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31181" w14:textId="77777777" w:rsidR="008248C8" w:rsidRDefault="008248C8" w:rsidP="00A25CD0">
            <w:pPr>
              <w:pStyle w:val="TAC"/>
              <w:rPr>
                <w:lang w:val="en-US" w:bidi="ar"/>
              </w:rPr>
            </w:pPr>
            <w:r>
              <w:rPr>
                <w:lang w:val="en-US" w:bidi="ar"/>
              </w:rPr>
              <w:t>CA_n260H</w:t>
            </w:r>
          </w:p>
        </w:tc>
        <w:tc>
          <w:tcPr>
            <w:tcW w:w="1651" w:type="dxa"/>
            <w:gridSpan w:val="2"/>
            <w:tcBorders>
              <w:top w:val="nil"/>
              <w:left w:val="single" w:sz="4" w:space="0" w:color="auto"/>
              <w:bottom w:val="nil"/>
              <w:right w:val="single" w:sz="4" w:space="0" w:color="auto"/>
            </w:tcBorders>
            <w:shd w:val="clear" w:color="auto" w:fill="auto"/>
            <w:vAlign w:val="center"/>
          </w:tcPr>
          <w:p w14:paraId="3E033BC9" w14:textId="77777777" w:rsidR="008248C8" w:rsidRDefault="008248C8" w:rsidP="00A25CD0">
            <w:pPr>
              <w:pStyle w:val="TAC"/>
            </w:pPr>
          </w:p>
        </w:tc>
      </w:tr>
      <w:tr w:rsidR="008248C8" w14:paraId="5784A04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F4B3BC7" w14:textId="77777777" w:rsidR="008248C8" w:rsidRDefault="008248C8" w:rsidP="00A25CD0">
            <w:pPr>
              <w:pStyle w:val="TAC"/>
            </w:pPr>
            <w:r>
              <w:t>CA_n5A-n48A-n260I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4412FBD" w14:textId="77777777" w:rsidR="008248C8" w:rsidRDefault="008248C8" w:rsidP="00A25CD0">
            <w:pPr>
              <w:pStyle w:val="TAC"/>
            </w:pPr>
            <w:r>
              <w:t>CA_n5A-n260A</w:t>
            </w:r>
          </w:p>
          <w:p w14:paraId="43D1359C" w14:textId="77777777" w:rsidR="008248C8" w:rsidRDefault="008248C8" w:rsidP="00A25CD0">
            <w:pPr>
              <w:pStyle w:val="TAC"/>
            </w:pPr>
            <w:r>
              <w:t>CA_n5A-n260G</w:t>
            </w:r>
          </w:p>
          <w:p w14:paraId="4C02743E" w14:textId="77777777" w:rsidR="008248C8" w:rsidRDefault="008248C8" w:rsidP="00A25CD0">
            <w:pPr>
              <w:pStyle w:val="TAC"/>
            </w:pPr>
            <w:r>
              <w:t>CA_n5A-n260H</w:t>
            </w:r>
          </w:p>
          <w:p w14:paraId="15324ECF" w14:textId="77777777" w:rsidR="008248C8" w:rsidRDefault="008248C8" w:rsidP="00A25CD0">
            <w:pPr>
              <w:pStyle w:val="TAC"/>
            </w:pPr>
            <w:r>
              <w:t>CA_n5A-n260I</w:t>
            </w:r>
          </w:p>
          <w:p w14:paraId="46061E56" w14:textId="77777777" w:rsidR="008248C8" w:rsidRDefault="008248C8" w:rsidP="00A25CD0">
            <w:pPr>
              <w:pStyle w:val="TAC"/>
            </w:pPr>
            <w:r>
              <w:t>CA_n48A-n260A</w:t>
            </w:r>
          </w:p>
          <w:p w14:paraId="73C6997D" w14:textId="77777777" w:rsidR="008248C8" w:rsidRDefault="008248C8" w:rsidP="00A25CD0">
            <w:pPr>
              <w:pStyle w:val="TAC"/>
            </w:pPr>
            <w:r>
              <w:t>CA_n48A-n260G</w:t>
            </w:r>
          </w:p>
          <w:p w14:paraId="24FB3EDB" w14:textId="77777777" w:rsidR="008248C8" w:rsidRDefault="008248C8" w:rsidP="00A25CD0">
            <w:pPr>
              <w:pStyle w:val="TAC"/>
            </w:pPr>
            <w:r>
              <w:t>CA_n48A-n260H</w:t>
            </w:r>
          </w:p>
          <w:p w14:paraId="55A72782"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08A378CD"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E0A65"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CC187D3" w14:textId="77777777" w:rsidR="008248C8" w:rsidRDefault="008248C8" w:rsidP="00A25CD0">
            <w:pPr>
              <w:pStyle w:val="TAC"/>
            </w:pPr>
            <w:r>
              <w:rPr>
                <w:rFonts w:hint="eastAsia"/>
              </w:rPr>
              <w:t>0</w:t>
            </w:r>
          </w:p>
        </w:tc>
      </w:tr>
      <w:tr w:rsidR="008248C8" w14:paraId="0CD2B72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6052FC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0071F1D"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C41875C"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29682"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D84DB03" w14:textId="77777777" w:rsidR="008248C8" w:rsidRDefault="008248C8" w:rsidP="00A25CD0">
            <w:pPr>
              <w:pStyle w:val="TAC"/>
            </w:pPr>
          </w:p>
        </w:tc>
      </w:tr>
      <w:tr w:rsidR="008248C8" w14:paraId="18F556B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AC8AAA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F46D86D"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BE9A3B0"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98BD2" w14:textId="77777777" w:rsidR="008248C8" w:rsidRDefault="008248C8" w:rsidP="00A25CD0">
            <w:pPr>
              <w:pStyle w:val="TAC"/>
              <w:rPr>
                <w:lang w:val="en-US" w:bidi="ar"/>
              </w:rPr>
            </w:pPr>
            <w:r>
              <w:rPr>
                <w:lang w:val="en-US" w:bidi="ar"/>
              </w:rPr>
              <w:t>CA_n260I</w:t>
            </w:r>
          </w:p>
        </w:tc>
        <w:tc>
          <w:tcPr>
            <w:tcW w:w="1651" w:type="dxa"/>
            <w:gridSpan w:val="2"/>
            <w:tcBorders>
              <w:top w:val="nil"/>
              <w:left w:val="single" w:sz="4" w:space="0" w:color="auto"/>
              <w:bottom w:val="nil"/>
              <w:right w:val="single" w:sz="4" w:space="0" w:color="auto"/>
            </w:tcBorders>
            <w:shd w:val="clear" w:color="auto" w:fill="auto"/>
            <w:vAlign w:val="center"/>
          </w:tcPr>
          <w:p w14:paraId="23B60548" w14:textId="77777777" w:rsidR="008248C8" w:rsidRDefault="008248C8" w:rsidP="00A25CD0">
            <w:pPr>
              <w:pStyle w:val="TAC"/>
            </w:pPr>
          </w:p>
        </w:tc>
      </w:tr>
      <w:tr w:rsidR="008248C8" w14:paraId="636533E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70CE08F" w14:textId="77777777" w:rsidR="008248C8" w:rsidRDefault="008248C8" w:rsidP="00A25CD0">
            <w:pPr>
              <w:pStyle w:val="TAC"/>
            </w:pPr>
            <w:r>
              <w:t>CA_n5A-n48A-n260J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40F9042" w14:textId="77777777" w:rsidR="008248C8" w:rsidRDefault="008248C8" w:rsidP="00A25CD0">
            <w:pPr>
              <w:pStyle w:val="TAC"/>
            </w:pPr>
            <w:r>
              <w:t>CA_n5A-n260A</w:t>
            </w:r>
          </w:p>
          <w:p w14:paraId="441E2AAA" w14:textId="77777777" w:rsidR="008248C8" w:rsidRDefault="008248C8" w:rsidP="00A25CD0">
            <w:pPr>
              <w:pStyle w:val="TAC"/>
            </w:pPr>
            <w:r>
              <w:t>CA_n5A-n260G</w:t>
            </w:r>
          </w:p>
          <w:p w14:paraId="54578ACE" w14:textId="77777777" w:rsidR="008248C8" w:rsidRDefault="008248C8" w:rsidP="00A25CD0">
            <w:pPr>
              <w:pStyle w:val="TAC"/>
            </w:pPr>
            <w:r>
              <w:t>CA_n5A-n260H</w:t>
            </w:r>
          </w:p>
          <w:p w14:paraId="3D74F2E1" w14:textId="77777777" w:rsidR="008248C8" w:rsidRDefault="008248C8" w:rsidP="00A25CD0">
            <w:pPr>
              <w:pStyle w:val="TAC"/>
            </w:pPr>
            <w:r>
              <w:t>CA_n5A-n260I</w:t>
            </w:r>
          </w:p>
          <w:p w14:paraId="4A9666BF" w14:textId="77777777" w:rsidR="008248C8" w:rsidRDefault="008248C8" w:rsidP="00A25CD0">
            <w:pPr>
              <w:pStyle w:val="TAC"/>
            </w:pPr>
            <w:r>
              <w:t>CA_n48A-n260A</w:t>
            </w:r>
          </w:p>
          <w:p w14:paraId="06F09265" w14:textId="77777777" w:rsidR="008248C8" w:rsidRDefault="008248C8" w:rsidP="00A25CD0">
            <w:pPr>
              <w:pStyle w:val="TAC"/>
            </w:pPr>
            <w:r>
              <w:t>CA_n48A-n260G</w:t>
            </w:r>
          </w:p>
          <w:p w14:paraId="562CDA79" w14:textId="77777777" w:rsidR="008248C8" w:rsidRDefault="008248C8" w:rsidP="00A25CD0">
            <w:pPr>
              <w:pStyle w:val="TAC"/>
            </w:pPr>
            <w:r>
              <w:t>CA_n48A-n260H</w:t>
            </w:r>
          </w:p>
          <w:p w14:paraId="11C62D20"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7ABDDDF1"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86507"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448AEC3" w14:textId="77777777" w:rsidR="008248C8" w:rsidRDefault="008248C8" w:rsidP="00A25CD0">
            <w:pPr>
              <w:pStyle w:val="TAC"/>
            </w:pPr>
            <w:r>
              <w:rPr>
                <w:rFonts w:hint="eastAsia"/>
              </w:rPr>
              <w:t>0</w:t>
            </w:r>
          </w:p>
        </w:tc>
      </w:tr>
      <w:tr w:rsidR="008248C8" w14:paraId="56FD005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C85D0B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4A47FC6"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5C6CED5"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99D9E"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12080E2" w14:textId="77777777" w:rsidR="008248C8" w:rsidRDefault="008248C8" w:rsidP="00A25CD0">
            <w:pPr>
              <w:pStyle w:val="TAC"/>
            </w:pPr>
          </w:p>
        </w:tc>
      </w:tr>
      <w:tr w:rsidR="008248C8" w14:paraId="3C3213A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3030A2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6AA86B0"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6FDF112"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5FEEE" w14:textId="77777777" w:rsidR="008248C8" w:rsidRDefault="008248C8" w:rsidP="00A25CD0">
            <w:pPr>
              <w:pStyle w:val="TAC"/>
              <w:rPr>
                <w:lang w:val="en-US" w:bidi="ar"/>
              </w:rPr>
            </w:pPr>
            <w:r>
              <w:rPr>
                <w:lang w:val="en-US" w:bidi="ar"/>
              </w:rPr>
              <w:t>CA_n260J</w:t>
            </w:r>
          </w:p>
        </w:tc>
        <w:tc>
          <w:tcPr>
            <w:tcW w:w="1651" w:type="dxa"/>
            <w:gridSpan w:val="2"/>
            <w:tcBorders>
              <w:top w:val="nil"/>
              <w:left w:val="single" w:sz="4" w:space="0" w:color="auto"/>
              <w:bottom w:val="nil"/>
              <w:right w:val="single" w:sz="4" w:space="0" w:color="auto"/>
            </w:tcBorders>
            <w:shd w:val="clear" w:color="auto" w:fill="auto"/>
            <w:vAlign w:val="center"/>
          </w:tcPr>
          <w:p w14:paraId="31E1BD90" w14:textId="77777777" w:rsidR="008248C8" w:rsidRDefault="008248C8" w:rsidP="00A25CD0">
            <w:pPr>
              <w:pStyle w:val="TAC"/>
            </w:pPr>
          </w:p>
        </w:tc>
      </w:tr>
      <w:tr w:rsidR="008248C8" w14:paraId="2D51052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827EAEA" w14:textId="77777777" w:rsidR="008248C8" w:rsidRDefault="008248C8" w:rsidP="00A25CD0">
            <w:pPr>
              <w:pStyle w:val="TAC"/>
            </w:pPr>
            <w:r>
              <w:t>CA_n5A-n48A-n260K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E6C14A2" w14:textId="77777777" w:rsidR="008248C8" w:rsidRDefault="008248C8" w:rsidP="00A25CD0">
            <w:pPr>
              <w:pStyle w:val="TAC"/>
            </w:pPr>
            <w:r>
              <w:t>CA_n5A-n260A</w:t>
            </w:r>
          </w:p>
          <w:p w14:paraId="73606DD4" w14:textId="77777777" w:rsidR="008248C8" w:rsidRDefault="008248C8" w:rsidP="00A25CD0">
            <w:pPr>
              <w:pStyle w:val="TAC"/>
            </w:pPr>
            <w:r>
              <w:t>CA_n5A-n260G</w:t>
            </w:r>
          </w:p>
          <w:p w14:paraId="55625C32" w14:textId="77777777" w:rsidR="008248C8" w:rsidRDefault="008248C8" w:rsidP="00A25CD0">
            <w:pPr>
              <w:pStyle w:val="TAC"/>
            </w:pPr>
            <w:r>
              <w:t>CA_n5A-n260H</w:t>
            </w:r>
          </w:p>
          <w:p w14:paraId="3977BF82" w14:textId="77777777" w:rsidR="008248C8" w:rsidRDefault="008248C8" w:rsidP="00A25CD0">
            <w:pPr>
              <w:pStyle w:val="TAC"/>
            </w:pPr>
            <w:r>
              <w:t>CA_n5A-n260I</w:t>
            </w:r>
          </w:p>
          <w:p w14:paraId="41FAB3CB" w14:textId="77777777" w:rsidR="008248C8" w:rsidRDefault="008248C8" w:rsidP="00A25CD0">
            <w:pPr>
              <w:pStyle w:val="TAC"/>
            </w:pPr>
            <w:r>
              <w:t>CA_n48A-n260A</w:t>
            </w:r>
          </w:p>
          <w:p w14:paraId="49D05D38" w14:textId="77777777" w:rsidR="008248C8" w:rsidRDefault="008248C8" w:rsidP="00A25CD0">
            <w:pPr>
              <w:pStyle w:val="TAC"/>
            </w:pPr>
            <w:r>
              <w:t>CA_n48A-n260G</w:t>
            </w:r>
          </w:p>
          <w:p w14:paraId="59950B74" w14:textId="77777777" w:rsidR="008248C8" w:rsidRDefault="008248C8" w:rsidP="00A25CD0">
            <w:pPr>
              <w:pStyle w:val="TAC"/>
            </w:pPr>
            <w:r>
              <w:t>CA_n48A-n260H</w:t>
            </w:r>
          </w:p>
          <w:p w14:paraId="45E54060"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06E3778C"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DF313"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813091B" w14:textId="77777777" w:rsidR="008248C8" w:rsidRDefault="008248C8" w:rsidP="00A25CD0">
            <w:pPr>
              <w:pStyle w:val="TAC"/>
            </w:pPr>
            <w:r>
              <w:rPr>
                <w:rFonts w:hint="eastAsia"/>
              </w:rPr>
              <w:t>0</w:t>
            </w:r>
          </w:p>
        </w:tc>
      </w:tr>
      <w:tr w:rsidR="008248C8" w14:paraId="171DC53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840B4A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55EC5E2"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FDA1B76"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C45BA"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7EBAB77" w14:textId="77777777" w:rsidR="008248C8" w:rsidRDefault="008248C8" w:rsidP="00A25CD0">
            <w:pPr>
              <w:pStyle w:val="TAC"/>
            </w:pPr>
          </w:p>
        </w:tc>
      </w:tr>
      <w:tr w:rsidR="008248C8" w14:paraId="544085F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24297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257D3E9"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E695A1A"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263B8" w14:textId="77777777" w:rsidR="008248C8" w:rsidRDefault="008248C8" w:rsidP="00A25CD0">
            <w:pPr>
              <w:pStyle w:val="TAC"/>
              <w:rPr>
                <w:lang w:val="en-US" w:bidi="ar"/>
              </w:rPr>
            </w:pPr>
            <w:r>
              <w:rPr>
                <w:lang w:val="en-US" w:bidi="ar"/>
              </w:rPr>
              <w:t>CA_n260K</w:t>
            </w:r>
          </w:p>
        </w:tc>
        <w:tc>
          <w:tcPr>
            <w:tcW w:w="1651" w:type="dxa"/>
            <w:gridSpan w:val="2"/>
            <w:tcBorders>
              <w:top w:val="nil"/>
              <w:left w:val="single" w:sz="4" w:space="0" w:color="auto"/>
              <w:bottom w:val="nil"/>
              <w:right w:val="single" w:sz="4" w:space="0" w:color="auto"/>
            </w:tcBorders>
            <w:shd w:val="clear" w:color="auto" w:fill="auto"/>
            <w:vAlign w:val="center"/>
          </w:tcPr>
          <w:p w14:paraId="58A88699" w14:textId="77777777" w:rsidR="008248C8" w:rsidRDefault="008248C8" w:rsidP="00A25CD0">
            <w:pPr>
              <w:pStyle w:val="TAC"/>
            </w:pPr>
          </w:p>
        </w:tc>
      </w:tr>
      <w:tr w:rsidR="008248C8" w14:paraId="32A79AA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A60C553" w14:textId="77777777" w:rsidR="008248C8" w:rsidRDefault="008248C8" w:rsidP="00A25CD0">
            <w:pPr>
              <w:pStyle w:val="TAC"/>
            </w:pPr>
            <w:r>
              <w:t>CA_n5A-n48A-n260L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D7EE481" w14:textId="77777777" w:rsidR="008248C8" w:rsidRDefault="008248C8" w:rsidP="00A25CD0">
            <w:pPr>
              <w:pStyle w:val="TAC"/>
            </w:pPr>
            <w:r>
              <w:t>CA_n5A-n260A</w:t>
            </w:r>
          </w:p>
          <w:p w14:paraId="08112386" w14:textId="77777777" w:rsidR="008248C8" w:rsidRDefault="008248C8" w:rsidP="00A25CD0">
            <w:pPr>
              <w:pStyle w:val="TAC"/>
            </w:pPr>
            <w:r>
              <w:t>CA_n5A-n260G</w:t>
            </w:r>
          </w:p>
          <w:p w14:paraId="148C8C7F" w14:textId="77777777" w:rsidR="008248C8" w:rsidRDefault="008248C8" w:rsidP="00A25CD0">
            <w:pPr>
              <w:pStyle w:val="TAC"/>
            </w:pPr>
            <w:r>
              <w:t>CA_n5A-n260H</w:t>
            </w:r>
          </w:p>
          <w:p w14:paraId="6EF69C2E" w14:textId="77777777" w:rsidR="008248C8" w:rsidRDefault="008248C8" w:rsidP="00A25CD0">
            <w:pPr>
              <w:pStyle w:val="TAC"/>
            </w:pPr>
            <w:r>
              <w:t>CA_n5A-n260I</w:t>
            </w:r>
          </w:p>
          <w:p w14:paraId="05D28BD2" w14:textId="77777777" w:rsidR="008248C8" w:rsidRDefault="008248C8" w:rsidP="00A25CD0">
            <w:pPr>
              <w:pStyle w:val="TAC"/>
            </w:pPr>
            <w:r>
              <w:t>CA_n48A-n260A</w:t>
            </w:r>
          </w:p>
          <w:p w14:paraId="794ABB8C" w14:textId="77777777" w:rsidR="008248C8" w:rsidRDefault="008248C8" w:rsidP="00A25CD0">
            <w:pPr>
              <w:pStyle w:val="TAC"/>
            </w:pPr>
            <w:r>
              <w:t>CA_n48A-n260G</w:t>
            </w:r>
          </w:p>
          <w:p w14:paraId="4309D5E8" w14:textId="77777777" w:rsidR="008248C8" w:rsidRDefault="008248C8" w:rsidP="00A25CD0">
            <w:pPr>
              <w:pStyle w:val="TAC"/>
            </w:pPr>
            <w:r>
              <w:t>CA_n48A-n260H</w:t>
            </w:r>
          </w:p>
          <w:p w14:paraId="6B5FFC6C"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5C639E97"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7DB4C"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234E7A6" w14:textId="77777777" w:rsidR="008248C8" w:rsidRDefault="008248C8" w:rsidP="00A25CD0">
            <w:pPr>
              <w:pStyle w:val="TAC"/>
            </w:pPr>
            <w:r>
              <w:rPr>
                <w:rFonts w:hint="eastAsia"/>
              </w:rPr>
              <w:t>0</w:t>
            </w:r>
          </w:p>
        </w:tc>
      </w:tr>
      <w:tr w:rsidR="008248C8" w14:paraId="4EF7EF8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2E4E03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17A9F3C"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83B80EF"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E3D3E"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C1078D2" w14:textId="77777777" w:rsidR="008248C8" w:rsidRDefault="008248C8" w:rsidP="00A25CD0">
            <w:pPr>
              <w:pStyle w:val="TAC"/>
            </w:pPr>
          </w:p>
        </w:tc>
      </w:tr>
      <w:tr w:rsidR="008248C8" w14:paraId="25A5037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8ACBC6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5C565C9"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0DE8EBB"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69D69" w14:textId="77777777" w:rsidR="008248C8" w:rsidRDefault="008248C8" w:rsidP="00A25CD0">
            <w:pPr>
              <w:pStyle w:val="TAC"/>
              <w:rPr>
                <w:lang w:val="en-US" w:bidi="ar"/>
              </w:rPr>
            </w:pPr>
            <w:r>
              <w:rPr>
                <w:lang w:val="en-US" w:bidi="ar"/>
              </w:rPr>
              <w:t>CA_n260L</w:t>
            </w:r>
          </w:p>
        </w:tc>
        <w:tc>
          <w:tcPr>
            <w:tcW w:w="1651" w:type="dxa"/>
            <w:gridSpan w:val="2"/>
            <w:tcBorders>
              <w:top w:val="nil"/>
              <w:left w:val="single" w:sz="4" w:space="0" w:color="auto"/>
              <w:bottom w:val="nil"/>
              <w:right w:val="single" w:sz="4" w:space="0" w:color="auto"/>
            </w:tcBorders>
            <w:shd w:val="clear" w:color="auto" w:fill="auto"/>
            <w:vAlign w:val="center"/>
          </w:tcPr>
          <w:p w14:paraId="6FA19A30" w14:textId="77777777" w:rsidR="008248C8" w:rsidRDefault="008248C8" w:rsidP="00A25CD0">
            <w:pPr>
              <w:pStyle w:val="TAC"/>
            </w:pPr>
          </w:p>
        </w:tc>
      </w:tr>
      <w:tr w:rsidR="008248C8" w14:paraId="666B2C9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683F3E1" w14:textId="77777777" w:rsidR="008248C8" w:rsidRDefault="008248C8" w:rsidP="00A25CD0">
            <w:pPr>
              <w:pStyle w:val="TAC"/>
            </w:pPr>
            <w:r>
              <w:t>CA_n5A-n48A-n260M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F2FE949" w14:textId="77777777" w:rsidR="008248C8" w:rsidRDefault="008248C8" w:rsidP="00A25CD0">
            <w:pPr>
              <w:pStyle w:val="TAC"/>
            </w:pPr>
            <w:r>
              <w:t>CA_n5A-n260A</w:t>
            </w:r>
          </w:p>
          <w:p w14:paraId="7C157A98" w14:textId="77777777" w:rsidR="008248C8" w:rsidRDefault="008248C8" w:rsidP="00A25CD0">
            <w:pPr>
              <w:pStyle w:val="TAC"/>
            </w:pPr>
            <w:r>
              <w:t>CA_n5A-n260G</w:t>
            </w:r>
          </w:p>
          <w:p w14:paraId="5F0D1AB1" w14:textId="77777777" w:rsidR="008248C8" w:rsidRDefault="008248C8" w:rsidP="00A25CD0">
            <w:pPr>
              <w:pStyle w:val="TAC"/>
            </w:pPr>
            <w:r>
              <w:t>CA_n5A-n260H</w:t>
            </w:r>
          </w:p>
          <w:p w14:paraId="14C5F3B6" w14:textId="77777777" w:rsidR="008248C8" w:rsidRDefault="008248C8" w:rsidP="00A25CD0">
            <w:pPr>
              <w:pStyle w:val="TAC"/>
            </w:pPr>
            <w:r>
              <w:t>CA_n5A-n260I</w:t>
            </w:r>
          </w:p>
          <w:p w14:paraId="092346D1" w14:textId="77777777" w:rsidR="008248C8" w:rsidRDefault="008248C8" w:rsidP="00A25CD0">
            <w:pPr>
              <w:pStyle w:val="TAC"/>
            </w:pPr>
            <w:r>
              <w:t>CA_n48A-n260A</w:t>
            </w:r>
          </w:p>
          <w:p w14:paraId="29606E29" w14:textId="77777777" w:rsidR="008248C8" w:rsidRDefault="008248C8" w:rsidP="00A25CD0">
            <w:pPr>
              <w:pStyle w:val="TAC"/>
            </w:pPr>
            <w:r>
              <w:t>CA_n48A-n260G</w:t>
            </w:r>
          </w:p>
          <w:p w14:paraId="736ED124" w14:textId="77777777" w:rsidR="008248C8" w:rsidRDefault="008248C8" w:rsidP="00A25CD0">
            <w:pPr>
              <w:pStyle w:val="TAC"/>
            </w:pPr>
            <w:r>
              <w:t>CA_n48A-n260H</w:t>
            </w:r>
          </w:p>
          <w:p w14:paraId="7D5A3F65"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0A3F067F"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8F2E8"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9BB6DAC" w14:textId="77777777" w:rsidR="008248C8" w:rsidRDefault="008248C8" w:rsidP="00A25CD0">
            <w:pPr>
              <w:pStyle w:val="TAC"/>
            </w:pPr>
            <w:r>
              <w:rPr>
                <w:rFonts w:hint="eastAsia"/>
              </w:rPr>
              <w:t>0</w:t>
            </w:r>
          </w:p>
        </w:tc>
      </w:tr>
      <w:tr w:rsidR="008248C8" w14:paraId="7B36771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89A4CC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28184A2"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DC9EFC1"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F7BBC"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23A8CBF" w14:textId="77777777" w:rsidR="008248C8" w:rsidRDefault="008248C8" w:rsidP="00A25CD0">
            <w:pPr>
              <w:pStyle w:val="TAC"/>
            </w:pPr>
          </w:p>
        </w:tc>
      </w:tr>
      <w:tr w:rsidR="008248C8" w14:paraId="39B97F6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383A94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D024025"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A639132"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62F7C" w14:textId="77777777" w:rsidR="008248C8" w:rsidRDefault="008248C8" w:rsidP="00A25CD0">
            <w:pPr>
              <w:pStyle w:val="TAC"/>
              <w:rPr>
                <w:lang w:val="en-US" w:bidi="ar"/>
              </w:rPr>
            </w:pPr>
            <w:r>
              <w:rPr>
                <w:lang w:val="en-US" w:bidi="ar"/>
              </w:rPr>
              <w:t>CA_n260M</w:t>
            </w:r>
          </w:p>
        </w:tc>
        <w:tc>
          <w:tcPr>
            <w:tcW w:w="1651" w:type="dxa"/>
            <w:gridSpan w:val="2"/>
            <w:tcBorders>
              <w:top w:val="nil"/>
              <w:left w:val="single" w:sz="4" w:space="0" w:color="auto"/>
              <w:bottom w:val="nil"/>
              <w:right w:val="single" w:sz="4" w:space="0" w:color="auto"/>
            </w:tcBorders>
            <w:shd w:val="clear" w:color="auto" w:fill="auto"/>
            <w:vAlign w:val="center"/>
          </w:tcPr>
          <w:p w14:paraId="46189FDB" w14:textId="77777777" w:rsidR="008248C8" w:rsidRDefault="008248C8" w:rsidP="00A25CD0">
            <w:pPr>
              <w:pStyle w:val="TAC"/>
            </w:pPr>
          </w:p>
        </w:tc>
      </w:tr>
      <w:tr w:rsidR="008248C8" w14:paraId="671E0B5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C59935F" w14:textId="77777777" w:rsidR="008248C8" w:rsidRDefault="008248C8" w:rsidP="00A25CD0">
            <w:pPr>
              <w:pStyle w:val="TAC"/>
            </w:pPr>
            <w:r>
              <w:t>CA_n5A-n48(2A)-n260A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3776E24" w14:textId="77777777" w:rsidR="008248C8" w:rsidRDefault="008248C8" w:rsidP="00A25CD0">
            <w:pPr>
              <w:pStyle w:val="TAC"/>
            </w:pPr>
            <w:r>
              <w:t>CA_n5A-n260A</w:t>
            </w:r>
          </w:p>
          <w:p w14:paraId="07C931A0" w14:textId="77777777" w:rsidR="008248C8" w:rsidRDefault="008248C8" w:rsidP="00A25CD0">
            <w:pPr>
              <w:pStyle w:val="TAC"/>
            </w:pPr>
            <w:r>
              <w:t>CA_n48A-n260A</w:t>
            </w:r>
          </w:p>
        </w:tc>
        <w:tc>
          <w:tcPr>
            <w:tcW w:w="884" w:type="dxa"/>
            <w:tcBorders>
              <w:top w:val="single" w:sz="4" w:space="0" w:color="auto"/>
              <w:left w:val="single" w:sz="4" w:space="0" w:color="auto"/>
              <w:bottom w:val="single" w:sz="4" w:space="0" w:color="auto"/>
              <w:right w:val="single" w:sz="4" w:space="0" w:color="auto"/>
            </w:tcBorders>
            <w:vAlign w:val="center"/>
          </w:tcPr>
          <w:p w14:paraId="4C8172BC"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B6533"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F061345" w14:textId="77777777" w:rsidR="008248C8" w:rsidRDefault="008248C8" w:rsidP="00A25CD0">
            <w:pPr>
              <w:pStyle w:val="TAC"/>
            </w:pPr>
            <w:r>
              <w:rPr>
                <w:rFonts w:hint="eastAsia"/>
              </w:rPr>
              <w:t>0</w:t>
            </w:r>
          </w:p>
        </w:tc>
      </w:tr>
      <w:tr w:rsidR="008248C8" w14:paraId="3719C3F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6A506A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3FE1C67"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6945111"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6D51D"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125A8E82" w14:textId="77777777" w:rsidR="008248C8" w:rsidRDefault="008248C8" w:rsidP="00A25CD0">
            <w:pPr>
              <w:pStyle w:val="TAC"/>
            </w:pPr>
          </w:p>
        </w:tc>
      </w:tr>
      <w:tr w:rsidR="008248C8" w14:paraId="53300C3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27F405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6D4BF4C"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ABB9129"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CC7D6" w14:textId="77777777" w:rsidR="008248C8"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4D4B0C9F" w14:textId="77777777" w:rsidR="008248C8" w:rsidRDefault="008248C8" w:rsidP="00A25CD0">
            <w:pPr>
              <w:pStyle w:val="TAC"/>
            </w:pPr>
          </w:p>
        </w:tc>
      </w:tr>
      <w:tr w:rsidR="008248C8" w14:paraId="2071698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551C616" w14:textId="77777777" w:rsidR="008248C8" w:rsidRDefault="008248C8" w:rsidP="00A25CD0">
            <w:pPr>
              <w:pStyle w:val="TAC"/>
            </w:pPr>
            <w:r>
              <w:t>CA_n5A-n48(2A)-n260G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D2942F6" w14:textId="77777777" w:rsidR="008248C8" w:rsidRDefault="008248C8" w:rsidP="00A25CD0">
            <w:pPr>
              <w:pStyle w:val="TAC"/>
            </w:pPr>
            <w:r>
              <w:t>CA_n5A-n260A</w:t>
            </w:r>
          </w:p>
          <w:p w14:paraId="12FAB2B5" w14:textId="77777777" w:rsidR="008248C8" w:rsidRDefault="008248C8" w:rsidP="00A25CD0">
            <w:pPr>
              <w:pStyle w:val="TAC"/>
            </w:pPr>
            <w:r>
              <w:t>CA_n5A-n260G</w:t>
            </w:r>
          </w:p>
          <w:p w14:paraId="36A68D57" w14:textId="77777777" w:rsidR="008248C8" w:rsidRDefault="008248C8" w:rsidP="00A25CD0">
            <w:pPr>
              <w:pStyle w:val="TAC"/>
            </w:pPr>
            <w:r>
              <w:t>CA_n48A-n260A</w:t>
            </w:r>
          </w:p>
          <w:p w14:paraId="2E89164D" w14:textId="77777777" w:rsidR="008248C8" w:rsidRDefault="008248C8" w:rsidP="00A25CD0">
            <w:pPr>
              <w:pStyle w:val="TAC"/>
            </w:pPr>
            <w:r>
              <w:t>CA_n48A-n260G</w:t>
            </w:r>
          </w:p>
        </w:tc>
        <w:tc>
          <w:tcPr>
            <w:tcW w:w="884" w:type="dxa"/>
            <w:tcBorders>
              <w:top w:val="single" w:sz="4" w:space="0" w:color="auto"/>
              <w:left w:val="single" w:sz="4" w:space="0" w:color="auto"/>
              <w:bottom w:val="single" w:sz="4" w:space="0" w:color="auto"/>
              <w:right w:val="single" w:sz="4" w:space="0" w:color="auto"/>
            </w:tcBorders>
            <w:vAlign w:val="center"/>
          </w:tcPr>
          <w:p w14:paraId="5C295DB0"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C2159"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8982934" w14:textId="77777777" w:rsidR="008248C8" w:rsidRDefault="008248C8" w:rsidP="00A25CD0">
            <w:pPr>
              <w:pStyle w:val="TAC"/>
            </w:pPr>
            <w:r>
              <w:rPr>
                <w:rFonts w:hint="eastAsia"/>
              </w:rPr>
              <w:t>0</w:t>
            </w:r>
          </w:p>
        </w:tc>
      </w:tr>
      <w:tr w:rsidR="008248C8" w14:paraId="6C2088F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E9943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0E7E2B6"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AF14D10"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63CB3"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43F3696E" w14:textId="77777777" w:rsidR="008248C8" w:rsidRDefault="008248C8" w:rsidP="00A25CD0">
            <w:pPr>
              <w:pStyle w:val="TAC"/>
            </w:pPr>
          </w:p>
        </w:tc>
      </w:tr>
      <w:tr w:rsidR="008248C8" w14:paraId="2C394AD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73323B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FED7E3E"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510DFCD"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675B1" w14:textId="77777777" w:rsidR="008248C8" w:rsidRDefault="008248C8" w:rsidP="00A25CD0">
            <w:pPr>
              <w:pStyle w:val="TAC"/>
              <w:rPr>
                <w:lang w:val="en-US" w:bidi="ar"/>
              </w:rPr>
            </w:pPr>
            <w:r>
              <w:rPr>
                <w:lang w:val="en-US" w:bidi="ar"/>
              </w:rPr>
              <w:t>CA_n260G</w:t>
            </w:r>
          </w:p>
        </w:tc>
        <w:tc>
          <w:tcPr>
            <w:tcW w:w="1651" w:type="dxa"/>
            <w:gridSpan w:val="2"/>
            <w:tcBorders>
              <w:top w:val="nil"/>
              <w:left w:val="single" w:sz="4" w:space="0" w:color="auto"/>
              <w:bottom w:val="nil"/>
              <w:right w:val="single" w:sz="4" w:space="0" w:color="auto"/>
            </w:tcBorders>
            <w:shd w:val="clear" w:color="auto" w:fill="auto"/>
            <w:vAlign w:val="center"/>
          </w:tcPr>
          <w:p w14:paraId="4CBDE64F" w14:textId="77777777" w:rsidR="008248C8" w:rsidRDefault="008248C8" w:rsidP="00A25CD0">
            <w:pPr>
              <w:pStyle w:val="TAC"/>
            </w:pPr>
          </w:p>
        </w:tc>
      </w:tr>
      <w:tr w:rsidR="008248C8" w14:paraId="0561935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CF87099" w14:textId="77777777" w:rsidR="008248C8" w:rsidRDefault="008248C8" w:rsidP="00A25CD0">
            <w:pPr>
              <w:pStyle w:val="TAC"/>
            </w:pPr>
            <w:r>
              <w:t>CA_n5A-n48(2A)-n260H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2045F4B" w14:textId="77777777" w:rsidR="008248C8" w:rsidRDefault="008248C8" w:rsidP="00A25CD0">
            <w:pPr>
              <w:pStyle w:val="TAC"/>
            </w:pPr>
            <w:r>
              <w:t>CA_n5A-n260A</w:t>
            </w:r>
          </w:p>
          <w:p w14:paraId="0CC8A58D" w14:textId="77777777" w:rsidR="008248C8" w:rsidRDefault="008248C8" w:rsidP="00A25CD0">
            <w:pPr>
              <w:pStyle w:val="TAC"/>
            </w:pPr>
            <w:r>
              <w:t>CA_n5A-n260G</w:t>
            </w:r>
          </w:p>
          <w:p w14:paraId="0883DBE2" w14:textId="77777777" w:rsidR="008248C8" w:rsidRDefault="008248C8" w:rsidP="00A25CD0">
            <w:pPr>
              <w:pStyle w:val="TAC"/>
            </w:pPr>
            <w:r>
              <w:t>CA_n5A-n260H</w:t>
            </w:r>
          </w:p>
          <w:p w14:paraId="45970F6B" w14:textId="77777777" w:rsidR="008248C8" w:rsidRDefault="008248C8" w:rsidP="00A25CD0">
            <w:pPr>
              <w:pStyle w:val="TAC"/>
            </w:pPr>
            <w:r>
              <w:t>CA_n48A-n260A</w:t>
            </w:r>
          </w:p>
          <w:p w14:paraId="4F375D0D" w14:textId="77777777" w:rsidR="008248C8" w:rsidRDefault="008248C8" w:rsidP="00A25CD0">
            <w:pPr>
              <w:pStyle w:val="TAC"/>
            </w:pPr>
            <w:r>
              <w:t>CA_n48A-n260G</w:t>
            </w:r>
          </w:p>
          <w:p w14:paraId="19F9AC1E" w14:textId="77777777" w:rsidR="008248C8" w:rsidRDefault="008248C8" w:rsidP="00A25CD0">
            <w:pPr>
              <w:pStyle w:val="TAC"/>
            </w:pPr>
            <w:r>
              <w:t>CA_n48A-n260H</w:t>
            </w:r>
          </w:p>
        </w:tc>
        <w:tc>
          <w:tcPr>
            <w:tcW w:w="884" w:type="dxa"/>
            <w:tcBorders>
              <w:top w:val="single" w:sz="4" w:space="0" w:color="auto"/>
              <w:left w:val="single" w:sz="4" w:space="0" w:color="auto"/>
              <w:bottom w:val="single" w:sz="4" w:space="0" w:color="auto"/>
              <w:right w:val="single" w:sz="4" w:space="0" w:color="auto"/>
            </w:tcBorders>
            <w:vAlign w:val="center"/>
          </w:tcPr>
          <w:p w14:paraId="1A4CC00F"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0CC08"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B4FF472" w14:textId="77777777" w:rsidR="008248C8" w:rsidRDefault="008248C8" w:rsidP="00A25CD0">
            <w:pPr>
              <w:pStyle w:val="TAC"/>
            </w:pPr>
            <w:r>
              <w:rPr>
                <w:rFonts w:hint="eastAsia"/>
              </w:rPr>
              <w:t>0</w:t>
            </w:r>
          </w:p>
        </w:tc>
      </w:tr>
      <w:tr w:rsidR="008248C8" w14:paraId="41D8F9D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B5DD62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9ED91CD"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9FF3413"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D8521"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60694716" w14:textId="77777777" w:rsidR="008248C8" w:rsidRDefault="008248C8" w:rsidP="00A25CD0">
            <w:pPr>
              <w:pStyle w:val="TAC"/>
            </w:pPr>
          </w:p>
        </w:tc>
      </w:tr>
      <w:tr w:rsidR="008248C8" w14:paraId="6A12AF9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BF4DD8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BE387FE"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2E4F018"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B93DF" w14:textId="77777777" w:rsidR="008248C8" w:rsidRDefault="008248C8" w:rsidP="00A25CD0">
            <w:pPr>
              <w:pStyle w:val="TAC"/>
              <w:rPr>
                <w:lang w:val="en-US" w:bidi="ar"/>
              </w:rPr>
            </w:pPr>
            <w:r>
              <w:rPr>
                <w:lang w:val="en-US" w:bidi="ar"/>
              </w:rPr>
              <w:t>CA_n260H</w:t>
            </w:r>
          </w:p>
        </w:tc>
        <w:tc>
          <w:tcPr>
            <w:tcW w:w="1651" w:type="dxa"/>
            <w:gridSpan w:val="2"/>
            <w:tcBorders>
              <w:top w:val="nil"/>
              <w:left w:val="single" w:sz="4" w:space="0" w:color="auto"/>
              <w:bottom w:val="nil"/>
              <w:right w:val="single" w:sz="4" w:space="0" w:color="auto"/>
            </w:tcBorders>
            <w:shd w:val="clear" w:color="auto" w:fill="auto"/>
            <w:vAlign w:val="center"/>
          </w:tcPr>
          <w:p w14:paraId="59C4B2F8" w14:textId="77777777" w:rsidR="008248C8" w:rsidRDefault="008248C8" w:rsidP="00A25CD0">
            <w:pPr>
              <w:pStyle w:val="TAC"/>
            </w:pPr>
          </w:p>
        </w:tc>
      </w:tr>
      <w:tr w:rsidR="008248C8" w14:paraId="4198357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9E6B8A6" w14:textId="77777777" w:rsidR="008248C8" w:rsidRDefault="008248C8" w:rsidP="00A25CD0">
            <w:pPr>
              <w:pStyle w:val="TAC"/>
            </w:pPr>
            <w:r>
              <w:t>CA_n5A-n48(2A)-n260I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346AA1F" w14:textId="77777777" w:rsidR="008248C8" w:rsidRDefault="008248C8" w:rsidP="00A25CD0">
            <w:pPr>
              <w:pStyle w:val="TAC"/>
            </w:pPr>
            <w:r>
              <w:t>CA_n5A-n260A</w:t>
            </w:r>
          </w:p>
          <w:p w14:paraId="58F93DBA" w14:textId="77777777" w:rsidR="008248C8" w:rsidRDefault="008248C8" w:rsidP="00A25CD0">
            <w:pPr>
              <w:pStyle w:val="TAC"/>
            </w:pPr>
            <w:r>
              <w:t>CA_n5A-n260G</w:t>
            </w:r>
          </w:p>
          <w:p w14:paraId="6CC1F9EF" w14:textId="77777777" w:rsidR="008248C8" w:rsidRDefault="008248C8" w:rsidP="00A25CD0">
            <w:pPr>
              <w:pStyle w:val="TAC"/>
            </w:pPr>
            <w:r>
              <w:t>CA_n5A-n260H</w:t>
            </w:r>
          </w:p>
          <w:p w14:paraId="689E3F35" w14:textId="77777777" w:rsidR="008248C8" w:rsidRDefault="008248C8" w:rsidP="00A25CD0">
            <w:pPr>
              <w:pStyle w:val="TAC"/>
            </w:pPr>
            <w:r>
              <w:t>CA_n5A-n260I</w:t>
            </w:r>
          </w:p>
          <w:p w14:paraId="19EBB7FC" w14:textId="77777777" w:rsidR="008248C8" w:rsidRDefault="008248C8" w:rsidP="00A25CD0">
            <w:pPr>
              <w:pStyle w:val="TAC"/>
            </w:pPr>
            <w:r>
              <w:t>CA_n48A-n260A</w:t>
            </w:r>
          </w:p>
          <w:p w14:paraId="02FE0F53" w14:textId="77777777" w:rsidR="008248C8" w:rsidRDefault="008248C8" w:rsidP="00A25CD0">
            <w:pPr>
              <w:pStyle w:val="TAC"/>
            </w:pPr>
            <w:r>
              <w:t>CA_n48A-n260G</w:t>
            </w:r>
          </w:p>
          <w:p w14:paraId="679E8F48" w14:textId="77777777" w:rsidR="008248C8" w:rsidRDefault="008248C8" w:rsidP="00A25CD0">
            <w:pPr>
              <w:pStyle w:val="TAC"/>
            </w:pPr>
            <w:r>
              <w:t>CA_n48A-n260H</w:t>
            </w:r>
          </w:p>
          <w:p w14:paraId="48EBBCD6"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16B83C01"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2B92C"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8E69968" w14:textId="77777777" w:rsidR="008248C8" w:rsidRDefault="008248C8" w:rsidP="00A25CD0">
            <w:pPr>
              <w:pStyle w:val="TAC"/>
            </w:pPr>
            <w:r>
              <w:rPr>
                <w:rFonts w:hint="eastAsia"/>
              </w:rPr>
              <w:t>0</w:t>
            </w:r>
          </w:p>
        </w:tc>
      </w:tr>
      <w:tr w:rsidR="008248C8" w14:paraId="61909D2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748453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A93214B"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97138CC"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CE260"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28A51E85" w14:textId="77777777" w:rsidR="008248C8" w:rsidRDefault="008248C8" w:rsidP="00A25CD0">
            <w:pPr>
              <w:pStyle w:val="TAC"/>
            </w:pPr>
          </w:p>
        </w:tc>
      </w:tr>
      <w:tr w:rsidR="008248C8" w14:paraId="77D6271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3E9839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068ED1A"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45CC45A"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59C98" w14:textId="77777777" w:rsidR="008248C8" w:rsidRDefault="008248C8" w:rsidP="00A25CD0">
            <w:pPr>
              <w:pStyle w:val="TAC"/>
              <w:rPr>
                <w:lang w:val="en-US" w:bidi="ar"/>
              </w:rPr>
            </w:pPr>
            <w:r>
              <w:rPr>
                <w:lang w:val="en-US" w:bidi="ar"/>
              </w:rPr>
              <w:t>CA_n260I</w:t>
            </w:r>
          </w:p>
        </w:tc>
        <w:tc>
          <w:tcPr>
            <w:tcW w:w="1651" w:type="dxa"/>
            <w:gridSpan w:val="2"/>
            <w:tcBorders>
              <w:top w:val="nil"/>
              <w:left w:val="single" w:sz="4" w:space="0" w:color="auto"/>
              <w:bottom w:val="nil"/>
              <w:right w:val="single" w:sz="4" w:space="0" w:color="auto"/>
            </w:tcBorders>
            <w:shd w:val="clear" w:color="auto" w:fill="auto"/>
            <w:vAlign w:val="center"/>
          </w:tcPr>
          <w:p w14:paraId="44B53C46" w14:textId="77777777" w:rsidR="008248C8" w:rsidRDefault="008248C8" w:rsidP="00A25CD0">
            <w:pPr>
              <w:pStyle w:val="TAC"/>
            </w:pPr>
          </w:p>
        </w:tc>
      </w:tr>
      <w:tr w:rsidR="008248C8" w14:paraId="7A6DA7C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DA67924" w14:textId="77777777" w:rsidR="008248C8" w:rsidRDefault="008248C8" w:rsidP="00A25CD0">
            <w:pPr>
              <w:pStyle w:val="TAC"/>
            </w:pPr>
            <w:r>
              <w:t>CA_n5A-n48(2A)-n260J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682478D" w14:textId="77777777" w:rsidR="008248C8" w:rsidRDefault="008248C8" w:rsidP="00A25CD0">
            <w:pPr>
              <w:pStyle w:val="TAC"/>
            </w:pPr>
            <w:r>
              <w:t>CA_n5A-n260A</w:t>
            </w:r>
          </w:p>
          <w:p w14:paraId="6EFFAE3B" w14:textId="77777777" w:rsidR="008248C8" w:rsidRDefault="008248C8" w:rsidP="00A25CD0">
            <w:pPr>
              <w:pStyle w:val="TAC"/>
            </w:pPr>
            <w:r>
              <w:t>CA_n5A-n260G</w:t>
            </w:r>
          </w:p>
          <w:p w14:paraId="61CC0E9C" w14:textId="77777777" w:rsidR="008248C8" w:rsidRDefault="008248C8" w:rsidP="00A25CD0">
            <w:pPr>
              <w:pStyle w:val="TAC"/>
            </w:pPr>
            <w:r>
              <w:t>CA_n5A-n260H</w:t>
            </w:r>
          </w:p>
          <w:p w14:paraId="6C595634" w14:textId="77777777" w:rsidR="008248C8" w:rsidRDefault="008248C8" w:rsidP="00A25CD0">
            <w:pPr>
              <w:pStyle w:val="TAC"/>
            </w:pPr>
            <w:r>
              <w:t>CA_n5A-n260I</w:t>
            </w:r>
          </w:p>
          <w:p w14:paraId="3A4CF96F" w14:textId="77777777" w:rsidR="008248C8" w:rsidRDefault="008248C8" w:rsidP="00A25CD0">
            <w:pPr>
              <w:pStyle w:val="TAC"/>
            </w:pPr>
            <w:r>
              <w:t>CA_n48A-n260A</w:t>
            </w:r>
          </w:p>
          <w:p w14:paraId="3609EA92" w14:textId="77777777" w:rsidR="008248C8" w:rsidRDefault="008248C8" w:rsidP="00A25CD0">
            <w:pPr>
              <w:pStyle w:val="TAC"/>
            </w:pPr>
            <w:r>
              <w:t>CA_n48A-n260G</w:t>
            </w:r>
          </w:p>
          <w:p w14:paraId="3578B550" w14:textId="77777777" w:rsidR="008248C8" w:rsidRDefault="008248C8" w:rsidP="00A25CD0">
            <w:pPr>
              <w:pStyle w:val="TAC"/>
            </w:pPr>
            <w:r>
              <w:t>CA_n48A-n260H</w:t>
            </w:r>
          </w:p>
          <w:p w14:paraId="72D08278"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442A2F94"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00F84"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310111E" w14:textId="77777777" w:rsidR="008248C8" w:rsidRDefault="008248C8" w:rsidP="00A25CD0">
            <w:pPr>
              <w:pStyle w:val="TAC"/>
            </w:pPr>
            <w:r>
              <w:rPr>
                <w:rFonts w:hint="eastAsia"/>
              </w:rPr>
              <w:t>0</w:t>
            </w:r>
          </w:p>
        </w:tc>
      </w:tr>
      <w:tr w:rsidR="008248C8" w14:paraId="7B2C6DD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BC97A9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B71E1A1"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AE9BC59"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B7A86"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6BC83880" w14:textId="77777777" w:rsidR="008248C8" w:rsidRDefault="008248C8" w:rsidP="00A25CD0">
            <w:pPr>
              <w:pStyle w:val="TAC"/>
            </w:pPr>
          </w:p>
        </w:tc>
      </w:tr>
      <w:tr w:rsidR="008248C8" w14:paraId="6DD310E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27E241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C3AC072"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4F5C3A3"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EFF30" w14:textId="77777777" w:rsidR="008248C8" w:rsidRDefault="008248C8" w:rsidP="00A25CD0">
            <w:pPr>
              <w:pStyle w:val="TAC"/>
              <w:rPr>
                <w:lang w:val="en-US" w:bidi="ar"/>
              </w:rPr>
            </w:pPr>
            <w:r>
              <w:rPr>
                <w:lang w:val="en-US" w:bidi="ar"/>
              </w:rPr>
              <w:t>CA_n260J</w:t>
            </w:r>
          </w:p>
        </w:tc>
        <w:tc>
          <w:tcPr>
            <w:tcW w:w="1651" w:type="dxa"/>
            <w:gridSpan w:val="2"/>
            <w:tcBorders>
              <w:top w:val="nil"/>
              <w:left w:val="single" w:sz="4" w:space="0" w:color="auto"/>
              <w:bottom w:val="nil"/>
              <w:right w:val="single" w:sz="4" w:space="0" w:color="auto"/>
            </w:tcBorders>
            <w:shd w:val="clear" w:color="auto" w:fill="auto"/>
            <w:vAlign w:val="center"/>
          </w:tcPr>
          <w:p w14:paraId="6E70860A" w14:textId="77777777" w:rsidR="008248C8" w:rsidRDefault="008248C8" w:rsidP="00A25CD0">
            <w:pPr>
              <w:pStyle w:val="TAC"/>
            </w:pPr>
          </w:p>
        </w:tc>
      </w:tr>
      <w:tr w:rsidR="008248C8" w14:paraId="722141B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53CAE68" w14:textId="77777777" w:rsidR="008248C8" w:rsidRDefault="008248C8" w:rsidP="00A25CD0">
            <w:pPr>
              <w:pStyle w:val="TAC"/>
            </w:pPr>
            <w:r>
              <w:t>CA_n5A-n48(2A)-n260K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3FBBE0D" w14:textId="77777777" w:rsidR="008248C8" w:rsidRDefault="008248C8" w:rsidP="00A25CD0">
            <w:pPr>
              <w:pStyle w:val="TAC"/>
            </w:pPr>
            <w:r>
              <w:t>CA_n5A-n260A</w:t>
            </w:r>
          </w:p>
          <w:p w14:paraId="3BB6AC46" w14:textId="77777777" w:rsidR="008248C8" w:rsidRDefault="008248C8" w:rsidP="00A25CD0">
            <w:pPr>
              <w:pStyle w:val="TAC"/>
            </w:pPr>
            <w:r>
              <w:t>CA_n5A-n260G</w:t>
            </w:r>
          </w:p>
          <w:p w14:paraId="69FBD211" w14:textId="77777777" w:rsidR="008248C8" w:rsidRDefault="008248C8" w:rsidP="00A25CD0">
            <w:pPr>
              <w:pStyle w:val="TAC"/>
            </w:pPr>
            <w:r>
              <w:t>CA_n5A-n260H</w:t>
            </w:r>
          </w:p>
          <w:p w14:paraId="7CB6D1CE" w14:textId="77777777" w:rsidR="008248C8" w:rsidRDefault="008248C8" w:rsidP="00A25CD0">
            <w:pPr>
              <w:pStyle w:val="TAC"/>
            </w:pPr>
            <w:r>
              <w:t>CA_n5A-n260I</w:t>
            </w:r>
          </w:p>
          <w:p w14:paraId="0C9BC0CD" w14:textId="77777777" w:rsidR="008248C8" w:rsidRDefault="008248C8" w:rsidP="00A25CD0">
            <w:pPr>
              <w:pStyle w:val="TAC"/>
            </w:pPr>
            <w:r>
              <w:t>CA_n48A-n260A</w:t>
            </w:r>
          </w:p>
          <w:p w14:paraId="4E4040C7" w14:textId="77777777" w:rsidR="008248C8" w:rsidRDefault="008248C8" w:rsidP="00A25CD0">
            <w:pPr>
              <w:pStyle w:val="TAC"/>
            </w:pPr>
            <w:r>
              <w:t>CA_n48A-n260G</w:t>
            </w:r>
          </w:p>
          <w:p w14:paraId="1201F700" w14:textId="77777777" w:rsidR="008248C8" w:rsidRDefault="008248C8" w:rsidP="00A25CD0">
            <w:pPr>
              <w:pStyle w:val="TAC"/>
            </w:pPr>
            <w:r>
              <w:t>CA_n48A-n260H</w:t>
            </w:r>
          </w:p>
          <w:p w14:paraId="706D7345"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31EC07B7"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0D5D1"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04780B4" w14:textId="77777777" w:rsidR="008248C8" w:rsidRDefault="008248C8" w:rsidP="00A25CD0">
            <w:pPr>
              <w:pStyle w:val="TAC"/>
            </w:pPr>
            <w:r>
              <w:rPr>
                <w:rFonts w:hint="eastAsia"/>
              </w:rPr>
              <w:t>0</w:t>
            </w:r>
          </w:p>
        </w:tc>
      </w:tr>
      <w:tr w:rsidR="008248C8" w14:paraId="418126D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0E22E5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019AAC9"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3B9A44E"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12E05"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60AF55F3" w14:textId="77777777" w:rsidR="008248C8" w:rsidRDefault="008248C8" w:rsidP="00A25CD0">
            <w:pPr>
              <w:pStyle w:val="TAC"/>
            </w:pPr>
          </w:p>
        </w:tc>
      </w:tr>
      <w:tr w:rsidR="008248C8" w14:paraId="3F0B4BB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2BBDE9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C575AEA"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E4799D9"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607AE" w14:textId="77777777" w:rsidR="008248C8" w:rsidRDefault="008248C8" w:rsidP="00A25CD0">
            <w:pPr>
              <w:pStyle w:val="TAC"/>
              <w:rPr>
                <w:lang w:val="en-US" w:bidi="ar"/>
              </w:rPr>
            </w:pPr>
            <w:r>
              <w:rPr>
                <w:lang w:val="en-US" w:bidi="ar"/>
              </w:rPr>
              <w:t>CA_n260K</w:t>
            </w:r>
          </w:p>
        </w:tc>
        <w:tc>
          <w:tcPr>
            <w:tcW w:w="1651" w:type="dxa"/>
            <w:gridSpan w:val="2"/>
            <w:tcBorders>
              <w:top w:val="nil"/>
              <w:left w:val="single" w:sz="4" w:space="0" w:color="auto"/>
              <w:bottom w:val="nil"/>
              <w:right w:val="single" w:sz="4" w:space="0" w:color="auto"/>
            </w:tcBorders>
            <w:shd w:val="clear" w:color="auto" w:fill="auto"/>
            <w:vAlign w:val="center"/>
          </w:tcPr>
          <w:p w14:paraId="32C15CA1" w14:textId="77777777" w:rsidR="008248C8" w:rsidRDefault="008248C8" w:rsidP="00A25CD0">
            <w:pPr>
              <w:pStyle w:val="TAC"/>
            </w:pPr>
          </w:p>
        </w:tc>
      </w:tr>
      <w:tr w:rsidR="008248C8" w14:paraId="244B7EB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F650419" w14:textId="77777777" w:rsidR="008248C8" w:rsidRDefault="008248C8" w:rsidP="00A25CD0">
            <w:pPr>
              <w:pStyle w:val="TAC"/>
            </w:pPr>
            <w:r>
              <w:t>CA_n5A-n48(2A)-n260L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15B11A4" w14:textId="77777777" w:rsidR="008248C8" w:rsidRDefault="008248C8" w:rsidP="00A25CD0">
            <w:pPr>
              <w:pStyle w:val="TAC"/>
            </w:pPr>
            <w:r>
              <w:t>CA_n5A-n260A</w:t>
            </w:r>
          </w:p>
          <w:p w14:paraId="2DC0A343" w14:textId="77777777" w:rsidR="008248C8" w:rsidRDefault="008248C8" w:rsidP="00A25CD0">
            <w:pPr>
              <w:pStyle w:val="TAC"/>
            </w:pPr>
            <w:r>
              <w:t>CA_n5A-n260G</w:t>
            </w:r>
          </w:p>
          <w:p w14:paraId="5243FD48" w14:textId="77777777" w:rsidR="008248C8" w:rsidRDefault="008248C8" w:rsidP="00A25CD0">
            <w:pPr>
              <w:pStyle w:val="TAC"/>
            </w:pPr>
            <w:r>
              <w:t>CA_n5A-n260H</w:t>
            </w:r>
          </w:p>
          <w:p w14:paraId="155898FD" w14:textId="77777777" w:rsidR="008248C8" w:rsidRDefault="008248C8" w:rsidP="00A25CD0">
            <w:pPr>
              <w:pStyle w:val="TAC"/>
            </w:pPr>
            <w:r>
              <w:t>CA_n5A-n260I</w:t>
            </w:r>
          </w:p>
          <w:p w14:paraId="02F1CF9F" w14:textId="77777777" w:rsidR="008248C8" w:rsidRDefault="008248C8" w:rsidP="00A25CD0">
            <w:pPr>
              <w:pStyle w:val="TAC"/>
            </w:pPr>
            <w:r>
              <w:t>CA_n48A-n260A</w:t>
            </w:r>
          </w:p>
          <w:p w14:paraId="11B6B299" w14:textId="77777777" w:rsidR="008248C8" w:rsidRDefault="008248C8" w:rsidP="00A25CD0">
            <w:pPr>
              <w:pStyle w:val="TAC"/>
            </w:pPr>
            <w:r>
              <w:t>CA_n48A-n260G</w:t>
            </w:r>
          </w:p>
          <w:p w14:paraId="28EE5507" w14:textId="77777777" w:rsidR="008248C8" w:rsidRDefault="008248C8" w:rsidP="00A25CD0">
            <w:pPr>
              <w:pStyle w:val="TAC"/>
            </w:pPr>
            <w:r>
              <w:t>CA_n48A-n260H</w:t>
            </w:r>
          </w:p>
          <w:p w14:paraId="5A40B5EC"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7F900A67"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C124B"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286B146" w14:textId="77777777" w:rsidR="008248C8" w:rsidRDefault="008248C8" w:rsidP="00A25CD0">
            <w:pPr>
              <w:pStyle w:val="TAC"/>
            </w:pPr>
            <w:r>
              <w:rPr>
                <w:rFonts w:hint="eastAsia"/>
              </w:rPr>
              <w:t>0</w:t>
            </w:r>
          </w:p>
        </w:tc>
      </w:tr>
      <w:tr w:rsidR="008248C8" w14:paraId="20EB159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499D8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62D3CD4"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083635C"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7B229"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7FCAC4C1" w14:textId="77777777" w:rsidR="008248C8" w:rsidRDefault="008248C8" w:rsidP="00A25CD0">
            <w:pPr>
              <w:pStyle w:val="TAC"/>
            </w:pPr>
          </w:p>
        </w:tc>
      </w:tr>
      <w:tr w:rsidR="008248C8" w14:paraId="09214A7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5A8879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D66931B"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3265856"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7B9CE" w14:textId="77777777" w:rsidR="008248C8" w:rsidRDefault="008248C8" w:rsidP="00A25CD0">
            <w:pPr>
              <w:pStyle w:val="TAC"/>
              <w:rPr>
                <w:lang w:val="en-US" w:bidi="ar"/>
              </w:rPr>
            </w:pPr>
            <w:r>
              <w:rPr>
                <w:lang w:val="en-US" w:bidi="ar"/>
              </w:rPr>
              <w:t>CA_n260L</w:t>
            </w:r>
          </w:p>
        </w:tc>
        <w:tc>
          <w:tcPr>
            <w:tcW w:w="1651" w:type="dxa"/>
            <w:gridSpan w:val="2"/>
            <w:tcBorders>
              <w:top w:val="nil"/>
              <w:left w:val="single" w:sz="4" w:space="0" w:color="auto"/>
              <w:bottom w:val="nil"/>
              <w:right w:val="single" w:sz="4" w:space="0" w:color="auto"/>
            </w:tcBorders>
            <w:shd w:val="clear" w:color="auto" w:fill="auto"/>
            <w:vAlign w:val="center"/>
          </w:tcPr>
          <w:p w14:paraId="763FD026" w14:textId="77777777" w:rsidR="008248C8" w:rsidRDefault="008248C8" w:rsidP="00A25CD0">
            <w:pPr>
              <w:pStyle w:val="TAC"/>
            </w:pPr>
          </w:p>
        </w:tc>
      </w:tr>
      <w:tr w:rsidR="008248C8" w14:paraId="7F00B1E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D32E9C8" w14:textId="77777777" w:rsidR="008248C8" w:rsidRDefault="008248C8" w:rsidP="00A25CD0">
            <w:pPr>
              <w:pStyle w:val="TAC"/>
            </w:pPr>
            <w:r>
              <w:t>CA_n5A-n48(2A)-n260M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53F9818" w14:textId="77777777" w:rsidR="008248C8" w:rsidRDefault="008248C8" w:rsidP="00A25CD0">
            <w:pPr>
              <w:pStyle w:val="TAC"/>
            </w:pPr>
            <w:r>
              <w:t>CA_n5A-n260A</w:t>
            </w:r>
          </w:p>
          <w:p w14:paraId="73BA7C8D" w14:textId="77777777" w:rsidR="008248C8" w:rsidRDefault="008248C8" w:rsidP="00A25CD0">
            <w:pPr>
              <w:pStyle w:val="TAC"/>
            </w:pPr>
            <w:r>
              <w:t>CA_n5A-n260G</w:t>
            </w:r>
          </w:p>
          <w:p w14:paraId="54491107" w14:textId="77777777" w:rsidR="008248C8" w:rsidRDefault="008248C8" w:rsidP="00A25CD0">
            <w:pPr>
              <w:pStyle w:val="TAC"/>
            </w:pPr>
            <w:r>
              <w:t>CA_n5A-n260H</w:t>
            </w:r>
          </w:p>
          <w:p w14:paraId="121F114A" w14:textId="77777777" w:rsidR="008248C8" w:rsidRDefault="008248C8" w:rsidP="00A25CD0">
            <w:pPr>
              <w:pStyle w:val="TAC"/>
            </w:pPr>
            <w:r>
              <w:t>CA_n5A-n260I</w:t>
            </w:r>
          </w:p>
          <w:p w14:paraId="4CE6EBE5" w14:textId="77777777" w:rsidR="008248C8" w:rsidRDefault="008248C8" w:rsidP="00A25CD0">
            <w:pPr>
              <w:pStyle w:val="TAC"/>
            </w:pPr>
            <w:r>
              <w:t>CA_n48A-n260A</w:t>
            </w:r>
          </w:p>
          <w:p w14:paraId="51F489E1" w14:textId="77777777" w:rsidR="008248C8" w:rsidRDefault="008248C8" w:rsidP="00A25CD0">
            <w:pPr>
              <w:pStyle w:val="TAC"/>
            </w:pPr>
            <w:r>
              <w:t>CA_n48A-n260G</w:t>
            </w:r>
          </w:p>
          <w:p w14:paraId="2D5A66D7" w14:textId="77777777" w:rsidR="008248C8" w:rsidRDefault="008248C8" w:rsidP="00A25CD0">
            <w:pPr>
              <w:pStyle w:val="TAC"/>
            </w:pPr>
            <w:r>
              <w:t>CA_n48A-n260H</w:t>
            </w:r>
          </w:p>
          <w:p w14:paraId="00280161"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19C98D5A"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0887E"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AC126F8" w14:textId="77777777" w:rsidR="008248C8" w:rsidRDefault="008248C8" w:rsidP="00A25CD0">
            <w:pPr>
              <w:pStyle w:val="TAC"/>
            </w:pPr>
            <w:r>
              <w:rPr>
                <w:rFonts w:hint="eastAsia"/>
              </w:rPr>
              <w:t>0</w:t>
            </w:r>
          </w:p>
        </w:tc>
      </w:tr>
      <w:tr w:rsidR="008248C8" w14:paraId="7DA90DF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8B726B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555354B"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0EA268F"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60B27"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2B768A6C" w14:textId="77777777" w:rsidR="008248C8" w:rsidRDefault="008248C8" w:rsidP="00A25CD0">
            <w:pPr>
              <w:pStyle w:val="TAC"/>
            </w:pPr>
          </w:p>
        </w:tc>
      </w:tr>
      <w:tr w:rsidR="008248C8" w14:paraId="6B051FE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98AFBC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3E8E85D"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9271C0A"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B86D2" w14:textId="77777777" w:rsidR="008248C8" w:rsidRDefault="008248C8" w:rsidP="00A25CD0">
            <w:pPr>
              <w:pStyle w:val="TAC"/>
              <w:rPr>
                <w:lang w:val="en-US" w:bidi="ar"/>
              </w:rPr>
            </w:pPr>
            <w:r>
              <w:rPr>
                <w:lang w:val="en-US" w:bidi="ar"/>
              </w:rPr>
              <w:t>CA_n260M</w:t>
            </w:r>
          </w:p>
        </w:tc>
        <w:tc>
          <w:tcPr>
            <w:tcW w:w="1651" w:type="dxa"/>
            <w:gridSpan w:val="2"/>
            <w:tcBorders>
              <w:top w:val="nil"/>
              <w:left w:val="single" w:sz="4" w:space="0" w:color="auto"/>
              <w:bottom w:val="nil"/>
              <w:right w:val="single" w:sz="4" w:space="0" w:color="auto"/>
            </w:tcBorders>
            <w:shd w:val="clear" w:color="auto" w:fill="auto"/>
            <w:vAlign w:val="center"/>
          </w:tcPr>
          <w:p w14:paraId="5420024D" w14:textId="77777777" w:rsidR="008248C8" w:rsidRDefault="008248C8" w:rsidP="00A25CD0">
            <w:pPr>
              <w:pStyle w:val="TAC"/>
            </w:pPr>
          </w:p>
        </w:tc>
      </w:tr>
      <w:tr w:rsidR="008248C8" w14:paraId="72833B8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EA6029D" w14:textId="77777777" w:rsidR="008248C8" w:rsidRDefault="008248C8" w:rsidP="00A25CD0">
            <w:pPr>
              <w:pStyle w:val="TAC"/>
            </w:pPr>
            <w:r>
              <w:t>CA_n5A-n48B-n260A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1BF1A47" w14:textId="77777777" w:rsidR="008248C8" w:rsidRDefault="008248C8" w:rsidP="00A25CD0">
            <w:pPr>
              <w:pStyle w:val="TAC"/>
            </w:pPr>
            <w:r>
              <w:t>CA_n5A-n260A</w:t>
            </w:r>
          </w:p>
          <w:p w14:paraId="1B5FD616" w14:textId="77777777" w:rsidR="008248C8" w:rsidRDefault="008248C8" w:rsidP="00A25CD0">
            <w:pPr>
              <w:pStyle w:val="TAC"/>
            </w:pPr>
            <w:r>
              <w:t>CA_n48A-n260A</w:t>
            </w:r>
          </w:p>
        </w:tc>
        <w:tc>
          <w:tcPr>
            <w:tcW w:w="884" w:type="dxa"/>
            <w:tcBorders>
              <w:top w:val="single" w:sz="4" w:space="0" w:color="auto"/>
              <w:left w:val="single" w:sz="4" w:space="0" w:color="auto"/>
              <w:bottom w:val="single" w:sz="4" w:space="0" w:color="auto"/>
              <w:right w:val="single" w:sz="4" w:space="0" w:color="auto"/>
            </w:tcBorders>
            <w:vAlign w:val="center"/>
          </w:tcPr>
          <w:p w14:paraId="46A4B7A0"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5575B"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B951CEC" w14:textId="77777777" w:rsidR="008248C8" w:rsidRDefault="008248C8" w:rsidP="00A25CD0">
            <w:pPr>
              <w:pStyle w:val="TAC"/>
            </w:pPr>
            <w:r>
              <w:rPr>
                <w:rFonts w:hint="eastAsia"/>
              </w:rPr>
              <w:t>0</w:t>
            </w:r>
          </w:p>
        </w:tc>
      </w:tr>
      <w:tr w:rsidR="008248C8" w14:paraId="3DA55F1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90D52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24D60AD"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D82B932"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77FAB"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59B9880E" w14:textId="77777777" w:rsidR="008248C8" w:rsidRDefault="008248C8" w:rsidP="00A25CD0">
            <w:pPr>
              <w:pStyle w:val="TAC"/>
            </w:pPr>
          </w:p>
        </w:tc>
      </w:tr>
      <w:tr w:rsidR="008248C8" w14:paraId="108761F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C3F008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80413D5"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F79B595"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801D9" w14:textId="77777777" w:rsidR="008248C8"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2EABD140" w14:textId="77777777" w:rsidR="008248C8" w:rsidRDefault="008248C8" w:rsidP="00A25CD0">
            <w:pPr>
              <w:pStyle w:val="TAC"/>
            </w:pPr>
          </w:p>
        </w:tc>
      </w:tr>
      <w:tr w:rsidR="008248C8" w14:paraId="23F776B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4C6E34E" w14:textId="77777777" w:rsidR="008248C8" w:rsidRDefault="008248C8" w:rsidP="00A25CD0">
            <w:pPr>
              <w:pStyle w:val="TAC"/>
            </w:pPr>
            <w:r>
              <w:t>CA_n5A-n48B-n260G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D0AEA3F" w14:textId="77777777" w:rsidR="008248C8" w:rsidRDefault="008248C8" w:rsidP="00A25CD0">
            <w:pPr>
              <w:pStyle w:val="TAC"/>
            </w:pPr>
            <w:r>
              <w:t>CA_n5A-n260A</w:t>
            </w:r>
          </w:p>
          <w:p w14:paraId="36C95498" w14:textId="77777777" w:rsidR="008248C8" w:rsidRDefault="008248C8" w:rsidP="00A25CD0">
            <w:pPr>
              <w:pStyle w:val="TAC"/>
            </w:pPr>
            <w:r>
              <w:t>CA_n5A-n260G</w:t>
            </w:r>
          </w:p>
          <w:p w14:paraId="64BF1FA9" w14:textId="77777777" w:rsidR="008248C8" w:rsidRDefault="008248C8" w:rsidP="00A25CD0">
            <w:pPr>
              <w:pStyle w:val="TAC"/>
            </w:pPr>
            <w:r>
              <w:t>CA_n48A-n260A</w:t>
            </w:r>
          </w:p>
          <w:p w14:paraId="132E8B70" w14:textId="77777777" w:rsidR="008248C8" w:rsidRDefault="008248C8" w:rsidP="00A25CD0">
            <w:pPr>
              <w:pStyle w:val="TAC"/>
            </w:pPr>
            <w:r>
              <w:t>CA_n48A-n260G</w:t>
            </w:r>
          </w:p>
        </w:tc>
        <w:tc>
          <w:tcPr>
            <w:tcW w:w="884" w:type="dxa"/>
            <w:tcBorders>
              <w:top w:val="single" w:sz="4" w:space="0" w:color="auto"/>
              <w:left w:val="single" w:sz="4" w:space="0" w:color="auto"/>
              <w:bottom w:val="single" w:sz="4" w:space="0" w:color="auto"/>
              <w:right w:val="single" w:sz="4" w:space="0" w:color="auto"/>
            </w:tcBorders>
            <w:vAlign w:val="center"/>
          </w:tcPr>
          <w:p w14:paraId="7BA7F085"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31E4B"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C6E065F" w14:textId="77777777" w:rsidR="008248C8" w:rsidRDefault="008248C8" w:rsidP="00A25CD0">
            <w:pPr>
              <w:pStyle w:val="TAC"/>
            </w:pPr>
            <w:r>
              <w:rPr>
                <w:rFonts w:hint="eastAsia"/>
              </w:rPr>
              <w:t>0</w:t>
            </w:r>
          </w:p>
        </w:tc>
      </w:tr>
      <w:tr w:rsidR="008248C8" w14:paraId="30227FB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791AB8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A6E7FEF"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C2ED382"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4FA59"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21B4CCD3" w14:textId="77777777" w:rsidR="008248C8" w:rsidRDefault="008248C8" w:rsidP="00A25CD0">
            <w:pPr>
              <w:pStyle w:val="TAC"/>
            </w:pPr>
          </w:p>
        </w:tc>
      </w:tr>
      <w:tr w:rsidR="008248C8" w14:paraId="57DBFDC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68B3B4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66D9618"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523C9E6"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5325A" w14:textId="77777777" w:rsidR="008248C8" w:rsidRDefault="008248C8" w:rsidP="00A25CD0">
            <w:pPr>
              <w:pStyle w:val="TAC"/>
              <w:rPr>
                <w:lang w:val="en-US" w:bidi="ar"/>
              </w:rPr>
            </w:pPr>
            <w:r>
              <w:rPr>
                <w:lang w:val="en-US" w:bidi="ar"/>
              </w:rPr>
              <w:t>CA_n260G</w:t>
            </w:r>
          </w:p>
        </w:tc>
        <w:tc>
          <w:tcPr>
            <w:tcW w:w="1651" w:type="dxa"/>
            <w:gridSpan w:val="2"/>
            <w:tcBorders>
              <w:top w:val="nil"/>
              <w:left w:val="single" w:sz="4" w:space="0" w:color="auto"/>
              <w:bottom w:val="nil"/>
              <w:right w:val="single" w:sz="4" w:space="0" w:color="auto"/>
            </w:tcBorders>
            <w:shd w:val="clear" w:color="auto" w:fill="auto"/>
            <w:vAlign w:val="center"/>
          </w:tcPr>
          <w:p w14:paraId="67699091" w14:textId="77777777" w:rsidR="008248C8" w:rsidRDefault="008248C8" w:rsidP="00A25CD0">
            <w:pPr>
              <w:pStyle w:val="TAC"/>
            </w:pPr>
          </w:p>
        </w:tc>
      </w:tr>
      <w:tr w:rsidR="008248C8" w14:paraId="0164B28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DA3220B" w14:textId="77777777" w:rsidR="008248C8" w:rsidRDefault="008248C8" w:rsidP="00A25CD0">
            <w:pPr>
              <w:pStyle w:val="TAC"/>
            </w:pPr>
            <w:r>
              <w:t>CA_n5A-n48B-n260H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65DD1AA" w14:textId="77777777" w:rsidR="008248C8" w:rsidRDefault="008248C8" w:rsidP="00A25CD0">
            <w:pPr>
              <w:pStyle w:val="TAC"/>
            </w:pPr>
            <w:r>
              <w:t>CA_n5A-n260A</w:t>
            </w:r>
          </w:p>
          <w:p w14:paraId="38416683" w14:textId="77777777" w:rsidR="008248C8" w:rsidRDefault="008248C8" w:rsidP="00A25CD0">
            <w:pPr>
              <w:pStyle w:val="TAC"/>
            </w:pPr>
            <w:r>
              <w:t>CA_n5A-n260G</w:t>
            </w:r>
          </w:p>
          <w:p w14:paraId="40067DD1" w14:textId="77777777" w:rsidR="008248C8" w:rsidRDefault="008248C8" w:rsidP="00A25CD0">
            <w:pPr>
              <w:pStyle w:val="TAC"/>
            </w:pPr>
            <w:r>
              <w:t>CA_n5A-n260H</w:t>
            </w:r>
          </w:p>
          <w:p w14:paraId="541586AD" w14:textId="77777777" w:rsidR="008248C8" w:rsidRDefault="008248C8" w:rsidP="00A25CD0">
            <w:pPr>
              <w:pStyle w:val="TAC"/>
            </w:pPr>
            <w:r>
              <w:t>CA_n48A-n260A</w:t>
            </w:r>
          </w:p>
          <w:p w14:paraId="58DC8D30" w14:textId="77777777" w:rsidR="008248C8" w:rsidRDefault="008248C8" w:rsidP="00A25CD0">
            <w:pPr>
              <w:pStyle w:val="TAC"/>
            </w:pPr>
            <w:r>
              <w:t>CA_n48A-n260G</w:t>
            </w:r>
          </w:p>
          <w:p w14:paraId="20214B52" w14:textId="77777777" w:rsidR="008248C8" w:rsidRDefault="008248C8" w:rsidP="00A25CD0">
            <w:pPr>
              <w:pStyle w:val="TAC"/>
            </w:pPr>
            <w:r>
              <w:t>CA_n48A-n260H</w:t>
            </w:r>
          </w:p>
        </w:tc>
        <w:tc>
          <w:tcPr>
            <w:tcW w:w="884" w:type="dxa"/>
            <w:tcBorders>
              <w:top w:val="single" w:sz="4" w:space="0" w:color="auto"/>
              <w:left w:val="single" w:sz="4" w:space="0" w:color="auto"/>
              <w:bottom w:val="single" w:sz="4" w:space="0" w:color="auto"/>
              <w:right w:val="single" w:sz="4" w:space="0" w:color="auto"/>
            </w:tcBorders>
            <w:vAlign w:val="center"/>
          </w:tcPr>
          <w:p w14:paraId="38535D4F"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F7557"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4B57C0C" w14:textId="77777777" w:rsidR="008248C8" w:rsidRDefault="008248C8" w:rsidP="00A25CD0">
            <w:pPr>
              <w:pStyle w:val="TAC"/>
            </w:pPr>
            <w:r>
              <w:rPr>
                <w:rFonts w:hint="eastAsia"/>
              </w:rPr>
              <w:t>0</w:t>
            </w:r>
          </w:p>
        </w:tc>
      </w:tr>
      <w:tr w:rsidR="008248C8" w14:paraId="35A92BE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F209FA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19AC57A"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996DAE8"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8E900"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6CEF5BFF" w14:textId="77777777" w:rsidR="008248C8" w:rsidRDefault="008248C8" w:rsidP="00A25CD0">
            <w:pPr>
              <w:pStyle w:val="TAC"/>
            </w:pPr>
          </w:p>
        </w:tc>
      </w:tr>
      <w:tr w:rsidR="008248C8" w14:paraId="7D2717B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606879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38CDF62"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E629489"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90EC1" w14:textId="77777777" w:rsidR="008248C8" w:rsidRDefault="008248C8" w:rsidP="00A25CD0">
            <w:pPr>
              <w:pStyle w:val="TAC"/>
              <w:rPr>
                <w:lang w:val="en-US" w:bidi="ar"/>
              </w:rPr>
            </w:pPr>
            <w:r>
              <w:rPr>
                <w:lang w:val="en-US" w:bidi="ar"/>
              </w:rPr>
              <w:t>CA_n260H</w:t>
            </w:r>
          </w:p>
        </w:tc>
        <w:tc>
          <w:tcPr>
            <w:tcW w:w="1651" w:type="dxa"/>
            <w:gridSpan w:val="2"/>
            <w:tcBorders>
              <w:top w:val="nil"/>
              <w:left w:val="single" w:sz="4" w:space="0" w:color="auto"/>
              <w:bottom w:val="nil"/>
              <w:right w:val="single" w:sz="4" w:space="0" w:color="auto"/>
            </w:tcBorders>
            <w:shd w:val="clear" w:color="auto" w:fill="auto"/>
            <w:vAlign w:val="center"/>
          </w:tcPr>
          <w:p w14:paraId="15E7EACA" w14:textId="77777777" w:rsidR="008248C8" w:rsidRDefault="008248C8" w:rsidP="00A25CD0">
            <w:pPr>
              <w:pStyle w:val="TAC"/>
            </w:pPr>
          </w:p>
        </w:tc>
      </w:tr>
      <w:tr w:rsidR="008248C8" w14:paraId="09AEB21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FC549CD" w14:textId="77777777" w:rsidR="008248C8" w:rsidRDefault="008248C8" w:rsidP="00A25CD0">
            <w:pPr>
              <w:pStyle w:val="TAC"/>
            </w:pPr>
            <w:r>
              <w:t>CA_n5A-n48B-n260I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EAD2F97" w14:textId="77777777" w:rsidR="008248C8" w:rsidRDefault="008248C8" w:rsidP="00A25CD0">
            <w:pPr>
              <w:pStyle w:val="TAC"/>
            </w:pPr>
            <w:r>
              <w:t>CA_n5A-n260A</w:t>
            </w:r>
          </w:p>
          <w:p w14:paraId="45077FD5" w14:textId="77777777" w:rsidR="008248C8" w:rsidRDefault="008248C8" w:rsidP="00A25CD0">
            <w:pPr>
              <w:pStyle w:val="TAC"/>
            </w:pPr>
            <w:r>
              <w:t>CA_n5A-n260G</w:t>
            </w:r>
          </w:p>
          <w:p w14:paraId="4BBFEF43" w14:textId="77777777" w:rsidR="008248C8" w:rsidRDefault="008248C8" w:rsidP="00A25CD0">
            <w:pPr>
              <w:pStyle w:val="TAC"/>
            </w:pPr>
            <w:r>
              <w:t>CA_n5A-n260H</w:t>
            </w:r>
          </w:p>
          <w:p w14:paraId="1D4AB1DD" w14:textId="77777777" w:rsidR="008248C8" w:rsidRDefault="008248C8" w:rsidP="00A25CD0">
            <w:pPr>
              <w:pStyle w:val="TAC"/>
            </w:pPr>
            <w:r>
              <w:t>CA_n5A-n260I</w:t>
            </w:r>
          </w:p>
          <w:p w14:paraId="55961A90" w14:textId="77777777" w:rsidR="008248C8" w:rsidRDefault="008248C8" w:rsidP="00A25CD0">
            <w:pPr>
              <w:pStyle w:val="TAC"/>
            </w:pPr>
            <w:r>
              <w:t>CA_n48A-n260A</w:t>
            </w:r>
          </w:p>
          <w:p w14:paraId="7A85F7C0" w14:textId="77777777" w:rsidR="008248C8" w:rsidRDefault="008248C8" w:rsidP="00A25CD0">
            <w:pPr>
              <w:pStyle w:val="TAC"/>
            </w:pPr>
            <w:r>
              <w:t>CA_n48A-n260G</w:t>
            </w:r>
          </w:p>
          <w:p w14:paraId="007E811B" w14:textId="77777777" w:rsidR="008248C8" w:rsidRDefault="008248C8" w:rsidP="00A25CD0">
            <w:pPr>
              <w:pStyle w:val="TAC"/>
            </w:pPr>
            <w:r>
              <w:t>CA_n48A-n260H</w:t>
            </w:r>
          </w:p>
          <w:p w14:paraId="102BA222"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74F7A41A"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F762A"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844FD19" w14:textId="77777777" w:rsidR="008248C8" w:rsidRDefault="008248C8" w:rsidP="00A25CD0">
            <w:pPr>
              <w:pStyle w:val="TAC"/>
            </w:pPr>
            <w:r>
              <w:rPr>
                <w:rFonts w:hint="eastAsia"/>
              </w:rPr>
              <w:t>0</w:t>
            </w:r>
          </w:p>
        </w:tc>
      </w:tr>
      <w:tr w:rsidR="008248C8" w14:paraId="2CF4A16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DF3596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BB9829C"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6D46B5F"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7E70A"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1BD74812" w14:textId="77777777" w:rsidR="008248C8" w:rsidRDefault="008248C8" w:rsidP="00A25CD0">
            <w:pPr>
              <w:pStyle w:val="TAC"/>
            </w:pPr>
          </w:p>
        </w:tc>
      </w:tr>
      <w:tr w:rsidR="008248C8" w14:paraId="412A8EA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FE17FA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8EA23B2"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9684632"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9C089" w14:textId="77777777" w:rsidR="008248C8" w:rsidRDefault="008248C8" w:rsidP="00A25CD0">
            <w:pPr>
              <w:pStyle w:val="TAC"/>
              <w:rPr>
                <w:lang w:val="en-US" w:bidi="ar"/>
              </w:rPr>
            </w:pPr>
            <w:r>
              <w:rPr>
                <w:lang w:val="en-US" w:bidi="ar"/>
              </w:rPr>
              <w:t>CA_n260I</w:t>
            </w:r>
          </w:p>
        </w:tc>
        <w:tc>
          <w:tcPr>
            <w:tcW w:w="1651" w:type="dxa"/>
            <w:gridSpan w:val="2"/>
            <w:tcBorders>
              <w:top w:val="nil"/>
              <w:left w:val="single" w:sz="4" w:space="0" w:color="auto"/>
              <w:bottom w:val="nil"/>
              <w:right w:val="single" w:sz="4" w:space="0" w:color="auto"/>
            </w:tcBorders>
            <w:shd w:val="clear" w:color="auto" w:fill="auto"/>
            <w:vAlign w:val="center"/>
          </w:tcPr>
          <w:p w14:paraId="5E3C0F79" w14:textId="77777777" w:rsidR="008248C8" w:rsidRDefault="008248C8" w:rsidP="00A25CD0">
            <w:pPr>
              <w:pStyle w:val="TAC"/>
            </w:pPr>
          </w:p>
        </w:tc>
      </w:tr>
      <w:tr w:rsidR="008248C8" w14:paraId="38F10C2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8AF02D2" w14:textId="77777777" w:rsidR="008248C8" w:rsidRDefault="008248C8" w:rsidP="00A25CD0">
            <w:pPr>
              <w:pStyle w:val="TAC"/>
            </w:pPr>
            <w:r>
              <w:t>CA_n5A-n48B-n260J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D0BF295" w14:textId="77777777" w:rsidR="008248C8" w:rsidRDefault="008248C8" w:rsidP="00A25CD0">
            <w:pPr>
              <w:pStyle w:val="TAC"/>
            </w:pPr>
            <w:r>
              <w:t>CA_n5A-n260A</w:t>
            </w:r>
          </w:p>
          <w:p w14:paraId="1E65EBC3" w14:textId="77777777" w:rsidR="008248C8" w:rsidRDefault="008248C8" w:rsidP="00A25CD0">
            <w:pPr>
              <w:pStyle w:val="TAC"/>
            </w:pPr>
            <w:r>
              <w:t>CA_n5A-n260G</w:t>
            </w:r>
          </w:p>
          <w:p w14:paraId="47126311" w14:textId="77777777" w:rsidR="008248C8" w:rsidRDefault="008248C8" w:rsidP="00A25CD0">
            <w:pPr>
              <w:pStyle w:val="TAC"/>
            </w:pPr>
            <w:r>
              <w:t>CA_n5A-n260H</w:t>
            </w:r>
          </w:p>
          <w:p w14:paraId="276F6B1A" w14:textId="77777777" w:rsidR="008248C8" w:rsidRDefault="008248C8" w:rsidP="00A25CD0">
            <w:pPr>
              <w:pStyle w:val="TAC"/>
            </w:pPr>
            <w:r>
              <w:t>CA_n5A-n260I</w:t>
            </w:r>
          </w:p>
          <w:p w14:paraId="786C9BCF" w14:textId="77777777" w:rsidR="008248C8" w:rsidRDefault="008248C8" w:rsidP="00A25CD0">
            <w:pPr>
              <w:pStyle w:val="TAC"/>
            </w:pPr>
            <w:r>
              <w:t>CA_n48A-n260A</w:t>
            </w:r>
          </w:p>
          <w:p w14:paraId="79A24C75" w14:textId="77777777" w:rsidR="008248C8" w:rsidRDefault="008248C8" w:rsidP="00A25CD0">
            <w:pPr>
              <w:pStyle w:val="TAC"/>
            </w:pPr>
            <w:r>
              <w:t>CA_n48A-n260G</w:t>
            </w:r>
          </w:p>
          <w:p w14:paraId="625C12DF" w14:textId="77777777" w:rsidR="008248C8" w:rsidRDefault="008248C8" w:rsidP="00A25CD0">
            <w:pPr>
              <w:pStyle w:val="TAC"/>
            </w:pPr>
            <w:r>
              <w:t>CA_n48A-n260H</w:t>
            </w:r>
          </w:p>
          <w:p w14:paraId="014CE449"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7DDE6DE0"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A34C4"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3373B77" w14:textId="77777777" w:rsidR="008248C8" w:rsidRDefault="008248C8" w:rsidP="00A25CD0">
            <w:pPr>
              <w:pStyle w:val="TAC"/>
            </w:pPr>
            <w:r>
              <w:rPr>
                <w:rFonts w:hint="eastAsia"/>
              </w:rPr>
              <w:t>0</w:t>
            </w:r>
          </w:p>
        </w:tc>
      </w:tr>
      <w:tr w:rsidR="008248C8" w14:paraId="32C8332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26C691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4099723"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EF8017D"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E0833"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116D8D08" w14:textId="77777777" w:rsidR="008248C8" w:rsidRDefault="008248C8" w:rsidP="00A25CD0">
            <w:pPr>
              <w:pStyle w:val="TAC"/>
            </w:pPr>
          </w:p>
        </w:tc>
      </w:tr>
      <w:tr w:rsidR="008248C8" w14:paraId="0FE71DB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55FA22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0DBBDF5"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9131E0C"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4751F" w14:textId="77777777" w:rsidR="008248C8" w:rsidRDefault="008248C8" w:rsidP="00A25CD0">
            <w:pPr>
              <w:pStyle w:val="TAC"/>
              <w:rPr>
                <w:lang w:val="en-US" w:bidi="ar"/>
              </w:rPr>
            </w:pPr>
            <w:r>
              <w:rPr>
                <w:lang w:val="en-US" w:bidi="ar"/>
              </w:rPr>
              <w:t>CA_n260J</w:t>
            </w:r>
          </w:p>
        </w:tc>
        <w:tc>
          <w:tcPr>
            <w:tcW w:w="1651" w:type="dxa"/>
            <w:gridSpan w:val="2"/>
            <w:tcBorders>
              <w:top w:val="nil"/>
              <w:left w:val="single" w:sz="4" w:space="0" w:color="auto"/>
              <w:bottom w:val="nil"/>
              <w:right w:val="single" w:sz="4" w:space="0" w:color="auto"/>
            </w:tcBorders>
            <w:shd w:val="clear" w:color="auto" w:fill="auto"/>
            <w:vAlign w:val="center"/>
          </w:tcPr>
          <w:p w14:paraId="37BE0589" w14:textId="77777777" w:rsidR="008248C8" w:rsidRDefault="008248C8" w:rsidP="00A25CD0">
            <w:pPr>
              <w:pStyle w:val="TAC"/>
            </w:pPr>
          </w:p>
        </w:tc>
      </w:tr>
      <w:tr w:rsidR="008248C8" w14:paraId="58D0F22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06B606D" w14:textId="77777777" w:rsidR="008248C8" w:rsidRDefault="008248C8" w:rsidP="00A25CD0">
            <w:pPr>
              <w:pStyle w:val="TAC"/>
            </w:pPr>
            <w:r>
              <w:t>CA_n5A-n48B-n260K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25F0DDE" w14:textId="77777777" w:rsidR="008248C8" w:rsidRDefault="008248C8" w:rsidP="00A25CD0">
            <w:pPr>
              <w:pStyle w:val="TAC"/>
            </w:pPr>
            <w:r>
              <w:t>CA_n5A-n260A</w:t>
            </w:r>
          </w:p>
          <w:p w14:paraId="33A3B014" w14:textId="77777777" w:rsidR="008248C8" w:rsidRDefault="008248C8" w:rsidP="00A25CD0">
            <w:pPr>
              <w:pStyle w:val="TAC"/>
            </w:pPr>
            <w:r>
              <w:t>CA_n5A-n260G</w:t>
            </w:r>
          </w:p>
          <w:p w14:paraId="29A6AC1C" w14:textId="77777777" w:rsidR="008248C8" w:rsidRDefault="008248C8" w:rsidP="00A25CD0">
            <w:pPr>
              <w:pStyle w:val="TAC"/>
            </w:pPr>
            <w:r>
              <w:t>CA_n5A-n260H</w:t>
            </w:r>
          </w:p>
          <w:p w14:paraId="7A257487" w14:textId="77777777" w:rsidR="008248C8" w:rsidRDefault="008248C8" w:rsidP="00A25CD0">
            <w:pPr>
              <w:pStyle w:val="TAC"/>
            </w:pPr>
            <w:r>
              <w:t>CA_n5A-n260I</w:t>
            </w:r>
          </w:p>
          <w:p w14:paraId="09F44E64" w14:textId="77777777" w:rsidR="008248C8" w:rsidRDefault="008248C8" w:rsidP="00A25CD0">
            <w:pPr>
              <w:pStyle w:val="TAC"/>
            </w:pPr>
            <w:r>
              <w:t>CA_n48A-n260A</w:t>
            </w:r>
          </w:p>
          <w:p w14:paraId="7C7002CE" w14:textId="77777777" w:rsidR="008248C8" w:rsidRDefault="008248C8" w:rsidP="00A25CD0">
            <w:pPr>
              <w:pStyle w:val="TAC"/>
            </w:pPr>
            <w:r>
              <w:t>CA_n48A-n260G</w:t>
            </w:r>
          </w:p>
          <w:p w14:paraId="702886AE" w14:textId="77777777" w:rsidR="008248C8" w:rsidRDefault="008248C8" w:rsidP="00A25CD0">
            <w:pPr>
              <w:pStyle w:val="TAC"/>
            </w:pPr>
            <w:r>
              <w:t>CA_n48A-n260H</w:t>
            </w:r>
          </w:p>
          <w:p w14:paraId="5DC3A623"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35C98055"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CFAC6"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A3D32C1" w14:textId="77777777" w:rsidR="008248C8" w:rsidRDefault="008248C8" w:rsidP="00A25CD0">
            <w:pPr>
              <w:pStyle w:val="TAC"/>
            </w:pPr>
            <w:r>
              <w:rPr>
                <w:rFonts w:hint="eastAsia"/>
              </w:rPr>
              <w:t>0</w:t>
            </w:r>
          </w:p>
        </w:tc>
      </w:tr>
      <w:tr w:rsidR="008248C8" w14:paraId="264E7B8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2E5918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C0E1649"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379A13F"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BC69A"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466EDE2F" w14:textId="77777777" w:rsidR="008248C8" w:rsidRDefault="008248C8" w:rsidP="00A25CD0">
            <w:pPr>
              <w:pStyle w:val="TAC"/>
            </w:pPr>
          </w:p>
        </w:tc>
      </w:tr>
      <w:tr w:rsidR="008248C8" w14:paraId="4E50D98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BE6BF3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E419504"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4FE889A"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B6717" w14:textId="77777777" w:rsidR="008248C8" w:rsidRDefault="008248C8" w:rsidP="00A25CD0">
            <w:pPr>
              <w:pStyle w:val="TAC"/>
              <w:rPr>
                <w:lang w:val="en-US" w:bidi="ar"/>
              </w:rPr>
            </w:pPr>
            <w:r>
              <w:rPr>
                <w:lang w:val="en-US" w:bidi="ar"/>
              </w:rPr>
              <w:t>CA_n260K</w:t>
            </w:r>
          </w:p>
        </w:tc>
        <w:tc>
          <w:tcPr>
            <w:tcW w:w="1651" w:type="dxa"/>
            <w:gridSpan w:val="2"/>
            <w:tcBorders>
              <w:top w:val="nil"/>
              <w:left w:val="single" w:sz="4" w:space="0" w:color="auto"/>
              <w:bottom w:val="nil"/>
              <w:right w:val="single" w:sz="4" w:space="0" w:color="auto"/>
            </w:tcBorders>
            <w:shd w:val="clear" w:color="auto" w:fill="auto"/>
            <w:vAlign w:val="center"/>
          </w:tcPr>
          <w:p w14:paraId="5D3ED3D1" w14:textId="77777777" w:rsidR="008248C8" w:rsidRDefault="008248C8" w:rsidP="00A25CD0">
            <w:pPr>
              <w:pStyle w:val="TAC"/>
            </w:pPr>
          </w:p>
        </w:tc>
      </w:tr>
      <w:tr w:rsidR="008248C8" w14:paraId="058DE42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EB52F3D" w14:textId="77777777" w:rsidR="008248C8" w:rsidRDefault="008248C8" w:rsidP="00A25CD0">
            <w:pPr>
              <w:pStyle w:val="TAC"/>
            </w:pPr>
            <w:r>
              <w:t>CA_n5A-n48B-n260L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7E1F6EC" w14:textId="77777777" w:rsidR="008248C8" w:rsidRDefault="008248C8" w:rsidP="00A25CD0">
            <w:pPr>
              <w:pStyle w:val="TAC"/>
            </w:pPr>
            <w:r>
              <w:t>CA_n5A-n260A</w:t>
            </w:r>
          </w:p>
          <w:p w14:paraId="12CAABAE" w14:textId="77777777" w:rsidR="008248C8" w:rsidRDefault="008248C8" w:rsidP="00A25CD0">
            <w:pPr>
              <w:pStyle w:val="TAC"/>
            </w:pPr>
            <w:r>
              <w:t>CA_n5A-n260G</w:t>
            </w:r>
          </w:p>
          <w:p w14:paraId="0428F3ED" w14:textId="77777777" w:rsidR="008248C8" w:rsidRDefault="008248C8" w:rsidP="00A25CD0">
            <w:pPr>
              <w:pStyle w:val="TAC"/>
            </w:pPr>
            <w:r>
              <w:t>CA_n5A-n260H</w:t>
            </w:r>
          </w:p>
          <w:p w14:paraId="32228A0A" w14:textId="77777777" w:rsidR="008248C8" w:rsidRDefault="008248C8" w:rsidP="00A25CD0">
            <w:pPr>
              <w:pStyle w:val="TAC"/>
            </w:pPr>
            <w:r>
              <w:t>CA_n5A-n260I</w:t>
            </w:r>
          </w:p>
          <w:p w14:paraId="72166B49" w14:textId="77777777" w:rsidR="008248C8" w:rsidRDefault="008248C8" w:rsidP="00A25CD0">
            <w:pPr>
              <w:pStyle w:val="TAC"/>
            </w:pPr>
            <w:r>
              <w:t>CA_n48A-n260A</w:t>
            </w:r>
          </w:p>
          <w:p w14:paraId="611EBE90" w14:textId="77777777" w:rsidR="008248C8" w:rsidRDefault="008248C8" w:rsidP="00A25CD0">
            <w:pPr>
              <w:pStyle w:val="TAC"/>
            </w:pPr>
            <w:r>
              <w:t>CA_n48A-n260G</w:t>
            </w:r>
          </w:p>
          <w:p w14:paraId="73817BA4" w14:textId="77777777" w:rsidR="008248C8" w:rsidRDefault="008248C8" w:rsidP="00A25CD0">
            <w:pPr>
              <w:pStyle w:val="TAC"/>
            </w:pPr>
            <w:r>
              <w:t>CA_n48A-n260H</w:t>
            </w:r>
          </w:p>
          <w:p w14:paraId="497140E8"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18D3E7B7"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D0C62"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680C838" w14:textId="77777777" w:rsidR="008248C8" w:rsidRDefault="008248C8" w:rsidP="00A25CD0">
            <w:pPr>
              <w:pStyle w:val="TAC"/>
            </w:pPr>
            <w:r>
              <w:rPr>
                <w:rFonts w:hint="eastAsia"/>
              </w:rPr>
              <w:t>0</w:t>
            </w:r>
          </w:p>
        </w:tc>
      </w:tr>
      <w:tr w:rsidR="008248C8" w14:paraId="7F35D88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76CE3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BD2CFBA"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177FD0B"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36D2E"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76F063E9" w14:textId="77777777" w:rsidR="008248C8" w:rsidRDefault="008248C8" w:rsidP="00A25CD0">
            <w:pPr>
              <w:pStyle w:val="TAC"/>
            </w:pPr>
          </w:p>
        </w:tc>
      </w:tr>
      <w:tr w:rsidR="008248C8" w14:paraId="524D6D8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FC1A39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2AEAAC1"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1D99D76"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A6832" w14:textId="77777777" w:rsidR="008248C8" w:rsidRDefault="008248C8" w:rsidP="00A25CD0">
            <w:pPr>
              <w:pStyle w:val="TAC"/>
              <w:rPr>
                <w:lang w:val="en-US" w:bidi="ar"/>
              </w:rPr>
            </w:pPr>
            <w:r>
              <w:rPr>
                <w:lang w:val="en-US" w:bidi="ar"/>
              </w:rPr>
              <w:t>CA_n260L</w:t>
            </w:r>
          </w:p>
        </w:tc>
        <w:tc>
          <w:tcPr>
            <w:tcW w:w="1651" w:type="dxa"/>
            <w:gridSpan w:val="2"/>
            <w:tcBorders>
              <w:top w:val="nil"/>
              <w:left w:val="single" w:sz="4" w:space="0" w:color="auto"/>
              <w:bottom w:val="nil"/>
              <w:right w:val="single" w:sz="4" w:space="0" w:color="auto"/>
            </w:tcBorders>
            <w:shd w:val="clear" w:color="auto" w:fill="auto"/>
            <w:vAlign w:val="center"/>
          </w:tcPr>
          <w:p w14:paraId="46FC2612" w14:textId="77777777" w:rsidR="008248C8" w:rsidRDefault="008248C8" w:rsidP="00A25CD0">
            <w:pPr>
              <w:pStyle w:val="TAC"/>
            </w:pPr>
          </w:p>
        </w:tc>
      </w:tr>
      <w:tr w:rsidR="008248C8" w14:paraId="4E3EE63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F70EBCD" w14:textId="77777777" w:rsidR="008248C8" w:rsidRDefault="008248C8" w:rsidP="00A25CD0">
            <w:pPr>
              <w:pStyle w:val="TAC"/>
            </w:pPr>
            <w:r>
              <w:t>CA_n5A-n48B-n260M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A13040C" w14:textId="77777777" w:rsidR="008248C8" w:rsidRDefault="008248C8" w:rsidP="00A25CD0">
            <w:pPr>
              <w:pStyle w:val="TAC"/>
            </w:pPr>
            <w:r>
              <w:t>CA_n5A-n260A</w:t>
            </w:r>
          </w:p>
          <w:p w14:paraId="368EFB7B" w14:textId="77777777" w:rsidR="008248C8" w:rsidRDefault="008248C8" w:rsidP="00A25CD0">
            <w:pPr>
              <w:pStyle w:val="TAC"/>
            </w:pPr>
            <w:r>
              <w:t>CA_n5A-n260G</w:t>
            </w:r>
          </w:p>
          <w:p w14:paraId="26525D3A" w14:textId="77777777" w:rsidR="008248C8" w:rsidRDefault="008248C8" w:rsidP="00A25CD0">
            <w:pPr>
              <w:pStyle w:val="TAC"/>
            </w:pPr>
            <w:r>
              <w:t>CA_n5A-n260H</w:t>
            </w:r>
          </w:p>
          <w:p w14:paraId="40CF2EBF" w14:textId="77777777" w:rsidR="008248C8" w:rsidRDefault="008248C8" w:rsidP="00A25CD0">
            <w:pPr>
              <w:pStyle w:val="TAC"/>
            </w:pPr>
            <w:r>
              <w:t>CA_n5A-n260I</w:t>
            </w:r>
          </w:p>
          <w:p w14:paraId="67412376" w14:textId="77777777" w:rsidR="008248C8" w:rsidRDefault="008248C8" w:rsidP="00A25CD0">
            <w:pPr>
              <w:pStyle w:val="TAC"/>
            </w:pPr>
            <w:r>
              <w:t>CA_n48A-n260A</w:t>
            </w:r>
          </w:p>
          <w:p w14:paraId="48FA4A0C" w14:textId="77777777" w:rsidR="008248C8" w:rsidRDefault="008248C8" w:rsidP="00A25CD0">
            <w:pPr>
              <w:pStyle w:val="TAC"/>
            </w:pPr>
            <w:r>
              <w:t>CA_n48A-n260G</w:t>
            </w:r>
          </w:p>
          <w:p w14:paraId="44F78294" w14:textId="77777777" w:rsidR="008248C8" w:rsidRDefault="008248C8" w:rsidP="00A25CD0">
            <w:pPr>
              <w:pStyle w:val="TAC"/>
            </w:pPr>
            <w:r>
              <w:t>CA_n48A-n260H</w:t>
            </w:r>
          </w:p>
          <w:p w14:paraId="665947E6"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0A281E1F"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83D64"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CF7ECA8" w14:textId="77777777" w:rsidR="008248C8" w:rsidRDefault="008248C8" w:rsidP="00A25CD0">
            <w:pPr>
              <w:pStyle w:val="TAC"/>
            </w:pPr>
            <w:r>
              <w:rPr>
                <w:rFonts w:hint="eastAsia"/>
              </w:rPr>
              <w:t>0</w:t>
            </w:r>
          </w:p>
        </w:tc>
      </w:tr>
      <w:tr w:rsidR="008248C8" w14:paraId="76CCCBD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1379B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C314D3B"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A6C8B8C"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28620"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7A5054A9" w14:textId="77777777" w:rsidR="008248C8" w:rsidRDefault="008248C8" w:rsidP="00A25CD0">
            <w:pPr>
              <w:pStyle w:val="TAC"/>
            </w:pPr>
          </w:p>
        </w:tc>
      </w:tr>
      <w:tr w:rsidR="008248C8" w14:paraId="3F30EB1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9B48EB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ED397FD"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67A7D67"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9D6FA" w14:textId="77777777" w:rsidR="008248C8" w:rsidRDefault="008248C8" w:rsidP="00A25CD0">
            <w:pPr>
              <w:pStyle w:val="TAC"/>
              <w:rPr>
                <w:lang w:val="en-US" w:bidi="ar"/>
              </w:rPr>
            </w:pPr>
            <w:r>
              <w:rPr>
                <w:lang w:val="en-US" w:bidi="ar"/>
              </w:rPr>
              <w:t>CA_n260M</w:t>
            </w:r>
          </w:p>
        </w:tc>
        <w:tc>
          <w:tcPr>
            <w:tcW w:w="1651" w:type="dxa"/>
            <w:gridSpan w:val="2"/>
            <w:tcBorders>
              <w:top w:val="nil"/>
              <w:left w:val="single" w:sz="4" w:space="0" w:color="auto"/>
              <w:bottom w:val="nil"/>
              <w:right w:val="single" w:sz="4" w:space="0" w:color="auto"/>
            </w:tcBorders>
            <w:shd w:val="clear" w:color="auto" w:fill="auto"/>
            <w:vAlign w:val="center"/>
          </w:tcPr>
          <w:p w14:paraId="5428E047" w14:textId="77777777" w:rsidR="008248C8" w:rsidRDefault="008248C8" w:rsidP="00A25CD0">
            <w:pPr>
              <w:pStyle w:val="TAC"/>
            </w:pPr>
          </w:p>
        </w:tc>
      </w:tr>
      <w:tr w:rsidR="008248C8" w14:paraId="275CEFE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2B8CA3E" w14:textId="77777777" w:rsidR="008248C8" w:rsidRDefault="008248C8" w:rsidP="00A25CD0">
            <w:pPr>
              <w:pStyle w:val="TAC"/>
            </w:pPr>
            <w:r>
              <w:t>CA_n5A-n48A-n261A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6339F64" w14:textId="77777777" w:rsidR="008248C8" w:rsidRDefault="008248C8" w:rsidP="00A25CD0">
            <w:pPr>
              <w:pStyle w:val="TAC"/>
            </w:pPr>
            <w:r>
              <w:t>CA_n5A-n261A</w:t>
            </w:r>
          </w:p>
          <w:p w14:paraId="55768443" w14:textId="77777777" w:rsidR="008248C8" w:rsidRDefault="008248C8" w:rsidP="00A25CD0">
            <w:pPr>
              <w:pStyle w:val="TAC"/>
            </w:pPr>
            <w:r>
              <w:t>CA_n48A-n261A</w:t>
            </w:r>
          </w:p>
        </w:tc>
        <w:tc>
          <w:tcPr>
            <w:tcW w:w="884" w:type="dxa"/>
            <w:tcBorders>
              <w:top w:val="single" w:sz="4" w:space="0" w:color="auto"/>
              <w:left w:val="single" w:sz="4" w:space="0" w:color="auto"/>
              <w:bottom w:val="single" w:sz="4" w:space="0" w:color="auto"/>
              <w:right w:val="single" w:sz="4" w:space="0" w:color="auto"/>
            </w:tcBorders>
            <w:vAlign w:val="center"/>
          </w:tcPr>
          <w:p w14:paraId="3EBCDC60"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F2723"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36D68DE" w14:textId="77777777" w:rsidR="008248C8" w:rsidRDefault="008248C8" w:rsidP="00A25CD0">
            <w:pPr>
              <w:pStyle w:val="TAC"/>
            </w:pPr>
            <w:r>
              <w:rPr>
                <w:rFonts w:hint="eastAsia"/>
              </w:rPr>
              <w:t>0</w:t>
            </w:r>
          </w:p>
        </w:tc>
      </w:tr>
      <w:tr w:rsidR="008248C8" w14:paraId="71C5263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36D4AC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2DAEC3F"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3A5DD98"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2C63F"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FEC27F2" w14:textId="77777777" w:rsidR="008248C8" w:rsidRDefault="008248C8" w:rsidP="00A25CD0">
            <w:pPr>
              <w:pStyle w:val="TAC"/>
            </w:pPr>
          </w:p>
        </w:tc>
      </w:tr>
      <w:tr w:rsidR="008248C8" w14:paraId="0DBBC36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357C16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8A379E3"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287E1C4"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CF00C" w14:textId="77777777" w:rsidR="008248C8"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29C1E004" w14:textId="77777777" w:rsidR="008248C8" w:rsidRDefault="008248C8" w:rsidP="00A25CD0">
            <w:pPr>
              <w:pStyle w:val="TAC"/>
            </w:pPr>
          </w:p>
        </w:tc>
      </w:tr>
      <w:tr w:rsidR="008248C8" w14:paraId="2F42702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7445155" w14:textId="77777777" w:rsidR="008248C8" w:rsidRDefault="008248C8" w:rsidP="00A25CD0">
            <w:pPr>
              <w:pStyle w:val="TAC"/>
            </w:pPr>
            <w:r>
              <w:t>CA_n5A-n48A-n261G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2F120F1" w14:textId="77777777" w:rsidR="008248C8" w:rsidRDefault="008248C8" w:rsidP="00A25CD0">
            <w:pPr>
              <w:pStyle w:val="TAC"/>
            </w:pPr>
            <w:r>
              <w:t>CA_n5A-n261A</w:t>
            </w:r>
          </w:p>
          <w:p w14:paraId="47898927" w14:textId="77777777" w:rsidR="008248C8" w:rsidRDefault="008248C8" w:rsidP="00A25CD0">
            <w:pPr>
              <w:pStyle w:val="TAC"/>
            </w:pPr>
            <w:r>
              <w:t>CA_n5A-n261G</w:t>
            </w:r>
          </w:p>
          <w:p w14:paraId="025F8193" w14:textId="77777777" w:rsidR="008248C8" w:rsidRDefault="008248C8" w:rsidP="00A25CD0">
            <w:pPr>
              <w:pStyle w:val="TAC"/>
            </w:pPr>
            <w:r>
              <w:t>CA_n48A-n261A</w:t>
            </w:r>
          </w:p>
          <w:p w14:paraId="24FAA72A" w14:textId="77777777" w:rsidR="008248C8" w:rsidRDefault="008248C8" w:rsidP="00A25CD0">
            <w:pPr>
              <w:pStyle w:val="TAC"/>
            </w:pPr>
            <w:r>
              <w:t>CA_n48A-n261G</w:t>
            </w:r>
          </w:p>
        </w:tc>
        <w:tc>
          <w:tcPr>
            <w:tcW w:w="884" w:type="dxa"/>
            <w:tcBorders>
              <w:top w:val="single" w:sz="4" w:space="0" w:color="auto"/>
              <w:left w:val="single" w:sz="4" w:space="0" w:color="auto"/>
              <w:bottom w:val="single" w:sz="4" w:space="0" w:color="auto"/>
              <w:right w:val="single" w:sz="4" w:space="0" w:color="auto"/>
            </w:tcBorders>
            <w:vAlign w:val="center"/>
          </w:tcPr>
          <w:p w14:paraId="3EEBCA08"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2623B"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46F5CA8" w14:textId="77777777" w:rsidR="008248C8" w:rsidRDefault="008248C8" w:rsidP="00A25CD0">
            <w:pPr>
              <w:pStyle w:val="TAC"/>
            </w:pPr>
            <w:r>
              <w:rPr>
                <w:rFonts w:hint="eastAsia"/>
              </w:rPr>
              <w:t>0</w:t>
            </w:r>
          </w:p>
        </w:tc>
      </w:tr>
      <w:tr w:rsidR="008248C8" w14:paraId="59956A7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D62B5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D497CE7"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7496AA8"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D8679"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E6CA8D2" w14:textId="77777777" w:rsidR="008248C8" w:rsidRDefault="008248C8" w:rsidP="00A25CD0">
            <w:pPr>
              <w:pStyle w:val="TAC"/>
            </w:pPr>
          </w:p>
        </w:tc>
      </w:tr>
      <w:tr w:rsidR="008248C8" w14:paraId="7BDA8A1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422198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B3AB9D2"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6F77C56"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9E148" w14:textId="77777777" w:rsidR="008248C8" w:rsidRDefault="008248C8" w:rsidP="00A25CD0">
            <w:pPr>
              <w:pStyle w:val="TAC"/>
              <w:rPr>
                <w:lang w:val="en-US" w:bidi="ar"/>
              </w:rPr>
            </w:pPr>
            <w:r>
              <w:rPr>
                <w:lang w:val="en-US" w:bidi="ar"/>
              </w:rPr>
              <w:t>CA_n261G</w:t>
            </w:r>
          </w:p>
        </w:tc>
        <w:tc>
          <w:tcPr>
            <w:tcW w:w="1651" w:type="dxa"/>
            <w:gridSpan w:val="2"/>
            <w:tcBorders>
              <w:top w:val="nil"/>
              <w:left w:val="single" w:sz="4" w:space="0" w:color="auto"/>
              <w:bottom w:val="nil"/>
              <w:right w:val="single" w:sz="4" w:space="0" w:color="auto"/>
            </w:tcBorders>
            <w:shd w:val="clear" w:color="auto" w:fill="auto"/>
            <w:vAlign w:val="center"/>
          </w:tcPr>
          <w:p w14:paraId="4BF47287" w14:textId="77777777" w:rsidR="008248C8" w:rsidRDefault="008248C8" w:rsidP="00A25CD0">
            <w:pPr>
              <w:pStyle w:val="TAC"/>
            </w:pPr>
          </w:p>
        </w:tc>
      </w:tr>
      <w:tr w:rsidR="008248C8" w14:paraId="2B2155C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9F1A261" w14:textId="77777777" w:rsidR="008248C8" w:rsidRDefault="008248C8" w:rsidP="00A25CD0">
            <w:pPr>
              <w:pStyle w:val="TAC"/>
            </w:pPr>
            <w:r>
              <w:t>CA_n5A-n48A-n261H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5EF11EC" w14:textId="77777777" w:rsidR="008248C8" w:rsidRDefault="008248C8" w:rsidP="00A25CD0">
            <w:pPr>
              <w:pStyle w:val="TAC"/>
            </w:pPr>
            <w:r>
              <w:t>CA_n5A-n261A</w:t>
            </w:r>
          </w:p>
          <w:p w14:paraId="0F8F446F" w14:textId="77777777" w:rsidR="008248C8" w:rsidRDefault="008248C8" w:rsidP="00A25CD0">
            <w:pPr>
              <w:pStyle w:val="TAC"/>
            </w:pPr>
            <w:r>
              <w:t>CA_n5A-n261G</w:t>
            </w:r>
          </w:p>
          <w:p w14:paraId="0641048F" w14:textId="77777777" w:rsidR="008248C8" w:rsidRDefault="008248C8" w:rsidP="00A25CD0">
            <w:pPr>
              <w:pStyle w:val="TAC"/>
            </w:pPr>
            <w:r>
              <w:t>CA_n5A-n261H</w:t>
            </w:r>
          </w:p>
          <w:p w14:paraId="07589833" w14:textId="77777777" w:rsidR="008248C8" w:rsidRDefault="008248C8" w:rsidP="00A25CD0">
            <w:pPr>
              <w:pStyle w:val="TAC"/>
            </w:pPr>
            <w:r>
              <w:t>CA_n48A-n261A</w:t>
            </w:r>
          </w:p>
          <w:p w14:paraId="6CD3A37B" w14:textId="77777777" w:rsidR="008248C8" w:rsidRDefault="008248C8" w:rsidP="00A25CD0">
            <w:pPr>
              <w:pStyle w:val="TAC"/>
            </w:pPr>
            <w:r>
              <w:t>CA_n48A-n261G</w:t>
            </w:r>
          </w:p>
          <w:p w14:paraId="0E33A66A" w14:textId="77777777" w:rsidR="008248C8" w:rsidRDefault="008248C8" w:rsidP="00A25CD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tcPr>
          <w:p w14:paraId="6E83E661"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A0814"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884D662" w14:textId="77777777" w:rsidR="008248C8" w:rsidRDefault="008248C8" w:rsidP="00A25CD0">
            <w:pPr>
              <w:pStyle w:val="TAC"/>
            </w:pPr>
            <w:r>
              <w:rPr>
                <w:rFonts w:hint="eastAsia"/>
              </w:rPr>
              <w:t>0</w:t>
            </w:r>
          </w:p>
        </w:tc>
      </w:tr>
      <w:tr w:rsidR="008248C8" w14:paraId="6A4F2FD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8E3930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D8C12B7"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1B6BF89"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EC86D"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FBBFFBF" w14:textId="77777777" w:rsidR="008248C8" w:rsidRDefault="008248C8" w:rsidP="00A25CD0">
            <w:pPr>
              <w:pStyle w:val="TAC"/>
            </w:pPr>
          </w:p>
        </w:tc>
      </w:tr>
      <w:tr w:rsidR="008248C8" w14:paraId="7640EC4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AEBCCE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321C7A3"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1F497C1"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E6AEE" w14:textId="77777777" w:rsidR="008248C8" w:rsidRDefault="008248C8" w:rsidP="00A25CD0">
            <w:pPr>
              <w:pStyle w:val="TAC"/>
              <w:rPr>
                <w:lang w:val="en-US" w:bidi="ar"/>
              </w:rPr>
            </w:pPr>
            <w:r>
              <w:rPr>
                <w:lang w:val="en-US" w:bidi="ar"/>
              </w:rPr>
              <w:t>CA_n261H</w:t>
            </w:r>
          </w:p>
        </w:tc>
        <w:tc>
          <w:tcPr>
            <w:tcW w:w="1651" w:type="dxa"/>
            <w:gridSpan w:val="2"/>
            <w:tcBorders>
              <w:top w:val="nil"/>
              <w:left w:val="single" w:sz="4" w:space="0" w:color="auto"/>
              <w:bottom w:val="nil"/>
              <w:right w:val="single" w:sz="4" w:space="0" w:color="auto"/>
            </w:tcBorders>
            <w:shd w:val="clear" w:color="auto" w:fill="auto"/>
            <w:vAlign w:val="center"/>
          </w:tcPr>
          <w:p w14:paraId="6A08FF8E" w14:textId="77777777" w:rsidR="008248C8" w:rsidRDefault="008248C8" w:rsidP="00A25CD0">
            <w:pPr>
              <w:pStyle w:val="TAC"/>
            </w:pPr>
          </w:p>
        </w:tc>
      </w:tr>
      <w:tr w:rsidR="008248C8" w14:paraId="0EE5E25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3B59678" w14:textId="77777777" w:rsidR="008248C8" w:rsidRDefault="008248C8" w:rsidP="00A25CD0">
            <w:pPr>
              <w:pStyle w:val="TAC"/>
            </w:pPr>
            <w:r>
              <w:t>CA_n5A-n48A-n261I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85A4D70" w14:textId="77777777" w:rsidR="008248C8" w:rsidRDefault="008248C8" w:rsidP="00A25CD0">
            <w:pPr>
              <w:pStyle w:val="TAC"/>
            </w:pPr>
            <w:r>
              <w:t>CA_n5A-n261A</w:t>
            </w:r>
          </w:p>
          <w:p w14:paraId="1B59A558" w14:textId="77777777" w:rsidR="008248C8" w:rsidRDefault="008248C8" w:rsidP="00A25CD0">
            <w:pPr>
              <w:pStyle w:val="TAC"/>
            </w:pPr>
            <w:r>
              <w:t>CA_n5A-n261G</w:t>
            </w:r>
          </w:p>
          <w:p w14:paraId="5928EAC6" w14:textId="77777777" w:rsidR="008248C8" w:rsidRDefault="008248C8" w:rsidP="00A25CD0">
            <w:pPr>
              <w:pStyle w:val="TAC"/>
            </w:pPr>
            <w:r>
              <w:t>CA_n5A-n261H</w:t>
            </w:r>
          </w:p>
          <w:p w14:paraId="11C3848D" w14:textId="77777777" w:rsidR="008248C8" w:rsidRDefault="008248C8" w:rsidP="00A25CD0">
            <w:pPr>
              <w:pStyle w:val="TAC"/>
            </w:pPr>
            <w:r>
              <w:t>CA_n5A-n261I</w:t>
            </w:r>
          </w:p>
          <w:p w14:paraId="14C0C7CD" w14:textId="77777777" w:rsidR="008248C8" w:rsidRDefault="008248C8" w:rsidP="00A25CD0">
            <w:pPr>
              <w:pStyle w:val="TAC"/>
            </w:pPr>
            <w:r>
              <w:t>CA_n48A-n261A</w:t>
            </w:r>
          </w:p>
          <w:p w14:paraId="42BDCE40" w14:textId="77777777" w:rsidR="008248C8" w:rsidRDefault="008248C8" w:rsidP="00A25CD0">
            <w:pPr>
              <w:pStyle w:val="TAC"/>
            </w:pPr>
            <w:r>
              <w:t>CA_n48A-n261G</w:t>
            </w:r>
          </w:p>
          <w:p w14:paraId="069E51BC" w14:textId="77777777" w:rsidR="008248C8" w:rsidRDefault="008248C8" w:rsidP="00A25CD0">
            <w:pPr>
              <w:pStyle w:val="TAC"/>
            </w:pPr>
            <w:r>
              <w:t>CA_n48A-n261H</w:t>
            </w:r>
          </w:p>
          <w:p w14:paraId="02B23CAB"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0ACE1569"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813D9"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9BE26DD" w14:textId="77777777" w:rsidR="008248C8" w:rsidRDefault="008248C8" w:rsidP="00A25CD0">
            <w:pPr>
              <w:pStyle w:val="TAC"/>
            </w:pPr>
            <w:r>
              <w:rPr>
                <w:rFonts w:hint="eastAsia"/>
              </w:rPr>
              <w:t>0</w:t>
            </w:r>
          </w:p>
        </w:tc>
      </w:tr>
      <w:tr w:rsidR="008248C8" w14:paraId="68151CF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428CAA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BF2E7C5"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0B24383"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4D55B"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D09B297" w14:textId="77777777" w:rsidR="008248C8" w:rsidRDefault="008248C8" w:rsidP="00A25CD0">
            <w:pPr>
              <w:pStyle w:val="TAC"/>
            </w:pPr>
          </w:p>
        </w:tc>
      </w:tr>
      <w:tr w:rsidR="008248C8" w14:paraId="66D4EDB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D057FA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6FF2BE5"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643BE32"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43B04" w14:textId="77777777" w:rsidR="008248C8" w:rsidRDefault="008248C8" w:rsidP="00A25CD0">
            <w:pPr>
              <w:pStyle w:val="TAC"/>
              <w:rPr>
                <w:lang w:val="en-US" w:bidi="ar"/>
              </w:rPr>
            </w:pPr>
            <w:r>
              <w:rPr>
                <w:lang w:val="en-US" w:bidi="ar"/>
              </w:rPr>
              <w:t>CA_n261I</w:t>
            </w:r>
          </w:p>
        </w:tc>
        <w:tc>
          <w:tcPr>
            <w:tcW w:w="1651" w:type="dxa"/>
            <w:gridSpan w:val="2"/>
            <w:tcBorders>
              <w:top w:val="nil"/>
              <w:left w:val="single" w:sz="4" w:space="0" w:color="auto"/>
              <w:bottom w:val="nil"/>
              <w:right w:val="single" w:sz="4" w:space="0" w:color="auto"/>
            </w:tcBorders>
            <w:shd w:val="clear" w:color="auto" w:fill="auto"/>
            <w:vAlign w:val="center"/>
          </w:tcPr>
          <w:p w14:paraId="41B8BA6E" w14:textId="77777777" w:rsidR="008248C8" w:rsidRDefault="008248C8" w:rsidP="00A25CD0">
            <w:pPr>
              <w:pStyle w:val="TAC"/>
            </w:pPr>
          </w:p>
        </w:tc>
      </w:tr>
      <w:tr w:rsidR="008248C8" w14:paraId="4C88467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1B08AEE" w14:textId="77777777" w:rsidR="008248C8" w:rsidRDefault="008248C8" w:rsidP="00A25CD0">
            <w:pPr>
              <w:pStyle w:val="TAC"/>
            </w:pPr>
            <w:r>
              <w:t>CA_n5A-n48A-n261J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CCE9332" w14:textId="77777777" w:rsidR="008248C8" w:rsidRDefault="008248C8" w:rsidP="00A25CD0">
            <w:pPr>
              <w:pStyle w:val="TAC"/>
            </w:pPr>
            <w:r>
              <w:t>CA_n5A-n261A</w:t>
            </w:r>
          </w:p>
          <w:p w14:paraId="5BF1AA9F" w14:textId="77777777" w:rsidR="008248C8" w:rsidRDefault="008248C8" w:rsidP="00A25CD0">
            <w:pPr>
              <w:pStyle w:val="TAC"/>
            </w:pPr>
            <w:r>
              <w:t>CA_n5A-n261G</w:t>
            </w:r>
          </w:p>
          <w:p w14:paraId="612B7E36" w14:textId="77777777" w:rsidR="008248C8" w:rsidRDefault="008248C8" w:rsidP="00A25CD0">
            <w:pPr>
              <w:pStyle w:val="TAC"/>
            </w:pPr>
            <w:r>
              <w:t>CA_n5A-n261H</w:t>
            </w:r>
          </w:p>
          <w:p w14:paraId="5C95BF66" w14:textId="77777777" w:rsidR="008248C8" w:rsidRDefault="008248C8" w:rsidP="00A25CD0">
            <w:pPr>
              <w:pStyle w:val="TAC"/>
            </w:pPr>
            <w:r>
              <w:t>CA_n5A-n261I</w:t>
            </w:r>
          </w:p>
          <w:p w14:paraId="77DC8777" w14:textId="77777777" w:rsidR="008248C8" w:rsidRDefault="008248C8" w:rsidP="00A25CD0">
            <w:pPr>
              <w:pStyle w:val="TAC"/>
            </w:pPr>
            <w:r>
              <w:t>CA_n48A-n261A</w:t>
            </w:r>
          </w:p>
          <w:p w14:paraId="6245D125" w14:textId="77777777" w:rsidR="008248C8" w:rsidRDefault="008248C8" w:rsidP="00A25CD0">
            <w:pPr>
              <w:pStyle w:val="TAC"/>
            </w:pPr>
            <w:r>
              <w:t>CA_n48A-n261G</w:t>
            </w:r>
          </w:p>
          <w:p w14:paraId="2B756E74" w14:textId="77777777" w:rsidR="008248C8" w:rsidRDefault="008248C8" w:rsidP="00A25CD0">
            <w:pPr>
              <w:pStyle w:val="TAC"/>
            </w:pPr>
            <w:r>
              <w:t>CA_n48A-n261H</w:t>
            </w:r>
          </w:p>
          <w:p w14:paraId="531B3533"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55D4D64B"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DE33F"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873C639" w14:textId="77777777" w:rsidR="008248C8" w:rsidRDefault="008248C8" w:rsidP="00A25CD0">
            <w:pPr>
              <w:pStyle w:val="TAC"/>
            </w:pPr>
            <w:r>
              <w:rPr>
                <w:rFonts w:hint="eastAsia"/>
              </w:rPr>
              <w:t>0</w:t>
            </w:r>
          </w:p>
        </w:tc>
      </w:tr>
      <w:tr w:rsidR="008248C8" w14:paraId="72E3FF0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304CB5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9FA2067"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BB9C7B0"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E9497"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3071CAD" w14:textId="77777777" w:rsidR="008248C8" w:rsidRDefault="008248C8" w:rsidP="00A25CD0">
            <w:pPr>
              <w:pStyle w:val="TAC"/>
            </w:pPr>
          </w:p>
        </w:tc>
      </w:tr>
      <w:tr w:rsidR="008248C8" w14:paraId="5739ABE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BC71D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B66F52D"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7D8BD86"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BB964" w14:textId="77777777" w:rsidR="008248C8" w:rsidRDefault="008248C8" w:rsidP="00A25CD0">
            <w:pPr>
              <w:pStyle w:val="TAC"/>
              <w:rPr>
                <w:lang w:val="en-US" w:bidi="ar"/>
              </w:rPr>
            </w:pPr>
            <w:r>
              <w:rPr>
                <w:lang w:val="en-US" w:bidi="ar"/>
              </w:rPr>
              <w:t>CA_n261J</w:t>
            </w:r>
          </w:p>
        </w:tc>
        <w:tc>
          <w:tcPr>
            <w:tcW w:w="1651" w:type="dxa"/>
            <w:gridSpan w:val="2"/>
            <w:tcBorders>
              <w:top w:val="nil"/>
              <w:left w:val="single" w:sz="4" w:space="0" w:color="auto"/>
              <w:bottom w:val="nil"/>
              <w:right w:val="single" w:sz="4" w:space="0" w:color="auto"/>
            </w:tcBorders>
            <w:shd w:val="clear" w:color="auto" w:fill="auto"/>
            <w:vAlign w:val="center"/>
          </w:tcPr>
          <w:p w14:paraId="6E33E088" w14:textId="77777777" w:rsidR="008248C8" w:rsidRDefault="008248C8" w:rsidP="00A25CD0">
            <w:pPr>
              <w:pStyle w:val="TAC"/>
            </w:pPr>
          </w:p>
        </w:tc>
      </w:tr>
      <w:tr w:rsidR="008248C8" w14:paraId="435DD83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A83C076" w14:textId="77777777" w:rsidR="008248C8" w:rsidRDefault="008248C8" w:rsidP="00A25CD0">
            <w:pPr>
              <w:pStyle w:val="TAC"/>
            </w:pPr>
            <w:r>
              <w:t>CA_n5A-n48A-n261K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B7B5406" w14:textId="77777777" w:rsidR="008248C8" w:rsidRDefault="008248C8" w:rsidP="00A25CD0">
            <w:pPr>
              <w:pStyle w:val="TAC"/>
            </w:pPr>
            <w:r>
              <w:t>CA_n5A-n261A</w:t>
            </w:r>
          </w:p>
          <w:p w14:paraId="155325E7" w14:textId="77777777" w:rsidR="008248C8" w:rsidRDefault="008248C8" w:rsidP="00A25CD0">
            <w:pPr>
              <w:pStyle w:val="TAC"/>
            </w:pPr>
            <w:r>
              <w:t>CA_n5A-n261G</w:t>
            </w:r>
          </w:p>
          <w:p w14:paraId="31E1B97A" w14:textId="77777777" w:rsidR="008248C8" w:rsidRDefault="008248C8" w:rsidP="00A25CD0">
            <w:pPr>
              <w:pStyle w:val="TAC"/>
            </w:pPr>
            <w:r>
              <w:t>CA_n5A-n261H</w:t>
            </w:r>
          </w:p>
          <w:p w14:paraId="3B955DC1" w14:textId="77777777" w:rsidR="008248C8" w:rsidRDefault="008248C8" w:rsidP="00A25CD0">
            <w:pPr>
              <w:pStyle w:val="TAC"/>
            </w:pPr>
            <w:r>
              <w:t>CA_n5A-n261I</w:t>
            </w:r>
          </w:p>
          <w:p w14:paraId="6C3A862F" w14:textId="77777777" w:rsidR="008248C8" w:rsidRDefault="008248C8" w:rsidP="00A25CD0">
            <w:pPr>
              <w:pStyle w:val="TAC"/>
            </w:pPr>
            <w:r>
              <w:t>CA_n48A-n261A</w:t>
            </w:r>
          </w:p>
          <w:p w14:paraId="1C3AA772" w14:textId="77777777" w:rsidR="008248C8" w:rsidRDefault="008248C8" w:rsidP="00A25CD0">
            <w:pPr>
              <w:pStyle w:val="TAC"/>
            </w:pPr>
            <w:r>
              <w:t>CA_n48A-n261G</w:t>
            </w:r>
          </w:p>
          <w:p w14:paraId="11368953" w14:textId="77777777" w:rsidR="008248C8" w:rsidRDefault="008248C8" w:rsidP="00A25CD0">
            <w:pPr>
              <w:pStyle w:val="TAC"/>
            </w:pPr>
            <w:r>
              <w:t>CA_n48A-n261H</w:t>
            </w:r>
          </w:p>
          <w:p w14:paraId="743EDE83"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2AEB2B9F"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5391F"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C9D233E" w14:textId="77777777" w:rsidR="008248C8" w:rsidRDefault="008248C8" w:rsidP="00A25CD0">
            <w:pPr>
              <w:pStyle w:val="TAC"/>
            </w:pPr>
            <w:r>
              <w:rPr>
                <w:rFonts w:hint="eastAsia"/>
              </w:rPr>
              <w:t>0</w:t>
            </w:r>
          </w:p>
        </w:tc>
      </w:tr>
      <w:tr w:rsidR="008248C8" w14:paraId="22937A4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23C95E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94F127C"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98503E8"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39222"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139D455" w14:textId="77777777" w:rsidR="008248C8" w:rsidRDefault="008248C8" w:rsidP="00A25CD0">
            <w:pPr>
              <w:pStyle w:val="TAC"/>
            </w:pPr>
          </w:p>
        </w:tc>
      </w:tr>
      <w:tr w:rsidR="008248C8" w14:paraId="6C4C634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EC6AE8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721D02F"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73C958B"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1DE79" w14:textId="77777777" w:rsidR="008248C8" w:rsidRDefault="008248C8" w:rsidP="00A25CD0">
            <w:pPr>
              <w:pStyle w:val="TAC"/>
              <w:rPr>
                <w:lang w:val="en-US" w:bidi="ar"/>
              </w:rPr>
            </w:pPr>
            <w:r>
              <w:rPr>
                <w:lang w:val="en-US" w:bidi="ar"/>
              </w:rPr>
              <w:t>CA_n261K</w:t>
            </w:r>
          </w:p>
        </w:tc>
        <w:tc>
          <w:tcPr>
            <w:tcW w:w="1651" w:type="dxa"/>
            <w:gridSpan w:val="2"/>
            <w:tcBorders>
              <w:top w:val="nil"/>
              <w:left w:val="single" w:sz="4" w:space="0" w:color="auto"/>
              <w:bottom w:val="nil"/>
              <w:right w:val="single" w:sz="4" w:space="0" w:color="auto"/>
            </w:tcBorders>
            <w:shd w:val="clear" w:color="auto" w:fill="auto"/>
            <w:vAlign w:val="center"/>
          </w:tcPr>
          <w:p w14:paraId="6C008DCA" w14:textId="77777777" w:rsidR="008248C8" w:rsidRDefault="008248C8" w:rsidP="00A25CD0">
            <w:pPr>
              <w:pStyle w:val="TAC"/>
            </w:pPr>
          </w:p>
        </w:tc>
      </w:tr>
      <w:tr w:rsidR="008248C8" w14:paraId="29117A8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98AC150" w14:textId="77777777" w:rsidR="008248C8" w:rsidRDefault="008248C8" w:rsidP="00A25CD0">
            <w:pPr>
              <w:pStyle w:val="TAC"/>
            </w:pPr>
            <w:r>
              <w:t>CA_n5A-n48A-n261L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B26FE64" w14:textId="77777777" w:rsidR="008248C8" w:rsidRDefault="008248C8" w:rsidP="00A25CD0">
            <w:pPr>
              <w:pStyle w:val="TAC"/>
            </w:pPr>
            <w:r>
              <w:t>CA_n5A-n261A</w:t>
            </w:r>
          </w:p>
          <w:p w14:paraId="51FA247C" w14:textId="77777777" w:rsidR="008248C8" w:rsidRDefault="008248C8" w:rsidP="00A25CD0">
            <w:pPr>
              <w:pStyle w:val="TAC"/>
            </w:pPr>
            <w:r>
              <w:t>CA_n5A-n261G</w:t>
            </w:r>
          </w:p>
          <w:p w14:paraId="04568117" w14:textId="77777777" w:rsidR="008248C8" w:rsidRDefault="008248C8" w:rsidP="00A25CD0">
            <w:pPr>
              <w:pStyle w:val="TAC"/>
            </w:pPr>
            <w:r>
              <w:t>CA_n5A-n261H</w:t>
            </w:r>
          </w:p>
          <w:p w14:paraId="05A3133F" w14:textId="77777777" w:rsidR="008248C8" w:rsidRDefault="008248C8" w:rsidP="00A25CD0">
            <w:pPr>
              <w:pStyle w:val="TAC"/>
            </w:pPr>
            <w:r>
              <w:t>CA_n5A-n261I</w:t>
            </w:r>
          </w:p>
          <w:p w14:paraId="5C25FABA" w14:textId="77777777" w:rsidR="008248C8" w:rsidRDefault="008248C8" w:rsidP="00A25CD0">
            <w:pPr>
              <w:pStyle w:val="TAC"/>
            </w:pPr>
            <w:r>
              <w:t>CA_n48A-n261A</w:t>
            </w:r>
          </w:p>
          <w:p w14:paraId="38109D2B" w14:textId="77777777" w:rsidR="008248C8" w:rsidRDefault="008248C8" w:rsidP="00A25CD0">
            <w:pPr>
              <w:pStyle w:val="TAC"/>
            </w:pPr>
            <w:r>
              <w:t>CA_n48A-n261G</w:t>
            </w:r>
          </w:p>
          <w:p w14:paraId="706A4E2A" w14:textId="77777777" w:rsidR="008248C8" w:rsidRDefault="008248C8" w:rsidP="00A25CD0">
            <w:pPr>
              <w:pStyle w:val="TAC"/>
            </w:pPr>
            <w:r>
              <w:t>CA_n48A-n261H</w:t>
            </w:r>
          </w:p>
          <w:p w14:paraId="39458F67"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3C9B3CDB"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A809E"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8A4E5D2" w14:textId="77777777" w:rsidR="008248C8" w:rsidRDefault="008248C8" w:rsidP="00A25CD0">
            <w:pPr>
              <w:pStyle w:val="TAC"/>
            </w:pPr>
            <w:r>
              <w:rPr>
                <w:rFonts w:hint="eastAsia"/>
              </w:rPr>
              <w:t>0</w:t>
            </w:r>
          </w:p>
        </w:tc>
      </w:tr>
      <w:tr w:rsidR="008248C8" w14:paraId="792F9E7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E95C98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3614D5B"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6E18BEC"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1E448"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A5F6843" w14:textId="77777777" w:rsidR="008248C8" w:rsidRDefault="008248C8" w:rsidP="00A25CD0">
            <w:pPr>
              <w:pStyle w:val="TAC"/>
            </w:pPr>
          </w:p>
        </w:tc>
      </w:tr>
      <w:tr w:rsidR="008248C8" w14:paraId="6411B3D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2DF2A0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65D0113"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8FF1344"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2D79E" w14:textId="77777777" w:rsidR="008248C8" w:rsidRDefault="008248C8" w:rsidP="00A25CD0">
            <w:pPr>
              <w:pStyle w:val="TAC"/>
              <w:rPr>
                <w:lang w:val="en-US" w:bidi="ar"/>
              </w:rPr>
            </w:pPr>
            <w:r>
              <w:rPr>
                <w:lang w:val="en-US" w:bidi="ar"/>
              </w:rPr>
              <w:t>CA_n261L</w:t>
            </w:r>
          </w:p>
        </w:tc>
        <w:tc>
          <w:tcPr>
            <w:tcW w:w="1651" w:type="dxa"/>
            <w:gridSpan w:val="2"/>
            <w:tcBorders>
              <w:top w:val="nil"/>
              <w:left w:val="single" w:sz="4" w:space="0" w:color="auto"/>
              <w:bottom w:val="nil"/>
              <w:right w:val="single" w:sz="4" w:space="0" w:color="auto"/>
            </w:tcBorders>
            <w:shd w:val="clear" w:color="auto" w:fill="auto"/>
            <w:vAlign w:val="center"/>
          </w:tcPr>
          <w:p w14:paraId="08669FEB" w14:textId="77777777" w:rsidR="008248C8" w:rsidRDefault="008248C8" w:rsidP="00A25CD0">
            <w:pPr>
              <w:pStyle w:val="TAC"/>
            </w:pPr>
          </w:p>
        </w:tc>
      </w:tr>
      <w:tr w:rsidR="008248C8" w14:paraId="7C40531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62D2529" w14:textId="77777777" w:rsidR="008248C8" w:rsidRDefault="008248C8" w:rsidP="00A25CD0">
            <w:pPr>
              <w:pStyle w:val="TAC"/>
            </w:pPr>
            <w:r>
              <w:t>CA_n5A-n48A-n261M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CF75881" w14:textId="77777777" w:rsidR="008248C8" w:rsidRDefault="008248C8" w:rsidP="00A25CD0">
            <w:pPr>
              <w:pStyle w:val="TAC"/>
            </w:pPr>
            <w:r>
              <w:t>CA_n5A-n261A</w:t>
            </w:r>
          </w:p>
          <w:p w14:paraId="180B3910" w14:textId="77777777" w:rsidR="008248C8" w:rsidRDefault="008248C8" w:rsidP="00A25CD0">
            <w:pPr>
              <w:pStyle w:val="TAC"/>
            </w:pPr>
            <w:r>
              <w:t>CA_n5A-n261G</w:t>
            </w:r>
          </w:p>
          <w:p w14:paraId="0198D962" w14:textId="77777777" w:rsidR="008248C8" w:rsidRDefault="008248C8" w:rsidP="00A25CD0">
            <w:pPr>
              <w:pStyle w:val="TAC"/>
            </w:pPr>
            <w:r>
              <w:t>CA_n5A-n261H</w:t>
            </w:r>
          </w:p>
          <w:p w14:paraId="5FD82B6A" w14:textId="77777777" w:rsidR="008248C8" w:rsidRDefault="008248C8" w:rsidP="00A25CD0">
            <w:pPr>
              <w:pStyle w:val="TAC"/>
            </w:pPr>
            <w:r>
              <w:t>CA_n5A-n261I</w:t>
            </w:r>
          </w:p>
          <w:p w14:paraId="03065ECC" w14:textId="77777777" w:rsidR="008248C8" w:rsidRDefault="008248C8" w:rsidP="00A25CD0">
            <w:pPr>
              <w:pStyle w:val="TAC"/>
            </w:pPr>
            <w:r>
              <w:t>CA_n48A-n261A</w:t>
            </w:r>
          </w:p>
          <w:p w14:paraId="266F7C85" w14:textId="77777777" w:rsidR="008248C8" w:rsidRDefault="008248C8" w:rsidP="00A25CD0">
            <w:pPr>
              <w:pStyle w:val="TAC"/>
            </w:pPr>
            <w:r>
              <w:t>CA_n48A-n261G</w:t>
            </w:r>
          </w:p>
          <w:p w14:paraId="1E08CDF1" w14:textId="77777777" w:rsidR="008248C8" w:rsidRDefault="008248C8" w:rsidP="00A25CD0">
            <w:pPr>
              <w:pStyle w:val="TAC"/>
            </w:pPr>
            <w:r>
              <w:t>CA_n48A-n261H</w:t>
            </w:r>
          </w:p>
          <w:p w14:paraId="52D155F0"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43DACBA7"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39BFC"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A43F5FA" w14:textId="77777777" w:rsidR="008248C8" w:rsidRDefault="008248C8" w:rsidP="00A25CD0">
            <w:pPr>
              <w:pStyle w:val="TAC"/>
            </w:pPr>
            <w:r>
              <w:rPr>
                <w:rFonts w:hint="eastAsia"/>
              </w:rPr>
              <w:t>0</w:t>
            </w:r>
          </w:p>
        </w:tc>
      </w:tr>
      <w:tr w:rsidR="008248C8" w14:paraId="526F4BE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AC02F9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9EF4B90"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C32AF9F"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85E93"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DA0F1F6" w14:textId="77777777" w:rsidR="008248C8" w:rsidRDefault="008248C8" w:rsidP="00A25CD0">
            <w:pPr>
              <w:pStyle w:val="TAC"/>
            </w:pPr>
          </w:p>
        </w:tc>
      </w:tr>
      <w:tr w:rsidR="008248C8" w14:paraId="5011010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2C089C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F7195F7"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393114D"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B9873" w14:textId="77777777" w:rsidR="008248C8" w:rsidRDefault="008248C8" w:rsidP="00A25CD0">
            <w:pPr>
              <w:pStyle w:val="TAC"/>
              <w:rPr>
                <w:lang w:val="en-US" w:bidi="ar"/>
              </w:rPr>
            </w:pPr>
            <w:r>
              <w:rPr>
                <w:lang w:val="en-US" w:bidi="ar"/>
              </w:rPr>
              <w:t>CA_n261M</w:t>
            </w:r>
          </w:p>
        </w:tc>
        <w:tc>
          <w:tcPr>
            <w:tcW w:w="1651" w:type="dxa"/>
            <w:gridSpan w:val="2"/>
            <w:tcBorders>
              <w:top w:val="nil"/>
              <w:left w:val="single" w:sz="4" w:space="0" w:color="auto"/>
              <w:bottom w:val="nil"/>
              <w:right w:val="single" w:sz="4" w:space="0" w:color="auto"/>
            </w:tcBorders>
            <w:shd w:val="clear" w:color="auto" w:fill="auto"/>
            <w:vAlign w:val="center"/>
          </w:tcPr>
          <w:p w14:paraId="63E4800B" w14:textId="77777777" w:rsidR="008248C8" w:rsidRDefault="008248C8" w:rsidP="00A25CD0">
            <w:pPr>
              <w:pStyle w:val="TAC"/>
            </w:pPr>
          </w:p>
        </w:tc>
      </w:tr>
      <w:tr w:rsidR="008248C8" w14:paraId="39947B5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7618458" w14:textId="77777777" w:rsidR="008248C8" w:rsidRDefault="008248C8" w:rsidP="00A25CD0">
            <w:pPr>
              <w:pStyle w:val="TAC"/>
            </w:pPr>
            <w:r>
              <w:t>CA_n5A-n48A-n261(G-H)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31F0826" w14:textId="77777777" w:rsidR="008248C8" w:rsidRDefault="008248C8" w:rsidP="00A25CD0">
            <w:pPr>
              <w:pStyle w:val="TAC"/>
            </w:pPr>
            <w:r>
              <w:t>CA_n5A-n261A</w:t>
            </w:r>
          </w:p>
          <w:p w14:paraId="48886E06" w14:textId="77777777" w:rsidR="008248C8" w:rsidRDefault="008248C8" w:rsidP="00A25CD0">
            <w:pPr>
              <w:pStyle w:val="TAC"/>
            </w:pPr>
            <w:r>
              <w:t>CA_n5A-n261G</w:t>
            </w:r>
          </w:p>
          <w:p w14:paraId="34F1BC50" w14:textId="77777777" w:rsidR="008248C8" w:rsidRDefault="008248C8" w:rsidP="00A25CD0">
            <w:pPr>
              <w:pStyle w:val="TAC"/>
            </w:pPr>
            <w:r>
              <w:t>CA_n5A-n261H</w:t>
            </w:r>
          </w:p>
          <w:p w14:paraId="38D224A0" w14:textId="77777777" w:rsidR="008248C8" w:rsidRDefault="008248C8" w:rsidP="00A25CD0">
            <w:pPr>
              <w:pStyle w:val="TAC"/>
            </w:pPr>
            <w:r>
              <w:t>CA_n48A-n261A</w:t>
            </w:r>
          </w:p>
          <w:p w14:paraId="70D3E69D" w14:textId="77777777" w:rsidR="008248C8" w:rsidRDefault="008248C8" w:rsidP="00A25CD0">
            <w:pPr>
              <w:pStyle w:val="TAC"/>
            </w:pPr>
            <w:r>
              <w:t>CA_n48A-n261G</w:t>
            </w:r>
          </w:p>
          <w:p w14:paraId="0C4302BC" w14:textId="77777777" w:rsidR="008248C8" w:rsidRDefault="008248C8" w:rsidP="00A25CD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tcPr>
          <w:p w14:paraId="01CC96C8"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117C7"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AB9EBB6" w14:textId="77777777" w:rsidR="008248C8" w:rsidRDefault="008248C8" w:rsidP="00A25CD0">
            <w:pPr>
              <w:pStyle w:val="TAC"/>
            </w:pPr>
            <w:r>
              <w:rPr>
                <w:rFonts w:hint="eastAsia"/>
              </w:rPr>
              <w:t>0</w:t>
            </w:r>
          </w:p>
        </w:tc>
      </w:tr>
      <w:tr w:rsidR="008248C8" w14:paraId="1351EF2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04D54E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1BE417D"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AE314A6"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C2601"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56AF551" w14:textId="77777777" w:rsidR="008248C8" w:rsidRDefault="008248C8" w:rsidP="00A25CD0">
            <w:pPr>
              <w:pStyle w:val="TAC"/>
            </w:pPr>
          </w:p>
        </w:tc>
      </w:tr>
      <w:tr w:rsidR="008248C8" w14:paraId="58635DA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94FA28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F19D65B"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D4109F8"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84FAC" w14:textId="77777777" w:rsidR="008248C8" w:rsidRDefault="008248C8" w:rsidP="00A25CD0">
            <w:pPr>
              <w:pStyle w:val="TAC"/>
              <w:rPr>
                <w:lang w:val="en-US" w:bidi="ar"/>
              </w:rPr>
            </w:pPr>
            <w:r>
              <w:rPr>
                <w:lang w:val="en-US" w:bidi="ar"/>
              </w:rPr>
              <w:t>CA_n261(G-H)</w:t>
            </w:r>
          </w:p>
        </w:tc>
        <w:tc>
          <w:tcPr>
            <w:tcW w:w="1651" w:type="dxa"/>
            <w:gridSpan w:val="2"/>
            <w:tcBorders>
              <w:top w:val="nil"/>
              <w:left w:val="single" w:sz="4" w:space="0" w:color="auto"/>
              <w:bottom w:val="nil"/>
              <w:right w:val="single" w:sz="4" w:space="0" w:color="auto"/>
            </w:tcBorders>
            <w:shd w:val="clear" w:color="auto" w:fill="auto"/>
            <w:vAlign w:val="center"/>
          </w:tcPr>
          <w:p w14:paraId="6C857EEE" w14:textId="77777777" w:rsidR="008248C8" w:rsidRDefault="008248C8" w:rsidP="00A25CD0">
            <w:pPr>
              <w:pStyle w:val="TAC"/>
            </w:pPr>
          </w:p>
        </w:tc>
      </w:tr>
      <w:tr w:rsidR="008248C8" w14:paraId="05BD445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70BDC5A" w14:textId="77777777" w:rsidR="008248C8" w:rsidRDefault="008248C8" w:rsidP="00A25CD0">
            <w:pPr>
              <w:pStyle w:val="TAC"/>
            </w:pPr>
            <w:r>
              <w:t>CA_n5A-n48A-n261(A-G-H)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D1153FF" w14:textId="77777777" w:rsidR="008248C8" w:rsidRDefault="008248C8" w:rsidP="00A25CD0">
            <w:pPr>
              <w:pStyle w:val="TAC"/>
            </w:pPr>
            <w:r>
              <w:t>CA_n5A-n261A</w:t>
            </w:r>
          </w:p>
          <w:p w14:paraId="3CD0154F" w14:textId="77777777" w:rsidR="008248C8" w:rsidRDefault="008248C8" w:rsidP="00A25CD0">
            <w:pPr>
              <w:pStyle w:val="TAC"/>
            </w:pPr>
            <w:r>
              <w:t>CA_n5A-n261G</w:t>
            </w:r>
          </w:p>
          <w:p w14:paraId="15CE4FF8" w14:textId="77777777" w:rsidR="008248C8" w:rsidRDefault="008248C8" w:rsidP="00A25CD0">
            <w:pPr>
              <w:pStyle w:val="TAC"/>
            </w:pPr>
            <w:r>
              <w:t>CA_n5A-n261H</w:t>
            </w:r>
          </w:p>
          <w:p w14:paraId="26DE8F86" w14:textId="77777777" w:rsidR="008248C8" w:rsidRDefault="008248C8" w:rsidP="00A25CD0">
            <w:pPr>
              <w:pStyle w:val="TAC"/>
            </w:pPr>
            <w:r>
              <w:t>CA_n48A-n261A</w:t>
            </w:r>
          </w:p>
          <w:p w14:paraId="4334C486" w14:textId="77777777" w:rsidR="008248C8" w:rsidRDefault="008248C8" w:rsidP="00A25CD0">
            <w:pPr>
              <w:pStyle w:val="TAC"/>
            </w:pPr>
            <w:r>
              <w:t>CA_n48A-n261G</w:t>
            </w:r>
          </w:p>
          <w:p w14:paraId="5A640F09" w14:textId="77777777" w:rsidR="008248C8" w:rsidRDefault="008248C8" w:rsidP="00A25CD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tcPr>
          <w:p w14:paraId="4BA1BB9D"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74CBB"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B375B7B" w14:textId="77777777" w:rsidR="008248C8" w:rsidRDefault="008248C8" w:rsidP="00A25CD0">
            <w:pPr>
              <w:pStyle w:val="TAC"/>
            </w:pPr>
            <w:r>
              <w:rPr>
                <w:rFonts w:hint="eastAsia"/>
              </w:rPr>
              <w:t>0</w:t>
            </w:r>
          </w:p>
        </w:tc>
      </w:tr>
      <w:tr w:rsidR="008248C8" w14:paraId="3E4E2CA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8F3A27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5AC4F13"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E626D4E"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84EA3"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6BD7C16" w14:textId="77777777" w:rsidR="008248C8" w:rsidRDefault="008248C8" w:rsidP="00A25CD0">
            <w:pPr>
              <w:pStyle w:val="TAC"/>
            </w:pPr>
          </w:p>
        </w:tc>
      </w:tr>
      <w:tr w:rsidR="008248C8" w14:paraId="3D042B6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81432F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9F463A9"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F9FFEC5"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DA422" w14:textId="77777777" w:rsidR="008248C8" w:rsidRDefault="008248C8" w:rsidP="00A25CD0">
            <w:pPr>
              <w:pStyle w:val="TAC"/>
              <w:rPr>
                <w:lang w:val="en-US" w:bidi="ar"/>
              </w:rPr>
            </w:pPr>
            <w:r>
              <w:rPr>
                <w:lang w:val="en-US" w:bidi="ar"/>
              </w:rPr>
              <w:t>CA_n261(A-G-H)</w:t>
            </w:r>
          </w:p>
        </w:tc>
        <w:tc>
          <w:tcPr>
            <w:tcW w:w="1651" w:type="dxa"/>
            <w:gridSpan w:val="2"/>
            <w:tcBorders>
              <w:top w:val="nil"/>
              <w:left w:val="single" w:sz="4" w:space="0" w:color="auto"/>
              <w:bottom w:val="nil"/>
              <w:right w:val="single" w:sz="4" w:space="0" w:color="auto"/>
            </w:tcBorders>
            <w:shd w:val="clear" w:color="auto" w:fill="auto"/>
            <w:vAlign w:val="center"/>
          </w:tcPr>
          <w:p w14:paraId="688E7AA6" w14:textId="77777777" w:rsidR="008248C8" w:rsidRDefault="008248C8" w:rsidP="00A25CD0">
            <w:pPr>
              <w:pStyle w:val="TAC"/>
            </w:pPr>
          </w:p>
        </w:tc>
      </w:tr>
      <w:tr w:rsidR="008248C8" w14:paraId="1A3EFBE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401632F" w14:textId="77777777" w:rsidR="008248C8" w:rsidRDefault="008248C8" w:rsidP="00A25CD0">
            <w:pPr>
              <w:pStyle w:val="TAC"/>
            </w:pPr>
            <w:r>
              <w:t>CA_n5A-n48A-n261(2H)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446E355" w14:textId="77777777" w:rsidR="008248C8" w:rsidRDefault="008248C8" w:rsidP="00A25CD0">
            <w:pPr>
              <w:pStyle w:val="TAC"/>
            </w:pPr>
            <w:r>
              <w:t>CA_n5A-n261A</w:t>
            </w:r>
          </w:p>
          <w:p w14:paraId="4E8C04E0" w14:textId="77777777" w:rsidR="008248C8" w:rsidRDefault="008248C8" w:rsidP="00A25CD0">
            <w:pPr>
              <w:pStyle w:val="TAC"/>
            </w:pPr>
            <w:r>
              <w:t>CA_n5A-n261G</w:t>
            </w:r>
          </w:p>
          <w:p w14:paraId="6CA3ECC6" w14:textId="77777777" w:rsidR="008248C8" w:rsidRDefault="008248C8" w:rsidP="00A25CD0">
            <w:pPr>
              <w:pStyle w:val="TAC"/>
            </w:pPr>
            <w:r>
              <w:t>CA_n5A-n261H</w:t>
            </w:r>
          </w:p>
          <w:p w14:paraId="67BF5B3E" w14:textId="77777777" w:rsidR="008248C8" w:rsidRDefault="008248C8" w:rsidP="00A25CD0">
            <w:pPr>
              <w:pStyle w:val="TAC"/>
            </w:pPr>
            <w:r>
              <w:t>CA_n48A-n261A</w:t>
            </w:r>
          </w:p>
          <w:p w14:paraId="331C4858" w14:textId="77777777" w:rsidR="008248C8" w:rsidRDefault="008248C8" w:rsidP="00A25CD0">
            <w:pPr>
              <w:pStyle w:val="TAC"/>
            </w:pPr>
            <w:r>
              <w:t>CA_n48A-n261G</w:t>
            </w:r>
          </w:p>
          <w:p w14:paraId="5F10243F" w14:textId="77777777" w:rsidR="008248C8" w:rsidRDefault="008248C8" w:rsidP="00A25CD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tcPr>
          <w:p w14:paraId="094B5B48"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99D31"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51037F1" w14:textId="77777777" w:rsidR="008248C8" w:rsidRDefault="008248C8" w:rsidP="00A25CD0">
            <w:pPr>
              <w:pStyle w:val="TAC"/>
            </w:pPr>
            <w:r>
              <w:rPr>
                <w:rFonts w:hint="eastAsia"/>
              </w:rPr>
              <w:t>0</w:t>
            </w:r>
          </w:p>
        </w:tc>
      </w:tr>
      <w:tr w:rsidR="008248C8" w14:paraId="7C6FB18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D52C79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BBF3980"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20DE14F"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94648"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259DC92" w14:textId="77777777" w:rsidR="008248C8" w:rsidRDefault="008248C8" w:rsidP="00A25CD0">
            <w:pPr>
              <w:pStyle w:val="TAC"/>
            </w:pPr>
          </w:p>
        </w:tc>
      </w:tr>
      <w:tr w:rsidR="008248C8" w14:paraId="1DBFD46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3FA051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9A34CF5"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8CC0C8C"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A43E2" w14:textId="77777777" w:rsidR="008248C8" w:rsidRDefault="008248C8" w:rsidP="00A25CD0">
            <w:pPr>
              <w:pStyle w:val="TAC"/>
              <w:rPr>
                <w:lang w:val="en-US" w:bidi="ar"/>
              </w:rPr>
            </w:pPr>
            <w:r>
              <w:rPr>
                <w:lang w:val="en-US" w:bidi="ar"/>
              </w:rPr>
              <w:t>CA_n261(2H)</w:t>
            </w:r>
          </w:p>
        </w:tc>
        <w:tc>
          <w:tcPr>
            <w:tcW w:w="1651" w:type="dxa"/>
            <w:gridSpan w:val="2"/>
            <w:tcBorders>
              <w:top w:val="nil"/>
              <w:left w:val="single" w:sz="4" w:space="0" w:color="auto"/>
              <w:bottom w:val="nil"/>
              <w:right w:val="single" w:sz="4" w:space="0" w:color="auto"/>
            </w:tcBorders>
            <w:shd w:val="clear" w:color="auto" w:fill="auto"/>
            <w:vAlign w:val="center"/>
          </w:tcPr>
          <w:p w14:paraId="4FDAF397" w14:textId="77777777" w:rsidR="008248C8" w:rsidRDefault="008248C8" w:rsidP="00A25CD0">
            <w:pPr>
              <w:pStyle w:val="TAC"/>
            </w:pPr>
          </w:p>
        </w:tc>
      </w:tr>
      <w:tr w:rsidR="008248C8" w14:paraId="6D589A3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3453B01" w14:textId="77777777" w:rsidR="008248C8" w:rsidRDefault="008248C8" w:rsidP="00A25CD0">
            <w:pPr>
              <w:pStyle w:val="TAC"/>
            </w:pPr>
            <w:r>
              <w:t>CA_n5A-n48A-n261(H-I)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1F5744B" w14:textId="77777777" w:rsidR="008248C8" w:rsidRDefault="008248C8" w:rsidP="00A25CD0">
            <w:pPr>
              <w:pStyle w:val="TAC"/>
            </w:pPr>
            <w:r>
              <w:t>CA_n5A-n261A</w:t>
            </w:r>
          </w:p>
          <w:p w14:paraId="707B66C4" w14:textId="77777777" w:rsidR="008248C8" w:rsidRDefault="008248C8" w:rsidP="00A25CD0">
            <w:pPr>
              <w:pStyle w:val="TAC"/>
            </w:pPr>
            <w:r>
              <w:t>CA_n5A-n261G</w:t>
            </w:r>
          </w:p>
          <w:p w14:paraId="4922616B" w14:textId="77777777" w:rsidR="008248C8" w:rsidRDefault="008248C8" w:rsidP="00A25CD0">
            <w:pPr>
              <w:pStyle w:val="TAC"/>
            </w:pPr>
            <w:r>
              <w:t>CA_n5A-n261H</w:t>
            </w:r>
          </w:p>
          <w:p w14:paraId="47001538" w14:textId="77777777" w:rsidR="008248C8" w:rsidRDefault="008248C8" w:rsidP="00A25CD0">
            <w:pPr>
              <w:pStyle w:val="TAC"/>
            </w:pPr>
            <w:r>
              <w:t>CA_n5A-n261I</w:t>
            </w:r>
          </w:p>
          <w:p w14:paraId="693AECE4" w14:textId="77777777" w:rsidR="008248C8" w:rsidRDefault="008248C8" w:rsidP="00A25CD0">
            <w:pPr>
              <w:pStyle w:val="TAC"/>
            </w:pPr>
            <w:r>
              <w:t>CA_n48A-n261A</w:t>
            </w:r>
          </w:p>
          <w:p w14:paraId="149EE815" w14:textId="77777777" w:rsidR="008248C8" w:rsidRDefault="008248C8" w:rsidP="00A25CD0">
            <w:pPr>
              <w:pStyle w:val="TAC"/>
            </w:pPr>
            <w:r>
              <w:t>CA_n48A-n261G</w:t>
            </w:r>
          </w:p>
          <w:p w14:paraId="2F3A2DC5" w14:textId="77777777" w:rsidR="008248C8" w:rsidRDefault="008248C8" w:rsidP="00A25CD0">
            <w:pPr>
              <w:pStyle w:val="TAC"/>
            </w:pPr>
            <w:r>
              <w:t>CA_n48A-n261H</w:t>
            </w:r>
          </w:p>
          <w:p w14:paraId="65FAA49F"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5B8A6198"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EEB65"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B29601A" w14:textId="77777777" w:rsidR="008248C8" w:rsidRDefault="008248C8" w:rsidP="00A25CD0">
            <w:pPr>
              <w:pStyle w:val="TAC"/>
            </w:pPr>
            <w:r>
              <w:rPr>
                <w:rFonts w:hint="eastAsia"/>
              </w:rPr>
              <w:t>0</w:t>
            </w:r>
          </w:p>
        </w:tc>
      </w:tr>
      <w:tr w:rsidR="008248C8" w14:paraId="26DDDAD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B200DF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7C561C7"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A44D20F"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B36DC"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3B44C3F" w14:textId="77777777" w:rsidR="008248C8" w:rsidRDefault="008248C8" w:rsidP="00A25CD0">
            <w:pPr>
              <w:pStyle w:val="TAC"/>
            </w:pPr>
          </w:p>
        </w:tc>
      </w:tr>
      <w:tr w:rsidR="008248C8" w14:paraId="55FAC1B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2033C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670424B"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BAC3CFE"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CBEF5" w14:textId="77777777" w:rsidR="008248C8" w:rsidRDefault="008248C8" w:rsidP="00A25CD0">
            <w:pPr>
              <w:pStyle w:val="TAC"/>
              <w:rPr>
                <w:lang w:val="en-US" w:bidi="ar"/>
              </w:rPr>
            </w:pPr>
            <w:r>
              <w:rPr>
                <w:lang w:val="en-US" w:bidi="ar"/>
              </w:rPr>
              <w:t>CA_n261(H-I)</w:t>
            </w:r>
          </w:p>
        </w:tc>
        <w:tc>
          <w:tcPr>
            <w:tcW w:w="1651" w:type="dxa"/>
            <w:gridSpan w:val="2"/>
            <w:tcBorders>
              <w:top w:val="nil"/>
              <w:left w:val="single" w:sz="4" w:space="0" w:color="auto"/>
              <w:bottom w:val="nil"/>
              <w:right w:val="single" w:sz="4" w:space="0" w:color="auto"/>
            </w:tcBorders>
            <w:shd w:val="clear" w:color="auto" w:fill="auto"/>
            <w:vAlign w:val="center"/>
          </w:tcPr>
          <w:p w14:paraId="632678F2" w14:textId="77777777" w:rsidR="008248C8" w:rsidRDefault="008248C8" w:rsidP="00A25CD0">
            <w:pPr>
              <w:pStyle w:val="TAC"/>
            </w:pPr>
          </w:p>
        </w:tc>
      </w:tr>
      <w:tr w:rsidR="008248C8" w14:paraId="4C36A9E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FE76A19" w14:textId="77777777" w:rsidR="008248C8" w:rsidRDefault="008248C8" w:rsidP="00A25CD0">
            <w:pPr>
              <w:pStyle w:val="TAC"/>
            </w:pPr>
            <w:r>
              <w:t>CA_n5A-n48A-n261(A-G-I)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BDDECEA" w14:textId="77777777" w:rsidR="008248C8" w:rsidRDefault="008248C8" w:rsidP="00A25CD0">
            <w:pPr>
              <w:pStyle w:val="TAC"/>
            </w:pPr>
            <w:r>
              <w:t>CA_n5A-n261A</w:t>
            </w:r>
          </w:p>
          <w:p w14:paraId="4BD6B0D0" w14:textId="77777777" w:rsidR="008248C8" w:rsidRDefault="008248C8" w:rsidP="00A25CD0">
            <w:pPr>
              <w:pStyle w:val="TAC"/>
            </w:pPr>
            <w:r>
              <w:t>CA_n5A-n261G</w:t>
            </w:r>
          </w:p>
          <w:p w14:paraId="0649F34F" w14:textId="77777777" w:rsidR="008248C8" w:rsidRDefault="008248C8" w:rsidP="00A25CD0">
            <w:pPr>
              <w:pStyle w:val="TAC"/>
            </w:pPr>
            <w:r>
              <w:t>CA_n5A-n261H</w:t>
            </w:r>
          </w:p>
          <w:p w14:paraId="5E07C5B6" w14:textId="77777777" w:rsidR="008248C8" w:rsidRDefault="008248C8" w:rsidP="00A25CD0">
            <w:pPr>
              <w:pStyle w:val="TAC"/>
            </w:pPr>
            <w:r>
              <w:t>CA_n5A-n261I</w:t>
            </w:r>
          </w:p>
          <w:p w14:paraId="6B38B0CE" w14:textId="77777777" w:rsidR="008248C8" w:rsidRDefault="008248C8" w:rsidP="00A25CD0">
            <w:pPr>
              <w:pStyle w:val="TAC"/>
            </w:pPr>
            <w:r>
              <w:t>CA_n48A-n261A</w:t>
            </w:r>
          </w:p>
          <w:p w14:paraId="78E3B8EE" w14:textId="77777777" w:rsidR="008248C8" w:rsidRDefault="008248C8" w:rsidP="00A25CD0">
            <w:pPr>
              <w:pStyle w:val="TAC"/>
            </w:pPr>
            <w:r>
              <w:t>CA_n48A-n261G</w:t>
            </w:r>
          </w:p>
          <w:p w14:paraId="533A8A74" w14:textId="77777777" w:rsidR="008248C8" w:rsidRDefault="008248C8" w:rsidP="00A25CD0">
            <w:pPr>
              <w:pStyle w:val="TAC"/>
            </w:pPr>
            <w:r>
              <w:t>CA_n48A-n261H</w:t>
            </w:r>
          </w:p>
          <w:p w14:paraId="07DE780F"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7CB08AD9"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B97E7"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C8F3023" w14:textId="77777777" w:rsidR="008248C8" w:rsidRDefault="008248C8" w:rsidP="00A25CD0">
            <w:pPr>
              <w:pStyle w:val="TAC"/>
            </w:pPr>
            <w:r>
              <w:rPr>
                <w:rFonts w:hint="eastAsia"/>
              </w:rPr>
              <w:t>0</w:t>
            </w:r>
          </w:p>
        </w:tc>
      </w:tr>
      <w:tr w:rsidR="008248C8" w14:paraId="78F1C2E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820A7B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7CEABB6"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E9E409A"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14BD4"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066F5D5" w14:textId="77777777" w:rsidR="008248C8" w:rsidRDefault="008248C8" w:rsidP="00A25CD0">
            <w:pPr>
              <w:pStyle w:val="TAC"/>
            </w:pPr>
          </w:p>
        </w:tc>
      </w:tr>
      <w:tr w:rsidR="008248C8" w14:paraId="7091DBD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DCFA9B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2AE53CD"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4D1D198"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259D6" w14:textId="77777777" w:rsidR="008248C8" w:rsidRDefault="008248C8" w:rsidP="00A25CD0">
            <w:pPr>
              <w:pStyle w:val="TAC"/>
              <w:rPr>
                <w:lang w:val="en-US" w:bidi="ar"/>
              </w:rPr>
            </w:pPr>
            <w:r>
              <w:rPr>
                <w:lang w:val="en-US" w:bidi="ar"/>
              </w:rPr>
              <w:t>CA_n261(A-G-I)</w:t>
            </w:r>
          </w:p>
        </w:tc>
        <w:tc>
          <w:tcPr>
            <w:tcW w:w="1651" w:type="dxa"/>
            <w:gridSpan w:val="2"/>
            <w:tcBorders>
              <w:top w:val="nil"/>
              <w:left w:val="single" w:sz="4" w:space="0" w:color="auto"/>
              <w:bottom w:val="nil"/>
              <w:right w:val="single" w:sz="4" w:space="0" w:color="auto"/>
            </w:tcBorders>
            <w:shd w:val="clear" w:color="auto" w:fill="auto"/>
            <w:vAlign w:val="center"/>
          </w:tcPr>
          <w:p w14:paraId="581D2143" w14:textId="77777777" w:rsidR="008248C8" w:rsidRDefault="008248C8" w:rsidP="00A25CD0">
            <w:pPr>
              <w:pStyle w:val="TAC"/>
            </w:pPr>
          </w:p>
        </w:tc>
      </w:tr>
      <w:tr w:rsidR="008248C8" w14:paraId="5602433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6AC6AF4" w14:textId="77777777" w:rsidR="008248C8" w:rsidRDefault="008248C8" w:rsidP="00A25CD0">
            <w:pPr>
              <w:pStyle w:val="TAC"/>
            </w:pPr>
            <w:r>
              <w:t>CA_n5A-n48(2A)-n261A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F8FD900" w14:textId="77777777" w:rsidR="008248C8" w:rsidRDefault="008248C8" w:rsidP="00A25CD0">
            <w:pPr>
              <w:pStyle w:val="TAC"/>
            </w:pPr>
            <w:r>
              <w:t>CA_n5A-n261A</w:t>
            </w:r>
          </w:p>
          <w:p w14:paraId="0C849DFC" w14:textId="77777777" w:rsidR="008248C8" w:rsidRDefault="008248C8" w:rsidP="00A25CD0">
            <w:pPr>
              <w:pStyle w:val="TAC"/>
            </w:pPr>
            <w:r>
              <w:t>CA_n48A-n261A</w:t>
            </w:r>
          </w:p>
        </w:tc>
        <w:tc>
          <w:tcPr>
            <w:tcW w:w="884" w:type="dxa"/>
            <w:tcBorders>
              <w:top w:val="single" w:sz="4" w:space="0" w:color="auto"/>
              <w:left w:val="single" w:sz="4" w:space="0" w:color="auto"/>
              <w:bottom w:val="single" w:sz="4" w:space="0" w:color="auto"/>
              <w:right w:val="single" w:sz="4" w:space="0" w:color="auto"/>
            </w:tcBorders>
            <w:vAlign w:val="center"/>
          </w:tcPr>
          <w:p w14:paraId="56AD7CE0"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C7D48"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67F202E" w14:textId="77777777" w:rsidR="008248C8" w:rsidRDefault="008248C8" w:rsidP="00A25CD0">
            <w:pPr>
              <w:pStyle w:val="TAC"/>
            </w:pPr>
            <w:r>
              <w:rPr>
                <w:rFonts w:hint="eastAsia"/>
              </w:rPr>
              <w:t>0</w:t>
            </w:r>
          </w:p>
        </w:tc>
      </w:tr>
      <w:tr w:rsidR="008248C8" w14:paraId="7D8BDBA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D8E81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F4CE87D"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47FE258"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B2921"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1205A4B1" w14:textId="77777777" w:rsidR="008248C8" w:rsidRDefault="008248C8" w:rsidP="00A25CD0">
            <w:pPr>
              <w:pStyle w:val="TAC"/>
            </w:pPr>
          </w:p>
        </w:tc>
      </w:tr>
      <w:tr w:rsidR="008248C8" w14:paraId="7DFAD4D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75E50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AE08EF8"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3D98DF2"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74C30" w14:textId="77777777" w:rsidR="008248C8"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6AA2AE05" w14:textId="77777777" w:rsidR="008248C8" w:rsidRDefault="008248C8" w:rsidP="00A25CD0">
            <w:pPr>
              <w:pStyle w:val="TAC"/>
            </w:pPr>
          </w:p>
        </w:tc>
      </w:tr>
      <w:tr w:rsidR="008248C8" w14:paraId="27D9BBB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AC388C8" w14:textId="77777777" w:rsidR="008248C8" w:rsidRDefault="008248C8" w:rsidP="00A25CD0">
            <w:pPr>
              <w:pStyle w:val="TAC"/>
            </w:pPr>
            <w:r>
              <w:t>CA_n5A-n48(2A)-n261G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A632A4F" w14:textId="77777777" w:rsidR="008248C8" w:rsidRDefault="008248C8" w:rsidP="00A25CD0">
            <w:pPr>
              <w:pStyle w:val="TAC"/>
            </w:pPr>
            <w:r>
              <w:t>CA_n5A-n261A</w:t>
            </w:r>
          </w:p>
          <w:p w14:paraId="295B07BF" w14:textId="77777777" w:rsidR="008248C8" w:rsidRDefault="008248C8" w:rsidP="00A25CD0">
            <w:pPr>
              <w:pStyle w:val="TAC"/>
            </w:pPr>
            <w:r>
              <w:t>CA_n5A-n261G</w:t>
            </w:r>
          </w:p>
          <w:p w14:paraId="2444E535" w14:textId="77777777" w:rsidR="008248C8" w:rsidRDefault="008248C8" w:rsidP="00A25CD0">
            <w:pPr>
              <w:pStyle w:val="TAC"/>
            </w:pPr>
            <w:r>
              <w:t>CA_n48A-n261A</w:t>
            </w:r>
          </w:p>
          <w:p w14:paraId="0219EC4A" w14:textId="77777777" w:rsidR="008248C8" w:rsidRDefault="008248C8" w:rsidP="00A25CD0">
            <w:pPr>
              <w:pStyle w:val="TAC"/>
            </w:pPr>
            <w:r>
              <w:t>CA_n48A-n261G</w:t>
            </w:r>
          </w:p>
        </w:tc>
        <w:tc>
          <w:tcPr>
            <w:tcW w:w="884" w:type="dxa"/>
            <w:tcBorders>
              <w:top w:val="single" w:sz="4" w:space="0" w:color="auto"/>
              <w:left w:val="single" w:sz="4" w:space="0" w:color="auto"/>
              <w:bottom w:val="single" w:sz="4" w:space="0" w:color="auto"/>
              <w:right w:val="single" w:sz="4" w:space="0" w:color="auto"/>
            </w:tcBorders>
            <w:vAlign w:val="center"/>
          </w:tcPr>
          <w:p w14:paraId="378A71AE"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7ECCA"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D83E449" w14:textId="77777777" w:rsidR="008248C8" w:rsidRDefault="008248C8" w:rsidP="00A25CD0">
            <w:pPr>
              <w:pStyle w:val="TAC"/>
            </w:pPr>
            <w:r>
              <w:rPr>
                <w:rFonts w:hint="eastAsia"/>
              </w:rPr>
              <w:t>0</w:t>
            </w:r>
          </w:p>
        </w:tc>
      </w:tr>
      <w:tr w:rsidR="008248C8" w14:paraId="6E507BE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703CE6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811F440"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3D402E3"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F6473"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6D3D9380" w14:textId="77777777" w:rsidR="008248C8" w:rsidRDefault="008248C8" w:rsidP="00A25CD0">
            <w:pPr>
              <w:pStyle w:val="TAC"/>
            </w:pPr>
          </w:p>
        </w:tc>
      </w:tr>
      <w:tr w:rsidR="008248C8" w14:paraId="69899FB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0AF18A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85090C2"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5CE4C20"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B45F6" w14:textId="77777777" w:rsidR="008248C8" w:rsidRDefault="008248C8" w:rsidP="00A25CD0">
            <w:pPr>
              <w:pStyle w:val="TAC"/>
              <w:rPr>
                <w:lang w:val="en-US" w:bidi="ar"/>
              </w:rPr>
            </w:pPr>
            <w:r>
              <w:rPr>
                <w:lang w:val="en-US" w:bidi="ar"/>
              </w:rPr>
              <w:t>CA_n261G</w:t>
            </w:r>
          </w:p>
        </w:tc>
        <w:tc>
          <w:tcPr>
            <w:tcW w:w="1651" w:type="dxa"/>
            <w:gridSpan w:val="2"/>
            <w:tcBorders>
              <w:top w:val="nil"/>
              <w:left w:val="single" w:sz="4" w:space="0" w:color="auto"/>
              <w:bottom w:val="nil"/>
              <w:right w:val="single" w:sz="4" w:space="0" w:color="auto"/>
            </w:tcBorders>
            <w:shd w:val="clear" w:color="auto" w:fill="auto"/>
            <w:vAlign w:val="center"/>
          </w:tcPr>
          <w:p w14:paraId="60C7BC24" w14:textId="77777777" w:rsidR="008248C8" w:rsidRDefault="008248C8" w:rsidP="00A25CD0">
            <w:pPr>
              <w:pStyle w:val="TAC"/>
            </w:pPr>
          </w:p>
        </w:tc>
      </w:tr>
      <w:tr w:rsidR="008248C8" w14:paraId="46A00A7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FC24717" w14:textId="77777777" w:rsidR="008248C8" w:rsidRDefault="008248C8" w:rsidP="00A25CD0">
            <w:pPr>
              <w:pStyle w:val="TAC"/>
            </w:pPr>
            <w:r>
              <w:t>CA_n5A-n48(2A)-n261H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B2E1BFE" w14:textId="77777777" w:rsidR="008248C8" w:rsidRDefault="008248C8" w:rsidP="00A25CD0">
            <w:pPr>
              <w:pStyle w:val="TAC"/>
            </w:pPr>
            <w:r>
              <w:t>CA_n5A-n261A</w:t>
            </w:r>
          </w:p>
          <w:p w14:paraId="72F4A28E" w14:textId="77777777" w:rsidR="008248C8" w:rsidRDefault="008248C8" w:rsidP="00A25CD0">
            <w:pPr>
              <w:pStyle w:val="TAC"/>
            </w:pPr>
            <w:r>
              <w:t>CA_n5A-n261G</w:t>
            </w:r>
          </w:p>
          <w:p w14:paraId="2E0D2623" w14:textId="77777777" w:rsidR="008248C8" w:rsidRDefault="008248C8" w:rsidP="00A25CD0">
            <w:pPr>
              <w:pStyle w:val="TAC"/>
            </w:pPr>
            <w:r>
              <w:t>CA_n5A-n261H</w:t>
            </w:r>
          </w:p>
          <w:p w14:paraId="497CCCA1" w14:textId="77777777" w:rsidR="008248C8" w:rsidRDefault="008248C8" w:rsidP="00A25CD0">
            <w:pPr>
              <w:pStyle w:val="TAC"/>
            </w:pPr>
            <w:r>
              <w:t>CA_n48A-n261A</w:t>
            </w:r>
          </w:p>
          <w:p w14:paraId="53C31401" w14:textId="77777777" w:rsidR="008248C8" w:rsidRDefault="008248C8" w:rsidP="00A25CD0">
            <w:pPr>
              <w:pStyle w:val="TAC"/>
            </w:pPr>
            <w:r>
              <w:t>CA_n48A-n261G</w:t>
            </w:r>
          </w:p>
          <w:p w14:paraId="7DE34A31" w14:textId="77777777" w:rsidR="008248C8" w:rsidRDefault="008248C8" w:rsidP="00A25CD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tcPr>
          <w:p w14:paraId="13A24638"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C951B"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7A10095" w14:textId="77777777" w:rsidR="008248C8" w:rsidRDefault="008248C8" w:rsidP="00A25CD0">
            <w:pPr>
              <w:pStyle w:val="TAC"/>
            </w:pPr>
            <w:r>
              <w:rPr>
                <w:rFonts w:hint="eastAsia"/>
              </w:rPr>
              <w:t>0</w:t>
            </w:r>
          </w:p>
        </w:tc>
      </w:tr>
      <w:tr w:rsidR="008248C8" w14:paraId="55F5088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BDD21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130AC6C"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3536155"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9D943"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0AA0CD6A" w14:textId="77777777" w:rsidR="008248C8" w:rsidRDefault="008248C8" w:rsidP="00A25CD0">
            <w:pPr>
              <w:pStyle w:val="TAC"/>
            </w:pPr>
          </w:p>
        </w:tc>
      </w:tr>
      <w:tr w:rsidR="008248C8" w14:paraId="6CE1B19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455765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DA9CA23"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5BC7517"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494B3" w14:textId="77777777" w:rsidR="008248C8" w:rsidRDefault="008248C8" w:rsidP="00A25CD0">
            <w:pPr>
              <w:pStyle w:val="TAC"/>
              <w:rPr>
                <w:lang w:val="en-US" w:bidi="ar"/>
              </w:rPr>
            </w:pPr>
            <w:r>
              <w:rPr>
                <w:lang w:val="en-US" w:bidi="ar"/>
              </w:rPr>
              <w:t>CA_n261H</w:t>
            </w:r>
          </w:p>
        </w:tc>
        <w:tc>
          <w:tcPr>
            <w:tcW w:w="1651" w:type="dxa"/>
            <w:gridSpan w:val="2"/>
            <w:tcBorders>
              <w:top w:val="nil"/>
              <w:left w:val="single" w:sz="4" w:space="0" w:color="auto"/>
              <w:bottom w:val="nil"/>
              <w:right w:val="single" w:sz="4" w:space="0" w:color="auto"/>
            </w:tcBorders>
            <w:shd w:val="clear" w:color="auto" w:fill="auto"/>
            <w:vAlign w:val="center"/>
          </w:tcPr>
          <w:p w14:paraId="41296A59" w14:textId="77777777" w:rsidR="008248C8" w:rsidRDefault="008248C8" w:rsidP="00A25CD0">
            <w:pPr>
              <w:pStyle w:val="TAC"/>
            </w:pPr>
          </w:p>
        </w:tc>
      </w:tr>
      <w:tr w:rsidR="008248C8" w14:paraId="035B747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96614B1" w14:textId="77777777" w:rsidR="008248C8" w:rsidRDefault="008248C8" w:rsidP="00A25CD0">
            <w:pPr>
              <w:pStyle w:val="TAC"/>
            </w:pPr>
            <w:r>
              <w:t>CA_n5A-n48(2A)-n261I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C349E72" w14:textId="77777777" w:rsidR="008248C8" w:rsidRDefault="008248C8" w:rsidP="00A25CD0">
            <w:pPr>
              <w:pStyle w:val="TAC"/>
            </w:pPr>
            <w:r>
              <w:t>CA_n5A-n261A</w:t>
            </w:r>
          </w:p>
          <w:p w14:paraId="19AF5495" w14:textId="77777777" w:rsidR="008248C8" w:rsidRDefault="008248C8" w:rsidP="00A25CD0">
            <w:pPr>
              <w:pStyle w:val="TAC"/>
            </w:pPr>
            <w:r>
              <w:t>CA_n5A-n261G</w:t>
            </w:r>
          </w:p>
          <w:p w14:paraId="764C9172" w14:textId="77777777" w:rsidR="008248C8" w:rsidRDefault="008248C8" w:rsidP="00A25CD0">
            <w:pPr>
              <w:pStyle w:val="TAC"/>
            </w:pPr>
            <w:r>
              <w:t>CA_n5A-n261H</w:t>
            </w:r>
          </w:p>
          <w:p w14:paraId="7274C0E4" w14:textId="77777777" w:rsidR="008248C8" w:rsidRDefault="008248C8" w:rsidP="00A25CD0">
            <w:pPr>
              <w:pStyle w:val="TAC"/>
            </w:pPr>
            <w:r>
              <w:t>CA_n5A-n261I</w:t>
            </w:r>
          </w:p>
          <w:p w14:paraId="0418DC0C" w14:textId="77777777" w:rsidR="008248C8" w:rsidRDefault="008248C8" w:rsidP="00A25CD0">
            <w:pPr>
              <w:pStyle w:val="TAC"/>
            </w:pPr>
            <w:r>
              <w:t>CA_n48A-n261A</w:t>
            </w:r>
          </w:p>
          <w:p w14:paraId="48BE7D85" w14:textId="77777777" w:rsidR="008248C8" w:rsidRDefault="008248C8" w:rsidP="00A25CD0">
            <w:pPr>
              <w:pStyle w:val="TAC"/>
            </w:pPr>
            <w:r>
              <w:t>CA_n48A-n261G</w:t>
            </w:r>
          </w:p>
          <w:p w14:paraId="4EE223E4" w14:textId="77777777" w:rsidR="008248C8" w:rsidRDefault="008248C8" w:rsidP="00A25CD0">
            <w:pPr>
              <w:pStyle w:val="TAC"/>
            </w:pPr>
            <w:r>
              <w:t>CA_n48A-n261H</w:t>
            </w:r>
          </w:p>
          <w:p w14:paraId="5487D418"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79E076A1"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3FD7E"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C90A01D" w14:textId="77777777" w:rsidR="008248C8" w:rsidRDefault="008248C8" w:rsidP="00A25CD0">
            <w:pPr>
              <w:pStyle w:val="TAC"/>
            </w:pPr>
            <w:r>
              <w:rPr>
                <w:rFonts w:hint="eastAsia"/>
              </w:rPr>
              <w:t>0</w:t>
            </w:r>
          </w:p>
        </w:tc>
      </w:tr>
      <w:tr w:rsidR="008248C8" w14:paraId="513A1FB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68FE3D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9250E3E"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DA03784"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E985F"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21A8510D" w14:textId="77777777" w:rsidR="008248C8" w:rsidRDefault="008248C8" w:rsidP="00A25CD0">
            <w:pPr>
              <w:pStyle w:val="TAC"/>
            </w:pPr>
          </w:p>
        </w:tc>
      </w:tr>
      <w:tr w:rsidR="008248C8" w14:paraId="3220B20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DDF679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E965AA8"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920C576"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3FEF4" w14:textId="77777777" w:rsidR="008248C8" w:rsidRDefault="008248C8" w:rsidP="00A25CD0">
            <w:pPr>
              <w:pStyle w:val="TAC"/>
              <w:rPr>
                <w:lang w:val="en-US" w:bidi="ar"/>
              </w:rPr>
            </w:pPr>
            <w:r>
              <w:rPr>
                <w:lang w:val="en-US" w:bidi="ar"/>
              </w:rPr>
              <w:t>CA_n261I</w:t>
            </w:r>
          </w:p>
        </w:tc>
        <w:tc>
          <w:tcPr>
            <w:tcW w:w="1651" w:type="dxa"/>
            <w:gridSpan w:val="2"/>
            <w:tcBorders>
              <w:top w:val="nil"/>
              <w:left w:val="single" w:sz="4" w:space="0" w:color="auto"/>
              <w:bottom w:val="nil"/>
              <w:right w:val="single" w:sz="4" w:space="0" w:color="auto"/>
            </w:tcBorders>
            <w:shd w:val="clear" w:color="auto" w:fill="auto"/>
            <w:vAlign w:val="center"/>
          </w:tcPr>
          <w:p w14:paraId="7098D498" w14:textId="77777777" w:rsidR="008248C8" w:rsidRDefault="008248C8" w:rsidP="00A25CD0">
            <w:pPr>
              <w:pStyle w:val="TAC"/>
            </w:pPr>
          </w:p>
        </w:tc>
      </w:tr>
      <w:tr w:rsidR="008248C8" w14:paraId="595F4F3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B5A4BC0" w14:textId="77777777" w:rsidR="008248C8" w:rsidRDefault="008248C8" w:rsidP="00A25CD0">
            <w:pPr>
              <w:pStyle w:val="TAC"/>
            </w:pPr>
            <w:r>
              <w:t>CA_n5A-n48(2A)-n261J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218C7BC" w14:textId="77777777" w:rsidR="008248C8" w:rsidRDefault="008248C8" w:rsidP="00A25CD0">
            <w:pPr>
              <w:pStyle w:val="TAC"/>
            </w:pPr>
            <w:r>
              <w:t>CA_n5A-n261A</w:t>
            </w:r>
          </w:p>
          <w:p w14:paraId="4BB35FF9" w14:textId="77777777" w:rsidR="008248C8" w:rsidRDefault="008248C8" w:rsidP="00A25CD0">
            <w:pPr>
              <w:pStyle w:val="TAC"/>
            </w:pPr>
            <w:r>
              <w:t>CA_n5A-n261G</w:t>
            </w:r>
          </w:p>
          <w:p w14:paraId="3B75A3C8" w14:textId="77777777" w:rsidR="008248C8" w:rsidRDefault="008248C8" w:rsidP="00A25CD0">
            <w:pPr>
              <w:pStyle w:val="TAC"/>
            </w:pPr>
            <w:r>
              <w:t>CA_n5A-n261H</w:t>
            </w:r>
          </w:p>
          <w:p w14:paraId="2B18FEB5" w14:textId="77777777" w:rsidR="008248C8" w:rsidRDefault="008248C8" w:rsidP="00A25CD0">
            <w:pPr>
              <w:pStyle w:val="TAC"/>
            </w:pPr>
            <w:r>
              <w:t>CA_n5A-n261I</w:t>
            </w:r>
          </w:p>
          <w:p w14:paraId="78F0316E" w14:textId="77777777" w:rsidR="008248C8" w:rsidRDefault="008248C8" w:rsidP="00A25CD0">
            <w:pPr>
              <w:pStyle w:val="TAC"/>
            </w:pPr>
            <w:r>
              <w:t>CA_n48A-n261A</w:t>
            </w:r>
          </w:p>
          <w:p w14:paraId="31A53456" w14:textId="77777777" w:rsidR="008248C8" w:rsidRDefault="008248C8" w:rsidP="00A25CD0">
            <w:pPr>
              <w:pStyle w:val="TAC"/>
            </w:pPr>
            <w:r>
              <w:t>CA_n48A-n261G</w:t>
            </w:r>
          </w:p>
          <w:p w14:paraId="29D585F5" w14:textId="77777777" w:rsidR="008248C8" w:rsidRDefault="008248C8" w:rsidP="00A25CD0">
            <w:pPr>
              <w:pStyle w:val="TAC"/>
            </w:pPr>
            <w:r>
              <w:t>CA_n48A-n261H</w:t>
            </w:r>
          </w:p>
          <w:p w14:paraId="7F80E31D"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0E95CAF2"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75FB0"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13E9824" w14:textId="77777777" w:rsidR="008248C8" w:rsidRDefault="008248C8" w:rsidP="00A25CD0">
            <w:pPr>
              <w:pStyle w:val="TAC"/>
            </w:pPr>
            <w:r>
              <w:rPr>
                <w:rFonts w:hint="eastAsia"/>
              </w:rPr>
              <w:t>0</w:t>
            </w:r>
          </w:p>
        </w:tc>
      </w:tr>
      <w:tr w:rsidR="008248C8" w14:paraId="164CE4A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86E6B9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F223BCB"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F5CE6EF"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45956"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49B3EB0B" w14:textId="77777777" w:rsidR="008248C8" w:rsidRDefault="008248C8" w:rsidP="00A25CD0">
            <w:pPr>
              <w:pStyle w:val="TAC"/>
            </w:pPr>
          </w:p>
        </w:tc>
      </w:tr>
      <w:tr w:rsidR="008248C8" w14:paraId="1BE3373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EEDBF5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1D1C45F"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7673599"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FF431" w14:textId="77777777" w:rsidR="008248C8" w:rsidRDefault="008248C8" w:rsidP="00A25CD0">
            <w:pPr>
              <w:pStyle w:val="TAC"/>
              <w:rPr>
                <w:lang w:val="en-US" w:bidi="ar"/>
              </w:rPr>
            </w:pPr>
            <w:r>
              <w:rPr>
                <w:lang w:val="en-US" w:bidi="ar"/>
              </w:rPr>
              <w:t>CA_n261J</w:t>
            </w:r>
          </w:p>
        </w:tc>
        <w:tc>
          <w:tcPr>
            <w:tcW w:w="1651" w:type="dxa"/>
            <w:gridSpan w:val="2"/>
            <w:tcBorders>
              <w:top w:val="nil"/>
              <w:left w:val="single" w:sz="4" w:space="0" w:color="auto"/>
              <w:bottom w:val="nil"/>
              <w:right w:val="single" w:sz="4" w:space="0" w:color="auto"/>
            </w:tcBorders>
            <w:shd w:val="clear" w:color="auto" w:fill="auto"/>
            <w:vAlign w:val="center"/>
          </w:tcPr>
          <w:p w14:paraId="50C7CBD3" w14:textId="77777777" w:rsidR="008248C8" w:rsidRDefault="008248C8" w:rsidP="00A25CD0">
            <w:pPr>
              <w:pStyle w:val="TAC"/>
            </w:pPr>
          </w:p>
        </w:tc>
      </w:tr>
      <w:tr w:rsidR="008248C8" w14:paraId="25FE0DE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6C92EF6" w14:textId="77777777" w:rsidR="008248C8" w:rsidRDefault="008248C8" w:rsidP="00A25CD0">
            <w:pPr>
              <w:pStyle w:val="TAC"/>
            </w:pPr>
            <w:r>
              <w:t>CA_n5A-n48(2A)-n261K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F1B7D3E" w14:textId="77777777" w:rsidR="008248C8" w:rsidRDefault="008248C8" w:rsidP="00A25CD0">
            <w:pPr>
              <w:pStyle w:val="TAC"/>
            </w:pPr>
            <w:r>
              <w:t>CA_n5A-n261A</w:t>
            </w:r>
          </w:p>
          <w:p w14:paraId="7CA08052" w14:textId="77777777" w:rsidR="008248C8" w:rsidRDefault="008248C8" w:rsidP="00A25CD0">
            <w:pPr>
              <w:pStyle w:val="TAC"/>
            </w:pPr>
            <w:r>
              <w:t>CA_n5A-n261G</w:t>
            </w:r>
          </w:p>
          <w:p w14:paraId="3467D0F6" w14:textId="77777777" w:rsidR="008248C8" w:rsidRDefault="008248C8" w:rsidP="00A25CD0">
            <w:pPr>
              <w:pStyle w:val="TAC"/>
            </w:pPr>
            <w:r>
              <w:t>CA_n5A-n261H</w:t>
            </w:r>
          </w:p>
          <w:p w14:paraId="0DC83AEC" w14:textId="77777777" w:rsidR="008248C8" w:rsidRDefault="008248C8" w:rsidP="00A25CD0">
            <w:pPr>
              <w:pStyle w:val="TAC"/>
            </w:pPr>
            <w:r>
              <w:t>CA_n5A-n261I</w:t>
            </w:r>
          </w:p>
          <w:p w14:paraId="55892322" w14:textId="77777777" w:rsidR="008248C8" w:rsidRDefault="008248C8" w:rsidP="00A25CD0">
            <w:pPr>
              <w:pStyle w:val="TAC"/>
            </w:pPr>
            <w:r>
              <w:t>CA_n48A-n261A</w:t>
            </w:r>
          </w:p>
          <w:p w14:paraId="0915C06C" w14:textId="77777777" w:rsidR="008248C8" w:rsidRDefault="008248C8" w:rsidP="00A25CD0">
            <w:pPr>
              <w:pStyle w:val="TAC"/>
            </w:pPr>
            <w:r>
              <w:t>CA_n48A-n261G</w:t>
            </w:r>
          </w:p>
          <w:p w14:paraId="2283A662" w14:textId="77777777" w:rsidR="008248C8" w:rsidRDefault="008248C8" w:rsidP="00A25CD0">
            <w:pPr>
              <w:pStyle w:val="TAC"/>
            </w:pPr>
            <w:r>
              <w:t>CA_n48A-n261H</w:t>
            </w:r>
          </w:p>
          <w:p w14:paraId="2F92CB74"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2D93F06B"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AF318"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ACC985D" w14:textId="77777777" w:rsidR="008248C8" w:rsidRDefault="008248C8" w:rsidP="00A25CD0">
            <w:pPr>
              <w:pStyle w:val="TAC"/>
            </w:pPr>
            <w:r>
              <w:rPr>
                <w:rFonts w:hint="eastAsia"/>
              </w:rPr>
              <w:t>0</w:t>
            </w:r>
          </w:p>
        </w:tc>
      </w:tr>
      <w:tr w:rsidR="008248C8" w14:paraId="74612A1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E68939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CF2C992"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92BA4FA"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4FAD7"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2EF7D2DD" w14:textId="77777777" w:rsidR="008248C8" w:rsidRDefault="008248C8" w:rsidP="00A25CD0">
            <w:pPr>
              <w:pStyle w:val="TAC"/>
            </w:pPr>
          </w:p>
        </w:tc>
      </w:tr>
      <w:tr w:rsidR="008248C8" w14:paraId="1B4B430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E97E0C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398512C"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56ED501"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E8744" w14:textId="77777777" w:rsidR="008248C8" w:rsidRDefault="008248C8" w:rsidP="00A25CD0">
            <w:pPr>
              <w:pStyle w:val="TAC"/>
              <w:rPr>
                <w:lang w:val="en-US" w:bidi="ar"/>
              </w:rPr>
            </w:pPr>
            <w:r>
              <w:rPr>
                <w:lang w:val="en-US" w:bidi="ar"/>
              </w:rPr>
              <w:t>CA_n261K</w:t>
            </w:r>
          </w:p>
        </w:tc>
        <w:tc>
          <w:tcPr>
            <w:tcW w:w="1651" w:type="dxa"/>
            <w:gridSpan w:val="2"/>
            <w:tcBorders>
              <w:top w:val="nil"/>
              <w:left w:val="single" w:sz="4" w:space="0" w:color="auto"/>
              <w:bottom w:val="nil"/>
              <w:right w:val="single" w:sz="4" w:space="0" w:color="auto"/>
            </w:tcBorders>
            <w:shd w:val="clear" w:color="auto" w:fill="auto"/>
            <w:vAlign w:val="center"/>
          </w:tcPr>
          <w:p w14:paraId="54C817F0" w14:textId="77777777" w:rsidR="008248C8" w:rsidRDefault="008248C8" w:rsidP="00A25CD0">
            <w:pPr>
              <w:pStyle w:val="TAC"/>
            </w:pPr>
          </w:p>
        </w:tc>
      </w:tr>
      <w:tr w:rsidR="008248C8" w14:paraId="5EA6F0E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1575283" w14:textId="77777777" w:rsidR="008248C8" w:rsidRDefault="008248C8" w:rsidP="00A25CD0">
            <w:pPr>
              <w:pStyle w:val="TAC"/>
            </w:pPr>
            <w:r>
              <w:t>CA_n5A-n48(2A)-n261L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E0545CD" w14:textId="77777777" w:rsidR="008248C8" w:rsidRDefault="008248C8" w:rsidP="00A25CD0">
            <w:pPr>
              <w:pStyle w:val="TAC"/>
            </w:pPr>
            <w:r>
              <w:t>CA_n5A-n261A</w:t>
            </w:r>
          </w:p>
          <w:p w14:paraId="2B53BDFD" w14:textId="77777777" w:rsidR="008248C8" w:rsidRDefault="008248C8" w:rsidP="00A25CD0">
            <w:pPr>
              <w:pStyle w:val="TAC"/>
            </w:pPr>
            <w:r>
              <w:t>CA_n5A-n261G</w:t>
            </w:r>
          </w:p>
          <w:p w14:paraId="46AC57C5" w14:textId="77777777" w:rsidR="008248C8" w:rsidRDefault="008248C8" w:rsidP="00A25CD0">
            <w:pPr>
              <w:pStyle w:val="TAC"/>
            </w:pPr>
            <w:r>
              <w:t>CA_n5A-n261H</w:t>
            </w:r>
          </w:p>
          <w:p w14:paraId="5CAFF7A2" w14:textId="77777777" w:rsidR="008248C8" w:rsidRDefault="008248C8" w:rsidP="00A25CD0">
            <w:pPr>
              <w:pStyle w:val="TAC"/>
            </w:pPr>
            <w:r>
              <w:t>CA_n5A-n261I</w:t>
            </w:r>
          </w:p>
          <w:p w14:paraId="65BBDE3C" w14:textId="77777777" w:rsidR="008248C8" w:rsidRDefault="008248C8" w:rsidP="00A25CD0">
            <w:pPr>
              <w:pStyle w:val="TAC"/>
            </w:pPr>
            <w:r>
              <w:t>CA_n48A-n261A</w:t>
            </w:r>
          </w:p>
          <w:p w14:paraId="7349A293" w14:textId="77777777" w:rsidR="008248C8" w:rsidRDefault="008248C8" w:rsidP="00A25CD0">
            <w:pPr>
              <w:pStyle w:val="TAC"/>
            </w:pPr>
            <w:r>
              <w:t>CA_n48A-n261G</w:t>
            </w:r>
          </w:p>
          <w:p w14:paraId="6AEEC820" w14:textId="77777777" w:rsidR="008248C8" w:rsidRDefault="008248C8" w:rsidP="00A25CD0">
            <w:pPr>
              <w:pStyle w:val="TAC"/>
            </w:pPr>
            <w:r>
              <w:t>CA_n48A-n261H</w:t>
            </w:r>
          </w:p>
          <w:p w14:paraId="65807506"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0C165BB2"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88073"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6F48BE0" w14:textId="77777777" w:rsidR="008248C8" w:rsidRDefault="008248C8" w:rsidP="00A25CD0">
            <w:pPr>
              <w:pStyle w:val="TAC"/>
            </w:pPr>
            <w:r>
              <w:rPr>
                <w:rFonts w:hint="eastAsia"/>
              </w:rPr>
              <w:t>0</w:t>
            </w:r>
          </w:p>
        </w:tc>
      </w:tr>
      <w:tr w:rsidR="008248C8" w14:paraId="5536655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573E62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A50DD54"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B47A8B8"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08670"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65D27098" w14:textId="77777777" w:rsidR="008248C8" w:rsidRDefault="008248C8" w:rsidP="00A25CD0">
            <w:pPr>
              <w:pStyle w:val="TAC"/>
            </w:pPr>
          </w:p>
        </w:tc>
      </w:tr>
      <w:tr w:rsidR="008248C8" w14:paraId="7BC54C4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DB7B1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90D5D05"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0B66FD7"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D81F2" w14:textId="77777777" w:rsidR="008248C8" w:rsidRDefault="008248C8" w:rsidP="00A25CD0">
            <w:pPr>
              <w:pStyle w:val="TAC"/>
              <w:rPr>
                <w:lang w:val="en-US" w:bidi="ar"/>
              </w:rPr>
            </w:pPr>
            <w:r>
              <w:rPr>
                <w:lang w:val="en-US" w:bidi="ar"/>
              </w:rPr>
              <w:t>CA_n261L</w:t>
            </w:r>
          </w:p>
        </w:tc>
        <w:tc>
          <w:tcPr>
            <w:tcW w:w="1651" w:type="dxa"/>
            <w:gridSpan w:val="2"/>
            <w:tcBorders>
              <w:top w:val="nil"/>
              <w:left w:val="single" w:sz="4" w:space="0" w:color="auto"/>
              <w:bottom w:val="nil"/>
              <w:right w:val="single" w:sz="4" w:space="0" w:color="auto"/>
            </w:tcBorders>
            <w:shd w:val="clear" w:color="auto" w:fill="auto"/>
            <w:vAlign w:val="center"/>
          </w:tcPr>
          <w:p w14:paraId="2F9ED7B0" w14:textId="77777777" w:rsidR="008248C8" w:rsidRDefault="008248C8" w:rsidP="00A25CD0">
            <w:pPr>
              <w:pStyle w:val="TAC"/>
            </w:pPr>
          </w:p>
        </w:tc>
      </w:tr>
      <w:tr w:rsidR="008248C8" w14:paraId="5ED62AB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B0D5694" w14:textId="77777777" w:rsidR="008248C8" w:rsidRDefault="008248C8" w:rsidP="00A25CD0">
            <w:pPr>
              <w:pStyle w:val="TAC"/>
            </w:pPr>
            <w:r>
              <w:t>CA_n5A-n48(2A)-n261M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9BF4A8D" w14:textId="77777777" w:rsidR="008248C8" w:rsidRDefault="008248C8" w:rsidP="00A25CD0">
            <w:pPr>
              <w:pStyle w:val="TAC"/>
            </w:pPr>
            <w:r>
              <w:t>CA_n5A-n261A</w:t>
            </w:r>
          </w:p>
          <w:p w14:paraId="2A9BD472" w14:textId="77777777" w:rsidR="008248C8" w:rsidRDefault="008248C8" w:rsidP="00A25CD0">
            <w:pPr>
              <w:pStyle w:val="TAC"/>
            </w:pPr>
            <w:r>
              <w:t>CA_n5A-n261G</w:t>
            </w:r>
          </w:p>
          <w:p w14:paraId="3731EF5C" w14:textId="77777777" w:rsidR="008248C8" w:rsidRDefault="008248C8" w:rsidP="00A25CD0">
            <w:pPr>
              <w:pStyle w:val="TAC"/>
            </w:pPr>
            <w:r>
              <w:t>CA_n5A-n261H</w:t>
            </w:r>
          </w:p>
          <w:p w14:paraId="11B85D03" w14:textId="77777777" w:rsidR="008248C8" w:rsidRDefault="008248C8" w:rsidP="00A25CD0">
            <w:pPr>
              <w:pStyle w:val="TAC"/>
            </w:pPr>
            <w:r>
              <w:t>CA_n5A-n261I</w:t>
            </w:r>
          </w:p>
          <w:p w14:paraId="68D50598" w14:textId="77777777" w:rsidR="008248C8" w:rsidRDefault="008248C8" w:rsidP="00A25CD0">
            <w:pPr>
              <w:pStyle w:val="TAC"/>
            </w:pPr>
            <w:r>
              <w:t>CA_n48A-n261A</w:t>
            </w:r>
          </w:p>
          <w:p w14:paraId="4F447953" w14:textId="77777777" w:rsidR="008248C8" w:rsidRDefault="008248C8" w:rsidP="00A25CD0">
            <w:pPr>
              <w:pStyle w:val="TAC"/>
            </w:pPr>
            <w:r>
              <w:t>CA_n48A-n261G</w:t>
            </w:r>
          </w:p>
          <w:p w14:paraId="10EF4E94" w14:textId="77777777" w:rsidR="008248C8" w:rsidRDefault="008248C8" w:rsidP="00A25CD0">
            <w:pPr>
              <w:pStyle w:val="TAC"/>
            </w:pPr>
            <w:r>
              <w:t>CA_n48A-n261H</w:t>
            </w:r>
          </w:p>
          <w:p w14:paraId="47A64D0C"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51E69190"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B10BD"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76DEAD1" w14:textId="77777777" w:rsidR="008248C8" w:rsidRDefault="008248C8" w:rsidP="00A25CD0">
            <w:pPr>
              <w:pStyle w:val="TAC"/>
            </w:pPr>
            <w:r>
              <w:rPr>
                <w:rFonts w:hint="eastAsia"/>
              </w:rPr>
              <w:t>0</w:t>
            </w:r>
          </w:p>
        </w:tc>
      </w:tr>
      <w:tr w:rsidR="008248C8" w14:paraId="346DFA0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930AF2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BBD3A3F"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570681D"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70996"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3A178C4B" w14:textId="77777777" w:rsidR="008248C8" w:rsidRDefault="008248C8" w:rsidP="00A25CD0">
            <w:pPr>
              <w:pStyle w:val="TAC"/>
            </w:pPr>
          </w:p>
        </w:tc>
      </w:tr>
      <w:tr w:rsidR="008248C8" w14:paraId="2FA2142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A1EB8A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79E1EFC"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8174E09"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99AB8" w14:textId="77777777" w:rsidR="008248C8" w:rsidRDefault="008248C8" w:rsidP="00A25CD0">
            <w:pPr>
              <w:pStyle w:val="TAC"/>
              <w:rPr>
                <w:lang w:val="en-US" w:bidi="ar"/>
              </w:rPr>
            </w:pPr>
            <w:r>
              <w:rPr>
                <w:lang w:val="en-US" w:bidi="ar"/>
              </w:rPr>
              <w:t>CA_n261M</w:t>
            </w:r>
          </w:p>
        </w:tc>
        <w:tc>
          <w:tcPr>
            <w:tcW w:w="1651" w:type="dxa"/>
            <w:gridSpan w:val="2"/>
            <w:tcBorders>
              <w:top w:val="nil"/>
              <w:left w:val="single" w:sz="4" w:space="0" w:color="auto"/>
              <w:bottom w:val="nil"/>
              <w:right w:val="single" w:sz="4" w:space="0" w:color="auto"/>
            </w:tcBorders>
            <w:shd w:val="clear" w:color="auto" w:fill="auto"/>
            <w:vAlign w:val="center"/>
          </w:tcPr>
          <w:p w14:paraId="1E514A74" w14:textId="77777777" w:rsidR="008248C8" w:rsidRDefault="008248C8" w:rsidP="00A25CD0">
            <w:pPr>
              <w:pStyle w:val="TAC"/>
            </w:pPr>
          </w:p>
        </w:tc>
      </w:tr>
      <w:tr w:rsidR="008248C8" w14:paraId="4E2188A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7EC68CB" w14:textId="77777777" w:rsidR="008248C8" w:rsidRDefault="008248C8" w:rsidP="00A25CD0">
            <w:pPr>
              <w:pStyle w:val="TAC"/>
            </w:pPr>
            <w:r>
              <w:t>CA_n5A-n48(2A)-n261(G-H)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37D3645" w14:textId="77777777" w:rsidR="008248C8" w:rsidRDefault="008248C8" w:rsidP="00A25CD0">
            <w:pPr>
              <w:pStyle w:val="TAC"/>
            </w:pPr>
            <w:r>
              <w:t>CA_n5A-n261A</w:t>
            </w:r>
          </w:p>
          <w:p w14:paraId="3597DF17" w14:textId="77777777" w:rsidR="008248C8" w:rsidRDefault="008248C8" w:rsidP="00A25CD0">
            <w:pPr>
              <w:pStyle w:val="TAC"/>
            </w:pPr>
            <w:r>
              <w:t>CA_n5A-n261G</w:t>
            </w:r>
          </w:p>
          <w:p w14:paraId="1E565005" w14:textId="77777777" w:rsidR="008248C8" w:rsidRDefault="008248C8" w:rsidP="00A25CD0">
            <w:pPr>
              <w:pStyle w:val="TAC"/>
            </w:pPr>
            <w:r>
              <w:t>CA_n5A-n261H</w:t>
            </w:r>
          </w:p>
          <w:p w14:paraId="7048A169" w14:textId="77777777" w:rsidR="008248C8" w:rsidRDefault="008248C8" w:rsidP="00A25CD0">
            <w:pPr>
              <w:pStyle w:val="TAC"/>
            </w:pPr>
            <w:r>
              <w:t>CA_n48A-n261A</w:t>
            </w:r>
          </w:p>
          <w:p w14:paraId="2D6531EE" w14:textId="77777777" w:rsidR="008248C8" w:rsidRDefault="008248C8" w:rsidP="00A25CD0">
            <w:pPr>
              <w:pStyle w:val="TAC"/>
            </w:pPr>
            <w:r>
              <w:t>CA_n48A-n261G</w:t>
            </w:r>
          </w:p>
          <w:p w14:paraId="1E3949CF" w14:textId="77777777" w:rsidR="008248C8" w:rsidRDefault="008248C8" w:rsidP="00A25CD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tcPr>
          <w:p w14:paraId="16D15594"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CDE43"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977A5D5" w14:textId="77777777" w:rsidR="008248C8" w:rsidRDefault="008248C8" w:rsidP="00A25CD0">
            <w:pPr>
              <w:pStyle w:val="TAC"/>
            </w:pPr>
            <w:r>
              <w:rPr>
                <w:rFonts w:hint="eastAsia"/>
              </w:rPr>
              <w:t>0</w:t>
            </w:r>
          </w:p>
        </w:tc>
      </w:tr>
      <w:tr w:rsidR="008248C8" w14:paraId="2E47460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784A2A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6607952"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E1B0F7D"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DF9F0"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01DA49A1" w14:textId="77777777" w:rsidR="008248C8" w:rsidRDefault="008248C8" w:rsidP="00A25CD0">
            <w:pPr>
              <w:pStyle w:val="TAC"/>
            </w:pPr>
          </w:p>
        </w:tc>
      </w:tr>
      <w:tr w:rsidR="008248C8" w14:paraId="081317C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558E1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03A327A"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3AF2580"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E554D" w14:textId="77777777" w:rsidR="008248C8" w:rsidRDefault="008248C8" w:rsidP="00A25CD0">
            <w:pPr>
              <w:pStyle w:val="TAC"/>
              <w:rPr>
                <w:lang w:val="en-US" w:bidi="ar"/>
              </w:rPr>
            </w:pPr>
            <w:r>
              <w:rPr>
                <w:lang w:val="en-US" w:bidi="ar"/>
              </w:rPr>
              <w:t>CA_n261(G-H)</w:t>
            </w:r>
          </w:p>
        </w:tc>
        <w:tc>
          <w:tcPr>
            <w:tcW w:w="1651" w:type="dxa"/>
            <w:gridSpan w:val="2"/>
            <w:tcBorders>
              <w:top w:val="nil"/>
              <w:left w:val="single" w:sz="4" w:space="0" w:color="auto"/>
              <w:bottom w:val="nil"/>
              <w:right w:val="single" w:sz="4" w:space="0" w:color="auto"/>
            </w:tcBorders>
            <w:shd w:val="clear" w:color="auto" w:fill="auto"/>
            <w:vAlign w:val="center"/>
          </w:tcPr>
          <w:p w14:paraId="1F5B2E7C" w14:textId="77777777" w:rsidR="008248C8" w:rsidRDefault="008248C8" w:rsidP="00A25CD0">
            <w:pPr>
              <w:pStyle w:val="TAC"/>
            </w:pPr>
          </w:p>
        </w:tc>
      </w:tr>
      <w:tr w:rsidR="008248C8" w14:paraId="0359CAD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F83E0C4" w14:textId="77777777" w:rsidR="008248C8" w:rsidRDefault="008248C8" w:rsidP="00A25CD0">
            <w:pPr>
              <w:pStyle w:val="TAC"/>
            </w:pPr>
            <w:r>
              <w:t>CA_n5A-n48(2A)-n261(A-G-H)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152B73D" w14:textId="77777777" w:rsidR="008248C8" w:rsidRDefault="008248C8" w:rsidP="00A25CD0">
            <w:pPr>
              <w:pStyle w:val="TAC"/>
            </w:pPr>
            <w:r>
              <w:t>CA_n5A-n261A</w:t>
            </w:r>
          </w:p>
          <w:p w14:paraId="3D4C788D" w14:textId="77777777" w:rsidR="008248C8" w:rsidRDefault="008248C8" w:rsidP="00A25CD0">
            <w:pPr>
              <w:pStyle w:val="TAC"/>
            </w:pPr>
            <w:r>
              <w:t>CA_n5A-n261G</w:t>
            </w:r>
          </w:p>
          <w:p w14:paraId="39B98773" w14:textId="77777777" w:rsidR="008248C8" w:rsidRDefault="008248C8" w:rsidP="00A25CD0">
            <w:pPr>
              <w:pStyle w:val="TAC"/>
            </w:pPr>
            <w:r>
              <w:t>CA_n5A-n261H</w:t>
            </w:r>
          </w:p>
          <w:p w14:paraId="1D8E1288" w14:textId="77777777" w:rsidR="008248C8" w:rsidRDefault="008248C8" w:rsidP="00A25CD0">
            <w:pPr>
              <w:pStyle w:val="TAC"/>
            </w:pPr>
            <w:r>
              <w:t>CA_n48A-n261A</w:t>
            </w:r>
          </w:p>
          <w:p w14:paraId="6E69B762" w14:textId="77777777" w:rsidR="008248C8" w:rsidRDefault="008248C8" w:rsidP="00A25CD0">
            <w:pPr>
              <w:pStyle w:val="TAC"/>
            </w:pPr>
            <w:r>
              <w:t>CA_n48A-n261G</w:t>
            </w:r>
          </w:p>
          <w:p w14:paraId="68AD0B7B" w14:textId="77777777" w:rsidR="008248C8" w:rsidRDefault="008248C8" w:rsidP="00A25CD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tcPr>
          <w:p w14:paraId="519E68A4"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13831"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67576C2" w14:textId="77777777" w:rsidR="008248C8" w:rsidRDefault="008248C8" w:rsidP="00A25CD0">
            <w:pPr>
              <w:pStyle w:val="TAC"/>
            </w:pPr>
            <w:r>
              <w:rPr>
                <w:rFonts w:hint="eastAsia"/>
              </w:rPr>
              <w:t>0</w:t>
            </w:r>
          </w:p>
        </w:tc>
      </w:tr>
      <w:tr w:rsidR="008248C8" w14:paraId="799FDB3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6C7763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D0E18B5"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0D6A89A"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EF569"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76E99256" w14:textId="77777777" w:rsidR="008248C8" w:rsidRDefault="008248C8" w:rsidP="00A25CD0">
            <w:pPr>
              <w:pStyle w:val="TAC"/>
            </w:pPr>
          </w:p>
        </w:tc>
      </w:tr>
      <w:tr w:rsidR="008248C8" w14:paraId="63864A3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AA7F8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BEAA207"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356AD6E"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801FD" w14:textId="77777777" w:rsidR="008248C8" w:rsidRDefault="008248C8" w:rsidP="00A25CD0">
            <w:pPr>
              <w:pStyle w:val="TAC"/>
              <w:rPr>
                <w:lang w:val="en-US" w:bidi="ar"/>
              </w:rPr>
            </w:pPr>
            <w:r>
              <w:rPr>
                <w:lang w:val="en-US" w:bidi="ar"/>
              </w:rPr>
              <w:t>CA_n261(A-G-H)</w:t>
            </w:r>
          </w:p>
        </w:tc>
        <w:tc>
          <w:tcPr>
            <w:tcW w:w="1651" w:type="dxa"/>
            <w:gridSpan w:val="2"/>
            <w:tcBorders>
              <w:top w:val="nil"/>
              <w:left w:val="single" w:sz="4" w:space="0" w:color="auto"/>
              <w:bottom w:val="nil"/>
              <w:right w:val="single" w:sz="4" w:space="0" w:color="auto"/>
            </w:tcBorders>
            <w:shd w:val="clear" w:color="auto" w:fill="auto"/>
            <w:vAlign w:val="center"/>
          </w:tcPr>
          <w:p w14:paraId="08814D7C" w14:textId="77777777" w:rsidR="008248C8" w:rsidRDefault="008248C8" w:rsidP="00A25CD0">
            <w:pPr>
              <w:pStyle w:val="TAC"/>
            </w:pPr>
          </w:p>
        </w:tc>
      </w:tr>
      <w:tr w:rsidR="008248C8" w14:paraId="048F256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1D9F45A" w14:textId="77777777" w:rsidR="008248C8" w:rsidRDefault="008248C8" w:rsidP="00A25CD0">
            <w:pPr>
              <w:pStyle w:val="TAC"/>
            </w:pPr>
            <w:r>
              <w:t>CA_n5A-n48(2A)-n261(2H)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17FE868" w14:textId="77777777" w:rsidR="008248C8" w:rsidRDefault="008248C8" w:rsidP="00A25CD0">
            <w:pPr>
              <w:pStyle w:val="TAC"/>
            </w:pPr>
            <w:r>
              <w:t>CA_n5A-n261A</w:t>
            </w:r>
          </w:p>
          <w:p w14:paraId="73038ABC" w14:textId="77777777" w:rsidR="008248C8" w:rsidRDefault="008248C8" w:rsidP="00A25CD0">
            <w:pPr>
              <w:pStyle w:val="TAC"/>
            </w:pPr>
            <w:r>
              <w:t>CA_n5A-n261G</w:t>
            </w:r>
          </w:p>
          <w:p w14:paraId="69EE4DE6" w14:textId="77777777" w:rsidR="008248C8" w:rsidRDefault="008248C8" w:rsidP="00A25CD0">
            <w:pPr>
              <w:pStyle w:val="TAC"/>
            </w:pPr>
            <w:r>
              <w:t>CA_n5A-n261H</w:t>
            </w:r>
          </w:p>
          <w:p w14:paraId="762F5747" w14:textId="77777777" w:rsidR="008248C8" w:rsidRDefault="008248C8" w:rsidP="00A25CD0">
            <w:pPr>
              <w:pStyle w:val="TAC"/>
            </w:pPr>
            <w:r>
              <w:t>CA_n48A-n261A</w:t>
            </w:r>
          </w:p>
          <w:p w14:paraId="1134401F" w14:textId="77777777" w:rsidR="008248C8" w:rsidRDefault="008248C8" w:rsidP="00A25CD0">
            <w:pPr>
              <w:pStyle w:val="TAC"/>
            </w:pPr>
            <w:r>
              <w:t>CA_n48A-n261G</w:t>
            </w:r>
          </w:p>
          <w:p w14:paraId="1C8CAC85" w14:textId="77777777" w:rsidR="008248C8" w:rsidRDefault="008248C8" w:rsidP="00A25CD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tcPr>
          <w:p w14:paraId="5BC33A30"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C3567"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2B994D2" w14:textId="77777777" w:rsidR="008248C8" w:rsidRDefault="008248C8" w:rsidP="00A25CD0">
            <w:pPr>
              <w:pStyle w:val="TAC"/>
            </w:pPr>
            <w:r>
              <w:rPr>
                <w:rFonts w:hint="eastAsia"/>
              </w:rPr>
              <w:t>0</w:t>
            </w:r>
          </w:p>
        </w:tc>
      </w:tr>
      <w:tr w:rsidR="008248C8" w14:paraId="7DE61D6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29B274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53EAB7B"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0455B9D"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85CEB"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4A7176C4" w14:textId="77777777" w:rsidR="008248C8" w:rsidRDefault="008248C8" w:rsidP="00A25CD0">
            <w:pPr>
              <w:pStyle w:val="TAC"/>
            </w:pPr>
          </w:p>
        </w:tc>
      </w:tr>
      <w:tr w:rsidR="008248C8" w14:paraId="04FF2DA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00327A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415EC4B"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816C7ED"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085C3" w14:textId="77777777" w:rsidR="008248C8" w:rsidRDefault="008248C8" w:rsidP="00A25CD0">
            <w:pPr>
              <w:pStyle w:val="TAC"/>
              <w:rPr>
                <w:lang w:val="en-US" w:bidi="ar"/>
              </w:rPr>
            </w:pPr>
            <w:r>
              <w:rPr>
                <w:lang w:val="en-US" w:bidi="ar"/>
              </w:rPr>
              <w:t>CA_n261(2H)</w:t>
            </w:r>
          </w:p>
        </w:tc>
        <w:tc>
          <w:tcPr>
            <w:tcW w:w="1651" w:type="dxa"/>
            <w:gridSpan w:val="2"/>
            <w:tcBorders>
              <w:top w:val="nil"/>
              <w:left w:val="single" w:sz="4" w:space="0" w:color="auto"/>
              <w:bottom w:val="nil"/>
              <w:right w:val="single" w:sz="4" w:space="0" w:color="auto"/>
            </w:tcBorders>
            <w:shd w:val="clear" w:color="auto" w:fill="auto"/>
            <w:vAlign w:val="center"/>
          </w:tcPr>
          <w:p w14:paraId="68183D93" w14:textId="77777777" w:rsidR="008248C8" w:rsidRDefault="008248C8" w:rsidP="00A25CD0">
            <w:pPr>
              <w:pStyle w:val="TAC"/>
            </w:pPr>
          </w:p>
        </w:tc>
      </w:tr>
      <w:tr w:rsidR="008248C8" w14:paraId="2E203FB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C86F10D" w14:textId="77777777" w:rsidR="008248C8" w:rsidRDefault="008248C8" w:rsidP="00A25CD0">
            <w:pPr>
              <w:pStyle w:val="TAC"/>
            </w:pPr>
            <w:r>
              <w:t>CA_n5A-n48(2A)-n261(H-I)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FDA5EF4" w14:textId="77777777" w:rsidR="008248C8" w:rsidRDefault="008248C8" w:rsidP="00A25CD0">
            <w:pPr>
              <w:pStyle w:val="TAC"/>
            </w:pPr>
            <w:r>
              <w:t>CA_n5A-n261A</w:t>
            </w:r>
          </w:p>
          <w:p w14:paraId="2779B1AD" w14:textId="77777777" w:rsidR="008248C8" w:rsidRDefault="008248C8" w:rsidP="00A25CD0">
            <w:pPr>
              <w:pStyle w:val="TAC"/>
            </w:pPr>
            <w:r>
              <w:t>CA_n5A-n261G</w:t>
            </w:r>
          </w:p>
          <w:p w14:paraId="02A1F738" w14:textId="77777777" w:rsidR="008248C8" w:rsidRDefault="008248C8" w:rsidP="00A25CD0">
            <w:pPr>
              <w:pStyle w:val="TAC"/>
            </w:pPr>
            <w:r>
              <w:t>CA_n5A-n261H</w:t>
            </w:r>
          </w:p>
          <w:p w14:paraId="1A95C9C1" w14:textId="77777777" w:rsidR="008248C8" w:rsidRDefault="008248C8" w:rsidP="00A25CD0">
            <w:pPr>
              <w:pStyle w:val="TAC"/>
            </w:pPr>
            <w:r>
              <w:t>CA_n5A-n261I</w:t>
            </w:r>
          </w:p>
          <w:p w14:paraId="7F69C39C" w14:textId="77777777" w:rsidR="008248C8" w:rsidRDefault="008248C8" w:rsidP="00A25CD0">
            <w:pPr>
              <w:pStyle w:val="TAC"/>
            </w:pPr>
            <w:r>
              <w:t>CA_n48A-n261A</w:t>
            </w:r>
          </w:p>
          <w:p w14:paraId="178227FE" w14:textId="77777777" w:rsidR="008248C8" w:rsidRDefault="008248C8" w:rsidP="00A25CD0">
            <w:pPr>
              <w:pStyle w:val="TAC"/>
            </w:pPr>
            <w:r>
              <w:t>CA_n48A-n261G</w:t>
            </w:r>
          </w:p>
          <w:p w14:paraId="7744F989" w14:textId="77777777" w:rsidR="008248C8" w:rsidRDefault="008248C8" w:rsidP="00A25CD0">
            <w:pPr>
              <w:pStyle w:val="TAC"/>
            </w:pPr>
            <w:r>
              <w:t>CA_n48A-n261H</w:t>
            </w:r>
          </w:p>
          <w:p w14:paraId="2C25FACD"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48135207"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EC24B"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AB0725E" w14:textId="77777777" w:rsidR="008248C8" w:rsidRDefault="008248C8" w:rsidP="00A25CD0">
            <w:pPr>
              <w:pStyle w:val="TAC"/>
            </w:pPr>
            <w:r>
              <w:rPr>
                <w:rFonts w:hint="eastAsia"/>
              </w:rPr>
              <w:t>0</w:t>
            </w:r>
          </w:p>
        </w:tc>
      </w:tr>
      <w:tr w:rsidR="008248C8" w14:paraId="1116EBB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6381DF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1E2CDE5"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501AE60"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B46BC"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76255410" w14:textId="77777777" w:rsidR="008248C8" w:rsidRDefault="008248C8" w:rsidP="00A25CD0">
            <w:pPr>
              <w:pStyle w:val="TAC"/>
            </w:pPr>
          </w:p>
        </w:tc>
      </w:tr>
      <w:tr w:rsidR="008248C8" w14:paraId="58F0EC0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75E8A4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0EC813E"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C26F61F"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CF1DC" w14:textId="77777777" w:rsidR="008248C8" w:rsidRDefault="008248C8" w:rsidP="00A25CD0">
            <w:pPr>
              <w:pStyle w:val="TAC"/>
              <w:rPr>
                <w:lang w:val="en-US" w:bidi="ar"/>
              </w:rPr>
            </w:pPr>
            <w:r>
              <w:rPr>
                <w:lang w:val="en-US" w:bidi="ar"/>
              </w:rPr>
              <w:t>CA_n261(H-I)</w:t>
            </w:r>
          </w:p>
        </w:tc>
        <w:tc>
          <w:tcPr>
            <w:tcW w:w="1651" w:type="dxa"/>
            <w:gridSpan w:val="2"/>
            <w:tcBorders>
              <w:top w:val="nil"/>
              <w:left w:val="single" w:sz="4" w:space="0" w:color="auto"/>
              <w:bottom w:val="nil"/>
              <w:right w:val="single" w:sz="4" w:space="0" w:color="auto"/>
            </w:tcBorders>
            <w:shd w:val="clear" w:color="auto" w:fill="auto"/>
            <w:vAlign w:val="center"/>
          </w:tcPr>
          <w:p w14:paraId="24973C4C" w14:textId="77777777" w:rsidR="008248C8" w:rsidRDefault="008248C8" w:rsidP="00A25CD0">
            <w:pPr>
              <w:pStyle w:val="TAC"/>
            </w:pPr>
          </w:p>
        </w:tc>
      </w:tr>
      <w:tr w:rsidR="008248C8" w14:paraId="0B217A3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D9AA547" w14:textId="77777777" w:rsidR="008248C8" w:rsidRDefault="008248C8" w:rsidP="00A25CD0">
            <w:pPr>
              <w:pStyle w:val="TAC"/>
            </w:pPr>
            <w:r>
              <w:t>CA_n5A-n48(2A)-n261(A-G-I)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0C35023" w14:textId="77777777" w:rsidR="008248C8" w:rsidRDefault="008248C8" w:rsidP="00A25CD0">
            <w:pPr>
              <w:pStyle w:val="TAC"/>
            </w:pPr>
            <w:r>
              <w:t>CA_n5A-n261A</w:t>
            </w:r>
          </w:p>
          <w:p w14:paraId="7FE62328" w14:textId="77777777" w:rsidR="008248C8" w:rsidRDefault="008248C8" w:rsidP="00A25CD0">
            <w:pPr>
              <w:pStyle w:val="TAC"/>
            </w:pPr>
            <w:r>
              <w:t>CA_n5A-n261G</w:t>
            </w:r>
          </w:p>
          <w:p w14:paraId="3ADFAA92" w14:textId="77777777" w:rsidR="008248C8" w:rsidRDefault="008248C8" w:rsidP="00A25CD0">
            <w:pPr>
              <w:pStyle w:val="TAC"/>
            </w:pPr>
            <w:r>
              <w:t>CA_n5A-n261H</w:t>
            </w:r>
          </w:p>
          <w:p w14:paraId="319F7264" w14:textId="77777777" w:rsidR="008248C8" w:rsidRDefault="008248C8" w:rsidP="00A25CD0">
            <w:pPr>
              <w:pStyle w:val="TAC"/>
            </w:pPr>
            <w:r>
              <w:t>CA_n5A-n261I</w:t>
            </w:r>
          </w:p>
          <w:p w14:paraId="4CF42784" w14:textId="77777777" w:rsidR="008248C8" w:rsidRDefault="008248C8" w:rsidP="00A25CD0">
            <w:pPr>
              <w:pStyle w:val="TAC"/>
            </w:pPr>
            <w:r>
              <w:t>CA_n48A-n261A</w:t>
            </w:r>
          </w:p>
          <w:p w14:paraId="4D9CCDD7" w14:textId="77777777" w:rsidR="008248C8" w:rsidRDefault="008248C8" w:rsidP="00A25CD0">
            <w:pPr>
              <w:pStyle w:val="TAC"/>
            </w:pPr>
            <w:r>
              <w:t>CA_n48A-n261G</w:t>
            </w:r>
          </w:p>
          <w:p w14:paraId="1391979C" w14:textId="77777777" w:rsidR="008248C8" w:rsidRDefault="008248C8" w:rsidP="00A25CD0">
            <w:pPr>
              <w:pStyle w:val="TAC"/>
            </w:pPr>
            <w:r>
              <w:t>CA_n48A-n261H</w:t>
            </w:r>
          </w:p>
          <w:p w14:paraId="537201BB"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57B93667"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8F497"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07C49A2" w14:textId="77777777" w:rsidR="008248C8" w:rsidRDefault="008248C8" w:rsidP="00A25CD0">
            <w:pPr>
              <w:pStyle w:val="TAC"/>
            </w:pPr>
            <w:r>
              <w:rPr>
                <w:rFonts w:hint="eastAsia"/>
              </w:rPr>
              <w:t>0</w:t>
            </w:r>
          </w:p>
        </w:tc>
      </w:tr>
      <w:tr w:rsidR="008248C8" w14:paraId="5EADACF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E5B13F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71A6944"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B450A74"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ED92F"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68CEC021" w14:textId="77777777" w:rsidR="008248C8" w:rsidRDefault="008248C8" w:rsidP="00A25CD0">
            <w:pPr>
              <w:pStyle w:val="TAC"/>
            </w:pPr>
          </w:p>
        </w:tc>
      </w:tr>
      <w:tr w:rsidR="008248C8" w14:paraId="0359B43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7D09C8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911AE00"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64D105E"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99BDE" w14:textId="77777777" w:rsidR="008248C8" w:rsidRDefault="008248C8" w:rsidP="00A25CD0">
            <w:pPr>
              <w:pStyle w:val="TAC"/>
              <w:rPr>
                <w:lang w:val="en-US" w:bidi="ar"/>
              </w:rPr>
            </w:pPr>
            <w:r>
              <w:rPr>
                <w:lang w:val="en-US" w:bidi="ar"/>
              </w:rPr>
              <w:t>CA_n261(A-G-I)</w:t>
            </w:r>
          </w:p>
        </w:tc>
        <w:tc>
          <w:tcPr>
            <w:tcW w:w="1651" w:type="dxa"/>
            <w:gridSpan w:val="2"/>
            <w:tcBorders>
              <w:top w:val="nil"/>
              <w:left w:val="single" w:sz="4" w:space="0" w:color="auto"/>
              <w:bottom w:val="nil"/>
              <w:right w:val="single" w:sz="4" w:space="0" w:color="auto"/>
            </w:tcBorders>
            <w:shd w:val="clear" w:color="auto" w:fill="auto"/>
            <w:vAlign w:val="center"/>
          </w:tcPr>
          <w:p w14:paraId="555D9CEB" w14:textId="77777777" w:rsidR="008248C8" w:rsidRDefault="008248C8" w:rsidP="00A25CD0">
            <w:pPr>
              <w:pStyle w:val="TAC"/>
            </w:pPr>
          </w:p>
        </w:tc>
      </w:tr>
      <w:tr w:rsidR="008248C8" w14:paraId="519DB7F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363A1CF" w14:textId="77777777" w:rsidR="008248C8" w:rsidRDefault="008248C8" w:rsidP="00A25CD0">
            <w:pPr>
              <w:pStyle w:val="TAC"/>
            </w:pPr>
            <w:r>
              <w:t>CA_n5A-n48B-n261A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0435765" w14:textId="77777777" w:rsidR="008248C8" w:rsidRDefault="008248C8" w:rsidP="00A25CD0">
            <w:pPr>
              <w:pStyle w:val="TAC"/>
            </w:pPr>
            <w:r>
              <w:t>CA_n5A-n261A</w:t>
            </w:r>
          </w:p>
          <w:p w14:paraId="727C8552" w14:textId="77777777" w:rsidR="008248C8" w:rsidRDefault="008248C8" w:rsidP="00A25CD0">
            <w:pPr>
              <w:pStyle w:val="TAC"/>
            </w:pPr>
            <w:r>
              <w:t>CA_n48A-n261A</w:t>
            </w:r>
          </w:p>
        </w:tc>
        <w:tc>
          <w:tcPr>
            <w:tcW w:w="884" w:type="dxa"/>
            <w:tcBorders>
              <w:top w:val="single" w:sz="4" w:space="0" w:color="auto"/>
              <w:left w:val="single" w:sz="4" w:space="0" w:color="auto"/>
              <w:bottom w:val="single" w:sz="4" w:space="0" w:color="auto"/>
              <w:right w:val="single" w:sz="4" w:space="0" w:color="auto"/>
            </w:tcBorders>
            <w:vAlign w:val="center"/>
          </w:tcPr>
          <w:p w14:paraId="2E138D81"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86B4D"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CA92FDC" w14:textId="77777777" w:rsidR="008248C8" w:rsidRDefault="008248C8" w:rsidP="00A25CD0">
            <w:pPr>
              <w:pStyle w:val="TAC"/>
            </w:pPr>
            <w:r>
              <w:rPr>
                <w:rFonts w:hint="eastAsia"/>
              </w:rPr>
              <w:t>0</w:t>
            </w:r>
          </w:p>
        </w:tc>
      </w:tr>
      <w:tr w:rsidR="008248C8" w14:paraId="28F2F2E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AA6EBD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0B2C65C"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570B228"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F703E"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4131A77B" w14:textId="77777777" w:rsidR="008248C8" w:rsidRDefault="008248C8" w:rsidP="00A25CD0">
            <w:pPr>
              <w:pStyle w:val="TAC"/>
            </w:pPr>
          </w:p>
        </w:tc>
      </w:tr>
      <w:tr w:rsidR="008248C8" w14:paraId="0561AF1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B5E2E6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7265FF6"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63C2B98"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14E25" w14:textId="77777777" w:rsidR="008248C8"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78FFB8CE" w14:textId="77777777" w:rsidR="008248C8" w:rsidRDefault="008248C8" w:rsidP="00A25CD0">
            <w:pPr>
              <w:pStyle w:val="TAC"/>
            </w:pPr>
          </w:p>
        </w:tc>
      </w:tr>
      <w:tr w:rsidR="008248C8" w14:paraId="7517303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F871A17" w14:textId="77777777" w:rsidR="008248C8" w:rsidRDefault="008248C8" w:rsidP="00A25CD0">
            <w:pPr>
              <w:pStyle w:val="TAC"/>
            </w:pPr>
            <w:r>
              <w:t>CA_n5A-n48B-n261G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D00AD2F" w14:textId="77777777" w:rsidR="008248C8" w:rsidRDefault="008248C8" w:rsidP="00A25CD0">
            <w:pPr>
              <w:pStyle w:val="TAC"/>
            </w:pPr>
            <w:r>
              <w:t>CA_n5A-n261A</w:t>
            </w:r>
          </w:p>
          <w:p w14:paraId="2E00D332" w14:textId="77777777" w:rsidR="008248C8" w:rsidRDefault="008248C8" w:rsidP="00A25CD0">
            <w:pPr>
              <w:pStyle w:val="TAC"/>
            </w:pPr>
            <w:r>
              <w:t>CA_n5A-n261G</w:t>
            </w:r>
          </w:p>
          <w:p w14:paraId="70B2E6F3" w14:textId="77777777" w:rsidR="008248C8" w:rsidRDefault="008248C8" w:rsidP="00A25CD0">
            <w:pPr>
              <w:pStyle w:val="TAC"/>
            </w:pPr>
            <w:r>
              <w:t>CA_n48A-n261A</w:t>
            </w:r>
          </w:p>
          <w:p w14:paraId="1A52E48D" w14:textId="77777777" w:rsidR="008248C8" w:rsidRDefault="008248C8" w:rsidP="00A25CD0">
            <w:pPr>
              <w:pStyle w:val="TAC"/>
            </w:pPr>
            <w:r>
              <w:t>CA_n48A-n261G</w:t>
            </w:r>
          </w:p>
        </w:tc>
        <w:tc>
          <w:tcPr>
            <w:tcW w:w="884" w:type="dxa"/>
            <w:tcBorders>
              <w:top w:val="single" w:sz="4" w:space="0" w:color="auto"/>
              <w:left w:val="single" w:sz="4" w:space="0" w:color="auto"/>
              <w:bottom w:val="single" w:sz="4" w:space="0" w:color="auto"/>
              <w:right w:val="single" w:sz="4" w:space="0" w:color="auto"/>
            </w:tcBorders>
            <w:vAlign w:val="center"/>
          </w:tcPr>
          <w:p w14:paraId="7916BAD4"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A4D66"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E4841F5" w14:textId="77777777" w:rsidR="008248C8" w:rsidRDefault="008248C8" w:rsidP="00A25CD0">
            <w:pPr>
              <w:pStyle w:val="TAC"/>
            </w:pPr>
            <w:r>
              <w:rPr>
                <w:rFonts w:hint="eastAsia"/>
              </w:rPr>
              <w:t>0</w:t>
            </w:r>
          </w:p>
        </w:tc>
      </w:tr>
      <w:tr w:rsidR="008248C8" w14:paraId="5167B60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5A2850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6D5401F"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E09A70D"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A63A2"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5DAD0362" w14:textId="77777777" w:rsidR="008248C8" w:rsidRDefault="008248C8" w:rsidP="00A25CD0">
            <w:pPr>
              <w:pStyle w:val="TAC"/>
            </w:pPr>
          </w:p>
        </w:tc>
      </w:tr>
      <w:tr w:rsidR="008248C8" w14:paraId="2F5AAFC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2BEBB7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A2B131C"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188E035"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E0C3A" w14:textId="77777777" w:rsidR="008248C8" w:rsidRDefault="008248C8" w:rsidP="00A25CD0">
            <w:pPr>
              <w:pStyle w:val="TAC"/>
              <w:rPr>
                <w:lang w:val="en-US" w:bidi="ar"/>
              </w:rPr>
            </w:pPr>
            <w:r>
              <w:rPr>
                <w:lang w:val="en-US" w:bidi="ar"/>
              </w:rPr>
              <w:t>CA_n261G</w:t>
            </w:r>
          </w:p>
        </w:tc>
        <w:tc>
          <w:tcPr>
            <w:tcW w:w="1651" w:type="dxa"/>
            <w:gridSpan w:val="2"/>
            <w:tcBorders>
              <w:top w:val="nil"/>
              <w:left w:val="single" w:sz="4" w:space="0" w:color="auto"/>
              <w:bottom w:val="nil"/>
              <w:right w:val="single" w:sz="4" w:space="0" w:color="auto"/>
            </w:tcBorders>
            <w:shd w:val="clear" w:color="auto" w:fill="auto"/>
            <w:vAlign w:val="center"/>
          </w:tcPr>
          <w:p w14:paraId="04F7BEAD" w14:textId="77777777" w:rsidR="008248C8" w:rsidRDefault="008248C8" w:rsidP="00A25CD0">
            <w:pPr>
              <w:pStyle w:val="TAC"/>
            </w:pPr>
          </w:p>
        </w:tc>
      </w:tr>
      <w:tr w:rsidR="008248C8" w14:paraId="6A6AB62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515BF87" w14:textId="77777777" w:rsidR="008248C8" w:rsidRDefault="008248C8" w:rsidP="00A25CD0">
            <w:pPr>
              <w:pStyle w:val="TAC"/>
            </w:pPr>
            <w:r>
              <w:t>CA_n5A-n48B-n261H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E618943" w14:textId="77777777" w:rsidR="008248C8" w:rsidRDefault="008248C8" w:rsidP="00A25CD0">
            <w:pPr>
              <w:pStyle w:val="TAC"/>
            </w:pPr>
            <w:r>
              <w:t>CA_n5A-n261A</w:t>
            </w:r>
          </w:p>
          <w:p w14:paraId="2EDBCCC5" w14:textId="77777777" w:rsidR="008248C8" w:rsidRDefault="008248C8" w:rsidP="00A25CD0">
            <w:pPr>
              <w:pStyle w:val="TAC"/>
            </w:pPr>
            <w:r>
              <w:t>CA_n5A-n261G</w:t>
            </w:r>
          </w:p>
          <w:p w14:paraId="414B7E1A" w14:textId="77777777" w:rsidR="008248C8" w:rsidRDefault="008248C8" w:rsidP="00A25CD0">
            <w:pPr>
              <w:pStyle w:val="TAC"/>
            </w:pPr>
            <w:r>
              <w:t>CA_n5A-n261H</w:t>
            </w:r>
          </w:p>
          <w:p w14:paraId="083191CD" w14:textId="77777777" w:rsidR="008248C8" w:rsidRDefault="008248C8" w:rsidP="00A25CD0">
            <w:pPr>
              <w:pStyle w:val="TAC"/>
            </w:pPr>
            <w:r>
              <w:t>CA_n48A-n261A</w:t>
            </w:r>
          </w:p>
          <w:p w14:paraId="70B31D97" w14:textId="77777777" w:rsidR="008248C8" w:rsidRDefault="008248C8" w:rsidP="00A25CD0">
            <w:pPr>
              <w:pStyle w:val="TAC"/>
            </w:pPr>
            <w:r>
              <w:t>CA_n48A-n261G</w:t>
            </w:r>
          </w:p>
          <w:p w14:paraId="22832BEF" w14:textId="77777777" w:rsidR="008248C8" w:rsidRDefault="008248C8" w:rsidP="00A25CD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tcPr>
          <w:p w14:paraId="1D392FE4"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EFCEB"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C699AF7" w14:textId="77777777" w:rsidR="008248C8" w:rsidRDefault="008248C8" w:rsidP="00A25CD0">
            <w:pPr>
              <w:pStyle w:val="TAC"/>
            </w:pPr>
            <w:r>
              <w:rPr>
                <w:rFonts w:hint="eastAsia"/>
              </w:rPr>
              <w:t>0</w:t>
            </w:r>
          </w:p>
        </w:tc>
      </w:tr>
      <w:tr w:rsidR="008248C8" w14:paraId="7990C2E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ADB718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FA01792"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BB524B6"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E50E1"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1A819DD5" w14:textId="77777777" w:rsidR="008248C8" w:rsidRDefault="008248C8" w:rsidP="00A25CD0">
            <w:pPr>
              <w:pStyle w:val="TAC"/>
            </w:pPr>
          </w:p>
        </w:tc>
      </w:tr>
      <w:tr w:rsidR="008248C8" w14:paraId="63030BA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191FF8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905596E"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D4493F2"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C9397" w14:textId="77777777" w:rsidR="008248C8" w:rsidRDefault="008248C8" w:rsidP="00A25CD0">
            <w:pPr>
              <w:pStyle w:val="TAC"/>
              <w:rPr>
                <w:lang w:val="en-US" w:bidi="ar"/>
              </w:rPr>
            </w:pPr>
            <w:r>
              <w:rPr>
                <w:lang w:val="en-US" w:bidi="ar"/>
              </w:rPr>
              <w:t>CA_n261H</w:t>
            </w:r>
          </w:p>
        </w:tc>
        <w:tc>
          <w:tcPr>
            <w:tcW w:w="1651" w:type="dxa"/>
            <w:gridSpan w:val="2"/>
            <w:tcBorders>
              <w:top w:val="nil"/>
              <w:left w:val="single" w:sz="4" w:space="0" w:color="auto"/>
              <w:bottom w:val="nil"/>
              <w:right w:val="single" w:sz="4" w:space="0" w:color="auto"/>
            </w:tcBorders>
            <w:shd w:val="clear" w:color="auto" w:fill="auto"/>
            <w:vAlign w:val="center"/>
          </w:tcPr>
          <w:p w14:paraId="70E6D840" w14:textId="77777777" w:rsidR="008248C8" w:rsidRDefault="008248C8" w:rsidP="00A25CD0">
            <w:pPr>
              <w:pStyle w:val="TAC"/>
            </w:pPr>
          </w:p>
        </w:tc>
      </w:tr>
      <w:tr w:rsidR="008248C8" w14:paraId="39503A2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6E20D69" w14:textId="77777777" w:rsidR="008248C8" w:rsidRDefault="008248C8" w:rsidP="00A25CD0">
            <w:pPr>
              <w:pStyle w:val="TAC"/>
            </w:pPr>
            <w:r>
              <w:t>CA_n5A-n48B-n261I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9293A88" w14:textId="77777777" w:rsidR="008248C8" w:rsidRDefault="008248C8" w:rsidP="00A25CD0">
            <w:pPr>
              <w:pStyle w:val="TAC"/>
            </w:pPr>
            <w:r>
              <w:t>CA_n5A-n261A</w:t>
            </w:r>
          </w:p>
          <w:p w14:paraId="2DB72E87" w14:textId="77777777" w:rsidR="008248C8" w:rsidRDefault="008248C8" w:rsidP="00A25CD0">
            <w:pPr>
              <w:pStyle w:val="TAC"/>
            </w:pPr>
            <w:r>
              <w:t>CA_n5A-n261G</w:t>
            </w:r>
          </w:p>
          <w:p w14:paraId="6780B094" w14:textId="77777777" w:rsidR="008248C8" w:rsidRDefault="008248C8" w:rsidP="00A25CD0">
            <w:pPr>
              <w:pStyle w:val="TAC"/>
            </w:pPr>
            <w:r>
              <w:t>CA_n5A-n261H</w:t>
            </w:r>
          </w:p>
          <w:p w14:paraId="4F031F2B" w14:textId="77777777" w:rsidR="008248C8" w:rsidRDefault="008248C8" w:rsidP="00A25CD0">
            <w:pPr>
              <w:pStyle w:val="TAC"/>
            </w:pPr>
            <w:r>
              <w:t>CA_n5A-n261I</w:t>
            </w:r>
          </w:p>
          <w:p w14:paraId="45CF82B2" w14:textId="77777777" w:rsidR="008248C8" w:rsidRDefault="008248C8" w:rsidP="00A25CD0">
            <w:pPr>
              <w:pStyle w:val="TAC"/>
            </w:pPr>
            <w:r>
              <w:t>CA_n48A-n261A</w:t>
            </w:r>
          </w:p>
          <w:p w14:paraId="44D5CAD8" w14:textId="77777777" w:rsidR="008248C8" w:rsidRDefault="008248C8" w:rsidP="00A25CD0">
            <w:pPr>
              <w:pStyle w:val="TAC"/>
            </w:pPr>
            <w:r>
              <w:t>CA_n48A-n261G</w:t>
            </w:r>
          </w:p>
          <w:p w14:paraId="58D394B0" w14:textId="77777777" w:rsidR="008248C8" w:rsidRDefault="008248C8" w:rsidP="00A25CD0">
            <w:pPr>
              <w:pStyle w:val="TAC"/>
            </w:pPr>
            <w:r>
              <w:t>CA_n48A-n261H</w:t>
            </w:r>
          </w:p>
          <w:p w14:paraId="47FC0412"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2A35021A"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E77EF"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06BF985" w14:textId="77777777" w:rsidR="008248C8" w:rsidRDefault="008248C8" w:rsidP="00A25CD0">
            <w:pPr>
              <w:pStyle w:val="TAC"/>
            </w:pPr>
            <w:r>
              <w:rPr>
                <w:rFonts w:hint="eastAsia"/>
              </w:rPr>
              <w:t>0</w:t>
            </w:r>
          </w:p>
        </w:tc>
      </w:tr>
      <w:tr w:rsidR="008248C8" w14:paraId="60E37AF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5D3FE6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0D28DA7"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8912545"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FAD99"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42C37EC7" w14:textId="77777777" w:rsidR="008248C8" w:rsidRDefault="008248C8" w:rsidP="00A25CD0">
            <w:pPr>
              <w:pStyle w:val="TAC"/>
            </w:pPr>
          </w:p>
        </w:tc>
      </w:tr>
      <w:tr w:rsidR="008248C8" w14:paraId="6A8C339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1F184C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97F12AA"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AFBFE31"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37025" w14:textId="77777777" w:rsidR="008248C8" w:rsidRDefault="008248C8" w:rsidP="00A25CD0">
            <w:pPr>
              <w:pStyle w:val="TAC"/>
              <w:rPr>
                <w:lang w:val="en-US" w:bidi="ar"/>
              </w:rPr>
            </w:pPr>
            <w:r>
              <w:rPr>
                <w:lang w:val="en-US" w:bidi="ar"/>
              </w:rPr>
              <w:t>CA_n261I</w:t>
            </w:r>
          </w:p>
        </w:tc>
        <w:tc>
          <w:tcPr>
            <w:tcW w:w="1651" w:type="dxa"/>
            <w:gridSpan w:val="2"/>
            <w:tcBorders>
              <w:top w:val="nil"/>
              <w:left w:val="single" w:sz="4" w:space="0" w:color="auto"/>
              <w:bottom w:val="nil"/>
              <w:right w:val="single" w:sz="4" w:space="0" w:color="auto"/>
            </w:tcBorders>
            <w:shd w:val="clear" w:color="auto" w:fill="auto"/>
            <w:vAlign w:val="center"/>
          </w:tcPr>
          <w:p w14:paraId="2C022D2F" w14:textId="77777777" w:rsidR="008248C8" w:rsidRDefault="008248C8" w:rsidP="00A25CD0">
            <w:pPr>
              <w:pStyle w:val="TAC"/>
            </w:pPr>
          </w:p>
        </w:tc>
      </w:tr>
      <w:tr w:rsidR="008248C8" w14:paraId="3CE61CE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FA35D87" w14:textId="77777777" w:rsidR="008248C8" w:rsidRDefault="008248C8" w:rsidP="00A25CD0">
            <w:pPr>
              <w:pStyle w:val="TAC"/>
            </w:pPr>
            <w:r>
              <w:t>CA_n5A-n48B-n261J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947D6B0" w14:textId="77777777" w:rsidR="008248C8" w:rsidRDefault="008248C8" w:rsidP="00A25CD0">
            <w:pPr>
              <w:pStyle w:val="TAC"/>
            </w:pPr>
            <w:r>
              <w:t>CA_n5A-n261A</w:t>
            </w:r>
          </w:p>
          <w:p w14:paraId="34040531" w14:textId="77777777" w:rsidR="008248C8" w:rsidRDefault="008248C8" w:rsidP="00A25CD0">
            <w:pPr>
              <w:pStyle w:val="TAC"/>
            </w:pPr>
            <w:r>
              <w:t>CA_n5A-n261G</w:t>
            </w:r>
          </w:p>
          <w:p w14:paraId="1947E7D1" w14:textId="77777777" w:rsidR="008248C8" w:rsidRDefault="008248C8" w:rsidP="00A25CD0">
            <w:pPr>
              <w:pStyle w:val="TAC"/>
            </w:pPr>
            <w:r>
              <w:t>CA_n5A-n261H</w:t>
            </w:r>
          </w:p>
          <w:p w14:paraId="76950D8C" w14:textId="77777777" w:rsidR="008248C8" w:rsidRDefault="008248C8" w:rsidP="00A25CD0">
            <w:pPr>
              <w:pStyle w:val="TAC"/>
            </w:pPr>
            <w:r>
              <w:t>CA_n5A-n261I</w:t>
            </w:r>
          </w:p>
          <w:p w14:paraId="4F359EC8" w14:textId="77777777" w:rsidR="008248C8" w:rsidRDefault="008248C8" w:rsidP="00A25CD0">
            <w:pPr>
              <w:pStyle w:val="TAC"/>
            </w:pPr>
            <w:r>
              <w:t>CA_n48A-n261A</w:t>
            </w:r>
          </w:p>
          <w:p w14:paraId="57194049" w14:textId="77777777" w:rsidR="008248C8" w:rsidRDefault="008248C8" w:rsidP="00A25CD0">
            <w:pPr>
              <w:pStyle w:val="TAC"/>
            </w:pPr>
            <w:r>
              <w:t>CA_n48A-n261G</w:t>
            </w:r>
          </w:p>
          <w:p w14:paraId="7EC4245B" w14:textId="77777777" w:rsidR="008248C8" w:rsidRDefault="008248C8" w:rsidP="00A25CD0">
            <w:pPr>
              <w:pStyle w:val="TAC"/>
            </w:pPr>
            <w:r>
              <w:t>CA_n48A-n261H</w:t>
            </w:r>
          </w:p>
          <w:p w14:paraId="45B3B038"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197C233F"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0E5A1"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2561EBE" w14:textId="77777777" w:rsidR="008248C8" w:rsidRDefault="008248C8" w:rsidP="00A25CD0">
            <w:pPr>
              <w:pStyle w:val="TAC"/>
            </w:pPr>
            <w:r>
              <w:rPr>
                <w:rFonts w:hint="eastAsia"/>
              </w:rPr>
              <w:t>0</w:t>
            </w:r>
          </w:p>
        </w:tc>
      </w:tr>
      <w:tr w:rsidR="008248C8" w14:paraId="70F9727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2F0183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FDD292E"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2819C95"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0D5EC"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0AFB97C1" w14:textId="77777777" w:rsidR="008248C8" w:rsidRDefault="008248C8" w:rsidP="00A25CD0">
            <w:pPr>
              <w:pStyle w:val="TAC"/>
            </w:pPr>
          </w:p>
        </w:tc>
      </w:tr>
      <w:tr w:rsidR="008248C8" w14:paraId="0CBE4F0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AA527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D2B9C65"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D1B8265"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61CE8" w14:textId="77777777" w:rsidR="008248C8" w:rsidRDefault="008248C8" w:rsidP="00A25CD0">
            <w:pPr>
              <w:pStyle w:val="TAC"/>
              <w:rPr>
                <w:lang w:val="en-US" w:bidi="ar"/>
              </w:rPr>
            </w:pPr>
            <w:r>
              <w:rPr>
                <w:lang w:val="en-US" w:bidi="ar"/>
              </w:rPr>
              <w:t>CA_n261J</w:t>
            </w:r>
          </w:p>
        </w:tc>
        <w:tc>
          <w:tcPr>
            <w:tcW w:w="1651" w:type="dxa"/>
            <w:gridSpan w:val="2"/>
            <w:tcBorders>
              <w:top w:val="nil"/>
              <w:left w:val="single" w:sz="4" w:space="0" w:color="auto"/>
              <w:bottom w:val="nil"/>
              <w:right w:val="single" w:sz="4" w:space="0" w:color="auto"/>
            </w:tcBorders>
            <w:shd w:val="clear" w:color="auto" w:fill="auto"/>
            <w:vAlign w:val="center"/>
          </w:tcPr>
          <w:p w14:paraId="4F6FBD4F" w14:textId="77777777" w:rsidR="008248C8" w:rsidRDefault="008248C8" w:rsidP="00A25CD0">
            <w:pPr>
              <w:pStyle w:val="TAC"/>
            </w:pPr>
          </w:p>
        </w:tc>
      </w:tr>
      <w:tr w:rsidR="008248C8" w14:paraId="73AFDE9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BEB66E8" w14:textId="77777777" w:rsidR="008248C8" w:rsidRDefault="008248C8" w:rsidP="00A25CD0">
            <w:pPr>
              <w:pStyle w:val="TAC"/>
            </w:pPr>
            <w:r>
              <w:t>CA_n5A-n48B-n261K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0D7D389" w14:textId="77777777" w:rsidR="008248C8" w:rsidRDefault="008248C8" w:rsidP="00A25CD0">
            <w:pPr>
              <w:pStyle w:val="TAC"/>
            </w:pPr>
            <w:r>
              <w:t>CA_n5A-n261A</w:t>
            </w:r>
          </w:p>
          <w:p w14:paraId="42DAEEFC" w14:textId="77777777" w:rsidR="008248C8" w:rsidRDefault="008248C8" w:rsidP="00A25CD0">
            <w:pPr>
              <w:pStyle w:val="TAC"/>
            </w:pPr>
            <w:r>
              <w:t>CA_n5A-n261G</w:t>
            </w:r>
          </w:p>
          <w:p w14:paraId="640F0692" w14:textId="77777777" w:rsidR="008248C8" w:rsidRDefault="008248C8" w:rsidP="00A25CD0">
            <w:pPr>
              <w:pStyle w:val="TAC"/>
            </w:pPr>
            <w:r>
              <w:t>CA_n5A-n261H</w:t>
            </w:r>
          </w:p>
          <w:p w14:paraId="2F7C04C1" w14:textId="77777777" w:rsidR="008248C8" w:rsidRDefault="008248C8" w:rsidP="00A25CD0">
            <w:pPr>
              <w:pStyle w:val="TAC"/>
            </w:pPr>
            <w:r>
              <w:t>CA_n5A-n261I</w:t>
            </w:r>
          </w:p>
          <w:p w14:paraId="43CF214D" w14:textId="77777777" w:rsidR="008248C8" w:rsidRDefault="008248C8" w:rsidP="00A25CD0">
            <w:pPr>
              <w:pStyle w:val="TAC"/>
            </w:pPr>
            <w:r>
              <w:t>CA_n48A-n261A</w:t>
            </w:r>
          </w:p>
          <w:p w14:paraId="7C3D61DB" w14:textId="77777777" w:rsidR="008248C8" w:rsidRDefault="008248C8" w:rsidP="00A25CD0">
            <w:pPr>
              <w:pStyle w:val="TAC"/>
            </w:pPr>
            <w:r>
              <w:t>CA_n48A-n261G</w:t>
            </w:r>
          </w:p>
          <w:p w14:paraId="59E01B6C" w14:textId="77777777" w:rsidR="008248C8" w:rsidRDefault="008248C8" w:rsidP="00A25CD0">
            <w:pPr>
              <w:pStyle w:val="TAC"/>
            </w:pPr>
            <w:r>
              <w:t>CA_n48A-n261H</w:t>
            </w:r>
          </w:p>
          <w:p w14:paraId="0588EAA9"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709F0280"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FCFAE"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83EFE56" w14:textId="77777777" w:rsidR="008248C8" w:rsidRDefault="008248C8" w:rsidP="00A25CD0">
            <w:pPr>
              <w:pStyle w:val="TAC"/>
            </w:pPr>
            <w:r>
              <w:rPr>
                <w:rFonts w:hint="eastAsia"/>
              </w:rPr>
              <w:t>0</w:t>
            </w:r>
          </w:p>
        </w:tc>
      </w:tr>
      <w:tr w:rsidR="008248C8" w14:paraId="3294B17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CFB2D4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B0508B0"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B2B0022"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0FB09"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6F9B4436" w14:textId="77777777" w:rsidR="008248C8" w:rsidRDefault="008248C8" w:rsidP="00A25CD0">
            <w:pPr>
              <w:pStyle w:val="TAC"/>
            </w:pPr>
          </w:p>
        </w:tc>
      </w:tr>
      <w:tr w:rsidR="008248C8" w14:paraId="3834062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D68369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201E51C"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DBF6938"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46189" w14:textId="77777777" w:rsidR="008248C8" w:rsidRDefault="008248C8" w:rsidP="00A25CD0">
            <w:pPr>
              <w:pStyle w:val="TAC"/>
              <w:rPr>
                <w:lang w:val="en-US" w:bidi="ar"/>
              </w:rPr>
            </w:pPr>
            <w:r>
              <w:rPr>
                <w:lang w:val="en-US" w:bidi="ar"/>
              </w:rPr>
              <w:t>CA_n261K</w:t>
            </w:r>
          </w:p>
        </w:tc>
        <w:tc>
          <w:tcPr>
            <w:tcW w:w="1651" w:type="dxa"/>
            <w:gridSpan w:val="2"/>
            <w:tcBorders>
              <w:top w:val="nil"/>
              <w:left w:val="single" w:sz="4" w:space="0" w:color="auto"/>
              <w:bottom w:val="nil"/>
              <w:right w:val="single" w:sz="4" w:space="0" w:color="auto"/>
            </w:tcBorders>
            <w:shd w:val="clear" w:color="auto" w:fill="auto"/>
            <w:vAlign w:val="center"/>
          </w:tcPr>
          <w:p w14:paraId="4B8E9697" w14:textId="77777777" w:rsidR="008248C8" w:rsidRDefault="008248C8" w:rsidP="00A25CD0">
            <w:pPr>
              <w:pStyle w:val="TAC"/>
            </w:pPr>
          </w:p>
        </w:tc>
      </w:tr>
      <w:tr w:rsidR="008248C8" w14:paraId="2EB5DD9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EDDFF0F" w14:textId="77777777" w:rsidR="008248C8" w:rsidRDefault="008248C8" w:rsidP="00A25CD0">
            <w:pPr>
              <w:pStyle w:val="TAC"/>
            </w:pPr>
            <w:r>
              <w:t>CA_n5A-n48B-n261L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58EAEF3" w14:textId="77777777" w:rsidR="008248C8" w:rsidRDefault="008248C8" w:rsidP="00A25CD0">
            <w:pPr>
              <w:pStyle w:val="TAC"/>
            </w:pPr>
            <w:r>
              <w:t>CA_n5A-n261A</w:t>
            </w:r>
          </w:p>
          <w:p w14:paraId="2DDA8B93" w14:textId="77777777" w:rsidR="008248C8" w:rsidRDefault="008248C8" w:rsidP="00A25CD0">
            <w:pPr>
              <w:pStyle w:val="TAC"/>
            </w:pPr>
            <w:r>
              <w:t>CA_n5A-n261G</w:t>
            </w:r>
          </w:p>
          <w:p w14:paraId="34296470" w14:textId="77777777" w:rsidR="008248C8" w:rsidRDefault="008248C8" w:rsidP="00A25CD0">
            <w:pPr>
              <w:pStyle w:val="TAC"/>
            </w:pPr>
            <w:r>
              <w:t>CA_n5A-n261H</w:t>
            </w:r>
          </w:p>
          <w:p w14:paraId="32FEF4F4" w14:textId="77777777" w:rsidR="008248C8" w:rsidRDefault="008248C8" w:rsidP="00A25CD0">
            <w:pPr>
              <w:pStyle w:val="TAC"/>
            </w:pPr>
            <w:r>
              <w:t>CA_n5A-n261I</w:t>
            </w:r>
          </w:p>
          <w:p w14:paraId="7A080D6D" w14:textId="77777777" w:rsidR="008248C8" w:rsidRDefault="008248C8" w:rsidP="00A25CD0">
            <w:pPr>
              <w:pStyle w:val="TAC"/>
            </w:pPr>
            <w:r>
              <w:t>CA_n48A-n261A</w:t>
            </w:r>
          </w:p>
          <w:p w14:paraId="21F8182B" w14:textId="77777777" w:rsidR="008248C8" w:rsidRDefault="008248C8" w:rsidP="00A25CD0">
            <w:pPr>
              <w:pStyle w:val="TAC"/>
            </w:pPr>
            <w:r>
              <w:t>CA_n48A-n261G</w:t>
            </w:r>
          </w:p>
          <w:p w14:paraId="45C3EFFB" w14:textId="77777777" w:rsidR="008248C8" w:rsidRDefault="008248C8" w:rsidP="00A25CD0">
            <w:pPr>
              <w:pStyle w:val="TAC"/>
            </w:pPr>
            <w:r>
              <w:t>CA_n48A-n261H</w:t>
            </w:r>
          </w:p>
          <w:p w14:paraId="08DA392B"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36CFD6F3"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6082F"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124E018" w14:textId="77777777" w:rsidR="008248C8" w:rsidRDefault="008248C8" w:rsidP="00A25CD0">
            <w:pPr>
              <w:pStyle w:val="TAC"/>
            </w:pPr>
            <w:r>
              <w:rPr>
                <w:rFonts w:hint="eastAsia"/>
              </w:rPr>
              <w:t>0</w:t>
            </w:r>
          </w:p>
        </w:tc>
      </w:tr>
      <w:tr w:rsidR="008248C8" w14:paraId="7AF10E9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20216C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52FFFD1"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D75F1FB"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10A2B"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2E7FE140" w14:textId="77777777" w:rsidR="008248C8" w:rsidRDefault="008248C8" w:rsidP="00A25CD0">
            <w:pPr>
              <w:pStyle w:val="TAC"/>
            </w:pPr>
          </w:p>
        </w:tc>
      </w:tr>
      <w:tr w:rsidR="008248C8" w14:paraId="07FCA65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CCAB05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6DBFE01"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0AC44A1"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1AD46" w14:textId="77777777" w:rsidR="008248C8" w:rsidRDefault="008248C8" w:rsidP="00A25CD0">
            <w:pPr>
              <w:pStyle w:val="TAC"/>
              <w:rPr>
                <w:lang w:val="en-US" w:bidi="ar"/>
              </w:rPr>
            </w:pPr>
            <w:r>
              <w:rPr>
                <w:lang w:val="en-US" w:bidi="ar"/>
              </w:rPr>
              <w:t>CA_n261L</w:t>
            </w:r>
          </w:p>
        </w:tc>
        <w:tc>
          <w:tcPr>
            <w:tcW w:w="1651" w:type="dxa"/>
            <w:gridSpan w:val="2"/>
            <w:tcBorders>
              <w:top w:val="nil"/>
              <w:left w:val="single" w:sz="4" w:space="0" w:color="auto"/>
              <w:bottom w:val="nil"/>
              <w:right w:val="single" w:sz="4" w:space="0" w:color="auto"/>
            </w:tcBorders>
            <w:shd w:val="clear" w:color="auto" w:fill="auto"/>
            <w:vAlign w:val="center"/>
          </w:tcPr>
          <w:p w14:paraId="35F16000" w14:textId="77777777" w:rsidR="008248C8" w:rsidRDefault="008248C8" w:rsidP="00A25CD0">
            <w:pPr>
              <w:pStyle w:val="TAC"/>
            </w:pPr>
          </w:p>
        </w:tc>
      </w:tr>
      <w:tr w:rsidR="008248C8" w14:paraId="19381EC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286E068" w14:textId="77777777" w:rsidR="008248C8" w:rsidRDefault="008248C8" w:rsidP="00A25CD0">
            <w:pPr>
              <w:pStyle w:val="TAC"/>
            </w:pPr>
            <w:r>
              <w:t>CA_n5A-n48B-n261M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B5BA61D" w14:textId="77777777" w:rsidR="008248C8" w:rsidRDefault="008248C8" w:rsidP="00A25CD0">
            <w:pPr>
              <w:pStyle w:val="TAC"/>
            </w:pPr>
            <w:r>
              <w:t>CA_n5A-n261A</w:t>
            </w:r>
          </w:p>
          <w:p w14:paraId="56006015" w14:textId="77777777" w:rsidR="008248C8" w:rsidRDefault="008248C8" w:rsidP="00A25CD0">
            <w:pPr>
              <w:pStyle w:val="TAC"/>
            </w:pPr>
            <w:r>
              <w:t>CA_n5A-n261G</w:t>
            </w:r>
          </w:p>
          <w:p w14:paraId="6772E347" w14:textId="77777777" w:rsidR="008248C8" w:rsidRDefault="008248C8" w:rsidP="00A25CD0">
            <w:pPr>
              <w:pStyle w:val="TAC"/>
            </w:pPr>
            <w:r>
              <w:t>CA_n5A-n261H</w:t>
            </w:r>
          </w:p>
          <w:p w14:paraId="3D860DA9" w14:textId="77777777" w:rsidR="008248C8" w:rsidRDefault="008248C8" w:rsidP="00A25CD0">
            <w:pPr>
              <w:pStyle w:val="TAC"/>
            </w:pPr>
            <w:r>
              <w:t>CA_n5A-n261I</w:t>
            </w:r>
          </w:p>
          <w:p w14:paraId="5AC6D154" w14:textId="77777777" w:rsidR="008248C8" w:rsidRDefault="008248C8" w:rsidP="00A25CD0">
            <w:pPr>
              <w:pStyle w:val="TAC"/>
            </w:pPr>
            <w:r>
              <w:t>CA_n48A-n261A</w:t>
            </w:r>
          </w:p>
          <w:p w14:paraId="1859618E" w14:textId="77777777" w:rsidR="008248C8" w:rsidRDefault="008248C8" w:rsidP="00A25CD0">
            <w:pPr>
              <w:pStyle w:val="TAC"/>
            </w:pPr>
            <w:r>
              <w:t>CA_n48A-n261G</w:t>
            </w:r>
          </w:p>
          <w:p w14:paraId="3800367D" w14:textId="77777777" w:rsidR="008248C8" w:rsidRDefault="008248C8" w:rsidP="00A25CD0">
            <w:pPr>
              <w:pStyle w:val="TAC"/>
            </w:pPr>
            <w:r>
              <w:t>CA_n48A-n261H</w:t>
            </w:r>
          </w:p>
          <w:p w14:paraId="7B373232"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0F8DB1BC"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83FA7"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DDED902" w14:textId="77777777" w:rsidR="008248C8" w:rsidRDefault="008248C8" w:rsidP="00A25CD0">
            <w:pPr>
              <w:pStyle w:val="TAC"/>
            </w:pPr>
            <w:r>
              <w:rPr>
                <w:rFonts w:hint="eastAsia"/>
              </w:rPr>
              <w:t>0</w:t>
            </w:r>
          </w:p>
        </w:tc>
      </w:tr>
      <w:tr w:rsidR="008248C8" w14:paraId="0BCADEC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901BEA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2FB6733"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1B316A0"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7BEC8"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12DEE383" w14:textId="77777777" w:rsidR="008248C8" w:rsidRDefault="008248C8" w:rsidP="00A25CD0">
            <w:pPr>
              <w:pStyle w:val="TAC"/>
            </w:pPr>
          </w:p>
        </w:tc>
      </w:tr>
      <w:tr w:rsidR="008248C8" w14:paraId="7AC15AA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0D2198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729BBE4"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719D2A0"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21D53" w14:textId="77777777" w:rsidR="008248C8" w:rsidRDefault="008248C8" w:rsidP="00A25CD0">
            <w:pPr>
              <w:pStyle w:val="TAC"/>
              <w:rPr>
                <w:lang w:val="en-US" w:bidi="ar"/>
              </w:rPr>
            </w:pPr>
            <w:r>
              <w:rPr>
                <w:lang w:val="en-US" w:bidi="ar"/>
              </w:rPr>
              <w:t>CA_n261M</w:t>
            </w:r>
          </w:p>
        </w:tc>
        <w:tc>
          <w:tcPr>
            <w:tcW w:w="1651" w:type="dxa"/>
            <w:gridSpan w:val="2"/>
            <w:tcBorders>
              <w:top w:val="nil"/>
              <w:left w:val="single" w:sz="4" w:space="0" w:color="auto"/>
              <w:bottom w:val="nil"/>
              <w:right w:val="single" w:sz="4" w:space="0" w:color="auto"/>
            </w:tcBorders>
            <w:shd w:val="clear" w:color="auto" w:fill="auto"/>
            <w:vAlign w:val="center"/>
          </w:tcPr>
          <w:p w14:paraId="701BEF89" w14:textId="77777777" w:rsidR="008248C8" w:rsidRDefault="008248C8" w:rsidP="00A25CD0">
            <w:pPr>
              <w:pStyle w:val="TAC"/>
            </w:pPr>
          </w:p>
        </w:tc>
      </w:tr>
      <w:tr w:rsidR="008248C8" w14:paraId="6CFBD5A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6C054B8" w14:textId="77777777" w:rsidR="008248C8" w:rsidRDefault="008248C8" w:rsidP="00A25CD0">
            <w:pPr>
              <w:pStyle w:val="TAC"/>
            </w:pPr>
            <w:r>
              <w:t>CA_n5A-n48B-n261(G-H)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B7F07C2" w14:textId="77777777" w:rsidR="008248C8" w:rsidRDefault="008248C8" w:rsidP="00A25CD0">
            <w:pPr>
              <w:pStyle w:val="TAC"/>
            </w:pPr>
            <w:r>
              <w:t>CA_n5A-n261A</w:t>
            </w:r>
          </w:p>
          <w:p w14:paraId="5359936A" w14:textId="77777777" w:rsidR="008248C8" w:rsidRDefault="008248C8" w:rsidP="00A25CD0">
            <w:pPr>
              <w:pStyle w:val="TAC"/>
            </w:pPr>
            <w:r>
              <w:t>CA_n5A-n261G</w:t>
            </w:r>
          </w:p>
          <w:p w14:paraId="2E791FC0" w14:textId="77777777" w:rsidR="008248C8" w:rsidRDefault="008248C8" w:rsidP="00A25CD0">
            <w:pPr>
              <w:pStyle w:val="TAC"/>
            </w:pPr>
            <w:r>
              <w:t>CA_n5A-n261H</w:t>
            </w:r>
          </w:p>
          <w:p w14:paraId="77C3E535" w14:textId="77777777" w:rsidR="008248C8" w:rsidRDefault="008248C8" w:rsidP="00A25CD0">
            <w:pPr>
              <w:pStyle w:val="TAC"/>
            </w:pPr>
            <w:r>
              <w:t>CA_n48A-n261A</w:t>
            </w:r>
          </w:p>
          <w:p w14:paraId="313D2801" w14:textId="77777777" w:rsidR="008248C8" w:rsidRDefault="008248C8" w:rsidP="00A25CD0">
            <w:pPr>
              <w:pStyle w:val="TAC"/>
            </w:pPr>
            <w:r>
              <w:t>CA_n48A-n261G</w:t>
            </w:r>
          </w:p>
          <w:p w14:paraId="12346AAF" w14:textId="77777777" w:rsidR="008248C8" w:rsidRDefault="008248C8" w:rsidP="00A25CD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tcPr>
          <w:p w14:paraId="7FED7783"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EE8C8"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B0514CD" w14:textId="77777777" w:rsidR="008248C8" w:rsidRDefault="008248C8" w:rsidP="00A25CD0">
            <w:pPr>
              <w:pStyle w:val="TAC"/>
            </w:pPr>
            <w:r>
              <w:rPr>
                <w:rFonts w:hint="eastAsia"/>
              </w:rPr>
              <w:t>0</w:t>
            </w:r>
          </w:p>
        </w:tc>
      </w:tr>
      <w:tr w:rsidR="008248C8" w14:paraId="3904EBE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43FADE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9FF28BE"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CCAF934"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74D95"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25F81330" w14:textId="77777777" w:rsidR="008248C8" w:rsidRDefault="008248C8" w:rsidP="00A25CD0">
            <w:pPr>
              <w:pStyle w:val="TAC"/>
            </w:pPr>
          </w:p>
        </w:tc>
      </w:tr>
      <w:tr w:rsidR="008248C8" w14:paraId="5727940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CDB0A7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A2D08EA"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CBBCDC1"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1294D" w14:textId="77777777" w:rsidR="008248C8" w:rsidRDefault="008248C8" w:rsidP="00A25CD0">
            <w:pPr>
              <w:pStyle w:val="TAC"/>
              <w:rPr>
                <w:lang w:val="en-US" w:bidi="ar"/>
              </w:rPr>
            </w:pPr>
            <w:r>
              <w:rPr>
                <w:lang w:val="en-US" w:bidi="ar"/>
              </w:rPr>
              <w:t>CA_n261(G-H)</w:t>
            </w:r>
          </w:p>
        </w:tc>
        <w:tc>
          <w:tcPr>
            <w:tcW w:w="1651" w:type="dxa"/>
            <w:gridSpan w:val="2"/>
            <w:tcBorders>
              <w:top w:val="nil"/>
              <w:left w:val="single" w:sz="4" w:space="0" w:color="auto"/>
              <w:bottom w:val="nil"/>
              <w:right w:val="single" w:sz="4" w:space="0" w:color="auto"/>
            </w:tcBorders>
            <w:shd w:val="clear" w:color="auto" w:fill="auto"/>
            <w:vAlign w:val="center"/>
          </w:tcPr>
          <w:p w14:paraId="722A2DAF" w14:textId="77777777" w:rsidR="008248C8" w:rsidRDefault="008248C8" w:rsidP="00A25CD0">
            <w:pPr>
              <w:pStyle w:val="TAC"/>
            </w:pPr>
          </w:p>
        </w:tc>
      </w:tr>
      <w:tr w:rsidR="008248C8" w14:paraId="1200058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4678BC5" w14:textId="77777777" w:rsidR="008248C8" w:rsidRDefault="008248C8" w:rsidP="00A25CD0">
            <w:pPr>
              <w:pStyle w:val="TAC"/>
            </w:pPr>
            <w:r>
              <w:t>CA_n5A-n48B-n261(A-G-H)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369BE43" w14:textId="77777777" w:rsidR="008248C8" w:rsidRDefault="008248C8" w:rsidP="00A25CD0">
            <w:pPr>
              <w:pStyle w:val="TAC"/>
            </w:pPr>
            <w:r>
              <w:t>CA_n5A-n261A</w:t>
            </w:r>
          </w:p>
          <w:p w14:paraId="7AB4E4EE" w14:textId="77777777" w:rsidR="008248C8" w:rsidRDefault="008248C8" w:rsidP="00A25CD0">
            <w:pPr>
              <w:pStyle w:val="TAC"/>
            </w:pPr>
            <w:r>
              <w:t>CA_n5A-n261G</w:t>
            </w:r>
          </w:p>
          <w:p w14:paraId="08BF8170" w14:textId="77777777" w:rsidR="008248C8" w:rsidRDefault="008248C8" w:rsidP="00A25CD0">
            <w:pPr>
              <w:pStyle w:val="TAC"/>
            </w:pPr>
            <w:r>
              <w:t>CA_n5A-n261H</w:t>
            </w:r>
          </w:p>
          <w:p w14:paraId="35D56CA5" w14:textId="77777777" w:rsidR="008248C8" w:rsidRDefault="008248C8" w:rsidP="00A25CD0">
            <w:pPr>
              <w:pStyle w:val="TAC"/>
            </w:pPr>
            <w:r>
              <w:t>CA_n48A-n261A</w:t>
            </w:r>
          </w:p>
          <w:p w14:paraId="57B5D04E" w14:textId="77777777" w:rsidR="008248C8" w:rsidRDefault="008248C8" w:rsidP="00A25CD0">
            <w:pPr>
              <w:pStyle w:val="TAC"/>
            </w:pPr>
            <w:r>
              <w:t>CA_n48A-n261G</w:t>
            </w:r>
          </w:p>
          <w:p w14:paraId="75051C6B" w14:textId="77777777" w:rsidR="008248C8" w:rsidRDefault="008248C8" w:rsidP="00A25CD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tcPr>
          <w:p w14:paraId="60203E23"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CBBED"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DC24C90" w14:textId="77777777" w:rsidR="008248C8" w:rsidRDefault="008248C8" w:rsidP="00A25CD0">
            <w:pPr>
              <w:pStyle w:val="TAC"/>
            </w:pPr>
            <w:r>
              <w:rPr>
                <w:rFonts w:hint="eastAsia"/>
              </w:rPr>
              <w:t>0</w:t>
            </w:r>
          </w:p>
        </w:tc>
      </w:tr>
      <w:tr w:rsidR="008248C8" w14:paraId="01502C7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5E013D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066AB47"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DC579CB"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E20A9"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5397CAE9" w14:textId="77777777" w:rsidR="008248C8" w:rsidRDefault="008248C8" w:rsidP="00A25CD0">
            <w:pPr>
              <w:pStyle w:val="TAC"/>
            </w:pPr>
          </w:p>
        </w:tc>
      </w:tr>
      <w:tr w:rsidR="008248C8" w14:paraId="3008262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BC72A5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2B1677D"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ADBF7DC"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07768" w14:textId="77777777" w:rsidR="008248C8" w:rsidRDefault="008248C8" w:rsidP="00A25CD0">
            <w:pPr>
              <w:pStyle w:val="TAC"/>
              <w:rPr>
                <w:lang w:val="en-US" w:bidi="ar"/>
              </w:rPr>
            </w:pPr>
            <w:r>
              <w:rPr>
                <w:lang w:val="en-US" w:bidi="ar"/>
              </w:rPr>
              <w:t>CA_n261(A-G-H)</w:t>
            </w:r>
          </w:p>
        </w:tc>
        <w:tc>
          <w:tcPr>
            <w:tcW w:w="1651" w:type="dxa"/>
            <w:gridSpan w:val="2"/>
            <w:tcBorders>
              <w:top w:val="nil"/>
              <w:left w:val="single" w:sz="4" w:space="0" w:color="auto"/>
              <w:bottom w:val="nil"/>
              <w:right w:val="single" w:sz="4" w:space="0" w:color="auto"/>
            </w:tcBorders>
            <w:shd w:val="clear" w:color="auto" w:fill="auto"/>
            <w:vAlign w:val="center"/>
          </w:tcPr>
          <w:p w14:paraId="79B1AB5E" w14:textId="77777777" w:rsidR="008248C8" w:rsidRDefault="008248C8" w:rsidP="00A25CD0">
            <w:pPr>
              <w:pStyle w:val="TAC"/>
            </w:pPr>
          </w:p>
        </w:tc>
      </w:tr>
      <w:tr w:rsidR="008248C8" w14:paraId="5A2C5C1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3AC099F" w14:textId="77777777" w:rsidR="008248C8" w:rsidRDefault="008248C8" w:rsidP="00A25CD0">
            <w:pPr>
              <w:pStyle w:val="TAC"/>
            </w:pPr>
            <w:r>
              <w:t>CA_n5A-n48B-n261(2H)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9F9EABC" w14:textId="77777777" w:rsidR="008248C8" w:rsidRDefault="008248C8" w:rsidP="00A25CD0">
            <w:pPr>
              <w:pStyle w:val="TAC"/>
            </w:pPr>
            <w:r>
              <w:t>CA_n5A-n261A</w:t>
            </w:r>
          </w:p>
          <w:p w14:paraId="43AEFD32" w14:textId="77777777" w:rsidR="008248C8" w:rsidRDefault="008248C8" w:rsidP="00A25CD0">
            <w:pPr>
              <w:pStyle w:val="TAC"/>
            </w:pPr>
            <w:r>
              <w:t>CA_n5A-n261G</w:t>
            </w:r>
          </w:p>
          <w:p w14:paraId="2B344B45" w14:textId="77777777" w:rsidR="008248C8" w:rsidRDefault="008248C8" w:rsidP="00A25CD0">
            <w:pPr>
              <w:pStyle w:val="TAC"/>
            </w:pPr>
            <w:r>
              <w:t>CA_n5A-n261H</w:t>
            </w:r>
          </w:p>
          <w:p w14:paraId="10386352" w14:textId="77777777" w:rsidR="008248C8" w:rsidRDefault="008248C8" w:rsidP="00A25CD0">
            <w:pPr>
              <w:pStyle w:val="TAC"/>
            </w:pPr>
            <w:r>
              <w:t>CA_n48A-n261A</w:t>
            </w:r>
          </w:p>
          <w:p w14:paraId="5E46FEAE" w14:textId="77777777" w:rsidR="008248C8" w:rsidRDefault="008248C8" w:rsidP="00A25CD0">
            <w:pPr>
              <w:pStyle w:val="TAC"/>
            </w:pPr>
            <w:r>
              <w:t>CA_n48A-n261G</w:t>
            </w:r>
          </w:p>
          <w:p w14:paraId="64A53466" w14:textId="77777777" w:rsidR="008248C8" w:rsidRDefault="008248C8" w:rsidP="00A25CD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tcPr>
          <w:p w14:paraId="30D80911"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0AD1C"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85E0681" w14:textId="77777777" w:rsidR="008248C8" w:rsidRDefault="008248C8" w:rsidP="00A25CD0">
            <w:pPr>
              <w:pStyle w:val="TAC"/>
            </w:pPr>
            <w:r>
              <w:rPr>
                <w:rFonts w:hint="eastAsia"/>
              </w:rPr>
              <w:t>0</w:t>
            </w:r>
          </w:p>
        </w:tc>
      </w:tr>
      <w:tr w:rsidR="008248C8" w14:paraId="49A4A4C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2D6381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F32EB14"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F712991"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48E92"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4DEE4A49" w14:textId="77777777" w:rsidR="008248C8" w:rsidRDefault="008248C8" w:rsidP="00A25CD0">
            <w:pPr>
              <w:pStyle w:val="TAC"/>
            </w:pPr>
          </w:p>
        </w:tc>
      </w:tr>
      <w:tr w:rsidR="008248C8" w14:paraId="75948D5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C52C42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E3C0627"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FC4D4EA"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9118A" w14:textId="77777777" w:rsidR="008248C8" w:rsidRDefault="008248C8" w:rsidP="00A25CD0">
            <w:pPr>
              <w:pStyle w:val="TAC"/>
              <w:rPr>
                <w:lang w:val="en-US" w:bidi="ar"/>
              </w:rPr>
            </w:pPr>
            <w:r>
              <w:rPr>
                <w:lang w:val="en-US" w:bidi="ar"/>
              </w:rPr>
              <w:t>CA_n261(2H)</w:t>
            </w:r>
          </w:p>
        </w:tc>
        <w:tc>
          <w:tcPr>
            <w:tcW w:w="1651" w:type="dxa"/>
            <w:gridSpan w:val="2"/>
            <w:tcBorders>
              <w:top w:val="nil"/>
              <w:left w:val="single" w:sz="4" w:space="0" w:color="auto"/>
              <w:bottom w:val="nil"/>
              <w:right w:val="single" w:sz="4" w:space="0" w:color="auto"/>
            </w:tcBorders>
            <w:shd w:val="clear" w:color="auto" w:fill="auto"/>
            <w:vAlign w:val="center"/>
          </w:tcPr>
          <w:p w14:paraId="6B92B0C6" w14:textId="77777777" w:rsidR="008248C8" w:rsidRDefault="008248C8" w:rsidP="00A25CD0">
            <w:pPr>
              <w:pStyle w:val="TAC"/>
            </w:pPr>
          </w:p>
        </w:tc>
      </w:tr>
      <w:tr w:rsidR="008248C8" w14:paraId="368987E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F004FA6" w14:textId="77777777" w:rsidR="008248C8" w:rsidRDefault="008248C8" w:rsidP="00A25CD0">
            <w:pPr>
              <w:pStyle w:val="TAC"/>
            </w:pPr>
            <w:r>
              <w:t>CA_n5A-n48B-n261(H-I)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9FC80ED" w14:textId="77777777" w:rsidR="008248C8" w:rsidRDefault="008248C8" w:rsidP="00A25CD0">
            <w:pPr>
              <w:pStyle w:val="TAC"/>
            </w:pPr>
            <w:r>
              <w:t>CA_n5A-n261A</w:t>
            </w:r>
          </w:p>
          <w:p w14:paraId="56EAD3F8" w14:textId="77777777" w:rsidR="008248C8" w:rsidRDefault="008248C8" w:rsidP="00A25CD0">
            <w:pPr>
              <w:pStyle w:val="TAC"/>
            </w:pPr>
            <w:r>
              <w:t>CA_n5A-n261G</w:t>
            </w:r>
          </w:p>
          <w:p w14:paraId="09D2C310" w14:textId="77777777" w:rsidR="008248C8" w:rsidRDefault="008248C8" w:rsidP="00A25CD0">
            <w:pPr>
              <w:pStyle w:val="TAC"/>
            </w:pPr>
            <w:r>
              <w:t>CA_n5A-n261H</w:t>
            </w:r>
          </w:p>
          <w:p w14:paraId="7591FADA" w14:textId="77777777" w:rsidR="008248C8" w:rsidRDefault="008248C8" w:rsidP="00A25CD0">
            <w:pPr>
              <w:pStyle w:val="TAC"/>
            </w:pPr>
            <w:r>
              <w:t>CA_n5A-n261I</w:t>
            </w:r>
          </w:p>
          <w:p w14:paraId="7C516651" w14:textId="77777777" w:rsidR="008248C8" w:rsidRDefault="008248C8" w:rsidP="00A25CD0">
            <w:pPr>
              <w:pStyle w:val="TAC"/>
            </w:pPr>
            <w:r>
              <w:t>CA_n48A-n261A</w:t>
            </w:r>
          </w:p>
          <w:p w14:paraId="59CF2BA2" w14:textId="77777777" w:rsidR="008248C8" w:rsidRDefault="008248C8" w:rsidP="00A25CD0">
            <w:pPr>
              <w:pStyle w:val="TAC"/>
            </w:pPr>
            <w:r>
              <w:t>CA_n48A-n261G</w:t>
            </w:r>
          </w:p>
          <w:p w14:paraId="7BC9C994" w14:textId="77777777" w:rsidR="008248C8" w:rsidRDefault="008248C8" w:rsidP="00A25CD0">
            <w:pPr>
              <w:pStyle w:val="TAC"/>
            </w:pPr>
            <w:r>
              <w:t>CA_n48A-n261H</w:t>
            </w:r>
          </w:p>
          <w:p w14:paraId="074729E8"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501F5590"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25C90"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A45E5B2" w14:textId="77777777" w:rsidR="008248C8" w:rsidRDefault="008248C8" w:rsidP="00A25CD0">
            <w:pPr>
              <w:pStyle w:val="TAC"/>
            </w:pPr>
            <w:r>
              <w:rPr>
                <w:rFonts w:hint="eastAsia"/>
              </w:rPr>
              <w:t>0</w:t>
            </w:r>
          </w:p>
        </w:tc>
      </w:tr>
      <w:tr w:rsidR="008248C8" w14:paraId="39EB21C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53053A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A063597"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B42A85E"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1CEB3"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62A39DD7" w14:textId="77777777" w:rsidR="008248C8" w:rsidRDefault="008248C8" w:rsidP="00A25CD0">
            <w:pPr>
              <w:pStyle w:val="TAC"/>
            </w:pPr>
          </w:p>
        </w:tc>
      </w:tr>
      <w:tr w:rsidR="008248C8" w14:paraId="71C797E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C7B1BD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9E702EE"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E6854C7"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93AD8" w14:textId="77777777" w:rsidR="008248C8" w:rsidRDefault="008248C8" w:rsidP="00A25CD0">
            <w:pPr>
              <w:pStyle w:val="TAC"/>
              <w:rPr>
                <w:lang w:val="en-US" w:bidi="ar"/>
              </w:rPr>
            </w:pPr>
            <w:r>
              <w:rPr>
                <w:lang w:val="en-US" w:bidi="ar"/>
              </w:rPr>
              <w:t>CA_n261(H-I)</w:t>
            </w:r>
          </w:p>
        </w:tc>
        <w:tc>
          <w:tcPr>
            <w:tcW w:w="1651" w:type="dxa"/>
            <w:gridSpan w:val="2"/>
            <w:tcBorders>
              <w:top w:val="nil"/>
              <w:left w:val="single" w:sz="4" w:space="0" w:color="auto"/>
              <w:bottom w:val="nil"/>
              <w:right w:val="single" w:sz="4" w:space="0" w:color="auto"/>
            </w:tcBorders>
            <w:shd w:val="clear" w:color="auto" w:fill="auto"/>
            <w:vAlign w:val="center"/>
          </w:tcPr>
          <w:p w14:paraId="22A36788" w14:textId="77777777" w:rsidR="008248C8" w:rsidRDefault="008248C8" w:rsidP="00A25CD0">
            <w:pPr>
              <w:pStyle w:val="TAC"/>
            </w:pPr>
          </w:p>
        </w:tc>
      </w:tr>
      <w:tr w:rsidR="008248C8" w14:paraId="0EA1C50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11C8943" w14:textId="77777777" w:rsidR="008248C8" w:rsidRDefault="008248C8" w:rsidP="00A25CD0">
            <w:pPr>
              <w:pStyle w:val="TAC"/>
            </w:pPr>
            <w:r>
              <w:t>CA_n5A-n48B-n261(A-G-I)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ECA964D" w14:textId="77777777" w:rsidR="008248C8" w:rsidRDefault="008248C8" w:rsidP="00A25CD0">
            <w:pPr>
              <w:pStyle w:val="TAC"/>
            </w:pPr>
            <w:r>
              <w:t>CA_n5A-n261A</w:t>
            </w:r>
          </w:p>
          <w:p w14:paraId="0CF4BBFA" w14:textId="77777777" w:rsidR="008248C8" w:rsidRDefault="008248C8" w:rsidP="00A25CD0">
            <w:pPr>
              <w:pStyle w:val="TAC"/>
            </w:pPr>
            <w:r>
              <w:t>CA_n5A-n261G</w:t>
            </w:r>
          </w:p>
          <w:p w14:paraId="23DC1B8C" w14:textId="77777777" w:rsidR="008248C8" w:rsidRDefault="008248C8" w:rsidP="00A25CD0">
            <w:pPr>
              <w:pStyle w:val="TAC"/>
            </w:pPr>
            <w:r>
              <w:t>CA_n5A-n261H</w:t>
            </w:r>
          </w:p>
          <w:p w14:paraId="4E198667" w14:textId="77777777" w:rsidR="008248C8" w:rsidRDefault="008248C8" w:rsidP="00A25CD0">
            <w:pPr>
              <w:pStyle w:val="TAC"/>
            </w:pPr>
            <w:r>
              <w:t>CA_n5A-n261I</w:t>
            </w:r>
          </w:p>
          <w:p w14:paraId="4445EE44" w14:textId="77777777" w:rsidR="008248C8" w:rsidRDefault="008248C8" w:rsidP="00A25CD0">
            <w:pPr>
              <w:pStyle w:val="TAC"/>
            </w:pPr>
            <w:r>
              <w:t>CA_n48A-n261A</w:t>
            </w:r>
          </w:p>
          <w:p w14:paraId="49D2802B" w14:textId="77777777" w:rsidR="008248C8" w:rsidRDefault="008248C8" w:rsidP="00A25CD0">
            <w:pPr>
              <w:pStyle w:val="TAC"/>
            </w:pPr>
            <w:r>
              <w:t>CA_n48A-n261G</w:t>
            </w:r>
          </w:p>
          <w:p w14:paraId="2B8BC6D1" w14:textId="77777777" w:rsidR="008248C8" w:rsidRDefault="008248C8" w:rsidP="00A25CD0">
            <w:pPr>
              <w:pStyle w:val="TAC"/>
            </w:pPr>
            <w:r>
              <w:t>CA_n48A-n261H</w:t>
            </w:r>
          </w:p>
          <w:p w14:paraId="2C57078F"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21C9C54E"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2F855"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B1DBB29" w14:textId="77777777" w:rsidR="008248C8" w:rsidRDefault="008248C8" w:rsidP="00A25CD0">
            <w:pPr>
              <w:pStyle w:val="TAC"/>
            </w:pPr>
            <w:r>
              <w:rPr>
                <w:rFonts w:hint="eastAsia"/>
              </w:rPr>
              <w:t>0</w:t>
            </w:r>
          </w:p>
        </w:tc>
      </w:tr>
      <w:tr w:rsidR="008248C8" w14:paraId="730D0C2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F113D3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36566DB"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427A251"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AF78F"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714805A2" w14:textId="77777777" w:rsidR="008248C8" w:rsidRDefault="008248C8" w:rsidP="00A25CD0">
            <w:pPr>
              <w:pStyle w:val="TAC"/>
            </w:pPr>
          </w:p>
        </w:tc>
      </w:tr>
      <w:tr w:rsidR="008248C8" w14:paraId="47A9406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697975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0950154"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F60B381"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33A58" w14:textId="77777777" w:rsidR="008248C8" w:rsidRDefault="008248C8" w:rsidP="00A25CD0">
            <w:pPr>
              <w:pStyle w:val="TAC"/>
              <w:rPr>
                <w:lang w:val="en-US" w:bidi="ar"/>
              </w:rPr>
            </w:pPr>
            <w:r>
              <w:rPr>
                <w:lang w:val="en-US" w:bidi="ar"/>
              </w:rPr>
              <w:t>CA_n261(A-G-I)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172440B" w14:textId="77777777" w:rsidR="008248C8" w:rsidRDefault="008248C8" w:rsidP="00A25CD0">
            <w:pPr>
              <w:pStyle w:val="TAC"/>
            </w:pPr>
          </w:p>
        </w:tc>
      </w:tr>
      <w:tr w:rsidR="008248C8" w14:paraId="7A9D68F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31954C3" w14:textId="77777777" w:rsidR="008248C8" w:rsidRDefault="008248C8" w:rsidP="00A25CD0">
            <w:pPr>
              <w:pStyle w:val="TAC"/>
            </w:pPr>
            <w:r>
              <w:t>CA_n5A-n66A-n260A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DD59B66" w14:textId="77777777" w:rsidR="008248C8" w:rsidRDefault="008248C8" w:rsidP="00A25CD0">
            <w:pPr>
              <w:pStyle w:val="TAC"/>
            </w:pPr>
            <w:r>
              <w:t>CA_n5A-n66A</w:t>
            </w:r>
          </w:p>
          <w:p w14:paraId="46B77ABC" w14:textId="77777777" w:rsidR="008248C8" w:rsidRDefault="008248C8" w:rsidP="00A25CD0">
            <w:pPr>
              <w:pStyle w:val="TAC"/>
            </w:pPr>
            <w:r>
              <w:t>CA_n5A-n260A</w:t>
            </w:r>
          </w:p>
          <w:p w14:paraId="07EC609B" w14:textId="77777777" w:rsidR="008248C8" w:rsidRDefault="008248C8" w:rsidP="00A25CD0">
            <w:pPr>
              <w:pStyle w:val="TAC"/>
            </w:pPr>
            <w:r>
              <w:t>CA_n66A-n260A</w:t>
            </w:r>
          </w:p>
        </w:tc>
        <w:tc>
          <w:tcPr>
            <w:tcW w:w="884" w:type="dxa"/>
            <w:tcBorders>
              <w:left w:val="single" w:sz="4" w:space="0" w:color="auto"/>
              <w:bottom w:val="single" w:sz="4" w:space="0" w:color="auto"/>
              <w:right w:val="single" w:sz="4" w:space="0" w:color="auto"/>
            </w:tcBorders>
            <w:vAlign w:val="center"/>
          </w:tcPr>
          <w:p w14:paraId="1242D9C7"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95500"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02EB332" w14:textId="77777777" w:rsidR="008248C8" w:rsidRDefault="008248C8" w:rsidP="00A25CD0">
            <w:pPr>
              <w:pStyle w:val="TAC"/>
            </w:pPr>
            <w:r>
              <w:rPr>
                <w:rFonts w:hint="eastAsia"/>
              </w:rPr>
              <w:t>0</w:t>
            </w:r>
          </w:p>
        </w:tc>
      </w:tr>
      <w:tr w:rsidR="008248C8" w14:paraId="7EDC9F0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3D0C9D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BDBE530"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DF46975"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E93A1" w14:textId="77777777" w:rsidR="008248C8" w:rsidRDefault="008248C8" w:rsidP="00A25CD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66F2776E" w14:textId="77777777" w:rsidR="008248C8" w:rsidRDefault="008248C8" w:rsidP="00A25CD0">
            <w:pPr>
              <w:pStyle w:val="TAC"/>
            </w:pPr>
          </w:p>
        </w:tc>
      </w:tr>
      <w:tr w:rsidR="008248C8" w14:paraId="3837A9D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0CE019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A1F2E0F"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936BE35"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BB90B"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C66A0E7" w14:textId="77777777" w:rsidR="008248C8" w:rsidRDefault="008248C8" w:rsidP="00A25CD0">
            <w:pPr>
              <w:pStyle w:val="TAC"/>
            </w:pPr>
          </w:p>
        </w:tc>
      </w:tr>
      <w:tr w:rsidR="008248C8" w14:paraId="610479E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A7A7FFB" w14:textId="77777777" w:rsidR="008248C8" w:rsidRDefault="008248C8" w:rsidP="00A25CD0">
            <w:pPr>
              <w:pStyle w:val="TAC"/>
            </w:pPr>
            <w:r>
              <w:t>CA_n5A-n66A-n260G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88C9DD8" w14:textId="77777777" w:rsidR="008248C8" w:rsidRDefault="008248C8" w:rsidP="00A25CD0">
            <w:pPr>
              <w:pStyle w:val="TAC"/>
            </w:pPr>
            <w:r>
              <w:t>CA_n5A-n66A</w:t>
            </w:r>
          </w:p>
          <w:p w14:paraId="25904342" w14:textId="77777777" w:rsidR="008248C8" w:rsidRDefault="008248C8" w:rsidP="00A25CD0">
            <w:pPr>
              <w:pStyle w:val="TAC"/>
            </w:pPr>
            <w:r>
              <w:t>CA_n5A-n260A</w:t>
            </w:r>
          </w:p>
          <w:p w14:paraId="2A710203" w14:textId="77777777" w:rsidR="008248C8" w:rsidRDefault="008248C8" w:rsidP="00A25CD0">
            <w:pPr>
              <w:pStyle w:val="TAC"/>
            </w:pPr>
            <w:r>
              <w:t>CA_n66A-n260A</w:t>
            </w:r>
          </w:p>
          <w:p w14:paraId="4C66E80F" w14:textId="77777777" w:rsidR="008248C8" w:rsidRDefault="008248C8" w:rsidP="00A25CD0">
            <w:pPr>
              <w:pStyle w:val="TAC"/>
            </w:pPr>
            <w:r>
              <w:t>CA_n5A-n260G</w:t>
            </w:r>
          </w:p>
          <w:p w14:paraId="22E15F6B" w14:textId="77777777" w:rsidR="008248C8" w:rsidRDefault="008248C8" w:rsidP="00A25CD0">
            <w:pPr>
              <w:pStyle w:val="TAC"/>
            </w:pPr>
            <w:r>
              <w:t>CA_n66A-n260G</w:t>
            </w:r>
          </w:p>
        </w:tc>
        <w:tc>
          <w:tcPr>
            <w:tcW w:w="884" w:type="dxa"/>
            <w:tcBorders>
              <w:left w:val="single" w:sz="4" w:space="0" w:color="auto"/>
              <w:bottom w:val="single" w:sz="4" w:space="0" w:color="auto"/>
              <w:right w:val="single" w:sz="4" w:space="0" w:color="auto"/>
            </w:tcBorders>
            <w:vAlign w:val="center"/>
          </w:tcPr>
          <w:p w14:paraId="3B1648CA"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33AB5"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E201CF9" w14:textId="77777777" w:rsidR="008248C8" w:rsidRDefault="008248C8" w:rsidP="00A25CD0">
            <w:pPr>
              <w:pStyle w:val="TAC"/>
            </w:pPr>
            <w:r>
              <w:rPr>
                <w:rFonts w:hint="eastAsia"/>
              </w:rPr>
              <w:t>0</w:t>
            </w:r>
          </w:p>
        </w:tc>
      </w:tr>
      <w:tr w:rsidR="008248C8" w14:paraId="012644E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3C4D60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152A45A"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A77EF2E"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F936C" w14:textId="77777777" w:rsidR="008248C8" w:rsidRDefault="008248C8" w:rsidP="00A25CD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34677CAA" w14:textId="77777777" w:rsidR="008248C8" w:rsidRDefault="008248C8" w:rsidP="00A25CD0">
            <w:pPr>
              <w:pStyle w:val="TAC"/>
            </w:pPr>
          </w:p>
        </w:tc>
      </w:tr>
      <w:tr w:rsidR="008248C8" w14:paraId="1E23FE4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42EF04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7C54FEE"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79824E8"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CA664" w14:textId="77777777" w:rsidR="008248C8" w:rsidRDefault="008248C8" w:rsidP="00A25CD0">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0184535" w14:textId="77777777" w:rsidR="008248C8" w:rsidRDefault="008248C8" w:rsidP="00A25CD0">
            <w:pPr>
              <w:pStyle w:val="TAC"/>
            </w:pPr>
          </w:p>
        </w:tc>
      </w:tr>
      <w:tr w:rsidR="008248C8" w14:paraId="76263C8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5DE1B6A" w14:textId="77777777" w:rsidR="008248C8" w:rsidRDefault="008248C8" w:rsidP="00A25CD0">
            <w:pPr>
              <w:pStyle w:val="TAC"/>
            </w:pPr>
            <w:r>
              <w:t>CA_n5A-n66A-n260H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4CEB1DD" w14:textId="77777777" w:rsidR="008248C8" w:rsidRDefault="008248C8" w:rsidP="00A25CD0">
            <w:pPr>
              <w:pStyle w:val="TAC"/>
            </w:pPr>
            <w:r>
              <w:t>CA_n5A-n66A</w:t>
            </w:r>
          </w:p>
          <w:p w14:paraId="588A2487" w14:textId="77777777" w:rsidR="008248C8" w:rsidRDefault="008248C8" w:rsidP="00A25CD0">
            <w:pPr>
              <w:pStyle w:val="TAC"/>
            </w:pPr>
            <w:r>
              <w:t>CA_n5A-n260A</w:t>
            </w:r>
          </w:p>
          <w:p w14:paraId="46A8468E" w14:textId="77777777" w:rsidR="008248C8" w:rsidRDefault="008248C8" w:rsidP="00A25CD0">
            <w:pPr>
              <w:pStyle w:val="TAC"/>
            </w:pPr>
            <w:r>
              <w:t>CA_n66A-n260A</w:t>
            </w:r>
          </w:p>
          <w:p w14:paraId="40A78490" w14:textId="77777777" w:rsidR="008248C8" w:rsidRDefault="008248C8" w:rsidP="00A25CD0">
            <w:pPr>
              <w:pStyle w:val="TAC"/>
            </w:pPr>
            <w:r>
              <w:t>CA_n5A-n260G</w:t>
            </w:r>
          </w:p>
          <w:p w14:paraId="75954D05" w14:textId="77777777" w:rsidR="008248C8" w:rsidRDefault="008248C8" w:rsidP="00A25CD0">
            <w:pPr>
              <w:pStyle w:val="TAC"/>
            </w:pPr>
            <w:r>
              <w:t>CA_n66A-n260G</w:t>
            </w:r>
          </w:p>
          <w:p w14:paraId="7BB8A84E" w14:textId="77777777" w:rsidR="008248C8" w:rsidRDefault="008248C8" w:rsidP="00A25CD0">
            <w:pPr>
              <w:pStyle w:val="TAC"/>
            </w:pPr>
            <w:r>
              <w:t>CA_n5A-n260H</w:t>
            </w:r>
          </w:p>
          <w:p w14:paraId="761DC353" w14:textId="77777777" w:rsidR="008248C8" w:rsidRDefault="008248C8" w:rsidP="00A25CD0">
            <w:pPr>
              <w:pStyle w:val="TAC"/>
            </w:pPr>
            <w:r>
              <w:t>CA_n66A-n260H</w:t>
            </w:r>
          </w:p>
        </w:tc>
        <w:tc>
          <w:tcPr>
            <w:tcW w:w="884" w:type="dxa"/>
            <w:tcBorders>
              <w:left w:val="single" w:sz="4" w:space="0" w:color="auto"/>
              <w:bottom w:val="single" w:sz="4" w:space="0" w:color="auto"/>
              <w:right w:val="single" w:sz="4" w:space="0" w:color="auto"/>
            </w:tcBorders>
            <w:vAlign w:val="center"/>
          </w:tcPr>
          <w:p w14:paraId="6EDB4541"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CC36D"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7E20D55" w14:textId="77777777" w:rsidR="008248C8" w:rsidRDefault="008248C8" w:rsidP="00A25CD0">
            <w:pPr>
              <w:pStyle w:val="TAC"/>
            </w:pPr>
            <w:r>
              <w:rPr>
                <w:rFonts w:hint="eastAsia"/>
              </w:rPr>
              <w:t>0</w:t>
            </w:r>
          </w:p>
        </w:tc>
      </w:tr>
      <w:tr w:rsidR="008248C8" w14:paraId="596FD86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3ED38A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EA2187C"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B921608"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3E13C" w14:textId="77777777" w:rsidR="008248C8" w:rsidRDefault="008248C8" w:rsidP="00A25CD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68C49AB4" w14:textId="77777777" w:rsidR="008248C8" w:rsidRDefault="008248C8" w:rsidP="00A25CD0">
            <w:pPr>
              <w:pStyle w:val="TAC"/>
            </w:pPr>
          </w:p>
        </w:tc>
      </w:tr>
      <w:tr w:rsidR="008248C8" w14:paraId="4864628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2CE190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7A1DB36"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76361AA"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66F55" w14:textId="77777777" w:rsidR="008248C8" w:rsidRDefault="008248C8" w:rsidP="00A25CD0">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E09C8AD" w14:textId="77777777" w:rsidR="008248C8" w:rsidRDefault="008248C8" w:rsidP="00A25CD0">
            <w:pPr>
              <w:pStyle w:val="TAC"/>
            </w:pPr>
          </w:p>
        </w:tc>
      </w:tr>
      <w:tr w:rsidR="008248C8" w14:paraId="1A65477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E257C8F" w14:textId="77777777" w:rsidR="008248C8" w:rsidRDefault="008248C8" w:rsidP="00A25CD0">
            <w:pPr>
              <w:pStyle w:val="TAC"/>
            </w:pPr>
            <w:r>
              <w:t>CA_n5A-n66A-n260I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F2862C7" w14:textId="77777777" w:rsidR="008248C8" w:rsidRDefault="008248C8" w:rsidP="00A25CD0">
            <w:pPr>
              <w:pStyle w:val="TAC"/>
            </w:pPr>
            <w:r>
              <w:t>CA_n5A-n66A</w:t>
            </w:r>
          </w:p>
          <w:p w14:paraId="1B622431" w14:textId="77777777" w:rsidR="008248C8" w:rsidRDefault="008248C8" w:rsidP="00A25CD0">
            <w:pPr>
              <w:pStyle w:val="TAC"/>
            </w:pPr>
            <w:r>
              <w:t>CA_n5A-n260A</w:t>
            </w:r>
          </w:p>
          <w:p w14:paraId="1F13329C" w14:textId="77777777" w:rsidR="008248C8" w:rsidRDefault="008248C8" w:rsidP="00A25CD0">
            <w:pPr>
              <w:pStyle w:val="TAC"/>
            </w:pPr>
            <w:r>
              <w:t>CA_n66A-n260A</w:t>
            </w:r>
          </w:p>
          <w:p w14:paraId="3E895719" w14:textId="77777777" w:rsidR="008248C8" w:rsidRDefault="008248C8" w:rsidP="00A25CD0">
            <w:pPr>
              <w:pStyle w:val="TAC"/>
            </w:pPr>
            <w:r>
              <w:t>CA_n5A-n260G</w:t>
            </w:r>
          </w:p>
          <w:p w14:paraId="35DF3E69" w14:textId="77777777" w:rsidR="008248C8" w:rsidRDefault="008248C8" w:rsidP="00A25CD0">
            <w:pPr>
              <w:pStyle w:val="TAC"/>
            </w:pPr>
            <w:r>
              <w:t>CA_n66A-n260G</w:t>
            </w:r>
          </w:p>
          <w:p w14:paraId="506A244D" w14:textId="77777777" w:rsidR="008248C8" w:rsidRDefault="008248C8" w:rsidP="00A25CD0">
            <w:pPr>
              <w:pStyle w:val="TAC"/>
            </w:pPr>
            <w:r>
              <w:t>CA_n5A-n260H</w:t>
            </w:r>
          </w:p>
          <w:p w14:paraId="12FF75DE" w14:textId="77777777" w:rsidR="008248C8" w:rsidRDefault="008248C8" w:rsidP="00A25CD0">
            <w:pPr>
              <w:pStyle w:val="TAC"/>
            </w:pPr>
            <w:r>
              <w:t>CA_n66A-n260H</w:t>
            </w:r>
          </w:p>
          <w:p w14:paraId="6D597B98" w14:textId="77777777" w:rsidR="008248C8" w:rsidRDefault="008248C8" w:rsidP="00A25CD0">
            <w:pPr>
              <w:pStyle w:val="TAC"/>
            </w:pPr>
            <w:r>
              <w:t>CA_n5A-n260I</w:t>
            </w:r>
          </w:p>
          <w:p w14:paraId="1CE76E08" w14:textId="77777777" w:rsidR="008248C8" w:rsidRDefault="008248C8" w:rsidP="00A25CD0">
            <w:pPr>
              <w:pStyle w:val="TAC"/>
            </w:pPr>
            <w:r>
              <w:t>CA_n66A-n260I</w:t>
            </w:r>
          </w:p>
        </w:tc>
        <w:tc>
          <w:tcPr>
            <w:tcW w:w="884" w:type="dxa"/>
            <w:tcBorders>
              <w:left w:val="single" w:sz="4" w:space="0" w:color="auto"/>
              <w:bottom w:val="single" w:sz="4" w:space="0" w:color="auto"/>
              <w:right w:val="single" w:sz="4" w:space="0" w:color="auto"/>
            </w:tcBorders>
            <w:vAlign w:val="center"/>
          </w:tcPr>
          <w:p w14:paraId="7574ED76"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6CFCA"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31E3F0A" w14:textId="77777777" w:rsidR="008248C8" w:rsidRDefault="008248C8" w:rsidP="00A25CD0">
            <w:pPr>
              <w:pStyle w:val="TAC"/>
            </w:pPr>
            <w:r>
              <w:rPr>
                <w:rFonts w:hint="eastAsia"/>
              </w:rPr>
              <w:t>0</w:t>
            </w:r>
          </w:p>
        </w:tc>
      </w:tr>
      <w:tr w:rsidR="008248C8" w14:paraId="049F96C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A744C9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AAC2ACF"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9F2FFC5"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B07B9" w14:textId="77777777" w:rsidR="008248C8" w:rsidRDefault="008248C8" w:rsidP="00A25CD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0B743846" w14:textId="77777777" w:rsidR="008248C8" w:rsidRDefault="008248C8" w:rsidP="00A25CD0">
            <w:pPr>
              <w:pStyle w:val="TAC"/>
            </w:pPr>
          </w:p>
        </w:tc>
      </w:tr>
      <w:tr w:rsidR="008248C8" w14:paraId="37C363E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967C60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D24D8CE"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99E1DCB"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9CF1C" w14:textId="77777777" w:rsidR="008248C8" w:rsidRDefault="008248C8" w:rsidP="00A25CD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1BB4142" w14:textId="77777777" w:rsidR="008248C8" w:rsidRDefault="008248C8" w:rsidP="00A25CD0">
            <w:pPr>
              <w:pStyle w:val="TAC"/>
            </w:pPr>
          </w:p>
        </w:tc>
      </w:tr>
      <w:tr w:rsidR="008248C8" w14:paraId="7B82679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DDBA5F3" w14:textId="77777777" w:rsidR="008248C8" w:rsidRDefault="008248C8" w:rsidP="00A25CD0">
            <w:pPr>
              <w:pStyle w:val="TAC"/>
            </w:pPr>
            <w:r>
              <w:t>CA_n5A-n66A-n260J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E7A34BE" w14:textId="77777777" w:rsidR="008248C8" w:rsidRDefault="008248C8" w:rsidP="00A25CD0">
            <w:pPr>
              <w:pStyle w:val="TAC"/>
            </w:pPr>
            <w:r>
              <w:t>CA_n5A-n66A</w:t>
            </w:r>
          </w:p>
          <w:p w14:paraId="41463238" w14:textId="77777777" w:rsidR="008248C8" w:rsidRDefault="008248C8" w:rsidP="00A25CD0">
            <w:pPr>
              <w:pStyle w:val="TAC"/>
            </w:pPr>
            <w:r>
              <w:t>CA_n5A-n260A</w:t>
            </w:r>
          </w:p>
          <w:p w14:paraId="3D0155FA" w14:textId="77777777" w:rsidR="008248C8" w:rsidRDefault="008248C8" w:rsidP="00A25CD0">
            <w:pPr>
              <w:pStyle w:val="TAC"/>
            </w:pPr>
            <w:r>
              <w:t>CA_n66A-n260A</w:t>
            </w:r>
          </w:p>
          <w:p w14:paraId="774C242B" w14:textId="77777777" w:rsidR="008248C8" w:rsidRDefault="008248C8" w:rsidP="00A25CD0">
            <w:pPr>
              <w:pStyle w:val="TAC"/>
            </w:pPr>
            <w:r>
              <w:t>CA_n5A-n260G</w:t>
            </w:r>
          </w:p>
          <w:p w14:paraId="3F148958" w14:textId="77777777" w:rsidR="008248C8" w:rsidRDefault="008248C8" w:rsidP="00A25CD0">
            <w:pPr>
              <w:pStyle w:val="TAC"/>
            </w:pPr>
            <w:r>
              <w:t>CA_n66A-n260G</w:t>
            </w:r>
          </w:p>
          <w:p w14:paraId="11E5DB66" w14:textId="77777777" w:rsidR="008248C8" w:rsidRDefault="008248C8" w:rsidP="00A25CD0">
            <w:pPr>
              <w:pStyle w:val="TAC"/>
            </w:pPr>
            <w:r>
              <w:t>CA_n5A-n260H</w:t>
            </w:r>
          </w:p>
          <w:p w14:paraId="3A1E9725" w14:textId="77777777" w:rsidR="008248C8" w:rsidRDefault="008248C8" w:rsidP="00A25CD0">
            <w:pPr>
              <w:pStyle w:val="TAC"/>
            </w:pPr>
            <w:r>
              <w:t>CA_n66A-n260H</w:t>
            </w:r>
          </w:p>
          <w:p w14:paraId="42993E08" w14:textId="77777777" w:rsidR="008248C8" w:rsidRDefault="008248C8" w:rsidP="00A25CD0">
            <w:pPr>
              <w:pStyle w:val="TAC"/>
            </w:pPr>
            <w:r>
              <w:t>CA_n5A-n260I</w:t>
            </w:r>
          </w:p>
          <w:p w14:paraId="0BED9FB6" w14:textId="77777777" w:rsidR="008248C8" w:rsidRDefault="008248C8" w:rsidP="00A25CD0">
            <w:pPr>
              <w:pStyle w:val="TAC"/>
            </w:pPr>
            <w:r>
              <w:t>CA_n66A-n260I</w:t>
            </w:r>
          </w:p>
          <w:p w14:paraId="3614C4B0" w14:textId="77777777" w:rsidR="008248C8" w:rsidRDefault="008248C8" w:rsidP="00A25CD0">
            <w:pPr>
              <w:pStyle w:val="TAC"/>
            </w:pPr>
            <w:r>
              <w:t>CA_n5A-n260J</w:t>
            </w:r>
          </w:p>
          <w:p w14:paraId="55CA56EC" w14:textId="77777777" w:rsidR="008248C8" w:rsidRDefault="008248C8" w:rsidP="00A25CD0">
            <w:pPr>
              <w:pStyle w:val="TAC"/>
            </w:pPr>
            <w:r>
              <w:t>CA_n66A-n260J</w:t>
            </w:r>
          </w:p>
        </w:tc>
        <w:tc>
          <w:tcPr>
            <w:tcW w:w="884" w:type="dxa"/>
            <w:tcBorders>
              <w:left w:val="single" w:sz="4" w:space="0" w:color="auto"/>
              <w:bottom w:val="single" w:sz="4" w:space="0" w:color="auto"/>
              <w:right w:val="single" w:sz="4" w:space="0" w:color="auto"/>
            </w:tcBorders>
            <w:vAlign w:val="center"/>
          </w:tcPr>
          <w:p w14:paraId="4E758469"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58079"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9FE4AA6" w14:textId="77777777" w:rsidR="008248C8" w:rsidRDefault="008248C8" w:rsidP="00A25CD0">
            <w:pPr>
              <w:pStyle w:val="TAC"/>
            </w:pPr>
            <w:r>
              <w:rPr>
                <w:rFonts w:hint="eastAsia"/>
              </w:rPr>
              <w:t>0</w:t>
            </w:r>
          </w:p>
        </w:tc>
      </w:tr>
      <w:tr w:rsidR="008248C8" w14:paraId="747A02F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4CE03C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E7381A4"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041720E"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15821" w14:textId="77777777" w:rsidR="008248C8" w:rsidRDefault="008248C8" w:rsidP="00A25CD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695ECA0B" w14:textId="77777777" w:rsidR="008248C8" w:rsidRDefault="008248C8" w:rsidP="00A25CD0">
            <w:pPr>
              <w:pStyle w:val="TAC"/>
            </w:pPr>
          </w:p>
        </w:tc>
      </w:tr>
      <w:tr w:rsidR="008248C8" w14:paraId="7139BA6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7D0274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77EAF92"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2224E67"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6A181" w14:textId="77777777" w:rsidR="008248C8" w:rsidRDefault="008248C8" w:rsidP="00A25CD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A0EB4C6" w14:textId="77777777" w:rsidR="008248C8" w:rsidRDefault="008248C8" w:rsidP="00A25CD0">
            <w:pPr>
              <w:pStyle w:val="TAC"/>
            </w:pPr>
          </w:p>
        </w:tc>
      </w:tr>
      <w:tr w:rsidR="008248C8" w14:paraId="5F9FCBB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EB14DF9" w14:textId="77777777" w:rsidR="008248C8" w:rsidRDefault="008248C8" w:rsidP="00A25CD0">
            <w:pPr>
              <w:pStyle w:val="TAC"/>
            </w:pPr>
            <w:r>
              <w:t>CA_n5A-n66A-n260K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3091ECE" w14:textId="77777777" w:rsidR="008248C8" w:rsidRDefault="008248C8" w:rsidP="00A25CD0">
            <w:pPr>
              <w:pStyle w:val="TAC"/>
            </w:pPr>
            <w:r>
              <w:t>CA_n5A-n66A</w:t>
            </w:r>
          </w:p>
          <w:p w14:paraId="0FEF740B" w14:textId="77777777" w:rsidR="008248C8" w:rsidRDefault="008248C8" w:rsidP="00A25CD0">
            <w:pPr>
              <w:pStyle w:val="TAC"/>
            </w:pPr>
            <w:r>
              <w:t>CA_n5A-n260A</w:t>
            </w:r>
          </w:p>
          <w:p w14:paraId="70438E1B" w14:textId="77777777" w:rsidR="008248C8" w:rsidRDefault="008248C8" w:rsidP="00A25CD0">
            <w:pPr>
              <w:pStyle w:val="TAC"/>
            </w:pPr>
            <w:r>
              <w:t>CA_n66A-n260A</w:t>
            </w:r>
          </w:p>
          <w:p w14:paraId="6AAF96EB" w14:textId="77777777" w:rsidR="008248C8" w:rsidRDefault="008248C8" w:rsidP="00A25CD0">
            <w:pPr>
              <w:pStyle w:val="TAC"/>
            </w:pPr>
            <w:r>
              <w:t>CA_n5A-n260G</w:t>
            </w:r>
          </w:p>
          <w:p w14:paraId="6D3DB1F9" w14:textId="77777777" w:rsidR="008248C8" w:rsidRDefault="008248C8" w:rsidP="00A25CD0">
            <w:pPr>
              <w:pStyle w:val="TAC"/>
            </w:pPr>
            <w:r>
              <w:t>CA_n66A-n260G</w:t>
            </w:r>
          </w:p>
          <w:p w14:paraId="72E1A047" w14:textId="77777777" w:rsidR="008248C8" w:rsidRDefault="008248C8" w:rsidP="00A25CD0">
            <w:pPr>
              <w:pStyle w:val="TAC"/>
            </w:pPr>
            <w:r>
              <w:t>CA_n5A-n260H</w:t>
            </w:r>
          </w:p>
          <w:p w14:paraId="54CEC9B0" w14:textId="77777777" w:rsidR="008248C8" w:rsidRDefault="008248C8" w:rsidP="00A25CD0">
            <w:pPr>
              <w:pStyle w:val="TAC"/>
            </w:pPr>
            <w:r>
              <w:t>CA_n66A-n260H</w:t>
            </w:r>
          </w:p>
          <w:p w14:paraId="1C1C558F" w14:textId="77777777" w:rsidR="008248C8" w:rsidRDefault="008248C8" w:rsidP="00A25CD0">
            <w:pPr>
              <w:pStyle w:val="TAC"/>
            </w:pPr>
            <w:r>
              <w:t>CA_n5A-n260I</w:t>
            </w:r>
          </w:p>
          <w:p w14:paraId="060B02A7" w14:textId="77777777" w:rsidR="008248C8" w:rsidRDefault="008248C8" w:rsidP="00A25CD0">
            <w:pPr>
              <w:pStyle w:val="TAC"/>
            </w:pPr>
            <w:r>
              <w:t>CA_n66A-n260I</w:t>
            </w:r>
          </w:p>
          <w:p w14:paraId="6F7180E1" w14:textId="77777777" w:rsidR="008248C8" w:rsidRDefault="008248C8" w:rsidP="00A25CD0">
            <w:pPr>
              <w:pStyle w:val="TAC"/>
            </w:pPr>
            <w:r>
              <w:t>CA_n5A-n260J</w:t>
            </w:r>
          </w:p>
          <w:p w14:paraId="706A2B20" w14:textId="77777777" w:rsidR="008248C8" w:rsidRDefault="008248C8" w:rsidP="00A25CD0">
            <w:pPr>
              <w:pStyle w:val="TAC"/>
            </w:pPr>
            <w:r>
              <w:t>CA_n66A-n260J</w:t>
            </w:r>
          </w:p>
          <w:p w14:paraId="34056057" w14:textId="77777777" w:rsidR="008248C8" w:rsidRDefault="008248C8" w:rsidP="00A25CD0">
            <w:pPr>
              <w:pStyle w:val="TAC"/>
            </w:pPr>
            <w:r>
              <w:t>CA_n5A-n260K</w:t>
            </w:r>
          </w:p>
          <w:p w14:paraId="4D4DAADE" w14:textId="77777777" w:rsidR="008248C8" w:rsidRDefault="008248C8" w:rsidP="00A25CD0">
            <w:pPr>
              <w:pStyle w:val="TAC"/>
            </w:pPr>
            <w:r>
              <w:t>CA_n66A-n260K</w:t>
            </w:r>
          </w:p>
        </w:tc>
        <w:tc>
          <w:tcPr>
            <w:tcW w:w="884" w:type="dxa"/>
            <w:tcBorders>
              <w:left w:val="single" w:sz="4" w:space="0" w:color="auto"/>
              <w:bottom w:val="single" w:sz="4" w:space="0" w:color="auto"/>
              <w:right w:val="single" w:sz="4" w:space="0" w:color="auto"/>
            </w:tcBorders>
            <w:vAlign w:val="center"/>
          </w:tcPr>
          <w:p w14:paraId="37A0E881"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47F3F"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E925A52" w14:textId="77777777" w:rsidR="008248C8" w:rsidRDefault="008248C8" w:rsidP="00A25CD0">
            <w:pPr>
              <w:pStyle w:val="TAC"/>
            </w:pPr>
            <w:r>
              <w:rPr>
                <w:rFonts w:hint="eastAsia"/>
              </w:rPr>
              <w:t>0</w:t>
            </w:r>
          </w:p>
        </w:tc>
      </w:tr>
      <w:tr w:rsidR="008248C8" w14:paraId="31F6807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057E43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6DB8BB8"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F8BD4FA"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6716F" w14:textId="77777777" w:rsidR="008248C8" w:rsidRDefault="008248C8" w:rsidP="00A25CD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04EA777C" w14:textId="77777777" w:rsidR="008248C8" w:rsidRDefault="008248C8" w:rsidP="00A25CD0">
            <w:pPr>
              <w:pStyle w:val="TAC"/>
            </w:pPr>
          </w:p>
        </w:tc>
      </w:tr>
      <w:tr w:rsidR="008248C8" w14:paraId="3E0DFA0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8AAA2A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52EC992"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EF7A4E8"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E1AF8" w14:textId="77777777" w:rsidR="008248C8" w:rsidRDefault="008248C8" w:rsidP="00A25CD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9DD68E4" w14:textId="77777777" w:rsidR="008248C8" w:rsidRDefault="008248C8" w:rsidP="00A25CD0">
            <w:pPr>
              <w:pStyle w:val="TAC"/>
            </w:pPr>
          </w:p>
        </w:tc>
      </w:tr>
      <w:tr w:rsidR="008248C8" w14:paraId="7EE9629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93C9F8D" w14:textId="77777777" w:rsidR="008248C8" w:rsidRDefault="008248C8" w:rsidP="00A25CD0">
            <w:pPr>
              <w:pStyle w:val="TAC"/>
            </w:pPr>
            <w:r>
              <w:t>CA_n5A-n66A-n260L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5C1BDFC" w14:textId="77777777" w:rsidR="008248C8" w:rsidRDefault="008248C8" w:rsidP="00A25CD0">
            <w:pPr>
              <w:pStyle w:val="TAC"/>
            </w:pPr>
            <w:r>
              <w:t>CA_n5A-n66A</w:t>
            </w:r>
          </w:p>
          <w:p w14:paraId="54A25D9D" w14:textId="77777777" w:rsidR="008248C8" w:rsidRDefault="008248C8" w:rsidP="00A25CD0">
            <w:pPr>
              <w:pStyle w:val="TAC"/>
            </w:pPr>
            <w:r>
              <w:t>CA_n5A-n260A</w:t>
            </w:r>
          </w:p>
          <w:p w14:paraId="73EE2D8B" w14:textId="77777777" w:rsidR="008248C8" w:rsidRDefault="008248C8" w:rsidP="00A25CD0">
            <w:pPr>
              <w:pStyle w:val="TAC"/>
            </w:pPr>
            <w:r>
              <w:t>CA_n66A-n260A</w:t>
            </w:r>
          </w:p>
          <w:p w14:paraId="135621B7" w14:textId="77777777" w:rsidR="008248C8" w:rsidRDefault="008248C8" w:rsidP="00A25CD0">
            <w:pPr>
              <w:pStyle w:val="TAC"/>
            </w:pPr>
            <w:r>
              <w:t>CA_n5A-n260G</w:t>
            </w:r>
          </w:p>
          <w:p w14:paraId="6A581277" w14:textId="77777777" w:rsidR="008248C8" w:rsidRDefault="008248C8" w:rsidP="00A25CD0">
            <w:pPr>
              <w:pStyle w:val="TAC"/>
            </w:pPr>
            <w:r>
              <w:t>CA_n66A-n260G</w:t>
            </w:r>
          </w:p>
          <w:p w14:paraId="4FC946C8" w14:textId="77777777" w:rsidR="008248C8" w:rsidRDefault="008248C8" w:rsidP="00A25CD0">
            <w:pPr>
              <w:pStyle w:val="TAC"/>
            </w:pPr>
            <w:r>
              <w:t>CA_n5A-n260H</w:t>
            </w:r>
          </w:p>
          <w:p w14:paraId="77AD418B" w14:textId="77777777" w:rsidR="008248C8" w:rsidRDefault="008248C8" w:rsidP="00A25CD0">
            <w:pPr>
              <w:pStyle w:val="TAC"/>
            </w:pPr>
            <w:r>
              <w:t>CA_n66A-n260H</w:t>
            </w:r>
          </w:p>
          <w:p w14:paraId="4CB857FF" w14:textId="77777777" w:rsidR="008248C8" w:rsidRDefault="008248C8" w:rsidP="00A25CD0">
            <w:pPr>
              <w:pStyle w:val="TAC"/>
            </w:pPr>
            <w:r>
              <w:t>CA_n5A-n260I</w:t>
            </w:r>
          </w:p>
          <w:p w14:paraId="5714BE0F" w14:textId="77777777" w:rsidR="008248C8" w:rsidRDefault="008248C8" w:rsidP="00A25CD0">
            <w:pPr>
              <w:pStyle w:val="TAC"/>
            </w:pPr>
            <w:r>
              <w:t>CA_n66A-n260I</w:t>
            </w:r>
          </w:p>
          <w:p w14:paraId="51CC18EB" w14:textId="77777777" w:rsidR="008248C8" w:rsidRDefault="008248C8" w:rsidP="00A25CD0">
            <w:pPr>
              <w:pStyle w:val="TAC"/>
            </w:pPr>
            <w:r>
              <w:t>CA_n5A-n260J</w:t>
            </w:r>
          </w:p>
          <w:p w14:paraId="1DE4D68D" w14:textId="77777777" w:rsidR="008248C8" w:rsidRDefault="008248C8" w:rsidP="00A25CD0">
            <w:pPr>
              <w:pStyle w:val="TAC"/>
            </w:pPr>
            <w:r>
              <w:t>CA_n66A-n260J</w:t>
            </w:r>
          </w:p>
          <w:p w14:paraId="6F079744" w14:textId="77777777" w:rsidR="008248C8" w:rsidRDefault="008248C8" w:rsidP="00A25CD0">
            <w:pPr>
              <w:pStyle w:val="TAC"/>
            </w:pPr>
            <w:r>
              <w:t>CA_n5A-n260K</w:t>
            </w:r>
          </w:p>
          <w:p w14:paraId="114306D0" w14:textId="77777777" w:rsidR="008248C8" w:rsidRDefault="008248C8" w:rsidP="00A25CD0">
            <w:pPr>
              <w:pStyle w:val="TAC"/>
            </w:pPr>
            <w:r>
              <w:t>CA_n66A-n260K</w:t>
            </w:r>
          </w:p>
          <w:p w14:paraId="53691DD2" w14:textId="77777777" w:rsidR="008248C8" w:rsidRDefault="008248C8" w:rsidP="00A25CD0">
            <w:pPr>
              <w:pStyle w:val="TAC"/>
            </w:pPr>
            <w:r>
              <w:t>CA_n5A-n260L</w:t>
            </w:r>
          </w:p>
          <w:p w14:paraId="02A9ED57" w14:textId="77777777" w:rsidR="008248C8" w:rsidRDefault="008248C8" w:rsidP="00A25CD0">
            <w:pPr>
              <w:pStyle w:val="TAC"/>
            </w:pPr>
            <w:r>
              <w:t>CA_n66A-n260L</w:t>
            </w:r>
          </w:p>
        </w:tc>
        <w:tc>
          <w:tcPr>
            <w:tcW w:w="884" w:type="dxa"/>
            <w:tcBorders>
              <w:left w:val="single" w:sz="4" w:space="0" w:color="auto"/>
              <w:bottom w:val="single" w:sz="4" w:space="0" w:color="auto"/>
              <w:right w:val="single" w:sz="4" w:space="0" w:color="auto"/>
            </w:tcBorders>
            <w:vAlign w:val="center"/>
          </w:tcPr>
          <w:p w14:paraId="4C02D33C"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E7A38"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0538385" w14:textId="77777777" w:rsidR="008248C8" w:rsidRDefault="008248C8" w:rsidP="00A25CD0">
            <w:pPr>
              <w:pStyle w:val="TAC"/>
            </w:pPr>
            <w:r>
              <w:rPr>
                <w:rFonts w:hint="eastAsia"/>
              </w:rPr>
              <w:t>0</w:t>
            </w:r>
          </w:p>
        </w:tc>
      </w:tr>
      <w:tr w:rsidR="008248C8" w14:paraId="1B705A4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A788D4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DCFD240"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8C1C0B6"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AC955" w14:textId="77777777" w:rsidR="008248C8" w:rsidRDefault="008248C8" w:rsidP="00A25CD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14DA72BC" w14:textId="77777777" w:rsidR="008248C8" w:rsidRDefault="008248C8" w:rsidP="00A25CD0">
            <w:pPr>
              <w:pStyle w:val="TAC"/>
            </w:pPr>
          </w:p>
        </w:tc>
      </w:tr>
      <w:tr w:rsidR="008248C8" w14:paraId="776E3E8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043662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4B2A747"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4C84914"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84887" w14:textId="77777777" w:rsidR="008248C8" w:rsidRDefault="008248C8" w:rsidP="00A25CD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CF328BA" w14:textId="77777777" w:rsidR="008248C8" w:rsidRDefault="008248C8" w:rsidP="00A25CD0">
            <w:pPr>
              <w:pStyle w:val="TAC"/>
            </w:pPr>
          </w:p>
        </w:tc>
      </w:tr>
      <w:tr w:rsidR="008248C8" w14:paraId="0B6B2C1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B62EFBB" w14:textId="77777777" w:rsidR="008248C8" w:rsidRDefault="008248C8" w:rsidP="00A25CD0">
            <w:pPr>
              <w:pStyle w:val="TAC"/>
            </w:pPr>
            <w:r>
              <w:t>CA_n5A-n66A-n260M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D93B577" w14:textId="77777777" w:rsidR="008248C8" w:rsidRDefault="008248C8" w:rsidP="00A25CD0">
            <w:pPr>
              <w:pStyle w:val="TAC"/>
            </w:pPr>
            <w:r>
              <w:t>CA_n5A-n66A</w:t>
            </w:r>
          </w:p>
          <w:p w14:paraId="26A5A2F3" w14:textId="77777777" w:rsidR="008248C8" w:rsidRDefault="008248C8" w:rsidP="00A25CD0">
            <w:pPr>
              <w:pStyle w:val="TAC"/>
            </w:pPr>
            <w:r>
              <w:t>CA_n5A-n260A</w:t>
            </w:r>
          </w:p>
          <w:p w14:paraId="3B68FC8D" w14:textId="77777777" w:rsidR="008248C8" w:rsidRDefault="008248C8" w:rsidP="00A25CD0">
            <w:pPr>
              <w:pStyle w:val="TAC"/>
            </w:pPr>
            <w:r>
              <w:t>CA_n66A-n260A</w:t>
            </w:r>
          </w:p>
          <w:p w14:paraId="45AD7082" w14:textId="77777777" w:rsidR="008248C8" w:rsidRDefault="008248C8" w:rsidP="00A25CD0">
            <w:pPr>
              <w:pStyle w:val="TAC"/>
            </w:pPr>
            <w:r>
              <w:t>CA_n5A-n260G</w:t>
            </w:r>
          </w:p>
          <w:p w14:paraId="29C2096A" w14:textId="77777777" w:rsidR="008248C8" w:rsidRDefault="008248C8" w:rsidP="00A25CD0">
            <w:pPr>
              <w:pStyle w:val="TAC"/>
            </w:pPr>
            <w:r>
              <w:t>CA_n66A-n260G</w:t>
            </w:r>
          </w:p>
          <w:p w14:paraId="13EFE75A" w14:textId="77777777" w:rsidR="008248C8" w:rsidRDefault="008248C8" w:rsidP="00A25CD0">
            <w:pPr>
              <w:pStyle w:val="TAC"/>
            </w:pPr>
            <w:r>
              <w:t>CA_n5A-n260H</w:t>
            </w:r>
          </w:p>
          <w:p w14:paraId="758B11E1" w14:textId="77777777" w:rsidR="008248C8" w:rsidRDefault="008248C8" w:rsidP="00A25CD0">
            <w:pPr>
              <w:pStyle w:val="TAC"/>
            </w:pPr>
            <w:r>
              <w:t>CA_n66A-n260H</w:t>
            </w:r>
          </w:p>
          <w:p w14:paraId="7339C8B1" w14:textId="77777777" w:rsidR="008248C8" w:rsidRDefault="008248C8" w:rsidP="00A25CD0">
            <w:pPr>
              <w:pStyle w:val="TAC"/>
            </w:pPr>
            <w:r>
              <w:t>CA_n5A-n260I</w:t>
            </w:r>
          </w:p>
          <w:p w14:paraId="0AD51422" w14:textId="77777777" w:rsidR="008248C8" w:rsidRDefault="008248C8" w:rsidP="00A25CD0">
            <w:pPr>
              <w:pStyle w:val="TAC"/>
            </w:pPr>
            <w:r>
              <w:t>CA_n66A-n260I</w:t>
            </w:r>
          </w:p>
          <w:p w14:paraId="2B720A22" w14:textId="77777777" w:rsidR="008248C8" w:rsidRDefault="008248C8" w:rsidP="00A25CD0">
            <w:pPr>
              <w:pStyle w:val="TAC"/>
            </w:pPr>
            <w:r>
              <w:t>CA_n5A-n260J</w:t>
            </w:r>
          </w:p>
          <w:p w14:paraId="50FB9384" w14:textId="77777777" w:rsidR="008248C8" w:rsidRDefault="008248C8" w:rsidP="00A25CD0">
            <w:pPr>
              <w:pStyle w:val="TAC"/>
            </w:pPr>
            <w:r>
              <w:t>CA_n66A-n260J</w:t>
            </w:r>
          </w:p>
          <w:p w14:paraId="5E570EA3" w14:textId="77777777" w:rsidR="008248C8" w:rsidRDefault="008248C8" w:rsidP="00A25CD0">
            <w:pPr>
              <w:pStyle w:val="TAC"/>
            </w:pPr>
            <w:r>
              <w:t>CA_n5A-n260K</w:t>
            </w:r>
          </w:p>
          <w:p w14:paraId="4CD95B54" w14:textId="77777777" w:rsidR="008248C8" w:rsidRDefault="008248C8" w:rsidP="00A25CD0">
            <w:pPr>
              <w:pStyle w:val="TAC"/>
            </w:pPr>
            <w:r>
              <w:t>CA_n66A-n260K</w:t>
            </w:r>
          </w:p>
          <w:p w14:paraId="499196BB" w14:textId="77777777" w:rsidR="008248C8" w:rsidRDefault="008248C8" w:rsidP="00A25CD0">
            <w:pPr>
              <w:pStyle w:val="TAC"/>
            </w:pPr>
            <w:r>
              <w:t>CA_n5A-n260L</w:t>
            </w:r>
          </w:p>
          <w:p w14:paraId="71506F61" w14:textId="77777777" w:rsidR="008248C8" w:rsidRDefault="008248C8" w:rsidP="00A25CD0">
            <w:pPr>
              <w:pStyle w:val="TAC"/>
            </w:pPr>
            <w:r>
              <w:t>CA_n66A-n260L</w:t>
            </w:r>
          </w:p>
          <w:p w14:paraId="35CDC836" w14:textId="77777777" w:rsidR="008248C8" w:rsidRDefault="008248C8" w:rsidP="00A25CD0">
            <w:pPr>
              <w:pStyle w:val="TAC"/>
            </w:pPr>
            <w:r>
              <w:t>CA_n5A-n260M</w:t>
            </w:r>
          </w:p>
          <w:p w14:paraId="32868FB7" w14:textId="77777777" w:rsidR="008248C8" w:rsidRDefault="008248C8" w:rsidP="00A25CD0">
            <w:pPr>
              <w:pStyle w:val="TAC"/>
            </w:pPr>
            <w:r>
              <w:t>CA_n66A-n260M</w:t>
            </w:r>
          </w:p>
        </w:tc>
        <w:tc>
          <w:tcPr>
            <w:tcW w:w="884" w:type="dxa"/>
            <w:tcBorders>
              <w:left w:val="single" w:sz="4" w:space="0" w:color="auto"/>
              <w:bottom w:val="single" w:sz="4" w:space="0" w:color="auto"/>
              <w:right w:val="single" w:sz="4" w:space="0" w:color="auto"/>
            </w:tcBorders>
            <w:vAlign w:val="center"/>
          </w:tcPr>
          <w:p w14:paraId="6F443FFC"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7A4F4"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55FE89A" w14:textId="77777777" w:rsidR="008248C8" w:rsidRDefault="008248C8" w:rsidP="00A25CD0">
            <w:pPr>
              <w:pStyle w:val="TAC"/>
            </w:pPr>
            <w:r>
              <w:rPr>
                <w:rFonts w:hint="eastAsia"/>
              </w:rPr>
              <w:t>0</w:t>
            </w:r>
          </w:p>
        </w:tc>
      </w:tr>
      <w:tr w:rsidR="008248C8" w14:paraId="6B3D2ED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988626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032D0CB"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880E65E"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29045" w14:textId="77777777" w:rsidR="008248C8" w:rsidRDefault="008248C8" w:rsidP="00A25CD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47358507" w14:textId="77777777" w:rsidR="008248C8" w:rsidRDefault="008248C8" w:rsidP="00A25CD0">
            <w:pPr>
              <w:pStyle w:val="TAC"/>
            </w:pPr>
          </w:p>
        </w:tc>
      </w:tr>
      <w:tr w:rsidR="008248C8" w14:paraId="70797F3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53ACB05"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B8B3B48"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76E2967"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70BA4" w14:textId="77777777" w:rsidR="008248C8" w:rsidRDefault="008248C8" w:rsidP="00A25CD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2C66765" w14:textId="77777777" w:rsidR="008248C8" w:rsidRDefault="008248C8" w:rsidP="00A25CD0">
            <w:pPr>
              <w:pStyle w:val="TAC"/>
            </w:pPr>
          </w:p>
        </w:tc>
      </w:tr>
      <w:tr w:rsidR="008248C8" w14:paraId="4F38C66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011F537" w14:textId="77777777" w:rsidR="008248C8" w:rsidRDefault="008248C8" w:rsidP="00A25CD0">
            <w:pPr>
              <w:pStyle w:val="TAC"/>
            </w:pPr>
            <w:r w:rsidRPr="003C16FB">
              <w:rPr>
                <w:rFonts w:cs="Arial"/>
                <w:color w:val="000000"/>
                <w:szCs w:val="18"/>
                <w:lang w:val="en-US" w:eastAsia="zh-CN" w:bidi="ar"/>
              </w:rPr>
              <w:t>CA_n5A-n66A-n261A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BF8F441" w14:textId="77777777" w:rsidR="008248C8" w:rsidRPr="003C16FB" w:rsidRDefault="008248C8" w:rsidP="00A25CD0">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14:paraId="28BF4113" w14:textId="77777777" w:rsidR="008248C8" w:rsidRPr="003C16FB" w:rsidRDefault="008248C8" w:rsidP="00A25CD0">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14:paraId="4C3046C0" w14:textId="77777777" w:rsidR="008248C8" w:rsidRDefault="008248C8" w:rsidP="00A25CD0">
            <w:pPr>
              <w:pStyle w:val="TAC"/>
            </w:pPr>
            <w:r w:rsidRPr="003C16FB">
              <w:rPr>
                <w:rFonts w:cs="Arial"/>
                <w:color w:val="000000"/>
                <w:szCs w:val="18"/>
                <w:lang w:val="en-US" w:eastAsia="zh-CN" w:bidi="ar"/>
              </w:rPr>
              <w:t>CA_n66A-n261A</w:t>
            </w:r>
          </w:p>
        </w:tc>
        <w:tc>
          <w:tcPr>
            <w:tcW w:w="884" w:type="dxa"/>
            <w:tcBorders>
              <w:left w:val="single" w:sz="4" w:space="0" w:color="auto"/>
              <w:bottom w:val="single" w:sz="4" w:space="0" w:color="auto"/>
              <w:right w:val="single" w:sz="4" w:space="0" w:color="auto"/>
            </w:tcBorders>
            <w:vAlign w:val="center"/>
          </w:tcPr>
          <w:p w14:paraId="73170D36" w14:textId="77777777" w:rsidR="008248C8" w:rsidRDefault="008248C8" w:rsidP="00A25CD0">
            <w:pPr>
              <w:pStyle w:val="TAC"/>
            </w:pPr>
            <w:r w:rsidRPr="003C16FB">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2CC2C"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73FA20E" w14:textId="77777777" w:rsidR="008248C8" w:rsidRDefault="008248C8" w:rsidP="00A25CD0">
            <w:pPr>
              <w:pStyle w:val="TAC"/>
              <w:rPr>
                <w:lang w:eastAsia="zh-CN"/>
              </w:rPr>
            </w:pPr>
            <w:r>
              <w:rPr>
                <w:rFonts w:hint="eastAsia"/>
                <w:lang w:eastAsia="zh-CN"/>
              </w:rPr>
              <w:t>0</w:t>
            </w:r>
          </w:p>
        </w:tc>
      </w:tr>
      <w:tr w:rsidR="008248C8" w14:paraId="0DF34DF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205D0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49D6F79"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6CA2297" w14:textId="77777777" w:rsidR="008248C8" w:rsidRDefault="008248C8" w:rsidP="00A25CD0">
            <w:pPr>
              <w:pStyle w:val="TAC"/>
            </w:pPr>
            <w:r w:rsidRPr="003C16FB">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DC616" w14:textId="77777777" w:rsidR="008248C8" w:rsidRDefault="008248C8" w:rsidP="00A25CD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46C4FB8E" w14:textId="77777777" w:rsidR="008248C8" w:rsidRDefault="008248C8" w:rsidP="00A25CD0">
            <w:pPr>
              <w:pStyle w:val="TAC"/>
            </w:pPr>
          </w:p>
        </w:tc>
      </w:tr>
      <w:tr w:rsidR="008248C8" w14:paraId="00E2ADC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A025B8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77E8510"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BC39F0A" w14:textId="77777777" w:rsidR="008248C8" w:rsidRDefault="008248C8" w:rsidP="00A25CD0">
            <w:pPr>
              <w:pStyle w:val="TAC"/>
            </w:pPr>
            <w:r w:rsidRPr="003C16FB">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90F83" w14:textId="77777777" w:rsidR="008248C8" w:rsidRDefault="008248C8" w:rsidP="00A25CD0">
            <w:pPr>
              <w:pStyle w:val="TAC"/>
              <w:rPr>
                <w:lang w:val="en-US" w:bidi="ar"/>
              </w:rPr>
            </w:pPr>
            <w:r w:rsidRPr="003C16FB">
              <w:rPr>
                <w:rFonts w:cs="Arial"/>
                <w:szCs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894D600" w14:textId="77777777" w:rsidR="008248C8" w:rsidRDefault="008248C8" w:rsidP="00A25CD0">
            <w:pPr>
              <w:pStyle w:val="TAC"/>
            </w:pPr>
          </w:p>
        </w:tc>
      </w:tr>
      <w:tr w:rsidR="008248C8" w14:paraId="23D4941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3321EE3" w14:textId="77777777" w:rsidR="008248C8" w:rsidRDefault="008248C8" w:rsidP="00A25CD0">
            <w:pPr>
              <w:pStyle w:val="TAC"/>
            </w:pPr>
            <w:r w:rsidRPr="003C16FB">
              <w:rPr>
                <w:rFonts w:cs="Arial"/>
                <w:szCs w:val="18"/>
              </w:rPr>
              <w:t>CA_n5A-n66A-n261</w:t>
            </w:r>
            <w:r>
              <w:rPr>
                <w:rFonts w:cs="Arial"/>
                <w:szCs w:val="18"/>
              </w:rPr>
              <w:t>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4D7B1A7" w14:textId="77777777" w:rsidR="008248C8" w:rsidRPr="003C16FB" w:rsidRDefault="008248C8" w:rsidP="00A25CD0">
            <w:pPr>
              <w:pStyle w:val="TAC"/>
              <w:rPr>
                <w:rFonts w:cs="Arial"/>
                <w:szCs w:val="18"/>
              </w:rPr>
            </w:pPr>
            <w:r w:rsidRPr="003C16FB">
              <w:rPr>
                <w:rFonts w:cs="Arial"/>
                <w:szCs w:val="18"/>
              </w:rPr>
              <w:t>CA_n5A-n66A</w:t>
            </w:r>
          </w:p>
          <w:p w14:paraId="61C701B6"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2A99817E"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5E097CD0"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2D0620B0" w14:textId="77777777" w:rsidR="008248C8" w:rsidRDefault="008248C8" w:rsidP="00A25CD0">
            <w:pPr>
              <w:pStyle w:val="TAL"/>
              <w:jc w:val="center"/>
            </w:pPr>
            <w:r w:rsidRPr="003C16FB">
              <w:rPr>
                <w:rFonts w:cs="Arial"/>
                <w:szCs w:val="18"/>
                <w:lang w:eastAsia="zh-CN"/>
              </w:rPr>
              <w:t>CA_n66A-n261G</w:t>
            </w:r>
          </w:p>
        </w:tc>
        <w:tc>
          <w:tcPr>
            <w:tcW w:w="884" w:type="dxa"/>
            <w:tcBorders>
              <w:left w:val="single" w:sz="4" w:space="0" w:color="auto"/>
              <w:bottom w:val="single" w:sz="4" w:space="0" w:color="auto"/>
              <w:right w:val="single" w:sz="4" w:space="0" w:color="auto"/>
            </w:tcBorders>
            <w:vAlign w:val="center"/>
          </w:tcPr>
          <w:p w14:paraId="5F20D3B5" w14:textId="77777777" w:rsidR="008248C8" w:rsidRDefault="008248C8" w:rsidP="00A25CD0">
            <w:pPr>
              <w:pStyle w:val="TAC"/>
            </w:pPr>
            <w:r w:rsidRPr="003C16FB">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6A372"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198F3FA" w14:textId="77777777" w:rsidR="008248C8" w:rsidRDefault="008248C8" w:rsidP="00A25CD0">
            <w:pPr>
              <w:pStyle w:val="TAC"/>
              <w:rPr>
                <w:lang w:eastAsia="zh-CN"/>
              </w:rPr>
            </w:pPr>
            <w:r>
              <w:rPr>
                <w:rFonts w:hint="eastAsia"/>
                <w:lang w:eastAsia="zh-CN"/>
              </w:rPr>
              <w:t>0</w:t>
            </w:r>
          </w:p>
        </w:tc>
      </w:tr>
      <w:tr w:rsidR="008248C8" w14:paraId="49BB003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D41064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29A8AD1"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DCC302A" w14:textId="77777777" w:rsidR="008248C8" w:rsidRDefault="008248C8" w:rsidP="00A25CD0">
            <w:pPr>
              <w:pStyle w:val="TAC"/>
            </w:pPr>
            <w:r w:rsidRPr="003C16FB">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0BCF5" w14:textId="77777777" w:rsidR="008248C8" w:rsidRDefault="008248C8" w:rsidP="00A25CD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133DED08" w14:textId="77777777" w:rsidR="008248C8" w:rsidRDefault="008248C8" w:rsidP="00A25CD0">
            <w:pPr>
              <w:pStyle w:val="TAC"/>
            </w:pPr>
          </w:p>
        </w:tc>
      </w:tr>
      <w:tr w:rsidR="008248C8" w14:paraId="4CAA446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603C2D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956F79D"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8663ABF" w14:textId="77777777" w:rsidR="008248C8" w:rsidRDefault="008248C8" w:rsidP="00A25CD0">
            <w:pPr>
              <w:pStyle w:val="TAC"/>
            </w:pPr>
            <w:r w:rsidRPr="003C16FB">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87CD7" w14:textId="77777777" w:rsidR="008248C8" w:rsidRDefault="008248C8" w:rsidP="00A25CD0">
            <w:pPr>
              <w:pStyle w:val="TAC"/>
              <w:rPr>
                <w:lang w:val="en-US" w:bidi="ar"/>
              </w:rPr>
            </w:pPr>
            <w:r w:rsidRPr="003C16FB">
              <w:rPr>
                <w:rFonts w:cs="Arial"/>
                <w:szCs w:val="18"/>
                <w:lang w:val="en-US" w:bidi="ar"/>
              </w:rPr>
              <w:t>CA_n261</w:t>
            </w:r>
            <w:r>
              <w:rPr>
                <w:rFonts w:cs="Arial"/>
                <w:szCs w:val="18"/>
                <w:lang w:val="en-US" w:bidi="ar"/>
              </w:rPr>
              <w:t>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60A1A94" w14:textId="77777777" w:rsidR="008248C8" w:rsidRDefault="008248C8" w:rsidP="00A25CD0">
            <w:pPr>
              <w:pStyle w:val="TAC"/>
            </w:pPr>
          </w:p>
        </w:tc>
      </w:tr>
      <w:tr w:rsidR="008248C8" w14:paraId="43467A8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B0F1CCD" w14:textId="77777777" w:rsidR="008248C8" w:rsidRDefault="008248C8" w:rsidP="00A25CD0">
            <w:pPr>
              <w:pStyle w:val="TAC"/>
            </w:pPr>
            <w:r w:rsidRPr="003C16FB">
              <w:rPr>
                <w:rFonts w:cs="Arial"/>
                <w:szCs w:val="18"/>
              </w:rPr>
              <w:t>CA_n5A-n66A-n261</w:t>
            </w:r>
            <w:r>
              <w:rPr>
                <w:rFonts w:cs="Arial"/>
                <w:szCs w:val="18"/>
              </w:rPr>
              <w:t>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DD0C834" w14:textId="77777777" w:rsidR="008248C8" w:rsidRPr="003C16FB" w:rsidRDefault="008248C8" w:rsidP="00A25CD0">
            <w:pPr>
              <w:pStyle w:val="TAC"/>
              <w:rPr>
                <w:rFonts w:cs="Arial"/>
                <w:szCs w:val="18"/>
              </w:rPr>
            </w:pPr>
            <w:r w:rsidRPr="003C16FB">
              <w:rPr>
                <w:rFonts w:cs="Arial"/>
                <w:szCs w:val="18"/>
              </w:rPr>
              <w:t>CA_n5A-n66A</w:t>
            </w:r>
          </w:p>
          <w:p w14:paraId="5D9D43A9"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7539A340"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3F38CDEE"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CA_n5A-n261H</w:t>
            </w:r>
          </w:p>
          <w:p w14:paraId="0140EAB9"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327964B8"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CA_n66A-n261G</w:t>
            </w:r>
          </w:p>
          <w:p w14:paraId="7619B272" w14:textId="77777777" w:rsidR="008248C8" w:rsidRDefault="008248C8" w:rsidP="00A25CD0">
            <w:pPr>
              <w:pStyle w:val="TAL"/>
              <w:jc w:val="center"/>
            </w:pPr>
            <w:r w:rsidRPr="003C16FB">
              <w:rPr>
                <w:rFonts w:cs="Arial"/>
                <w:szCs w:val="18"/>
                <w:lang w:eastAsia="zh-CN"/>
              </w:rPr>
              <w:t>CA_n66A-n261H</w:t>
            </w:r>
          </w:p>
        </w:tc>
        <w:tc>
          <w:tcPr>
            <w:tcW w:w="884" w:type="dxa"/>
            <w:tcBorders>
              <w:left w:val="single" w:sz="4" w:space="0" w:color="auto"/>
              <w:bottom w:val="single" w:sz="4" w:space="0" w:color="auto"/>
              <w:right w:val="single" w:sz="4" w:space="0" w:color="auto"/>
            </w:tcBorders>
            <w:vAlign w:val="center"/>
          </w:tcPr>
          <w:p w14:paraId="52DFAF52" w14:textId="77777777" w:rsidR="008248C8" w:rsidRDefault="008248C8" w:rsidP="00A25CD0">
            <w:pPr>
              <w:pStyle w:val="TAC"/>
            </w:pPr>
            <w:r w:rsidRPr="003C16FB">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5AE3C"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40A1EA4" w14:textId="77777777" w:rsidR="008248C8" w:rsidRDefault="008248C8" w:rsidP="00A25CD0">
            <w:pPr>
              <w:pStyle w:val="TAC"/>
              <w:rPr>
                <w:lang w:eastAsia="zh-CN"/>
              </w:rPr>
            </w:pPr>
            <w:r>
              <w:rPr>
                <w:rFonts w:hint="eastAsia"/>
                <w:lang w:eastAsia="zh-CN"/>
              </w:rPr>
              <w:t>0</w:t>
            </w:r>
          </w:p>
        </w:tc>
      </w:tr>
      <w:tr w:rsidR="008248C8" w14:paraId="7B362DA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1D77E1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30DD5AF"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4CB686E" w14:textId="77777777" w:rsidR="008248C8" w:rsidRDefault="008248C8" w:rsidP="00A25CD0">
            <w:pPr>
              <w:pStyle w:val="TAC"/>
            </w:pPr>
            <w:r w:rsidRPr="003C16FB">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203E1" w14:textId="77777777" w:rsidR="008248C8" w:rsidRDefault="008248C8" w:rsidP="00A25CD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530B7FE4" w14:textId="77777777" w:rsidR="008248C8" w:rsidRDefault="008248C8" w:rsidP="00A25CD0">
            <w:pPr>
              <w:pStyle w:val="TAC"/>
            </w:pPr>
          </w:p>
        </w:tc>
      </w:tr>
      <w:tr w:rsidR="008248C8" w14:paraId="747966D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882927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4390889"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B0969E7" w14:textId="77777777" w:rsidR="008248C8" w:rsidRDefault="008248C8" w:rsidP="00A25CD0">
            <w:pPr>
              <w:pStyle w:val="TAC"/>
            </w:pPr>
            <w:r w:rsidRPr="003C16FB">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09FC1" w14:textId="77777777" w:rsidR="008248C8" w:rsidRDefault="008248C8" w:rsidP="00A25CD0">
            <w:pPr>
              <w:pStyle w:val="TAC"/>
              <w:rPr>
                <w:lang w:val="en-US" w:bidi="ar"/>
              </w:rPr>
            </w:pPr>
            <w:r w:rsidRPr="003C16FB">
              <w:rPr>
                <w:rFonts w:cs="Arial"/>
                <w:szCs w:val="18"/>
                <w:lang w:val="en-US" w:bidi="ar"/>
              </w:rPr>
              <w:t>CA_n261</w:t>
            </w:r>
            <w:r>
              <w:rPr>
                <w:rFonts w:cs="Arial"/>
                <w:szCs w:val="18"/>
                <w:lang w:val="en-US" w:bidi="ar"/>
              </w:rPr>
              <w:t>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B6D8AFA" w14:textId="77777777" w:rsidR="008248C8" w:rsidRDefault="008248C8" w:rsidP="00A25CD0">
            <w:pPr>
              <w:pStyle w:val="TAC"/>
            </w:pPr>
          </w:p>
        </w:tc>
      </w:tr>
      <w:tr w:rsidR="008248C8" w14:paraId="5BDD86A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06A637F" w14:textId="77777777" w:rsidR="008248C8" w:rsidRDefault="008248C8" w:rsidP="00A25CD0">
            <w:pPr>
              <w:pStyle w:val="TAC"/>
            </w:pPr>
            <w:r w:rsidRPr="003C16FB">
              <w:rPr>
                <w:rFonts w:cs="Arial"/>
                <w:szCs w:val="18"/>
              </w:rPr>
              <w:t>CA_n5A-n66A-n261I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C77FDD7" w14:textId="77777777" w:rsidR="008248C8" w:rsidRPr="003C16FB" w:rsidRDefault="008248C8" w:rsidP="00A25CD0">
            <w:pPr>
              <w:pStyle w:val="TAC"/>
              <w:rPr>
                <w:rFonts w:cs="Arial"/>
                <w:szCs w:val="18"/>
              </w:rPr>
            </w:pPr>
            <w:r w:rsidRPr="003C16FB">
              <w:rPr>
                <w:rFonts w:cs="Arial"/>
                <w:szCs w:val="18"/>
              </w:rPr>
              <w:t>CA_n5A-n66A</w:t>
            </w:r>
          </w:p>
          <w:p w14:paraId="625200F0"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7EFADD3C"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79065622"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CA_n5A-n261H</w:t>
            </w:r>
          </w:p>
          <w:p w14:paraId="032342A1"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CA_n5A-n261I</w:t>
            </w:r>
          </w:p>
          <w:p w14:paraId="7ABFB9BB"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28453153"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CA_n66A-n261G</w:t>
            </w:r>
          </w:p>
          <w:p w14:paraId="01820769"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CA_n66A-n261H</w:t>
            </w:r>
          </w:p>
          <w:p w14:paraId="7462FAD8" w14:textId="77777777" w:rsidR="008248C8" w:rsidRDefault="008248C8" w:rsidP="00A25CD0">
            <w:pPr>
              <w:pStyle w:val="TAC"/>
            </w:pPr>
            <w:r w:rsidRPr="003C16FB">
              <w:rPr>
                <w:rFonts w:cs="Arial"/>
                <w:szCs w:val="18"/>
                <w:lang w:eastAsia="zh-CN"/>
              </w:rPr>
              <w:t>CA_n66A-n261I</w:t>
            </w:r>
          </w:p>
        </w:tc>
        <w:tc>
          <w:tcPr>
            <w:tcW w:w="884" w:type="dxa"/>
            <w:tcBorders>
              <w:left w:val="single" w:sz="4" w:space="0" w:color="auto"/>
              <w:bottom w:val="single" w:sz="4" w:space="0" w:color="auto"/>
              <w:right w:val="single" w:sz="4" w:space="0" w:color="auto"/>
            </w:tcBorders>
            <w:vAlign w:val="center"/>
          </w:tcPr>
          <w:p w14:paraId="143E170D" w14:textId="77777777" w:rsidR="008248C8" w:rsidRDefault="008248C8" w:rsidP="00A25CD0">
            <w:pPr>
              <w:pStyle w:val="TAC"/>
            </w:pPr>
            <w:r w:rsidRPr="003C16FB">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70000"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097D546" w14:textId="77777777" w:rsidR="008248C8" w:rsidRDefault="008248C8" w:rsidP="00A25CD0">
            <w:pPr>
              <w:pStyle w:val="TAC"/>
              <w:rPr>
                <w:lang w:eastAsia="zh-CN"/>
              </w:rPr>
            </w:pPr>
            <w:r>
              <w:rPr>
                <w:rFonts w:hint="eastAsia"/>
                <w:lang w:eastAsia="zh-CN"/>
              </w:rPr>
              <w:t>0</w:t>
            </w:r>
          </w:p>
        </w:tc>
      </w:tr>
      <w:tr w:rsidR="008248C8" w14:paraId="3088A7E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C84165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25A63E5"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0B722ED" w14:textId="77777777" w:rsidR="008248C8" w:rsidRDefault="008248C8" w:rsidP="00A25CD0">
            <w:pPr>
              <w:pStyle w:val="TAC"/>
            </w:pPr>
            <w:r w:rsidRPr="003C16FB">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3DD07" w14:textId="77777777" w:rsidR="008248C8" w:rsidRDefault="008248C8" w:rsidP="00A25CD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410323FE" w14:textId="77777777" w:rsidR="008248C8" w:rsidRDefault="008248C8" w:rsidP="00A25CD0">
            <w:pPr>
              <w:pStyle w:val="TAC"/>
            </w:pPr>
          </w:p>
        </w:tc>
      </w:tr>
      <w:tr w:rsidR="008248C8" w14:paraId="7C83A23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59F3B7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8B819B2"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9BE8B9E" w14:textId="77777777" w:rsidR="008248C8" w:rsidRDefault="008248C8" w:rsidP="00A25CD0">
            <w:pPr>
              <w:pStyle w:val="TAC"/>
            </w:pPr>
            <w:r w:rsidRPr="003C16FB">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F10F3" w14:textId="77777777" w:rsidR="008248C8" w:rsidRDefault="008248C8" w:rsidP="00A25CD0">
            <w:pPr>
              <w:pStyle w:val="TAC"/>
              <w:rPr>
                <w:lang w:val="en-US" w:bidi="ar"/>
              </w:rPr>
            </w:pPr>
            <w:r w:rsidRPr="003C16FB">
              <w:rPr>
                <w:rFonts w:cs="Arial"/>
                <w:szCs w:val="18"/>
                <w:lang w:val="en-US" w:bidi="ar"/>
              </w:rPr>
              <w:t>CA_n261I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D3A3157" w14:textId="77777777" w:rsidR="008248C8" w:rsidRDefault="008248C8" w:rsidP="00A25CD0">
            <w:pPr>
              <w:pStyle w:val="TAC"/>
            </w:pPr>
          </w:p>
        </w:tc>
      </w:tr>
      <w:tr w:rsidR="008248C8" w14:paraId="30580FC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F2AFA8" w14:textId="77777777" w:rsidR="008248C8" w:rsidRDefault="008248C8" w:rsidP="00A25CD0">
            <w:pPr>
              <w:pStyle w:val="TAC"/>
            </w:pPr>
            <w:r w:rsidRPr="003C16FB">
              <w:rPr>
                <w:rFonts w:cs="Arial"/>
                <w:szCs w:val="18"/>
              </w:rPr>
              <w:t>CA_n5A-n66A-n261J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949A928" w14:textId="77777777" w:rsidR="008248C8" w:rsidRPr="003C16FB" w:rsidRDefault="008248C8" w:rsidP="00A25CD0">
            <w:pPr>
              <w:pStyle w:val="TAC"/>
              <w:rPr>
                <w:rFonts w:cs="Arial"/>
                <w:szCs w:val="18"/>
              </w:rPr>
            </w:pPr>
            <w:r w:rsidRPr="003C16FB">
              <w:rPr>
                <w:rFonts w:cs="Arial"/>
                <w:szCs w:val="18"/>
              </w:rPr>
              <w:t>CA_n5A-n66A</w:t>
            </w:r>
          </w:p>
          <w:p w14:paraId="79EB374C"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4FB561A9"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7C705E64"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CA_n5A-n261H</w:t>
            </w:r>
          </w:p>
          <w:p w14:paraId="7DE225E6"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CA_n5A-n261I</w:t>
            </w:r>
          </w:p>
          <w:p w14:paraId="67D4E742"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6DB8AECF"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CA_n66A-n261G</w:t>
            </w:r>
          </w:p>
          <w:p w14:paraId="61172140"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CA_n66A-n261H</w:t>
            </w:r>
          </w:p>
          <w:p w14:paraId="4F637D60" w14:textId="77777777" w:rsidR="008248C8" w:rsidRDefault="008248C8" w:rsidP="00A25CD0">
            <w:pPr>
              <w:pStyle w:val="TAC"/>
            </w:pPr>
            <w:r w:rsidRPr="003C16FB">
              <w:rPr>
                <w:rFonts w:cs="Arial"/>
                <w:szCs w:val="18"/>
                <w:lang w:eastAsia="zh-CN"/>
              </w:rPr>
              <w:t>CA_n66A-n261I</w:t>
            </w:r>
          </w:p>
        </w:tc>
        <w:tc>
          <w:tcPr>
            <w:tcW w:w="884" w:type="dxa"/>
            <w:tcBorders>
              <w:left w:val="single" w:sz="4" w:space="0" w:color="auto"/>
              <w:bottom w:val="single" w:sz="4" w:space="0" w:color="auto"/>
              <w:right w:val="single" w:sz="4" w:space="0" w:color="auto"/>
            </w:tcBorders>
            <w:vAlign w:val="center"/>
          </w:tcPr>
          <w:p w14:paraId="36CD9FA5" w14:textId="77777777" w:rsidR="008248C8" w:rsidRDefault="008248C8" w:rsidP="00A25CD0">
            <w:pPr>
              <w:pStyle w:val="TAC"/>
            </w:pPr>
            <w:r w:rsidRPr="003C16FB">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259A2"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2E5436B" w14:textId="77777777" w:rsidR="008248C8" w:rsidRDefault="008248C8" w:rsidP="00A25CD0">
            <w:pPr>
              <w:pStyle w:val="TAC"/>
              <w:rPr>
                <w:lang w:eastAsia="zh-CN"/>
              </w:rPr>
            </w:pPr>
            <w:r>
              <w:rPr>
                <w:rFonts w:hint="eastAsia"/>
                <w:lang w:eastAsia="zh-CN"/>
              </w:rPr>
              <w:t>0</w:t>
            </w:r>
          </w:p>
        </w:tc>
      </w:tr>
      <w:tr w:rsidR="008248C8" w14:paraId="4C607AE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D61153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077AF01"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A8192E8" w14:textId="77777777" w:rsidR="008248C8" w:rsidRDefault="008248C8" w:rsidP="00A25CD0">
            <w:pPr>
              <w:pStyle w:val="TAC"/>
            </w:pPr>
            <w:r w:rsidRPr="003C16FB">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D8414" w14:textId="77777777" w:rsidR="008248C8" w:rsidRDefault="008248C8" w:rsidP="00A25CD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6DF0DD23" w14:textId="77777777" w:rsidR="008248C8" w:rsidRDefault="008248C8" w:rsidP="00A25CD0">
            <w:pPr>
              <w:pStyle w:val="TAC"/>
            </w:pPr>
          </w:p>
        </w:tc>
      </w:tr>
      <w:tr w:rsidR="008248C8" w14:paraId="1117A5F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C56EA9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D73AA49"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95861CC" w14:textId="77777777" w:rsidR="008248C8" w:rsidRDefault="008248C8" w:rsidP="00A25CD0">
            <w:pPr>
              <w:pStyle w:val="TAC"/>
            </w:pPr>
            <w:r w:rsidRPr="003C16FB">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CC08D" w14:textId="77777777" w:rsidR="008248C8" w:rsidRDefault="008248C8" w:rsidP="00A25CD0">
            <w:pPr>
              <w:pStyle w:val="TAC"/>
              <w:rPr>
                <w:lang w:val="en-US" w:bidi="ar"/>
              </w:rPr>
            </w:pPr>
            <w:r w:rsidRPr="003C16FB">
              <w:rPr>
                <w:rFonts w:cs="Arial"/>
                <w:szCs w:val="18"/>
                <w:lang w:val="en-US" w:bidi="ar"/>
              </w:rPr>
              <w:t>CA_n261J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463BB5C" w14:textId="77777777" w:rsidR="008248C8" w:rsidRDefault="008248C8" w:rsidP="00A25CD0">
            <w:pPr>
              <w:pStyle w:val="TAC"/>
            </w:pPr>
          </w:p>
        </w:tc>
      </w:tr>
      <w:tr w:rsidR="008248C8" w14:paraId="0B2C594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346E400" w14:textId="77777777" w:rsidR="008248C8" w:rsidRDefault="008248C8" w:rsidP="00A25CD0">
            <w:pPr>
              <w:pStyle w:val="TAC"/>
            </w:pPr>
            <w:r w:rsidRPr="003C16FB">
              <w:rPr>
                <w:rFonts w:cs="Arial"/>
                <w:szCs w:val="18"/>
              </w:rPr>
              <w:t>CA_n5A-n66A-n261K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1A5A3B9" w14:textId="77777777" w:rsidR="008248C8" w:rsidRPr="003C16FB" w:rsidRDefault="008248C8" w:rsidP="00A25CD0">
            <w:pPr>
              <w:pStyle w:val="TAC"/>
              <w:rPr>
                <w:rFonts w:cs="Arial"/>
                <w:szCs w:val="18"/>
              </w:rPr>
            </w:pPr>
            <w:r w:rsidRPr="003C16FB">
              <w:rPr>
                <w:rFonts w:cs="Arial"/>
                <w:szCs w:val="18"/>
              </w:rPr>
              <w:t>CA_n5A-n66A</w:t>
            </w:r>
          </w:p>
          <w:p w14:paraId="2A86D43D"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1188EE72"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4D304D6D"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CA_n5A-n261H</w:t>
            </w:r>
          </w:p>
          <w:p w14:paraId="51172969"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CA_n5A-n261I</w:t>
            </w:r>
          </w:p>
          <w:p w14:paraId="009C80AF"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0F015D65"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CA_n66A-n261G</w:t>
            </w:r>
          </w:p>
          <w:p w14:paraId="4268986D"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CA_n66A-n261H</w:t>
            </w:r>
          </w:p>
          <w:p w14:paraId="41AC5D6F" w14:textId="77777777" w:rsidR="008248C8" w:rsidRDefault="008248C8" w:rsidP="00A25CD0">
            <w:pPr>
              <w:pStyle w:val="TAC"/>
            </w:pPr>
            <w:r w:rsidRPr="003C16FB">
              <w:rPr>
                <w:rFonts w:cs="Arial"/>
                <w:szCs w:val="18"/>
                <w:lang w:eastAsia="zh-CN"/>
              </w:rPr>
              <w:t>CA_n66A-n261I</w:t>
            </w:r>
          </w:p>
        </w:tc>
        <w:tc>
          <w:tcPr>
            <w:tcW w:w="884" w:type="dxa"/>
            <w:tcBorders>
              <w:left w:val="single" w:sz="4" w:space="0" w:color="auto"/>
              <w:bottom w:val="single" w:sz="4" w:space="0" w:color="auto"/>
              <w:right w:val="single" w:sz="4" w:space="0" w:color="auto"/>
            </w:tcBorders>
            <w:vAlign w:val="center"/>
          </w:tcPr>
          <w:p w14:paraId="0C894697" w14:textId="77777777" w:rsidR="008248C8" w:rsidRDefault="008248C8" w:rsidP="00A25CD0">
            <w:pPr>
              <w:pStyle w:val="TAC"/>
            </w:pPr>
            <w:r w:rsidRPr="003C16FB">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5CB7A"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13BB8C6" w14:textId="77777777" w:rsidR="008248C8" w:rsidRDefault="008248C8" w:rsidP="00A25CD0">
            <w:pPr>
              <w:pStyle w:val="TAC"/>
              <w:rPr>
                <w:lang w:eastAsia="zh-CN"/>
              </w:rPr>
            </w:pPr>
            <w:r>
              <w:rPr>
                <w:rFonts w:hint="eastAsia"/>
                <w:lang w:eastAsia="zh-CN"/>
              </w:rPr>
              <w:t>0</w:t>
            </w:r>
          </w:p>
        </w:tc>
      </w:tr>
      <w:tr w:rsidR="008248C8" w14:paraId="29D7171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F69A80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35ECC1C"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6C92C47" w14:textId="77777777" w:rsidR="008248C8" w:rsidRDefault="008248C8" w:rsidP="00A25CD0">
            <w:pPr>
              <w:pStyle w:val="TAC"/>
            </w:pPr>
            <w:r w:rsidRPr="003C16FB">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4A564" w14:textId="77777777" w:rsidR="008248C8" w:rsidRDefault="008248C8" w:rsidP="00A25CD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1339C213" w14:textId="77777777" w:rsidR="008248C8" w:rsidRDefault="008248C8" w:rsidP="00A25CD0">
            <w:pPr>
              <w:pStyle w:val="TAC"/>
            </w:pPr>
          </w:p>
        </w:tc>
      </w:tr>
      <w:tr w:rsidR="008248C8" w14:paraId="4A79DA2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B9D8C1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61369A7"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1C900B6" w14:textId="77777777" w:rsidR="008248C8" w:rsidRDefault="008248C8" w:rsidP="00A25CD0">
            <w:pPr>
              <w:pStyle w:val="TAC"/>
            </w:pPr>
            <w:r w:rsidRPr="003C16FB">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D262D" w14:textId="77777777" w:rsidR="008248C8" w:rsidRDefault="008248C8" w:rsidP="00A25CD0">
            <w:pPr>
              <w:pStyle w:val="TAC"/>
              <w:rPr>
                <w:lang w:val="en-US" w:bidi="ar"/>
              </w:rPr>
            </w:pPr>
            <w:r w:rsidRPr="003C16FB">
              <w:rPr>
                <w:rFonts w:cs="Arial"/>
                <w:szCs w:val="18"/>
                <w:lang w:val="en-US" w:bidi="ar"/>
              </w:rPr>
              <w:t>CA_n261K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A1E60F2" w14:textId="77777777" w:rsidR="008248C8" w:rsidRDefault="008248C8" w:rsidP="00A25CD0">
            <w:pPr>
              <w:pStyle w:val="TAC"/>
            </w:pPr>
          </w:p>
        </w:tc>
      </w:tr>
      <w:tr w:rsidR="008248C8" w14:paraId="643EBEC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FB34437" w14:textId="77777777" w:rsidR="008248C8" w:rsidRDefault="008248C8" w:rsidP="00A25CD0">
            <w:pPr>
              <w:pStyle w:val="TAC"/>
            </w:pPr>
            <w:r w:rsidRPr="003C16FB">
              <w:rPr>
                <w:rFonts w:cs="Arial"/>
                <w:szCs w:val="18"/>
              </w:rPr>
              <w:t>CA_n5A-n66A-n261L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B4CCC58" w14:textId="77777777" w:rsidR="008248C8" w:rsidRPr="003C16FB" w:rsidRDefault="008248C8" w:rsidP="00A25CD0">
            <w:pPr>
              <w:pStyle w:val="TAC"/>
              <w:rPr>
                <w:rFonts w:cs="Arial"/>
                <w:szCs w:val="18"/>
              </w:rPr>
            </w:pPr>
            <w:r w:rsidRPr="003C16FB">
              <w:rPr>
                <w:rFonts w:cs="Arial"/>
                <w:szCs w:val="18"/>
              </w:rPr>
              <w:t>CA_n5A-n66A</w:t>
            </w:r>
          </w:p>
          <w:p w14:paraId="2C48280F"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673583FD"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0B157820"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CA_n5A-n261H</w:t>
            </w:r>
          </w:p>
          <w:p w14:paraId="51AE16BA"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CA_n5A-n261I</w:t>
            </w:r>
          </w:p>
          <w:p w14:paraId="1EAAB2C4"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1598D0D6"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CA_n66A-n261G</w:t>
            </w:r>
          </w:p>
          <w:p w14:paraId="22906E19"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CA_n66A-n261H</w:t>
            </w:r>
          </w:p>
          <w:p w14:paraId="19DC6C15" w14:textId="77777777" w:rsidR="008248C8" w:rsidRDefault="008248C8" w:rsidP="00A25CD0">
            <w:pPr>
              <w:pStyle w:val="TAC"/>
            </w:pPr>
            <w:r w:rsidRPr="003C16FB">
              <w:rPr>
                <w:rFonts w:cs="Arial"/>
                <w:szCs w:val="18"/>
                <w:lang w:eastAsia="zh-CN"/>
              </w:rPr>
              <w:t>CA_n66A-n261I</w:t>
            </w:r>
          </w:p>
        </w:tc>
        <w:tc>
          <w:tcPr>
            <w:tcW w:w="884" w:type="dxa"/>
            <w:tcBorders>
              <w:left w:val="single" w:sz="4" w:space="0" w:color="auto"/>
              <w:bottom w:val="single" w:sz="4" w:space="0" w:color="auto"/>
              <w:right w:val="single" w:sz="4" w:space="0" w:color="auto"/>
            </w:tcBorders>
            <w:vAlign w:val="center"/>
          </w:tcPr>
          <w:p w14:paraId="382B218B" w14:textId="77777777" w:rsidR="008248C8" w:rsidRDefault="008248C8" w:rsidP="00A25CD0">
            <w:pPr>
              <w:pStyle w:val="TAC"/>
            </w:pPr>
            <w:r w:rsidRPr="003C16FB">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2A903"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60AB7ED" w14:textId="77777777" w:rsidR="008248C8" w:rsidRDefault="008248C8" w:rsidP="00A25CD0">
            <w:pPr>
              <w:pStyle w:val="TAC"/>
              <w:rPr>
                <w:lang w:eastAsia="zh-CN"/>
              </w:rPr>
            </w:pPr>
            <w:r>
              <w:rPr>
                <w:rFonts w:hint="eastAsia"/>
                <w:lang w:eastAsia="zh-CN"/>
              </w:rPr>
              <w:t>0</w:t>
            </w:r>
          </w:p>
        </w:tc>
      </w:tr>
      <w:tr w:rsidR="008248C8" w14:paraId="2FA5018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62A0DF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667B579"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3A9A185" w14:textId="77777777" w:rsidR="008248C8" w:rsidRDefault="008248C8" w:rsidP="00A25CD0">
            <w:pPr>
              <w:pStyle w:val="TAC"/>
            </w:pPr>
            <w:r w:rsidRPr="003C16FB">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65EDB" w14:textId="77777777" w:rsidR="008248C8" w:rsidRDefault="008248C8" w:rsidP="00A25CD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0291D500" w14:textId="77777777" w:rsidR="008248C8" w:rsidRDefault="008248C8" w:rsidP="00A25CD0">
            <w:pPr>
              <w:pStyle w:val="TAC"/>
            </w:pPr>
          </w:p>
        </w:tc>
      </w:tr>
      <w:tr w:rsidR="008248C8" w14:paraId="1E57875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8381EB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BFF2354"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5FB26FC" w14:textId="77777777" w:rsidR="008248C8" w:rsidRDefault="008248C8" w:rsidP="00A25CD0">
            <w:pPr>
              <w:pStyle w:val="TAC"/>
            </w:pPr>
            <w:r w:rsidRPr="003C16FB">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34060" w14:textId="77777777" w:rsidR="008248C8" w:rsidRDefault="008248C8" w:rsidP="00A25CD0">
            <w:pPr>
              <w:pStyle w:val="TAC"/>
              <w:rPr>
                <w:lang w:val="en-US" w:bidi="ar"/>
              </w:rPr>
            </w:pPr>
            <w:r w:rsidRPr="003C16FB">
              <w:rPr>
                <w:rFonts w:cs="Arial"/>
                <w:szCs w:val="18"/>
                <w:lang w:val="en-US" w:bidi="ar"/>
              </w:rPr>
              <w:t>CA_n261L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09990E0" w14:textId="77777777" w:rsidR="008248C8" w:rsidRDefault="008248C8" w:rsidP="00A25CD0">
            <w:pPr>
              <w:pStyle w:val="TAC"/>
            </w:pPr>
          </w:p>
        </w:tc>
      </w:tr>
      <w:tr w:rsidR="008248C8" w14:paraId="4CD8CCC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EF0D826" w14:textId="77777777" w:rsidR="008248C8" w:rsidRDefault="008248C8" w:rsidP="00A25CD0">
            <w:pPr>
              <w:pStyle w:val="TAC"/>
            </w:pPr>
            <w:r w:rsidRPr="003C16FB">
              <w:rPr>
                <w:rFonts w:cs="Arial"/>
                <w:szCs w:val="18"/>
              </w:rPr>
              <w:t>CA_n5A-n66A-n261M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8A0F539" w14:textId="77777777" w:rsidR="008248C8" w:rsidRPr="003C16FB" w:rsidRDefault="008248C8" w:rsidP="00A25CD0">
            <w:pPr>
              <w:pStyle w:val="TAC"/>
              <w:rPr>
                <w:rFonts w:cs="Arial"/>
                <w:szCs w:val="18"/>
              </w:rPr>
            </w:pPr>
            <w:r w:rsidRPr="003C16FB">
              <w:rPr>
                <w:rFonts w:cs="Arial"/>
                <w:szCs w:val="18"/>
              </w:rPr>
              <w:t>CA_n5A-n66A</w:t>
            </w:r>
          </w:p>
          <w:p w14:paraId="71EC4B81"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11199A7A"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1E47E6E8"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CA_n5A-n261H</w:t>
            </w:r>
          </w:p>
          <w:p w14:paraId="477208AE"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CA_n5A-n261I</w:t>
            </w:r>
          </w:p>
          <w:p w14:paraId="7CC3D01A"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7F136DED"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CA_n66A-n261G</w:t>
            </w:r>
          </w:p>
          <w:p w14:paraId="276D204D"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CA_n66A-n261H</w:t>
            </w:r>
          </w:p>
          <w:p w14:paraId="207CDF8C" w14:textId="77777777" w:rsidR="008248C8" w:rsidRDefault="008248C8" w:rsidP="00A25CD0">
            <w:pPr>
              <w:pStyle w:val="TAC"/>
            </w:pPr>
            <w:r w:rsidRPr="003C16FB">
              <w:rPr>
                <w:rFonts w:cs="Arial"/>
                <w:szCs w:val="18"/>
                <w:lang w:eastAsia="zh-CN"/>
              </w:rPr>
              <w:t>CA_n66A-n261I</w:t>
            </w:r>
          </w:p>
        </w:tc>
        <w:tc>
          <w:tcPr>
            <w:tcW w:w="884" w:type="dxa"/>
            <w:tcBorders>
              <w:left w:val="single" w:sz="4" w:space="0" w:color="auto"/>
              <w:bottom w:val="single" w:sz="4" w:space="0" w:color="auto"/>
              <w:right w:val="single" w:sz="4" w:space="0" w:color="auto"/>
            </w:tcBorders>
            <w:vAlign w:val="center"/>
          </w:tcPr>
          <w:p w14:paraId="7198D2D3" w14:textId="77777777" w:rsidR="008248C8" w:rsidRDefault="008248C8" w:rsidP="00A25CD0">
            <w:pPr>
              <w:pStyle w:val="TAC"/>
            </w:pPr>
            <w:r w:rsidRPr="003C16FB">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CE81C"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BC12C99" w14:textId="77777777" w:rsidR="008248C8" w:rsidRDefault="008248C8" w:rsidP="00A25CD0">
            <w:pPr>
              <w:pStyle w:val="TAC"/>
              <w:rPr>
                <w:lang w:eastAsia="zh-CN"/>
              </w:rPr>
            </w:pPr>
            <w:r>
              <w:rPr>
                <w:rFonts w:hint="eastAsia"/>
                <w:lang w:eastAsia="zh-CN"/>
              </w:rPr>
              <w:t>0</w:t>
            </w:r>
          </w:p>
        </w:tc>
      </w:tr>
      <w:tr w:rsidR="008248C8" w14:paraId="6A4CFAD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43527B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6426D00"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D5C960E" w14:textId="77777777" w:rsidR="008248C8" w:rsidRDefault="008248C8" w:rsidP="00A25CD0">
            <w:pPr>
              <w:pStyle w:val="TAC"/>
            </w:pPr>
            <w:r w:rsidRPr="003C16FB">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57712" w14:textId="77777777" w:rsidR="008248C8" w:rsidRDefault="008248C8" w:rsidP="00A25CD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4AE5BB3D" w14:textId="77777777" w:rsidR="008248C8" w:rsidRDefault="008248C8" w:rsidP="00A25CD0">
            <w:pPr>
              <w:pStyle w:val="TAC"/>
            </w:pPr>
          </w:p>
        </w:tc>
      </w:tr>
      <w:tr w:rsidR="008248C8" w14:paraId="20E509D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640B2C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B1627A6"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BFBD21D" w14:textId="77777777" w:rsidR="008248C8" w:rsidRDefault="008248C8" w:rsidP="00A25CD0">
            <w:pPr>
              <w:pStyle w:val="TAC"/>
            </w:pPr>
            <w:r w:rsidRPr="003C16FB">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86EF6" w14:textId="77777777" w:rsidR="008248C8" w:rsidRDefault="008248C8" w:rsidP="00A25CD0">
            <w:pPr>
              <w:pStyle w:val="TAC"/>
              <w:rPr>
                <w:lang w:val="en-US" w:bidi="ar"/>
              </w:rPr>
            </w:pPr>
            <w:r w:rsidRPr="003C16FB">
              <w:rPr>
                <w:rFonts w:cs="Arial"/>
                <w:szCs w:val="18"/>
                <w:lang w:val="en-US" w:bidi="ar"/>
              </w:rPr>
              <w:t>CA_n261M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C85B7B3" w14:textId="77777777" w:rsidR="008248C8" w:rsidRDefault="008248C8" w:rsidP="00A25CD0">
            <w:pPr>
              <w:pStyle w:val="TAC"/>
            </w:pPr>
          </w:p>
        </w:tc>
      </w:tr>
      <w:tr w:rsidR="008248C8" w14:paraId="55D9F36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DB6952F" w14:textId="77777777" w:rsidR="008248C8" w:rsidRDefault="008248C8" w:rsidP="00A25CD0">
            <w:pPr>
              <w:pStyle w:val="TAC"/>
            </w:pPr>
            <w:r w:rsidRPr="003C16FB">
              <w:rPr>
                <w:rFonts w:cs="Arial"/>
                <w:szCs w:val="18"/>
              </w:rPr>
              <w:t>CA_n5A-n66A-n261(</w:t>
            </w:r>
            <w:r w:rsidRPr="003C16FB">
              <w:rPr>
                <w:rFonts w:cs="Arial"/>
                <w:szCs w:val="18"/>
                <w:lang w:val="en-US"/>
              </w:rPr>
              <w:t>2G)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085E206" w14:textId="77777777" w:rsidR="008248C8" w:rsidRPr="003C16FB" w:rsidRDefault="008248C8" w:rsidP="00A25CD0">
            <w:pPr>
              <w:pStyle w:val="TAC"/>
              <w:rPr>
                <w:rFonts w:cs="Arial"/>
                <w:szCs w:val="18"/>
              </w:rPr>
            </w:pPr>
            <w:r w:rsidRPr="003C16FB">
              <w:rPr>
                <w:rFonts w:cs="Arial"/>
                <w:szCs w:val="18"/>
              </w:rPr>
              <w:t>CA_n5A-n66A</w:t>
            </w:r>
          </w:p>
          <w:p w14:paraId="1B3CD1A1"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0742D1FA"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297E180C"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656D4EFC" w14:textId="77777777" w:rsidR="008248C8" w:rsidRDefault="008248C8" w:rsidP="00A25CD0">
            <w:pPr>
              <w:pStyle w:val="TAC"/>
            </w:pPr>
            <w:r w:rsidRPr="003C16FB">
              <w:rPr>
                <w:rFonts w:cs="Arial"/>
                <w:szCs w:val="18"/>
                <w:lang w:eastAsia="zh-CN"/>
              </w:rPr>
              <w:t>CA_n66A-n261G</w:t>
            </w:r>
          </w:p>
        </w:tc>
        <w:tc>
          <w:tcPr>
            <w:tcW w:w="884" w:type="dxa"/>
            <w:tcBorders>
              <w:left w:val="single" w:sz="4" w:space="0" w:color="auto"/>
              <w:bottom w:val="single" w:sz="4" w:space="0" w:color="auto"/>
              <w:right w:val="single" w:sz="4" w:space="0" w:color="auto"/>
            </w:tcBorders>
            <w:vAlign w:val="center"/>
          </w:tcPr>
          <w:p w14:paraId="2D7C1674" w14:textId="77777777" w:rsidR="008248C8" w:rsidRDefault="008248C8" w:rsidP="00A25CD0">
            <w:pPr>
              <w:pStyle w:val="TAC"/>
            </w:pPr>
            <w:r w:rsidRPr="003C16FB">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6321E"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D6D5170" w14:textId="77777777" w:rsidR="008248C8" w:rsidRDefault="008248C8" w:rsidP="00A25CD0">
            <w:pPr>
              <w:pStyle w:val="TAC"/>
              <w:rPr>
                <w:lang w:eastAsia="zh-CN"/>
              </w:rPr>
            </w:pPr>
            <w:r>
              <w:rPr>
                <w:rFonts w:hint="eastAsia"/>
                <w:lang w:eastAsia="zh-CN"/>
              </w:rPr>
              <w:t>0</w:t>
            </w:r>
          </w:p>
        </w:tc>
      </w:tr>
      <w:tr w:rsidR="008248C8" w14:paraId="02C02C6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55C903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B154BDE"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B0C8533" w14:textId="77777777" w:rsidR="008248C8" w:rsidRDefault="008248C8" w:rsidP="00A25CD0">
            <w:pPr>
              <w:pStyle w:val="TAC"/>
            </w:pPr>
            <w:r w:rsidRPr="003C16FB">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ED19E" w14:textId="77777777" w:rsidR="008248C8" w:rsidRDefault="008248C8" w:rsidP="00A25CD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429C56F1" w14:textId="77777777" w:rsidR="008248C8" w:rsidRDefault="008248C8" w:rsidP="00A25CD0">
            <w:pPr>
              <w:pStyle w:val="TAC"/>
            </w:pPr>
          </w:p>
        </w:tc>
      </w:tr>
      <w:tr w:rsidR="008248C8" w14:paraId="39FE049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1741E85"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EC3A982"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34AE53A" w14:textId="77777777" w:rsidR="008248C8" w:rsidRDefault="008248C8" w:rsidP="00A25CD0">
            <w:pPr>
              <w:pStyle w:val="TAC"/>
            </w:pPr>
            <w:r w:rsidRPr="003C16FB">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8A56E" w14:textId="77777777" w:rsidR="008248C8" w:rsidRDefault="008248C8" w:rsidP="00A25CD0">
            <w:pPr>
              <w:pStyle w:val="TAC"/>
              <w:rPr>
                <w:lang w:val="en-US" w:bidi="ar"/>
              </w:rPr>
            </w:pPr>
            <w:r w:rsidRPr="003C16FB">
              <w:rPr>
                <w:rFonts w:cs="Arial"/>
                <w:szCs w:val="18"/>
                <w:lang w:val="en-US" w:bidi="ar"/>
              </w:rPr>
              <w:t>CA_n261(2G)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CFF521E" w14:textId="77777777" w:rsidR="008248C8" w:rsidRDefault="008248C8" w:rsidP="00A25CD0">
            <w:pPr>
              <w:pStyle w:val="TAC"/>
            </w:pPr>
          </w:p>
        </w:tc>
      </w:tr>
      <w:tr w:rsidR="008248C8" w14:paraId="1525190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103F252" w14:textId="77777777" w:rsidR="008248C8" w:rsidRDefault="008248C8" w:rsidP="00A25CD0">
            <w:pPr>
              <w:pStyle w:val="TAC"/>
            </w:pPr>
            <w:r w:rsidRPr="003C16FB">
              <w:rPr>
                <w:rFonts w:cs="Arial"/>
                <w:szCs w:val="18"/>
              </w:rPr>
              <w:t>CA_n5A-n66A-n261(</w:t>
            </w:r>
            <w:r w:rsidRPr="003C16FB">
              <w:rPr>
                <w:rFonts w:cs="Arial"/>
                <w:szCs w:val="18"/>
                <w:lang w:val="en-US"/>
              </w:rPr>
              <w:t>G-H</w:t>
            </w:r>
            <w:r w:rsidRPr="003C16FB">
              <w:rPr>
                <w:rFonts w:cs="Arial"/>
                <w:szCs w:val="18"/>
              </w:rPr>
              <w:t>)</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F741438" w14:textId="77777777" w:rsidR="008248C8" w:rsidRPr="003C16FB" w:rsidRDefault="008248C8" w:rsidP="00A25CD0">
            <w:pPr>
              <w:pStyle w:val="TAC"/>
              <w:rPr>
                <w:rFonts w:cs="Arial"/>
                <w:szCs w:val="18"/>
              </w:rPr>
            </w:pPr>
            <w:r w:rsidRPr="003C16FB">
              <w:rPr>
                <w:rFonts w:cs="Arial"/>
                <w:szCs w:val="18"/>
              </w:rPr>
              <w:t>CA_n5A-n66A</w:t>
            </w:r>
          </w:p>
          <w:p w14:paraId="53389FC7"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3E5683D0"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180B9955"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CA_n5A-n261H</w:t>
            </w:r>
          </w:p>
          <w:p w14:paraId="10061265"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53FC6F3A"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CA_n66A-n261G</w:t>
            </w:r>
          </w:p>
          <w:p w14:paraId="1643E94D" w14:textId="77777777" w:rsidR="008248C8" w:rsidRDefault="008248C8" w:rsidP="00A25CD0">
            <w:pPr>
              <w:pStyle w:val="TAC"/>
            </w:pPr>
            <w:r w:rsidRPr="003C16FB">
              <w:rPr>
                <w:rFonts w:cs="Arial"/>
                <w:szCs w:val="18"/>
                <w:lang w:eastAsia="zh-CN"/>
              </w:rPr>
              <w:t>CA_n66A-n261H</w:t>
            </w:r>
          </w:p>
        </w:tc>
        <w:tc>
          <w:tcPr>
            <w:tcW w:w="884" w:type="dxa"/>
            <w:tcBorders>
              <w:left w:val="single" w:sz="4" w:space="0" w:color="auto"/>
              <w:bottom w:val="single" w:sz="4" w:space="0" w:color="auto"/>
              <w:right w:val="single" w:sz="4" w:space="0" w:color="auto"/>
            </w:tcBorders>
            <w:vAlign w:val="center"/>
          </w:tcPr>
          <w:p w14:paraId="4659F1A9" w14:textId="77777777" w:rsidR="008248C8" w:rsidRDefault="008248C8" w:rsidP="00A25CD0">
            <w:pPr>
              <w:pStyle w:val="TAC"/>
            </w:pPr>
            <w:r w:rsidRPr="003C16FB">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8AD33"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33937F9" w14:textId="77777777" w:rsidR="008248C8" w:rsidRDefault="008248C8" w:rsidP="00A25CD0">
            <w:pPr>
              <w:pStyle w:val="TAC"/>
              <w:rPr>
                <w:lang w:eastAsia="zh-CN"/>
              </w:rPr>
            </w:pPr>
            <w:r>
              <w:rPr>
                <w:rFonts w:hint="eastAsia"/>
                <w:lang w:eastAsia="zh-CN"/>
              </w:rPr>
              <w:t>0</w:t>
            </w:r>
          </w:p>
        </w:tc>
      </w:tr>
      <w:tr w:rsidR="008248C8" w14:paraId="01F5333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B3D3B7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7201B7B"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5CAF4D4" w14:textId="77777777" w:rsidR="008248C8" w:rsidRDefault="008248C8" w:rsidP="00A25CD0">
            <w:pPr>
              <w:pStyle w:val="TAC"/>
            </w:pPr>
            <w:r w:rsidRPr="003C16FB">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F5D3C" w14:textId="77777777" w:rsidR="008248C8" w:rsidRDefault="008248C8" w:rsidP="00A25CD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7C486FC8" w14:textId="77777777" w:rsidR="008248C8" w:rsidRDefault="008248C8" w:rsidP="00A25CD0">
            <w:pPr>
              <w:pStyle w:val="TAC"/>
            </w:pPr>
          </w:p>
        </w:tc>
      </w:tr>
      <w:tr w:rsidR="008248C8" w14:paraId="3B5ED1E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6BA534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51A3253"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9096EF8" w14:textId="77777777" w:rsidR="008248C8" w:rsidRDefault="008248C8" w:rsidP="00A25CD0">
            <w:pPr>
              <w:pStyle w:val="TAC"/>
            </w:pPr>
            <w:r w:rsidRPr="003C16FB">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3119B" w14:textId="77777777" w:rsidR="008248C8" w:rsidRDefault="008248C8" w:rsidP="00A25CD0">
            <w:pPr>
              <w:pStyle w:val="TAC"/>
              <w:rPr>
                <w:lang w:val="en-US" w:bidi="ar"/>
              </w:rPr>
            </w:pPr>
            <w:r w:rsidRPr="003C16FB">
              <w:rPr>
                <w:rFonts w:cs="Arial"/>
                <w:szCs w:val="18"/>
                <w:lang w:val="en-US" w:bidi="ar"/>
              </w:rPr>
              <w:t>CA_n261(G-H)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CF76EB3" w14:textId="77777777" w:rsidR="008248C8" w:rsidRDefault="008248C8" w:rsidP="00A25CD0">
            <w:pPr>
              <w:pStyle w:val="TAC"/>
            </w:pPr>
          </w:p>
        </w:tc>
      </w:tr>
      <w:tr w:rsidR="008248C8" w14:paraId="0D20B68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FA81F2E" w14:textId="77777777" w:rsidR="008248C8" w:rsidRDefault="008248C8" w:rsidP="00A25CD0">
            <w:pPr>
              <w:pStyle w:val="TAC"/>
            </w:pPr>
            <w:r w:rsidRPr="003C16FB">
              <w:rPr>
                <w:rFonts w:cs="Arial"/>
                <w:szCs w:val="18"/>
                <w:lang w:eastAsia="zh-CN"/>
              </w:rPr>
              <w:t>CA_n5A-n66A-n261(A-G-H)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FC0F663" w14:textId="77777777" w:rsidR="008248C8" w:rsidRPr="003C16FB" w:rsidRDefault="008248C8" w:rsidP="00A25CD0">
            <w:pPr>
              <w:pStyle w:val="TAC"/>
              <w:rPr>
                <w:rFonts w:cs="Arial"/>
                <w:szCs w:val="18"/>
              </w:rPr>
            </w:pPr>
            <w:r w:rsidRPr="003C16FB">
              <w:rPr>
                <w:rFonts w:cs="Arial"/>
                <w:szCs w:val="18"/>
              </w:rPr>
              <w:t>CA_n5A-n66A</w:t>
            </w:r>
          </w:p>
          <w:p w14:paraId="18B9032B"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0CBB3BE0"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05F4BD25"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CA_n5A-n261H</w:t>
            </w:r>
          </w:p>
          <w:p w14:paraId="1908F3D5"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077EFF7C"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CA_n66A-n261G</w:t>
            </w:r>
          </w:p>
          <w:p w14:paraId="2E1BE801" w14:textId="77777777" w:rsidR="008248C8" w:rsidRDefault="008248C8" w:rsidP="00A25CD0">
            <w:pPr>
              <w:pStyle w:val="TAC"/>
            </w:pPr>
            <w:r w:rsidRPr="003C16FB">
              <w:rPr>
                <w:rFonts w:cs="Arial"/>
                <w:szCs w:val="18"/>
                <w:lang w:eastAsia="zh-CN"/>
              </w:rPr>
              <w:t>CA_n66A-n261H</w:t>
            </w:r>
          </w:p>
        </w:tc>
        <w:tc>
          <w:tcPr>
            <w:tcW w:w="884" w:type="dxa"/>
            <w:tcBorders>
              <w:left w:val="single" w:sz="4" w:space="0" w:color="auto"/>
              <w:bottom w:val="single" w:sz="4" w:space="0" w:color="auto"/>
              <w:right w:val="single" w:sz="4" w:space="0" w:color="auto"/>
            </w:tcBorders>
            <w:vAlign w:val="center"/>
          </w:tcPr>
          <w:p w14:paraId="7FA02B6D" w14:textId="77777777" w:rsidR="008248C8" w:rsidRDefault="008248C8" w:rsidP="00A25CD0">
            <w:pPr>
              <w:pStyle w:val="TAC"/>
            </w:pPr>
            <w:r w:rsidRPr="003C16FB">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EF639"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928CBD6" w14:textId="77777777" w:rsidR="008248C8" w:rsidRDefault="008248C8" w:rsidP="00A25CD0">
            <w:pPr>
              <w:pStyle w:val="TAC"/>
              <w:rPr>
                <w:lang w:eastAsia="zh-CN"/>
              </w:rPr>
            </w:pPr>
            <w:r>
              <w:rPr>
                <w:rFonts w:hint="eastAsia"/>
                <w:lang w:eastAsia="zh-CN"/>
              </w:rPr>
              <w:t>0</w:t>
            </w:r>
          </w:p>
        </w:tc>
      </w:tr>
      <w:tr w:rsidR="008248C8" w14:paraId="3A2F833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B05F33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E51417A"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E49C8C0" w14:textId="77777777" w:rsidR="008248C8" w:rsidRDefault="008248C8" w:rsidP="00A25CD0">
            <w:pPr>
              <w:pStyle w:val="TAC"/>
            </w:pPr>
            <w:r w:rsidRPr="003C16FB">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74917" w14:textId="77777777" w:rsidR="008248C8" w:rsidRDefault="008248C8" w:rsidP="00A25CD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3FABBAF1" w14:textId="77777777" w:rsidR="008248C8" w:rsidRDefault="008248C8" w:rsidP="00A25CD0">
            <w:pPr>
              <w:pStyle w:val="TAC"/>
            </w:pPr>
          </w:p>
        </w:tc>
      </w:tr>
      <w:tr w:rsidR="008248C8" w14:paraId="1E6A063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BCADD9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0A4555B"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B6B59EC" w14:textId="77777777" w:rsidR="008248C8" w:rsidRDefault="008248C8" w:rsidP="00A25CD0">
            <w:pPr>
              <w:pStyle w:val="TAC"/>
            </w:pPr>
            <w:r w:rsidRPr="003C16FB">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5B914" w14:textId="77777777" w:rsidR="008248C8" w:rsidRDefault="008248C8" w:rsidP="00A25CD0">
            <w:pPr>
              <w:pStyle w:val="TAC"/>
              <w:rPr>
                <w:lang w:val="en-US" w:bidi="ar"/>
              </w:rPr>
            </w:pPr>
            <w:r w:rsidRPr="003C16FB">
              <w:rPr>
                <w:rFonts w:cs="Arial"/>
                <w:szCs w:val="18"/>
                <w:lang w:val="en-US" w:bidi="ar"/>
              </w:rPr>
              <w:t>CA_n261(A-G-H)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97A2855" w14:textId="77777777" w:rsidR="008248C8" w:rsidRDefault="008248C8" w:rsidP="00A25CD0">
            <w:pPr>
              <w:pStyle w:val="TAC"/>
            </w:pPr>
          </w:p>
        </w:tc>
      </w:tr>
      <w:tr w:rsidR="008248C8" w14:paraId="34C80B3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47D54CE" w14:textId="77777777" w:rsidR="008248C8" w:rsidRDefault="008248C8" w:rsidP="00A25CD0">
            <w:pPr>
              <w:pStyle w:val="TAC"/>
            </w:pPr>
            <w:r w:rsidRPr="003C16FB">
              <w:rPr>
                <w:rFonts w:cs="Arial"/>
                <w:szCs w:val="18"/>
                <w:lang w:eastAsia="zh-CN"/>
              </w:rPr>
              <w:t>CA_n5A-n66A-n261(G-I)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72B4119" w14:textId="77777777" w:rsidR="008248C8" w:rsidRPr="003C16FB" w:rsidRDefault="008248C8" w:rsidP="00A25CD0">
            <w:pPr>
              <w:pStyle w:val="TAC"/>
              <w:rPr>
                <w:rFonts w:cs="Arial"/>
                <w:szCs w:val="18"/>
              </w:rPr>
            </w:pPr>
            <w:r w:rsidRPr="003C16FB">
              <w:rPr>
                <w:rFonts w:cs="Arial"/>
                <w:szCs w:val="18"/>
              </w:rPr>
              <w:t>CA_n5A-n66A</w:t>
            </w:r>
          </w:p>
          <w:p w14:paraId="116D22E4"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22E05142"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129A0EF2"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CA_n5A-n261H</w:t>
            </w:r>
          </w:p>
          <w:p w14:paraId="3B3C15B5"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CA_n5A-n261I</w:t>
            </w:r>
          </w:p>
          <w:p w14:paraId="0B1998A6"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7001CE40"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CA_n66A-n261G</w:t>
            </w:r>
          </w:p>
          <w:p w14:paraId="10526510"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CA_n66A-n261H</w:t>
            </w:r>
          </w:p>
          <w:p w14:paraId="43FBDB5F" w14:textId="77777777" w:rsidR="008248C8" w:rsidRDefault="008248C8" w:rsidP="00A25CD0">
            <w:pPr>
              <w:pStyle w:val="TAC"/>
            </w:pPr>
            <w:r w:rsidRPr="003C16FB">
              <w:rPr>
                <w:rFonts w:cs="Arial"/>
                <w:szCs w:val="18"/>
                <w:lang w:eastAsia="zh-CN"/>
              </w:rPr>
              <w:t>CA_n66A-n261I</w:t>
            </w:r>
          </w:p>
        </w:tc>
        <w:tc>
          <w:tcPr>
            <w:tcW w:w="884" w:type="dxa"/>
            <w:tcBorders>
              <w:left w:val="single" w:sz="4" w:space="0" w:color="auto"/>
              <w:bottom w:val="single" w:sz="4" w:space="0" w:color="auto"/>
              <w:right w:val="single" w:sz="4" w:space="0" w:color="auto"/>
            </w:tcBorders>
            <w:vAlign w:val="center"/>
          </w:tcPr>
          <w:p w14:paraId="301BAD12" w14:textId="77777777" w:rsidR="008248C8" w:rsidRDefault="008248C8" w:rsidP="00A25CD0">
            <w:pPr>
              <w:pStyle w:val="TAC"/>
            </w:pPr>
            <w:r w:rsidRPr="003C16FB">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B520C"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3176D48" w14:textId="77777777" w:rsidR="008248C8" w:rsidRDefault="008248C8" w:rsidP="00A25CD0">
            <w:pPr>
              <w:pStyle w:val="TAC"/>
              <w:rPr>
                <w:lang w:eastAsia="zh-CN"/>
              </w:rPr>
            </w:pPr>
            <w:r>
              <w:rPr>
                <w:rFonts w:hint="eastAsia"/>
                <w:lang w:eastAsia="zh-CN"/>
              </w:rPr>
              <w:t>0</w:t>
            </w:r>
          </w:p>
        </w:tc>
      </w:tr>
      <w:tr w:rsidR="008248C8" w14:paraId="1E80CC9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642A2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2B323B2"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D6D163D" w14:textId="77777777" w:rsidR="008248C8" w:rsidRDefault="008248C8" w:rsidP="00A25CD0">
            <w:pPr>
              <w:pStyle w:val="TAC"/>
            </w:pPr>
            <w:r w:rsidRPr="003C16FB">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B134D" w14:textId="77777777" w:rsidR="008248C8" w:rsidRDefault="008248C8" w:rsidP="00A25CD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2720559A" w14:textId="77777777" w:rsidR="008248C8" w:rsidRDefault="008248C8" w:rsidP="00A25CD0">
            <w:pPr>
              <w:pStyle w:val="TAC"/>
            </w:pPr>
          </w:p>
        </w:tc>
      </w:tr>
      <w:tr w:rsidR="008248C8" w14:paraId="777DC56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E366A7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89E4EDD"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C4437A6" w14:textId="77777777" w:rsidR="008248C8" w:rsidRDefault="008248C8" w:rsidP="00A25CD0">
            <w:pPr>
              <w:pStyle w:val="TAC"/>
            </w:pPr>
            <w:r w:rsidRPr="003C16FB">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79A19" w14:textId="77777777" w:rsidR="008248C8" w:rsidRDefault="008248C8" w:rsidP="00A25CD0">
            <w:pPr>
              <w:pStyle w:val="TAC"/>
              <w:rPr>
                <w:lang w:val="en-US" w:bidi="ar"/>
              </w:rPr>
            </w:pPr>
            <w:r w:rsidRPr="003C16FB">
              <w:rPr>
                <w:rFonts w:cs="Arial"/>
                <w:szCs w:val="18"/>
                <w:lang w:val="en-US" w:bidi="ar"/>
              </w:rPr>
              <w:t>CA_n261(G-I)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47F6CCE" w14:textId="77777777" w:rsidR="008248C8" w:rsidRDefault="008248C8" w:rsidP="00A25CD0">
            <w:pPr>
              <w:pStyle w:val="TAC"/>
            </w:pPr>
          </w:p>
        </w:tc>
      </w:tr>
      <w:tr w:rsidR="008248C8" w14:paraId="17972CE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F0A9420" w14:textId="77777777" w:rsidR="008248C8" w:rsidRDefault="008248C8" w:rsidP="00A25CD0">
            <w:pPr>
              <w:pStyle w:val="TAC"/>
            </w:pPr>
            <w:r w:rsidRPr="003C16FB">
              <w:rPr>
                <w:rFonts w:cs="Arial"/>
                <w:szCs w:val="18"/>
                <w:lang w:eastAsia="zh-CN"/>
              </w:rPr>
              <w:t>CA_n5A-n66A-n261(2H)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3E160C6" w14:textId="77777777" w:rsidR="008248C8" w:rsidRPr="003C16FB" w:rsidRDefault="008248C8" w:rsidP="00A25CD0">
            <w:pPr>
              <w:pStyle w:val="TAC"/>
              <w:rPr>
                <w:rFonts w:cs="Arial"/>
                <w:szCs w:val="18"/>
              </w:rPr>
            </w:pPr>
            <w:r w:rsidRPr="003C16FB">
              <w:rPr>
                <w:rFonts w:cs="Arial"/>
                <w:szCs w:val="18"/>
              </w:rPr>
              <w:t>CA_n5A-n66A</w:t>
            </w:r>
          </w:p>
          <w:p w14:paraId="384A5AE8"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178E3AFE"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4679EB67"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CA_n5A-n261H</w:t>
            </w:r>
          </w:p>
          <w:p w14:paraId="4E48B30C"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5609AB06"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CA_n66A-n261G</w:t>
            </w:r>
          </w:p>
          <w:p w14:paraId="4BF2F2F3" w14:textId="77777777" w:rsidR="008248C8" w:rsidRDefault="008248C8" w:rsidP="00A25CD0">
            <w:pPr>
              <w:pStyle w:val="TAC"/>
            </w:pPr>
            <w:r w:rsidRPr="003C16FB">
              <w:rPr>
                <w:rFonts w:cs="Arial"/>
                <w:szCs w:val="18"/>
                <w:lang w:eastAsia="zh-CN"/>
              </w:rPr>
              <w:t>CA_n66A-n261H</w:t>
            </w:r>
          </w:p>
        </w:tc>
        <w:tc>
          <w:tcPr>
            <w:tcW w:w="884" w:type="dxa"/>
            <w:tcBorders>
              <w:left w:val="single" w:sz="4" w:space="0" w:color="auto"/>
              <w:bottom w:val="single" w:sz="4" w:space="0" w:color="auto"/>
              <w:right w:val="single" w:sz="4" w:space="0" w:color="auto"/>
            </w:tcBorders>
            <w:vAlign w:val="center"/>
          </w:tcPr>
          <w:p w14:paraId="425F3216" w14:textId="77777777" w:rsidR="008248C8" w:rsidRDefault="008248C8" w:rsidP="00A25CD0">
            <w:pPr>
              <w:pStyle w:val="TAC"/>
            </w:pPr>
            <w:r w:rsidRPr="003C16FB">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15FB7"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A91D4A3" w14:textId="77777777" w:rsidR="008248C8" w:rsidRDefault="008248C8" w:rsidP="00A25CD0">
            <w:pPr>
              <w:pStyle w:val="TAC"/>
              <w:rPr>
                <w:lang w:eastAsia="zh-CN"/>
              </w:rPr>
            </w:pPr>
            <w:r>
              <w:rPr>
                <w:rFonts w:hint="eastAsia"/>
                <w:lang w:eastAsia="zh-CN"/>
              </w:rPr>
              <w:t>0</w:t>
            </w:r>
          </w:p>
        </w:tc>
      </w:tr>
      <w:tr w:rsidR="008248C8" w14:paraId="4644FE8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A39DC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8E788D2"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578B15C" w14:textId="77777777" w:rsidR="008248C8" w:rsidRDefault="008248C8" w:rsidP="00A25CD0">
            <w:pPr>
              <w:pStyle w:val="TAC"/>
            </w:pPr>
            <w:r w:rsidRPr="003C16FB">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904CB" w14:textId="77777777" w:rsidR="008248C8" w:rsidRDefault="008248C8" w:rsidP="00A25CD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3079A894" w14:textId="77777777" w:rsidR="008248C8" w:rsidRDefault="008248C8" w:rsidP="00A25CD0">
            <w:pPr>
              <w:pStyle w:val="TAC"/>
            </w:pPr>
          </w:p>
        </w:tc>
      </w:tr>
      <w:tr w:rsidR="008248C8" w14:paraId="264B5B2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FE51C7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381ED80"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A813365" w14:textId="77777777" w:rsidR="008248C8" w:rsidRDefault="008248C8" w:rsidP="00A25CD0">
            <w:pPr>
              <w:pStyle w:val="TAC"/>
            </w:pPr>
            <w:r w:rsidRPr="003C16FB">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D991D" w14:textId="77777777" w:rsidR="008248C8" w:rsidRDefault="008248C8" w:rsidP="00A25CD0">
            <w:pPr>
              <w:pStyle w:val="TAC"/>
              <w:rPr>
                <w:lang w:val="en-US" w:bidi="ar"/>
              </w:rPr>
            </w:pPr>
            <w:r w:rsidRPr="003C16FB">
              <w:rPr>
                <w:rFonts w:cs="Arial"/>
                <w:szCs w:val="18"/>
                <w:lang w:val="en-US" w:bidi="ar"/>
              </w:rPr>
              <w:t>CA_n261(2H)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E07A4D6" w14:textId="77777777" w:rsidR="008248C8" w:rsidRDefault="008248C8" w:rsidP="00A25CD0">
            <w:pPr>
              <w:pStyle w:val="TAC"/>
            </w:pPr>
          </w:p>
        </w:tc>
      </w:tr>
      <w:tr w:rsidR="008248C8" w14:paraId="0F28DDF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3F547A7" w14:textId="77777777" w:rsidR="008248C8" w:rsidRDefault="008248C8" w:rsidP="00A25CD0">
            <w:pPr>
              <w:pStyle w:val="TAC"/>
            </w:pPr>
            <w:r w:rsidRPr="003C16FB">
              <w:rPr>
                <w:rFonts w:cs="Arial"/>
                <w:szCs w:val="18"/>
                <w:lang w:eastAsia="zh-CN"/>
              </w:rPr>
              <w:t>CA_n5A-n66A-n261(A-G-I)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3CAB2FF" w14:textId="77777777" w:rsidR="008248C8" w:rsidRPr="003C16FB" w:rsidRDefault="008248C8" w:rsidP="00A25CD0">
            <w:pPr>
              <w:pStyle w:val="TAC"/>
              <w:rPr>
                <w:rFonts w:cs="Arial"/>
                <w:szCs w:val="18"/>
              </w:rPr>
            </w:pPr>
            <w:r w:rsidRPr="003C16FB">
              <w:rPr>
                <w:rFonts w:cs="Arial"/>
                <w:szCs w:val="18"/>
              </w:rPr>
              <w:t>CA_n5A-n66A</w:t>
            </w:r>
          </w:p>
          <w:p w14:paraId="7241DEF7"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64138D02"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5D15797D"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CA_n5A-n261H</w:t>
            </w:r>
          </w:p>
          <w:p w14:paraId="1BE2A29A"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CA_n5A-n261I</w:t>
            </w:r>
          </w:p>
          <w:p w14:paraId="6084C0E4"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5FE8C796"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CA_n66A-n261G</w:t>
            </w:r>
          </w:p>
          <w:p w14:paraId="003DC0C1"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CA_n66A-n261H</w:t>
            </w:r>
          </w:p>
          <w:p w14:paraId="5C1857DF" w14:textId="77777777" w:rsidR="008248C8" w:rsidRDefault="008248C8" w:rsidP="00A25CD0">
            <w:pPr>
              <w:pStyle w:val="TAC"/>
            </w:pPr>
            <w:r w:rsidRPr="003C16FB">
              <w:rPr>
                <w:rFonts w:cs="Arial"/>
                <w:szCs w:val="18"/>
                <w:lang w:eastAsia="zh-CN"/>
              </w:rPr>
              <w:t>CA_n66A-n261I</w:t>
            </w:r>
          </w:p>
        </w:tc>
        <w:tc>
          <w:tcPr>
            <w:tcW w:w="884" w:type="dxa"/>
            <w:tcBorders>
              <w:left w:val="single" w:sz="4" w:space="0" w:color="auto"/>
              <w:bottom w:val="single" w:sz="4" w:space="0" w:color="auto"/>
              <w:right w:val="single" w:sz="4" w:space="0" w:color="auto"/>
            </w:tcBorders>
            <w:vAlign w:val="center"/>
          </w:tcPr>
          <w:p w14:paraId="2CEFE2DA" w14:textId="77777777" w:rsidR="008248C8" w:rsidRDefault="008248C8" w:rsidP="00A25CD0">
            <w:pPr>
              <w:pStyle w:val="TAC"/>
            </w:pPr>
            <w:r w:rsidRPr="003C16FB">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E8915"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93DB3D6" w14:textId="77777777" w:rsidR="008248C8" w:rsidRDefault="008248C8" w:rsidP="00A25CD0">
            <w:pPr>
              <w:pStyle w:val="TAC"/>
              <w:rPr>
                <w:lang w:eastAsia="zh-CN"/>
              </w:rPr>
            </w:pPr>
            <w:r>
              <w:rPr>
                <w:rFonts w:hint="eastAsia"/>
                <w:lang w:eastAsia="zh-CN"/>
              </w:rPr>
              <w:t>0</w:t>
            </w:r>
          </w:p>
        </w:tc>
      </w:tr>
      <w:tr w:rsidR="008248C8" w14:paraId="780A69E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DD8935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89A44ED"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15338C1" w14:textId="77777777" w:rsidR="008248C8" w:rsidRDefault="008248C8" w:rsidP="00A25CD0">
            <w:pPr>
              <w:pStyle w:val="TAC"/>
            </w:pPr>
            <w:r w:rsidRPr="003C16FB">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4F2DE" w14:textId="77777777" w:rsidR="008248C8" w:rsidRDefault="008248C8" w:rsidP="00A25CD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68D615AD" w14:textId="77777777" w:rsidR="008248C8" w:rsidRDefault="008248C8" w:rsidP="00A25CD0">
            <w:pPr>
              <w:pStyle w:val="TAC"/>
            </w:pPr>
          </w:p>
        </w:tc>
      </w:tr>
      <w:tr w:rsidR="008248C8" w14:paraId="408180D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28ED8B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D1D4EC7"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864281E" w14:textId="77777777" w:rsidR="008248C8" w:rsidRDefault="008248C8" w:rsidP="00A25CD0">
            <w:pPr>
              <w:pStyle w:val="TAC"/>
            </w:pPr>
            <w:r w:rsidRPr="003C16FB">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4029A" w14:textId="77777777" w:rsidR="008248C8" w:rsidRDefault="008248C8" w:rsidP="00A25CD0">
            <w:pPr>
              <w:pStyle w:val="TAC"/>
              <w:rPr>
                <w:lang w:val="en-US" w:bidi="ar"/>
              </w:rPr>
            </w:pPr>
            <w:r w:rsidRPr="003C16FB">
              <w:rPr>
                <w:rFonts w:cs="Arial"/>
                <w:szCs w:val="18"/>
                <w:lang w:val="en-US" w:bidi="ar"/>
              </w:rPr>
              <w:t>CA_n261(A-G-I)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8C4C9E0" w14:textId="77777777" w:rsidR="008248C8" w:rsidRDefault="008248C8" w:rsidP="00A25CD0">
            <w:pPr>
              <w:pStyle w:val="TAC"/>
            </w:pPr>
          </w:p>
        </w:tc>
      </w:tr>
      <w:tr w:rsidR="008248C8" w14:paraId="35FAEC7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338E2F1" w14:textId="77777777" w:rsidR="008248C8" w:rsidRDefault="008248C8" w:rsidP="00A25CD0">
            <w:pPr>
              <w:pStyle w:val="TAC"/>
            </w:pPr>
            <w:r w:rsidRPr="003C16FB">
              <w:rPr>
                <w:rFonts w:cs="Arial"/>
                <w:szCs w:val="18"/>
                <w:lang w:eastAsia="zh-CN"/>
              </w:rPr>
              <w:t>CA_n5A-n66A-n261(H-I)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86716C8" w14:textId="77777777" w:rsidR="008248C8" w:rsidRPr="003C16FB" w:rsidRDefault="008248C8" w:rsidP="00A25CD0">
            <w:pPr>
              <w:pStyle w:val="TAC"/>
              <w:rPr>
                <w:rFonts w:cs="Arial"/>
                <w:szCs w:val="18"/>
              </w:rPr>
            </w:pPr>
            <w:r w:rsidRPr="003C16FB">
              <w:rPr>
                <w:rFonts w:cs="Arial"/>
                <w:szCs w:val="18"/>
              </w:rPr>
              <w:t>CA_n5A-n66A</w:t>
            </w:r>
          </w:p>
          <w:p w14:paraId="25E1F1B1"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6801D0AA"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28AF00E5"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CA_n5A-n261H</w:t>
            </w:r>
          </w:p>
          <w:p w14:paraId="5CC223B0"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CA_n5A-n261I</w:t>
            </w:r>
          </w:p>
          <w:p w14:paraId="1EDFF041"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1010B4E0"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CA_n66A-n261G</w:t>
            </w:r>
          </w:p>
          <w:p w14:paraId="6BF79EE2"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CA_n66A-n261H</w:t>
            </w:r>
          </w:p>
          <w:p w14:paraId="15973612" w14:textId="77777777" w:rsidR="008248C8" w:rsidRDefault="008248C8" w:rsidP="00A25CD0">
            <w:pPr>
              <w:pStyle w:val="TAC"/>
            </w:pPr>
            <w:r w:rsidRPr="003C16FB">
              <w:rPr>
                <w:rFonts w:cs="Arial"/>
                <w:szCs w:val="18"/>
                <w:lang w:eastAsia="zh-CN"/>
              </w:rPr>
              <w:t>CA_n66A-n261I</w:t>
            </w:r>
          </w:p>
        </w:tc>
        <w:tc>
          <w:tcPr>
            <w:tcW w:w="884" w:type="dxa"/>
            <w:tcBorders>
              <w:left w:val="single" w:sz="4" w:space="0" w:color="auto"/>
              <w:bottom w:val="single" w:sz="4" w:space="0" w:color="auto"/>
              <w:right w:val="single" w:sz="4" w:space="0" w:color="auto"/>
            </w:tcBorders>
            <w:vAlign w:val="center"/>
          </w:tcPr>
          <w:p w14:paraId="65020EA7" w14:textId="77777777" w:rsidR="008248C8" w:rsidRDefault="008248C8" w:rsidP="00A25CD0">
            <w:pPr>
              <w:pStyle w:val="TAC"/>
            </w:pPr>
            <w:r w:rsidRPr="003C16FB">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90CC3"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F6B647D" w14:textId="77777777" w:rsidR="008248C8" w:rsidRDefault="008248C8" w:rsidP="00A25CD0">
            <w:pPr>
              <w:pStyle w:val="TAC"/>
              <w:rPr>
                <w:lang w:eastAsia="zh-CN"/>
              </w:rPr>
            </w:pPr>
            <w:r>
              <w:rPr>
                <w:rFonts w:hint="eastAsia"/>
                <w:lang w:eastAsia="zh-CN"/>
              </w:rPr>
              <w:t>0</w:t>
            </w:r>
          </w:p>
        </w:tc>
      </w:tr>
      <w:tr w:rsidR="008248C8" w14:paraId="2994162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64EA85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29DB96C"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7DF4292" w14:textId="77777777" w:rsidR="008248C8" w:rsidRDefault="008248C8" w:rsidP="00A25CD0">
            <w:pPr>
              <w:pStyle w:val="TAC"/>
            </w:pPr>
            <w:r w:rsidRPr="003C16FB">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9A8D1" w14:textId="77777777" w:rsidR="008248C8" w:rsidRDefault="008248C8" w:rsidP="00A25CD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0C9E223C" w14:textId="77777777" w:rsidR="008248C8" w:rsidRDefault="008248C8" w:rsidP="00A25CD0">
            <w:pPr>
              <w:pStyle w:val="TAC"/>
            </w:pPr>
          </w:p>
        </w:tc>
      </w:tr>
      <w:tr w:rsidR="008248C8" w14:paraId="5E8FD88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1221B5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4800EFC"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FCB915E" w14:textId="77777777" w:rsidR="008248C8" w:rsidRDefault="008248C8" w:rsidP="00A25CD0">
            <w:pPr>
              <w:pStyle w:val="TAC"/>
            </w:pPr>
            <w:r w:rsidRPr="003C16FB">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4A959" w14:textId="77777777" w:rsidR="008248C8" w:rsidRDefault="008248C8" w:rsidP="00A25CD0">
            <w:pPr>
              <w:pStyle w:val="TAC"/>
              <w:rPr>
                <w:lang w:val="en-US" w:bidi="ar"/>
              </w:rPr>
            </w:pPr>
            <w:r w:rsidRPr="003C16FB">
              <w:rPr>
                <w:rFonts w:cs="Arial"/>
                <w:szCs w:val="18"/>
                <w:lang w:val="en-US" w:bidi="ar"/>
              </w:rPr>
              <w:t>CA_n261(H-I)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531B23F" w14:textId="77777777" w:rsidR="008248C8" w:rsidRDefault="008248C8" w:rsidP="00A25CD0">
            <w:pPr>
              <w:pStyle w:val="TAC"/>
            </w:pPr>
          </w:p>
        </w:tc>
      </w:tr>
      <w:tr w:rsidR="008248C8" w14:paraId="7C035EA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F7385DE" w14:textId="77777777" w:rsidR="008248C8" w:rsidRDefault="008248C8" w:rsidP="00A25CD0">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DE37E07" w14:textId="77777777" w:rsidR="008248C8" w:rsidRPr="003C16FB" w:rsidRDefault="008248C8" w:rsidP="00A25CD0">
            <w:pPr>
              <w:pStyle w:val="TAC"/>
              <w:rPr>
                <w:rFonts w:cs="Arial"/>
                <w:szCs w:val="18"/>
              </w:rPr>
            </w:pPr>
            <w:r w:rsidRPr="003C16FB">
              <w:rPr>
                <w:rFonts w:cs="Arial"/>
                <w:szCs w:val="18"/>
              </w:rPr>
              <w:t>CA_n5A-n66A</w:t>
            </w:r>
          </w:p>
          <w:p w14:paraId="3B6686FE"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67559DCE"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5A93D860"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74E0D455" w14:textId="77777777" w:rsidR="008248C8" w:rsidRDefault="008248C8" w:rsidP="00A25CD0">
            <w:pPr>
              <w:pStyle w:val="TAL"/>
              <w:jc w:val="center"/>
            </w:pPr>
            <w:r w:rsidRPr="003C16FB">
              <w:rPr>
                <w:rFonts w:cs="Arial"/>
                <w:szCs w:val="18"/>
                <w:lang w:eastAsia="zh-CN"/>
              </w:rPr>
              <w:t>CA_n66A-n261G</w:t>
            </w:r>
          </w:p>
        </w:tc>
        <w:tc>
          <w:tcPr>
            <w:tcW w:w="884" w:type="dxa"/>
            <w:tcBorders>
              <w:left w:val="single" w:sz="4" w:space="0" w:color="auto"/>
              <w:bottom w:val="single" w:sz="4" w:space="0" w:color="auto"/>
              <w:right w:val="single" w:sz="4" w:space="0" w:color="auto"/>
            </w:tcBorders>
            <w:vAlign w:val="center"/>
          </w:tcPr>
          <w:p w14:paraId="703EAB93" w14:textId="77777777" w:rsidR="008248C8" w:rsidRDefault="008248C8" w:rsidP="00A25CD0">
            <w:pPr>
              <w:pStyle w:val="TAC"/>
            </w:pPr>
            <w:r w:rsidRPr="003C16FB">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9196B"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260F0D2" w14:textId="77777777" w:rsidR="008248C8" w:rsidRDefault="008248C8" w:rsidP="00A25CD0">
            <w:pPr>
              <w:pStyle w:val="TAC"/>
              <w:rPr>
                <w:lang w:eastAsia="zh-CN"/>
              </w:rPr>
            </w:pPr>
            <w:r>
              <w:rPr>
                <w:rFonts w:hint="eastAsia"/>
                <w:lang w:eastAsia="zh-CN"/>
              </w:rPr>
              <w:t>0</w:t>
            </w:r>
          </w:p>
        </w:tc>
      </w:tr>
      <w:tr w:rsidR="008248C8" w14:paraId="26545BC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545AD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72D6F93"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51E3E35" w14:textId="77777777" w:rsidR="008248C8" w:rsidRDefault="008248C8" w:rsidP="00A25CD0">
            <w:pPr>
              <w:pStyle w:val="TAC"/>
            </w:pPr>
            <w:r w:rsidRPr="003C16FB">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54EFE" w14:textId="77777777" w:rsidR="008248C8" w:rsidRDefault="008248C8" w:rsidP="00A25CD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51F45B03" w14:textId="77777777" w:rsidR="008248C8" w:rsidRDefault="008248C8" w:rsidP="00A25CD0">
            <w:pPr>
              <w:pStyle w:val="TAC"/>
            </w:pPr>
          </w:p>
        </w:tc>
      </w:tr>
      <w:tr w:rsidR="008248C8" w14:paraId="693DE22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D51CB65"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5F49CF6"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43656D7" w14:textId="77777777" w:rsidR="008248C8" w:rsidRDefault="008248C8" w:rsidP="00A25CD0">
            <w:pPr>
              <w:pStyle w:val="TAC"/>
            </w:pPr>
            <w:r w:rsidRPr="003C16FB">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E6F44" w14:textId="77777777" w:rsidR="008248C8" w:rsidRDefault="008248C8" w:rsidP="00A25CD0">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5EF5288" w14:textId="77777777" w:rsidR="008248C8" w:rsidRDefault="008248C8" w:rsidP="00A25CD0">
            <w:pPr>
              <w:pStyle w:val="TAC"/>
            </w:pPr>
          </w:p>
        </w:tc>
      </w:tr>
      <w:tr w:rsidR="008248C8" w14:paraId="7422A1E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61AD016" w14:textId="77777777" w:rsidR="008248C8" w:rsidRDefault="008248C8" w:rsidP="00A25CD0">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DAD9982" w14:textId="77777777" w:rsidR="008248C8" w:rsidRPr="003C16FB" w:rsidRDefault="008248C8" w:rsidP="00A25CD0">
            <w:pPr>
              <w:pStyle w:val="TAC"/>
              <w:rPr>
                <w:rFonts w:cs="Arial"/>
                <w:szCs w:val="18"/>
              </w:rPr>
            </w:pPr>
            <w:r w:rsidRPr="003C16FB">
              <w:rPr>
                <w:rFonts w:cs="Arial"/>
                <w:szCs w:val="18"/>
              </w:rPr>
              <w:t>CA_n5A-n66A</w:t>
            </w:r>
          </w:p>
          <w:p w14:paraId="17E6EEF0"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11693772"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0C80C41E"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CA_n5A-n261H</w:t>
            </w:r>
          </w:p>
          <w:p w14:paraId="42F0731D"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1D7CEC90"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CA_n66A-n261G</w:t>
            </w:r>
          </w:p>
          <w:p w14:paraId="5C8C1FA9" w14:textId="77777777" w:rsidR="008248C8" w:rsidRDefault="008248C8" w:rsidP="00A25CD0">
            <w:pPr>
              <w:pStyle w:val="TAL"/>
              <w:jc w:val="center"/>
            </w:pPr>
            <w:r w:rsidRPr="003C16FB">
              <w:rPr>
                <w:rFonts w:cs="Arial"/>
                <w:szCs w:val="18"/>
                <w:lang w:eastAsia="zh-CN"/>
              </w:rPr>
              <w:t>CA_n66A-n261H</w:t>
            </w:r>
          </w:p>
        </w:tc>
        <w:tc>
          <w:tcPr>
            <w:tcW w:w="884" w:type="dxa"/>
            <w:tcBorders>
              <w:left w:val="single" w:sz="4" w:space="0" w:color="auto"/>
              <w:bottom w:val="single" w:sz="4" w:space="0" w:color="auto"/>
              <w:right w:val="single" w:sz="4" w:space="0" w:color="auto"/>
            </w:tcBorders>
            <w:vAlign w:val="center"/>
          </w:tcPr>
          <w:p w14:paraId="06A77DF3" w14:textId="77777777" w:rsidR="008248C8" w:rsidRDefault="008248C8" w:rsidP="00A25CD0">
            <w:pPr>
              <w:pStyle w:val="TAC"/>
            </w:pPr>
            <w:r w:rsidRPr="003C16FB">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787CD"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A41A9F9" w14:textId="77777777" w:rsidR="008248C8" w:rsidRDefault="008248C8" w:rsidP="00A25CD0">
            <w:pPr>
              <w:pStyle w:val="TAC"/>
              <w:rPr>
                <w:lang w:eastAsia="zh-CN"/>
              </w:rPr>
            </w:pPr>
            <w:r>
              <w:rPr>
                <w:rFonts w:hint="eastAsia"/>
                <w:lang w:eastAsia="zh-CN"/>
              </w:rPr>
              <w:t>0</w:t>
            </w:r>
          </w:p>
        </w:tc>
      </w:tr>
      <w:tr w:rsidR="008248C8" w14:paraId="66CAABA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FA9083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2ACC095"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864DA2F" w14:textId="77777777" w:rsidR="008248C8" w:rsidRDefault="008248C8" w:rsidP="00A25CD0">
            <w:pPr>
              <w:pStyle w:val="TAC"/>
            </w:pPr>
            <w:r w:rsidRPr="003C16FB">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336E8" w14:textId="77777777" w:rsidR="008248C8" w:rsidRDefault="008248C8" w:rsidP="00A25CD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0C2E499C" w14:textId="77777777" w:rsidR="008248C8" w:rsidRDefault="008248C8" w:rsidP="00A25CD0">
            <w:pPr>
              <w:pStyle w:val="TAC"/>
            </w:pPr>
          </w:p>
        </w:tc>
      </w:tr>
      <w:tr w:rsidR="008248C8" w14:paraId="6BCE431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828188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54204B5"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0BB4B6D" w14:textId="77777777" w:rsidR="008248C8" w:rsidRDefault="008248C8" w:rsidP="00A25CD0">
            <w:pPr>
              <w:pStyle w:val="TAC"/>
            </w:pPr>
            <w:r w:rsidRPr="003C16FB">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96CDD" w14:textId="77777777" w:rsidR="008248C8" w:rsidRDefault="008248C8" w:rsidP="00A25CD0">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7E23313" w14:textId="77777777" w:rsidR="008248C8" w:rsidRDefault="008248C8" w:rsidP="00A25CD0">
            <w:pPr>
              <w:pStyle w:val="TAC"/>
            </w:pPr>
          </w:p>
        </w:tc>
      </w:tr>
      <w:tr w:rsidR="008248C8" w14:paraId="640BE19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2F14F87" w14:textId="77777777" w:rsidR="008248C8" w:rsidRDefault="008248C8" w:rsidP="00A25CD0">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E84DD76" w14:textId="77777777" w:rsidR="008248C8" w:rsidRPr="003C16FB" w:rsidRDefault="008248C8" w:rsidP="00A25CD0">
            <w:pPr>
              <w:pStyle w:val="TAC"/>
              <w:rPr>
                <w:rFonts w:cs="Arial"/>
                <w:szCs w:val="18"/>
              </w:rPr>
            </w:pPr>
            <w:r w:rsidRPr="003C16FB">
              <w:rPr>
                <w:rFonts w:cs="Arial"/>
                <w:szCs w:val="18"/>
              </w:rPr>
              <w:t>CA_n5A-n66A</w:t>
            </w:r>
          </w:p>
          <w:p w14:paraId="2A30D587"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2E7C77D5"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780DED68"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CA_n5A-n261H</w:t>
            </w:r>
          </w:p>
          <w:p w14:paraId="4959B67A"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CA_n5A-n261I</w:t>
            </w:r>
          </w:p>
          <w:p w14:paraId="11BA3E5D"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30F739AC"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CA_n66A-n261G</w:t>
            </w:r>
          </w:p>
          <w:p w14:paraId="176C44B1"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CA_n66A-n261H</w:t>
            </w:r>
          </w:p>
          <w:p w14:paraId="2F93FF89" w14:textId="77777777" w:rsidR="008248C8" w:rsidRDefault="008248C8" w:rsidP="00A25CD0">
            <w:pPr>
              <w:pStyle w:val="TAC"/>
            </w:pPr>
            <w:r w:rsidRPr="003C16FB">
              <w:rPr>
                <w:rFonts w:cs="Arial"/>
                <w:szCs w:val="18"/>
                <w:lang w:eastAsia="zh-CN"/>
              </w:rPr>
              <w:t>CA_n66A-n261I</w:t>
            </w:r>
          </w:p>
        </w:tc>
        <w:tc>
          <w:tcPr>
            <w:tcW w:w="884" w:type="dxa"/>
            <w:tcBorders>
              <w:left w:val="single" w:sz="4" w:space="0" w:color="auto"/>
              <w:bottom w:val="single" w:sz="4" w:space="0" w:color="auto"/>
              <w:right w:val="single" w:sz="4" w:space="0" w:color="auto"/>
            </w:tcBorders>
            <w:vAlign w:val="center"/>
          </w:tcPr>
          <w:p w14:paraId="5BBEFE50" w14:textId="77777777" w:rsidR="008248C8" w:rsidRDefault="008248C8" w:rsidP="00A25CD0">
            <w:pPr>
              <w:pStyle w:val="TAC"/>
            </w:pPr>
            <w:r w:rsidRPr="003C16FB">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F3135"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27F988B" w14:textId="77777777" w:rsidR="008248C8" w:rsidRDefault="008248C8" w:rsidP="00A25CD0">
            <w:pPr>
              <w:pStyle w:val="TAC"/>
              <w:rPr>
                <w:lang w:eastAsia="zh-CN"/>
              </w:rPr>
            </w:pPr>
            <w:r>
              <w:rPr>
                <w:rFonts w:hint="eastAsia"/>
                <w:lang w:eastAsia="zh-CN"/>
              </w:rPr>
              <w:t>0</w:t>
            </w:r>
          </w:p>
        </w:tc>
      </w:tr>
      <w:tr w:rsidR="008248C8" w14:paraId="04B51CF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6DB2B1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10FD54A"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7762E82" w14:textId="77777777" w:rsidR="008248C8" w:rsidRDefault="008248C8" w:rsidP="00A25CD0">
            <w:pPr>
              <w:pStyle w:val="TAC"/>
            </w:pPr>
            <w:r w:rsidRPr="003C16FB">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2F4A9" w14:textId="77777777" w:rsidR="008248C8" w:rsidRDefault="008248C8" w:rsidP="00A25CD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4CD0E384" w14:textId="77777777" w:rsidR="008248C8" w:rsidRDefault="008248C8" w:rsidP="00A25CD0">
            <w:pPr>
              <w:pStyle w:val="TAC"/>
            </w:pPr>
          </w:p>
        </w:tc>
      </w:tr>
      <w:tr w:rsidR="008248C8" w14:paraId="57A86CB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325EE2D"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12F0D23"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517DAEC" w14:textId="77777777" w:rsidR="008248C8" w:rsidRDefault="008248C8" w:rsidP="00A25CD0">
            <w:pPr>
              <w:pStyle w:val="TAC"/>
            </w:pPr>
            <w:r w:rsidRPr="003C16FB">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65617" w14:textId="77777777" w:rsidR="008248C8" w:rsidRDefault="008248C8" w:rsidP="00A25CD0">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2919FB2" w14:textId="77777777" w:rsidR="008248C8" w:rsidRDefault="008248C8" w:rsidP="00A25CD0">
            <w:pPr>
              <w:pStyle w:val="TAC"/>
            </w:pPr>
          </w:p>
        </w:tc>
      </w:tr>
      <w:tr w:rsidR="008248C8" w14:paraId="3F5C687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35FAED3" w14:textId="77777777" w:rsidR="008248C8" w:rsidRDefault="008248C8" w:rsidP="00A25CD0">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8C2C8A4" w14:textId="77777777" w:rsidR="008248C8" w:rsidRPr="003C16FB" w:rsidRDefault="008248C8" w:rsidP="00A25CD0">
            <w:pPr>
              <w:pStyle w:val="TAC"/>
              <w:rPr>
                <w:rFonts w:cs="Arial"/>
                <w:szCs w:val="18"/>
              </w:rPr>
            </w:pPr>
            <w:r w:rsidRPr="003C16FB">
              <w:rPr>
                <w:rFonts w:cs="Arial"/>
                <w:szCs w:val="18"/>
              </w:rPr>
              <w:t>CA_n5A-n66A</w:t>
            </w:r>
          </w:p>
          <w:p w14:paraId="23981C50"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1D82EFA6" w14:textId="77777777" w:rsidR="008248C8" w:rsidRDefault="008248C8" w:rsidP="00A25CD0">
            <w:pPr>
              <w:pStyle w:val="TAL"/>
              <w:jc w:val="center"/>
            </w:pPr>
            <w:r w:rsidRPr="003C16FB">
              <w:rPr>
                <w:rFonts w:cs="Arial"/>
                <w:szCs w:val="18"/>
                <w:lang w:eastAsia="zh-CN"/>
              </w:rPr>
              <w:t>CA_n66A-n261A</w:t>
            </w:r>
          </w:p>
        </w:tc>
        <w:tc>
          <w:tcPr>
            <w:tcW w:w="884" w:type="dxa"/>
            <w:tcBorders>
              <w:left w:val="single" w:sz="4" w:space="0" w:color="auto"/>
              <w:bottom w:val="single" w:sz="4" w:space="0" w:color="auto"/>
              <w:right w:val="single" w:sz="4" w:space="0" w:color="auto"/>
            </w:tcBorders>
            <w:vAlign w:val="center"/>
          </w:tcPr>
          <w:p w14:paraId="43306AD4" w14:textId="77777777" w:rsidR="008248C8" w:rsidRDefault="008248C8" w:rsidP="00A25CD0">
            <w:pPr>
              <w:pStyle w:val="TAC"/>
            </w:pPr>
            <w:r w:rsidRPr="003C16FB">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F1158"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CC93E01" w14:textId="77777777" w:rsidR="008248C8" w:rsidRDefault="008248C8" w:rsidP="00A25CD0">
            <w:pPr>
              <w:pStyle w:val="TAC"/>
              <w:rPr>
                <w:lang w:eastAsia="zh-CN"/>
              </w:rPr>
            </w:pPr>
            <w:r>
              <w:rPr>
                <w:rFonts w:hint="eastAsia"/>
                <w:lang w:eastAsia="zh-CN"/>
              </w:rPr>
              <w:t>0</w:t>
            </w:r>
          </w:p>
        </w:tc>
      </w:tr>
      <w:tr w:rsidR="008248C8" w14:paraId="52BC660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201DE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628191D"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B581A1E" w14:textId="77777777" w:rsidR="008248C8" w:rsidRDefault="008248C8" w:rsidP="00A25CD0">
            <w:pPr>
              <w:pStyle w:val="TAC"/>
            </w:pPr>
            <w:r w:rsidRPr="003C16FB">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ECDAA" w14:textId="77777777" w:rsidR="008248C8" w:rsidRDefault="008248C8" w:rsidP="00A25CD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1D54A14A" w14:textId="77777777" w:rsidR="008248C8" w:rsidRDefault="008248C8" w:rsidP="00A25CD0">
            <w:pPr>
              <w:pStyle w:val="TAC"/>
            </w:pPr>
          </w:p>
        </w:tc>
      </w:tr>
      <w:tr w:rsidR="008248C8" w14:paraId="4123BF6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0A2113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47AAD65"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15AA353" w14:textId="77777777" w:rsidR="008248C8" w:rsidRDefault="008248C8" w:rsidP="00A25CD0">
            <w:pPr>
              <w:pStyle w:val="TAC"/>
            </w:pPr>
            <w:r w:rsidRPr="003C16FB">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8AABA" w14:textId="77777777" w:rsidR="008248C8" w:rsidRDefault="008248C8" w:rsidP="00A25CD0">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1FA79E9" w14:textId="77777777" w:rsidR="008248C8" w:rsidRDefault="008248C8" w:rsidP="00A25CD0">
            <w:pPr>
              <w:pStyle w:val="TAC"/>
            </w:pPr>
          </w:p>
        </w:tc>
      </w:tr>
      <w:tr w:rsidR="008248C8" w14:paraId="0EC9F57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372B181" w14:textId="77777777" w:rsidR="008248C8" w:rsidRDefault="008248C8" w:rsidP="00A25CD0">
            <w:pPr>
              <w:pStyle w:val="TAC"/>
            </w:pPr>
            <w:r w:rsidRPr="003C16FB">
              <w:rPr>
                <w:rFonts w:cs="Arial"/>
                <w:szCs w:val="18"/>
                <w:lang w:eastAsia="zh-CN"/>
              </w:rPr>
              <w:t>CA_n5A-n66A-n261(</w:t>
            </w:r>
            <w:r>
              <w:rPr>
                <w:rFonts w:cs="Arial"/>
                <w:szCs w:val="18"/>
                <w:lang w:eastAsia="zh-CN"/>
              </w:rPr>
              <w:t>3A</w:t>
            </w:r>
            <w:r w:rsidRPr="003C16FB">
              <w:rPr>
                <w:rFonts w:cs="Arial"/>
                <w:szCs w:val="18"/>
                <w:lang w:eastAsia="zh-CN"/>
              </w:rPr>
              <w:t>)</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2106899" w14:textId="77777777" w:rsidR="008248C8" w:rsidRPr="003C16FB" w:rsidRDefault="008248C8" w:rsidP="00A25CD0">
            <w:pPr>
              <w:pStyle w:val="TAC"/>
              <w:rPr>
                <w:rFonts w:cs="Arial"/>
                <w:szCs w:val="18"/>
              </w:rPr>
            </w:pPr>
            <w:r w:rsidRPr="003C16FB">
              <w:rPr>
                <w:rFonts w:cs="Arial"/>
                <w:szCs w:val="18"/>
              </w:rPr>
              <w:t>CA_n5A-n66A</w:t>
            </w:r>
          </w:p>
          <w:p w14:paraId="3A897B0B"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47421715" w14:textId="77777777" w:rsidR="008248C8" w:rsidRDefault="008248C8" w:rsidP="00A25CD0">
            <w:pPr>
              <w:pStyle w:val="TAL"/>
              <w:jc w:val="center"/>
            </w:pPr>
            <w:r w:rsidRPr="003C16FB">
              <w:rPr>
                <w:rFonts w:cs="Arial"/>
                <w:szCs w:val="18"/>
                <w:lang w:eastAsia="zh-CN"/>
              </w:rPr>
              <w:t>CA_n66A-n261A</w:t>
            </w:r>
          </w:p>
        </w:tc>
        <w:tc>
          <w:tcPr>
            <w:tcW w:w="884" w:type="dxa"/>
            <w:tcBorders>
              <w:left w:val="single" w:sz="4" w:space="0" w:color="auto"/>
              <w:bottom w:val="single" w:sz="4" w:space="0" w:color="auto"/>
              <w:right w:val="single" w:sz="4" w:space="0" w:color="auto"/>
            </w:tcBorders>
            <w:vAlign w:val="center"/>
          </w:tcPr>
          <w:p w14:paraId="4D7C6269" w14:textId="77777777" w:rsidR="008248C8" w:rsidRDefault="008248C8" w:rsidP="00A25CD0">
            <w:pPr>
              <w:pStyle w:val="TAC"/>
            </w:pPr>
            <w:r w:rsidRPr="003C16FB">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8318F"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BF20580" w14:textId="77777777" w:rsidR="008248C8" w:rsidRDefault="008248C8" w:rsidP="00A25CD0">
            <w:pPr>
              <w:pStyle w:val="TAC"/>
              <w:rPr>
                <w:lang w:eastAsia="zh-CN"/>
              </w:rPr>
            </w:pPr>
            <w:r>
              <w:rPr>
                <w:rFonts w:hint="eastAsia"/>
                <w:lang w:eastAsia="zh-CN"/>
              </w:rPr>
              <w:t>0</w:t>
            </w:r>
          </w:p>
        </w:tc>
      </w:tr>
      <w:tr w:rsidR="008248C8" w14:paraId="3F1D91E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D99FE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BD949EC"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9F5C245" w14:textId="77777777" w:rsidR="008248C8" w:rsidRDefault="008248C8" w:rsidP="00A25CD0">
            <w:pPr>
              <w:pStyle w:val="TAC"/>
            </w:pPr>
            <w:r w:rsidRPr="003C16FB">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A9B3F" w14:textId="77777777" w:rsidR="008248C8" w:rsidRDefault="008248C8" w:rsidP="00A25CD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119292FC" w14:textId="77777777" w:rsidR="008248C8" w:rsidRDefault="008248C8" w:rsidP="00A25CD0">
            <w:pPr>
              <w:pStyle w:val="TAC"/>
            </w:pPr>
          </w:p>
        </w:tc>
      </w:tr>
      <w:tr w:rsidR="008248C8" w14:paraId="40C36EE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C7257C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99D59FB"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491EE7E" w14:textId="77777777" w:rsidR="008248C8" w:rsidRDefault="008248C8" w:rsidP="00A25CD0">
            <w:pPr>
              <w:pStyle w:val="TAC"/>
            </w:pPr>
            <w:r w:rsidRPr="003C16FB">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71871" w14:textId="77777777" w:rsidR="008248C8" w:rsidRDefault="008248C8" w:rsidP="00A25CD0">
            <w:pPr>
              <w:pStyle w:val="TAC"/>
              <w:rPr>
                <w:lang w:val="en-US" w:bidi="ar"/>
              </w:rPr>
            </w:pPr>
            <w:r w:rsidRPr="003C16FB">
              <w:rPr>
                <w:rFonts w:cs="Arial"/>
                <w:szCs w:val="18"/>
                <w:lang w:val="en-US" w:bidi="ar"/>
              </w:rPr>
              <w:t>CA_n261(</w:t>
            </w:r>
            <w:r>
              <w:rPr>
                <w:rFonts w:cs="Arial"/>
                <w:szCs w:val="18"/>
                <w:lang w:val="en-US" w:bidi="ar"/>
              </w:rPr>
              <w:t>3A</w:t>
            </w:r>
            <w:r w:rsidRPr="003C16FB">
              <w:rPr>
                <w:rFonts w:cs="Arial"/>
                <w:szCs w:val="18"/>
                <w:lang w:val="en-US" w:bidi="ar"/>
              </w:rPr>
              <w:t>)</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CF15129" w14:textId="77777777" w:rsidR="008248C8" w:rsidRDefault="008248C8" w:rsidP="00A25CD0">
            <w:pPr>
              <w:pStyle w:val="TAC"/>
            </w:pPr>
          </w:p>
        </w:tc>
      </w:tr>
      <w:tr w:rsidR="008248C8" w14:paraId="7E80CC1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481978A" w14:textId="77777777" w:rsidR="008248C8" w:rsidRDefault="008248C8" w:rsidP="00A25CD0">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A9F4EE5" w14:textId="77777777" w:rsidR="008248C8" w:rsidRPr="003C16FB" w:rsidRDefault="008248C8" w:rsidP="00A25CD0">
            <w:pPr>
              <w:pStyle w:val="TAC"/>
              <w:rPr>
                <w:rFonts w:cs="Arial"/>
                <w:szCs w:val="18"/>
              </w:rPr>
            </w:pPr>
            <w:r w:rsidRPr="003C16FB">
              <w:rPr>
                <w:rFonts w:cs="Arial"/>
                <w:szCs w:val="18"/>
              </w:rPr>
              <w:t>CA_n5A-n66A</w:t>
            </w:r>
          </w:p>
          <w:p w14:paraId="6CA25EC9"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2C1B3CAE"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2BF3BC33"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4087B3F7" w14:textId="77777777" w:rsidR="008248C8" w:rsidRDefault="008248C8" w:rsidP="00A25CD0">
            <w:pPr>
              <w:pStyle w:val="TAC"/>
            </w:pPr>
            <w:r w:rsidRPr="003C16FB">
              <w:rPr>
                <w:rFonts w:cs="Arial"/>
                <w:szCs w:val="18"/>
                <w:lang w:eastAsia="zh-CN"/>
              </w:rPr>
              <w:t>CA_n66A-n261G</w:t>
            </w:r>
          </w:p>
        </w:tc>
        <w:tc>
          <w:tcPr>
            <w:tcW w:w="884" w:type="dxa"/>
            <w:tcBorders>
              <w:left w:val="single" w:sz="4" w:space="0" w:color="auto"/>
              <w:bottom w:val="single" w:sz="4" w:space="0" w:color="auto"/>
              <w:right w:val="single" w:sz="4" w:space="0" w:color="auto"/>
            </w:tcBorders>
            <w:vAlign w:val="center"/>
          </w:tcPr>
          <w:p w14:paraId="310FD07D" w14:textId="77777777" w:rsidR="008248C8" w:rsidRDefault="008248C8" w:rsidP="00A25CD0">
            <w:pPr>
              <w:pStyle w:val="TAC"/>
            </w:pPr>
            <w:r w:rsidRPr="003C16FB">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E295F"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845F2D0" w14:textId="77777777" w:rsidR="008248C8" w:rsidRDefault="008248C8" w:rsidP="00A25CD0">
            <w:pPr>
              <w:pStyle w:val="TAC"/>
              <w:rPr>
                <w:lang w:eastAsia="zh-CN"/>
              </w:rPr>
            </w:pPr>
            <w:r>
              <w:rPr>
                <w:rFonts w:hint="eastAsia"/>
                <w:lang w:eastAsia="zh-CN"/>
              </w:rPr>
              <w:t>0</w:t>
            </w:r>
          </w:p>
        </w:tc>
      </w:tr>
      <w:tr w:rsidR="008248C8" w14:paraId="50E467E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E23310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71BBD52"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E3AB0FB" w14:textId="77777777" w:rsidR="008248C8" w:rsidRDefault="008248C8" w:rsidP="00A25CD0">
            <w:pPr>
              <w:pStyle w:val="TAC"/>
            </w:pPr>
            <w:r w:rsidRPr="003C16FB">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45DE2" w14:textId="77777777" w:rsidR="008248C8" w:rsidRDefault="008248C8" w:rsidP="00A25CD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58B272A1" w14:textId="77777777" w:rsidR="008248C8" w:rsidRDefault="008248C8" w:rsidP="00A25CD0">
            <w:pPr>
              <w:pStyle w:val="TAC"/>
            </w:pPr>
          </w:p>
        </w:tc>
      </w:tr>
      <w:tr w:rsidR="008248C8" w14:paraId="472D1BD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573B5F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3193195"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88FDAFA" w14:textId="77777777" w:rsidR="008248C8" w:rsidRDefault="008248C8" w:rsidP="00A25CD0">
            <w:pPr>
              <w:pStyle w:val="TAC"/>
            </w:pPr>
            <w:r w:rsidRPr="003C16FB">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064FC" w14:textId="77777777" w:rsidR="008248C8" w:rsidRDefault="008248C8" w:rsidP="00A25CD0">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2BF1248" w14:textId="77777777" w:rsidR="008248C8" w:rsidRDefault="008248C8" w:rsidP="00A25CD0">
            <w:pPr>
              <w:pStyle w:val="TAC"/>
            </w:pPr>
          </w:p>
        </w:tc>
      </w:tr>
      <w:tr w:rsidR="008248C8" w14:paraId="336BBB8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892C09B" w14:textId="77777777" w:rsidR="008248C8" w:rsidRDefault="008248C8" w:rsidP="00A25CD0">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0F3D38D" w14:textId="77777777" w:rsidR="008248C8" w:rsidRPr="003C16FB" w:rsidRDefault="008248C8" w:rsidP="00A25CD0">
            <w:pPr>
              <w:pStyle w:val="TAC"/>
              <w:rPr>
                <w:rFonts w:cs="Arial"/>
                <w:szCs w:val="18"/>
              </w:rPr>
            </w:pPr>
            <w:r w:rsidRPr="003C16FB">
              <w:rPr>
                <w:rFonts w:cs="Arial"/>
                <w:szCs w:val="18"/>
              </w:rPr>
              <w:t>CA_n5A-n66A</w:t>
            </w:r>
          </w:p>
          <w:p w14:paraId="45078883"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4D0CDD96"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019D8EB9"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CA_n5A-n261I</w:t>
            </w:r>
          </w:p>
          <w:p w14:paraId="147910C6"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03852CF0"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CA_n66A-n261G</w:t>
            </w:r>
          </w:p>
          <w:p w14:paraId="2719AA39" w14:textId="77777777" w:rsidR="008248C8" w:rsidRDefault="008248C8" w:rsidP="00A25CD0">
            <w:pPr>
              <w:pStyle w:val="TAL"/>
              <w:jc w:val="center"/>
            </w:pPr>
            <w:r w:rsidRPr="003C16FB">
              <w:rPr>
                <w:rFonts w:cs="Arial"/>
                <w:szCs w:val="18"/>
                <w:lang w:eastAsia="zh-CN"/>
              </w:rPr>
              <w:t>CA_n66A-n261H</w:t>
            </w:r>
          </w:p>
        </w:tc>
        <w:tc>
          <w:tcPr>
            <w:tcW w:w="884" w:type="dxa"/>
            <w:tcBorders>
              <w:left w:val="single" w:sz="4" w:space="0" w:color="auto"/>
              <w:bottom w:val="single" w:sz="4" w:space="0" w:color="auto"/>
              <w:right w:val="single" w:sz="4" w:space="0" w:color="auto"/>
            </w:tcBorders>
            <w:vAlign w:val="center"/>
          </w:tcPr>
          <w:p w14:paraId="1EA4234A" w14:textId="77777777" w:rsidR="008248C8" w:rsidRDefault="008248C8" w:rsidP="00A25CD0">
            <w:pPr>
              <w:pStyle w:val="TAC"/>
            </w:pPr>
            <w:r w:rsidRPr="003C16FB">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A9029"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6A92E8D" w14:textId="77777777" w:rsidR="008248C8" w:rsidRDefault="008248C8" w:rsidP="00A25CD0">
            <w:pPr>
              <w:pStyle w:val="TAC"/>
              <w:rPr>
                <w:lang w:eastAsia="zh-CN"/>
              </w:rPr>
            </w:pPr>
            <w:r>
              <w:rPr>
                <w:rFonts w:hint="eastAsia"/>
                <w:lang w:eastAsia="zh-CN"/>
              </w:rPr>
              <w:t>0</w:t>
            </w:r>
          </w:p>
        </w:tc>
      </w:tr>
      <w:tr w:rsidR="008248C8" w14:paraId="248909C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705827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96B861F"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D051A24" w14:textId="77777777" w:rsidR="008248C8" w:rsidRDefault="008248C8" w:rsidP="00A25CD0">
            <w:pPr>
              <w:pStyle w:val="TAC"/>
            </w:pPr>
            <w:r w:rsidRPr="003C16FB">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8D0D5" w14:textId="77777777" w:rsidR="008248C8" w:rsidRDefault="008248C8" w:rsidP="00A25CD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6E008206" w14:textId="77777777" w:rsidR="008248C8" w:rsidRDefault="008248C8" w:rsidP="00A25CD0">
            <w:pPr>
              <w:pStyle w:val="TAC"/>
            </w:pPr>
          </w:p>
        </w:tc>
      </w:tr>
      <w:tr w:rsidR="008248C8" w14:paraId="285C718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8480868"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E7748B6"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12D3A2C" w14:textId="77777777" w:rsidR="008248C8" w:rsidRDefault="008248C8" w:rsidP="00A25CD0">
            <w:pPr>
              <w:pStyle w:val="TAC"/>
            </w:pPr>
            <w:r w:rsidRPr="003C16FB">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D6B79" w14:textId="77777777" w:rsidR="008248C8" w:rsidRDefault="008248C8" w:rsidP="00A25CD0">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6B0D15B" w14:textId="77777777" w:rsidR="008248C8" w:rsidRDefault="008248C8" w:rsidP="00A25CD0">
            <w:pPr>
              <w:pStyle w:val="TAC"/>
            </w:pPr>
          </w:p>
        </w:tc>
      </w:tr>
      <w:tr w:rsidR="008248C8" w14:paraId="4098602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D7CA108" w14:textId="77777777" w:rsidR="008248C8" w:rsidRDefault="008248C8" w:rsidP="00A25CD0">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13AB14F" w14:textId="77777777" w:rsidR="008248C8" w:rsidRPr="003C16FB" w:rsidRDefault="008248C8" w:rsidP="00A25CD0">
            <w:pPr>
              <w:pStyle w:val="TAC"/>
              <w:rPr>
                <w:rFonts w:cs="Arial"/>
                <w:szCs w:val="18"/>
              </w:rPr>
            </w:pPr>
            <w:r w:rsidRPr="003C16FB">
              <w:rPr>
                <w:rFonts w:cs="Arial"/>
                <w:szCs w:val="18"/>
              </w:rPr>
              <w:t>CA_n5A-n66A</w:t>
            </w:r>
          </w:p>
          <w:p w14:paraId="33B0F1DA"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263AFCFB"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4007F948"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CA_n5A-n261H</w:t>
            </w:r>
          </w:p>
          <w:p w14:paraId="0CF31FAB"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CA_n5A-n261I</w:t>
            </w:r>
          </w:p>
          <w:p w14:paraId="661294CC"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71E3405B"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CA_n66A-n261G</w:t>
            </w:r>
          </w:p>
          <w:p w14:paraId="3628D2A1"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CA_n66A-n261H</w:t>
            </w:r>
          </w:p>
          <w:p w14:paraId="57252FCC" w14:textId="77777777" w:rsidR="008248C8" w:rsidRDefault="008248C8" w:rsidP="00A25CD0">
            <w:pPr>
              <w:pStyle w:val="TAC"/>
            </w:pPr>
            <w:r w:rsidRPr="003C16FB">
              <w:rPr>
                <w:rFonts w:cs="Arial"/>
                <w:szCs w:val="18"/>
                <w:lang w:eastAsia="zh-CN"/>
              </w:rPr>
              <w:t>CA_n66A-n261I</w:t>
            </w:r>
          </w:p>
        </w:tc>
        <w:tc>
          <w:tcPr>
            <w:tcW w:w="884" w:type="dxa"/>
            <w:tcBorders>
              <w:left w:val="single" w:sz="4" w:space="0" w:color="auto"/>
              <w:bottom w:val="single" w:sz="4" w:space="0" w:color="auto"/>
              <w:right w:val="single" w:sz="4" w:space="0" w:color="auto"/>
            </w:tcBorders>
            <w:vAlign w:val="center"/>
          </w:tcPr>
          <w:p w14:paraId="48A77F9F" w14:textId="77777777" w:rsidR="008248C8" w:rsidRDefault="008248C8" w:rsidP="00A25CD0">
            <w:pPr>
              <w:pStyle w:val="TAC"/>
            </w:pPr>
            <w:r w:rsidRPr="003C16FB">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7E0C9"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0D759AE" w14:textId="77777777" w:rsidR="008248C8" w:rsidRDefault="008248C8" w:rsidP="00A25CD0">
            <w:pPr>
              <w:pStyle w:val="TAC"/>
              <w:rPr>
                <w:lang w:eastAsia="zh-CN"/>
              </w:rPr>
            </w:pPr>
            <w:r>
              <w:rPr>
                <w:rFonts w:hint="eastAsia"/>
                <w:lang w:eastAsia="zh-CN"/>
              </w:rPr>
              <w:t>0</w:t>
            </w:r>
          </w:p>
        </w:tc>
      </w:tr>
      <w:tr w:rsidR="008248C8" w14:paraId="23B2C99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AE4A6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9694A21"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74D9F5E" w14:textId="77777777" w:rsidR="008248C8" w:rsidRDefault="008248C8" w:rsidP="00A25CD0">
            <w:pPr>
              <w:pStyle w:val="TAC"/>
            </w:pPr>
            <w:r w:rsidRPr="003C16FB">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7A8A7" w14:textId="77777777" w:rsidR="008248C8" w:rsidRDefault="008248C8" w:rsidP="00A25CD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5D3DB76D" w14:textId="77777777" w:rsidR="008248C8" w:rsidRDefault="008248C8" w:rsidP="00A25CD0">
            <w:pPr>
              <w:pStyle w:val="TAC"/>
            </w:pPr>
          </w:p>
        </w:tc>
      </w:tr>
      <w:tr w:rsidR="008248C8" w14:paraId="20A8ED9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CED269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0ED2154"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4246424" w14:textId="77777777" w:rsidR="008248C8" w:rsidRDefault="008248C8" w:rsidP="00A25CD0">
            <w:pPr>
              <w:pStyle w:val="TAC"/>
            </w:pPr>
            <w:r w:rsidRPr="003C16FB">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27DA2" w14:textId="77777777" w:rsidR="008248C8" w:rsidRDefault="008248C8" w:rsidP="00A25CD0">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D3AB7C6" w14:textId="77777777" w:rsidR="008248C8" w:rsidRDefault="008248C8" w:rsidP="00A25CD0">
            <w:pPr>
              <w:pStyle w:val="TAC"/>
            </w:pPr>
          </w:p>
        </w:tc>
      </w:tr>
      <w:tr w:rsidR="008248C8" w14:paraId="5391AC1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BAF7859" w14:textId="77777777" w:rsidR="008248C8" w:rsidRDefault="008248C8" w:rsidP="00A25CD0">
            <w:pPr>
              <w:pStyle w:val="TAC"/>
            </w:pPr>
            <w:r>
              <w:t>CA_n5A-n77A-n260A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5A8B48A" w14:textId="77777777" w:rsidR="008248C8" w:rsidRDefault="008248C8" w:rsidP="00A25CD0">
            <w:pPr>
              <w:pStyle w:val="TAC"/>
              <w:rPr>
                <w:rFonts w:cs="Arial"/>
                <w:lang w:eastAsia="zh-CN"/>
              </w:rPr>
            </w:pPr>
            <w:r w:rsidRPr="0034334B">
              <w:rPr>
                <w:rFonts w:cs="Arial"/>
                <w:lang w:eastAsia="zh-CN"/>
              </w:rPr>
              <w:t>CA_n5A-n77A</w:t>
            </w:r>
          </w:p>
          <w:p w14:paraId="1422F38B" w14:textId="77777777" w:rsidR="008248C8" w:rsidRDefault="008248C8" w:rsidP="00A25CD0">
            <w:pPr>
              <w:pStyle w:val="TAC"/>
              <w:rPr>
                <w:rFonts w:cs="Arial"/>
                <w:lang w:eastAsia="zh-CN"/>
              </w:rPr>
            </w:pPr>
            <w:r>
              <w:rPr>
                <w:rFonts w:cs="Arial"/>
                <w:lang w:eastAsia="zh-CN"/>
              </w:rPr>
              <w:t>CA_n77A-n260A</w:t>
            </w:r>
          </w:p>
          <w:p w14:paraId="1BE5D412" w14:textId="77777777" w:rsidR="008248C8" w:rsidRDefault="008248C8" w:rsidP="00A25CD0">
            <w:pPr>
              <w:pStyle w:val="TAC"/>
            </w:pPr>
            <w:r>
              <w:rPr>
                <w:rFonts w:cs="Arial"/>
                <w:lang w:eastAsia="zh-CN"/>
              </w:rPr>
              <w:t>CA_n5A-n260A</w:t>
            </w:r>
          </w:p>
        </w:tc>
        <w:tc>
          <w:tcPr>
            <w:tcW w:w="884" w:type="dxa"/>
            <w:tcBorders>
              <w:left w:val="single" w:sz="4" w:space="0" w:color="auto"/>
              <w:bottom w:val="single" w:sz="4" w:space="0" w:color="auto"/>
              <w:right w:val="single" w:sz="4" w:space="0" w:color="auto"/>
            </w:tcBorders>
            <w:vAlign w:val="center"/>
          </w:tcPr>
          <w:p w14:paraId="5B056F55" w14:textId="77777777" w:rsidR="008248C8" w:rsidRDefault="008248C8" w:rsidP="00A25CD0">
            <w:pPr>
              <w:pStyle w:val="TAC"/>
              <w:rPr>
                <w:rFonts w:cs="Arial"/>
                <w:szCs w:val="18"/>
              </w:rPr>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D03F1"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EDD1C41" w14:textId="77777777" w:rsidR="008248C8" w:rsidRDefault="008248C8" w:rsidP="00A25CD0">
            <w:pPr>
              <w:pStyle w:val="TAC"/>
              <w:rPr>
                <w:rFonts w:cs="Arial"/>
                <w:szCs w:val="18"/>
              </w:rPr>
            </w:pPr>
            <w:r>
              <w:rPr>
                <w:lang w:eastAsia="zh-CN"/>
              </w:rPr>
              <w:t>0</w:t>
            </w:r>
          </w:p>
        </w:tc>
      </w:tr>
      <w:tr w:rsidR="008248C8" w14:paraId="3DD72E8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683332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24E9911"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C52ED9A" w14:textId="77777777" w:rsidR="008248C8" w:rsidRDefault="008248C8" w:rsidP="00A25CD0">
            <w:pPr>
              <w:pStyle w:val="TAC"/>
              <w:rPr>
                <w:rFonts w:cs="Arial"/>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21145"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70D8C96" w14:textId="77777777" w:rsidR="008248C8" w:rsidRDefault="008248C8" w:rsidP="00A25CD0">
            <w:pPr>
              <w:pStyle w:val="TAC"/>
              <w:rPr>
                <w:rFonts w:cs="Arial"/>
                <w:szCs w:val="18"/>
              </w:rPr>
            </w:pPr>
          </w:p>
        </w:tc>
      </w:tr>
      <w:tr w:rsidR="008248C8" w14:paraId="19C3C94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32101A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449533D"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C0B1066" w14:textId="77777777" w:rsidR="008248C8" w:rsidRDefault="008248C8" w:rsidP="00A25CD0">
            <w:pPr>
              <w:pStyle w:val="TAC"/>
              <w:rPr>
                <w:rFonts w:cs="Arial"/>
                <w:szCs w:val="18"/>
              </w:rPr>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0DD3D"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DB4523D" w14:textId="77777777" w:rsidR="008248C8" w:rsidRDefault="008248C8" w:rsidP="00A25CD0">
            <w:pPr>
              <w:pStyle w:val="TAC"/>
              <w:rPr>
                <w:rFonts w:cs="Arial"/>
                <w:szCs w:val="18"/>
              </w:rPr>
            </w:pPr>
          </w:p>
        </w:tc>
      </w:tr>
      <w:tr w:rsidR="008248C8" w14:paraId="1F313C0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70D577A" w14:textId="77777777" w:rsidR="008248C8" w:rsidRDefault="008248C8" w:rsidP="00A25CD0">
            <w:pPr>
              <w:pStyle w:val="TAC"/>
            </w:pPr>
            <w:r>
              <w:t>CA_n5A-n77A-n260G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5E19D04" w14:textId="77777777" w:rsidR="008248C8" w:rsidRDefault="008248C8" w:rsidP="00A25CD0">
            <w:pPr>
              <w:pStyle w:val="TAC"/>
              <w:rPr>
                <w:rFonts w:cs="Arial"/>
                <w:lang w:eastAsia="zh-CN"/>
              </w:rPr>
            </w:pPr>
            <w:r w:rsidRPr="0034334B">
              <w:rPr>
                <w:rFonts w:cs="Arial"/>
                <w:lang w:eastAsia="zh-CN"/>
              </w:rPr>
              <w:t>CA_n5A-n77A</w:t>
            </w:r>
          </w:p>
          <w:p w14:paraId="5B51770C" w14:textId="77777777" w:rsidR="008248C8" w:rsidRDefault="008248C8" w:rsidP="00A25CD0">
            <w:pPr>
              <w:pStyle w:val="TAC"/>
              <w:rPr>
                <w:rFonts w:cs="Arial"/>
                <w:lang w:eastAsia="zh-CN"/>
              </w:rPr>
            </w:pPr>
            <w:r>
              <w:rPr>
                <w:rFonts w:cs="Arial"/>
                <w:lang w:eastAsia="zh-CN"/>
              </w:rPr>
              <w:t>CA_n5A-n260A</w:t>
            </w:r>
          </w:p>
          <w:p w14:paraId="5F50E3F8" w14:textId="77777777" w:rsidR="008248C8" w:rsidRDefault="008248C8" w:rsidP="00A25CD0">
            <w:pPr>
              <w:pStyle w:val="TAC"/>
              <w:rPr>
                <w:rFonts w:cs="Arial"/>
                <w:lang w:eastAsia="zh-CN"/>
              </w:rPr>
            </w:pPr>
            <w:r>
              <w:rPr>
                <w:rFonts w:cs="Arial"/>
                <w:lang w:eastAsia="zh-CN"/>
              </w:rPr>
              <w:t>CA_n5A-n260G</w:t>
            </w:r>
          </w:p>
          <w:p w14:paraId="3D468E6A" w14:textId="77777777" w:rsidR="008248C8" w:rsidRDefault="008248C8" w:rsidP="00A25CD0">
            <w:pPr>
              <w:pStyle w:val="TAC"/>
              <w:rPr>
                <w:rFonts w:cs="Arial"/>
                <w:lang w:eastAsia="zh-CN"/>
              </w:rPr>
            </w:pPr>
            <w:r>
              <w:rPr>
                <w:rFonts w:cs="Arial"/>
                <w:lang w:eastAsia="zh-CN"/>
              </w:rPr>
              <w:t>CA_n77A-n260A</w:t>
            </w:r>
          </w:p>
          <w:p w14:paraId="56D252DF" w14:textId="77777777" w:rsidR="008248C8" w:rsidRDefault="008248C8" w:rsidP="00A25CD0">
            <w:pPr>
              <w:pStyle w:val="TAC"/>
            </w:pPr>
            <w:r>
              <w:rPr>
                <w:rFonts w:cs="Arial"/>
                <w:lang w:eastAsia="zh-CN"/>
              </w:rPr>
              <w:t>CA_n77A-n260G</w:t>
            </w:r>
          </w:p>
        </w:tc>
        <w:tc>
          <w:tcPr>
            <w:tcW w:w="884" w:type="dxa"/>
            <w:tcBorders>
              <w:left w:val="single" w:sz="4" w:space="0" w:color="auto"/>
              <w:bottom w:val="single" w:sz="4" w:space="0" w:color="auto"/>
              <w:right w:val="single" w:sz="4" w:space="0" w:color="auto"/>
            </w:tcBorders>
            <w:vAlign w:val="center"/>
          </w:tcPr>
          <w:p w14:paraId="5DC21119"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6CEFC"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B0F90C1" w14:textId="77777777" w:rsidR="008248C8" w:rsidRDefault="008248C8" w:rsidP="00A25CD0">
            <w:pPr>
              <w:pStyle w:val="TAC"/>
              <w:rPr>
                <w:rFonts w:cs="Arial"/>
                <w:szCs w:val="18"/>
              </w:rPr>
            </w:pPr>
            <w:r>
              <w:rPr>
                <w:lang w:eastAsia="zh-CN"/>
              </w:rPr>
              <w:t>0</w:t>
            </w:r>
          </w:p>
        </w:tc>
      </w:tr>
      <w:tr w:rsidR="008248C8" w14:paraId="76CBFE7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ED841B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95CEDC8"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D1ADA43"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4168E" w14:textId="77777777" w:rsidR="008248C8" w:rsidRDefault="008248C8" w:rsidP="00A25CD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B5213BC" w14:textId="77777777" w:rsidR="008248C8" w:rsidRDefault="008248C8" w:rsidP="00A25CD0">
            <w:pPr>
              <w:pStyle w:val="TAC"/>
              <w:rPr>
                <w:rFonts w:cs="Arial"/>
                <w:szCs w:val="18"/>
              </w:rPr>
            </w:pPr>
          </w:p>
        </w:tc>
      </w:tr>
      <w:tr w:rsidR="008248C8" w14:paraId="23F2DBB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AED2B8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7AB212C"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B2473FF"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2BD67" w14:textId="77777777" w:rsidR="008248C8" w:rsidRDefault="008248C8" w:rsidP="00A25CD0">
            <w:pPr>
              <w:pStyle w:val="TAC"/>
              <w:rPr>
                <w:lang w:val="en-US" w:bidi="ar"/>
              </w:rPr>
            </w:pPr>
            <w:r>
              <w:rPr>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2A8E200" w14:textId="77777777" w:rsidR="008248C8" w:rsidRDefault="008248C8" w:rsidP="00A25CD0">
            <w:pPr>
              <w:pStyle w:val="TAC"/>
              <w:rPr>
                <w:rFonts w:cs="Arial"/>
                <w:szCs w:val="18"/>
              </w:rPr>
            </w:pPr>
          </w:p>
        </w:tc>
      </w:tr>
      <w:tr w:rsidR="008248C8" w14:paraId="60C9923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6E3BA6C" w14:textId="77777777" w:rsidR="008248C8" w:rsidRDefault="008248C8" w:rsidP="00A25CD0">
            <w:pPr>
              <w:pStyle w:val="TAC"/>
            </w:pPr>
            <w:r>
              <w:t>CA_n5A-n77A-n260H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973A1E4" w14:textId="77777777" w:rsidR="008248C8" w:rsidRDefault="008248C8" w:rsidP="00A25CD0">
            <w:pPr>
              <w:pStyle w:val="TAC"/>
              <w:rPr>
                <w:rFonts w:cs="Arial"/>
                <w:lang w:eastAsia="zh-CN"/>
              </w:rPr>
            </w:pPr>
            <w:r w:rsidRPr="0034334B">
              <w:rPr>
                <w:rFonts w:cs="Arial"/>
                <w:lang w:eastAsia="zh-CN"/>
              </w:rPr>
              <w:t>CA_n5A-n77A</w:t>
            </w:r>
          </w:p>
          <w:p w14:paraId="44168DCE" w14:textId="77777777" w:rsidR="008248C8" w:rsidRDefault="008248C8" w:rsidP="00A25CD0">
            <w:pPr>
              <w:pStyle w:val="TAC"/>
              <w:rPr>
                <w:rFonts w:cs="Arial"/>
                <w:lang w:eastAsia="zh-CN"/>
              </w:rPr>
            </w:pPr>
            <w:r>
              <w:rPr>
                <w:rFonts w:cs="Arial"/>
                <w:lang w:eastAsia="zh-CN"/>
              </w:rPr>
              <w:t>CA_n5A-n260A</w:t>
            </w:r>
          </w:p>
          <w:p w14:paraId="304AF9D8" w14:textId="77777777" w:rsidR="008248C8" w:rsidRDefault="008248C8" w:rsidP="00A25CD0">
            <w:pPr>
              <w:pStyle w:val="TAC"/>
              <w:rPr>
                <w:rFonts w:cs="Arial"/>
                <w:lang w:eastAsia="zh-CN"/>
              </w:rPr>
            </w:pPr>
            <w:r>
              <w:rPr>
                <w:rFonts w:cs="Arial"/>
                <w:lang w:eastAsia="zh-CN"/>
              </w:rPr>
              <w:t>CA_n5A-n260G</w:t>
            </w:r>
          </w:p>
          <w:p w14:paraId="475F9D6C" w14:textId="77777777" w:rsidR="008248C8" w:rsidRDefault="008248C8" w:rsidP="00A25CD0">
            <w:pPr>
              <w:pStyle w:val="TAC"/>
              <w:rPr>
                <w:rFonts w:cs="Arial"/>
                <w:lang w:eastAsia="zh-CN"/>
              </w:rPr>
            </w:pPr>
            <w:r>
              <w:rPr>
                <w:rFonts w:cs="Arial"/>
                <w:lang w:eastAsia="zh-CN"/>
              </w:rPr>
              <w:t>CA_n5A-n260H</w:t>
            </w:r>
          </w:p>
          <w:p w14:paraId="3A271CCA" w14:textId="77777777" w:rsidR="008248C8" w:rsidRDefault="008248C8" w:rsidP="00A25CD0">
            <w:pPr>
              <w:pStyle w:val="TAC"/>
              <w:rPr>
                <w:rFonts w:cs="Arial"/>
                <w:lang w:eastAsia="zh-CN"/>
              </w:rPr>
            </w:pPr>
            <w:r>
              <w:rPr>
                <w:rFonts w:cs="Arial"/>
                <w:lang w:eastAsia="zh-CN"/>
              </w:rPr>
              <w:t>CA_n77A-n260A</w:t>
            </w:r>
          </w:p>
          <w:p w14:paraId="09884216" w14:textId="77777777" w:rsidR="008248C8" w:rsidRDefault="008248C8" w:rsidP="00A25CD0">
            <w:pPr>
              <w:pStyle w:val="TAC"/>
              <w:rPr>
                <w:rFonts w:cs="Arial"/>
                <w:lang w:eastAsia="zh-CN"/>
              </w:rPr>
            </w:pPr>
            <w:r>
              <w:rPr>
                <w:rFonts w:cs="Arial"/>
                <w:lang w:eastAsia="zh-CN"/>
              </w:rPr>
              <w:t>CA_n77A-n260G</w:t>
            </w:r>
          </w:p>
          <w:p w14:paraId="4B5BEB28" w14:textId="77777777" w:rsidR="008248C8" w:rsidRDefault="008248C8" w:rsidP="00A25CD0">
            <w:pPr>
              <w:pStyle w:val="TAC"/>
            </w:pPr>
            <w:r>
              <w:rPr>
                <w:rFonts w:cs="Arial"/>
                <w:lang w:eastAsia="zh-CN"/>
              </w:rPr>
              <w:t>CA_n77A-n260H</w:t>
            </w:r>
          </w:p>
        </w:tc>
        <w:tc>
          <w:tcPr>
            <w:tcW w:w="884" w:type="dxa"/>
            <w:tcBorders>
              <w:left w:val="single" w:sz="4" w:space="0" w:color="auto"/>
              <w:bottom w:val="single" w:sz="4" w:space="0" w:color="auto"/>
              <w:right w:val="single" w:sz="4" w:space="0" w:color="auto"/>
            </w:tcBorders>
            <w:vAlign w:val="center"/>
          </w:tcPr>
          <w:p w14:paraId="20593AF8"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802FB"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1D70436" w14:textId="77777777" w:rsidR="008248C8" w:rsidRDefault="008248C8" w:rsidP="00A25CD0">
            <w:pPr>
              <w:pStyle w:val="TAC"/>
              <w:rPr>
                <w:rFonts w:cs="Arial"/>
                <w:szCs w:val="18"/>
              </w:rPr>
            </w:pPr>
            <w:r>
              <w:rPr>
                <w:lang w:eastAsia="zh-CN"/>
              </w:rPr>
              <w:t>0</w:t>
            </w:r>
          </w:p>
        </w:tc>
      </w:tr>
      <w:tr w:rsidR="008248C8" w14:paraId="3B1A1CE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FA1DF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95C8777"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DC5A7EF"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87583" w14:textId="77777777" w:rsidR="008248C8" w:rsidRDefault="008248C8" w:rsidP="00A25CD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F50D577" w14:textId="77777777" w:rsidR="008248C8" w:rsidRDefault="008248C8" w:rsidP="00A25CD0">
            <w:pPr>
              <w:pStyle w:val="TAC"/>
              <w:rPr>
                <w:rFonts w:cs="Arial"/>
                <w:szCs w:val="18"/>
              </w:rPr>
            </w:pPr>
          </w:p>
        </w:tc>
      </w:tr>
      <w:tr w:rsidR="008248C8" w14:paraId="4AD88AF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3D2F51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F11A89A"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37E2B22"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995AF" w14:textId="77777777" w:rsidR="008248C8" w:rsidRDefault="008248C8" w:rsidP="00A25CD0">
            <w:pPr>
              <w:pStyle w:val="TAC"/>
              <w:rPr>
                <w:lang w:val="en-US" w:bidi="ar"/>
              </w:rPr>
            </w:pPr>
            <w:r>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4004EB6" w14:textId="77777777" w:rsidR="008248C8" w:rsidRDefault="008248C8" w:rsidP="00A25CD0">
            <w:pPr>
              <w:pStyle w:val="TAC"/>
              <w:rPr>
                <w:rFonts w:cs="Arial"/>
                <w:szCs w:val="18"/>
              </w:rPr>
            </w:pPr>
          </w:p>
        </w:tc>
      </w:tr>
      <w:tr w:rsidR="008248C8" w14:paraId="29D0215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056E589" w14:textId="77777777" w:rsidR="008248C8" w:rsidRDefault="008248C8" w:rsidP="00A25CD0">
            <w:pPr>
              <w:pStyle w:val="TAC"/>
            </w:pPr>
            <w:r>
              <w:t>CA_n5A-n77A-n260I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0B0BC7E" w14:textId="77777777" w:rsidR="008248C8" w:rsidRDefault="008248C8" w:rsidP="00A25CD0">
            <w:pPr>
              <w:pStyle w:val="TAC"/>
              <w:rPr>
                <w:rFonts w:cs="Arial"/>
                <w:lang w:eastAsia="zh-CN"/>
              </w:rPr>
            </w:pPr>
            <w:r w:rsidRPr="0034334B">
              <w:rPr>
                <w:rFonts w:cs="Arial"/>
                <w:lang w:eastAsia="zh-CN"/>
              </w:rPr>
              <w:t>CA_n5A-n77A</w:t>
            </w:r>
          </w:p>
          <w:p w14:paraId="273C1434" w14:textId="77777777" w:rsidR="008248C8" w:rsidRDefault="008248C8" w:rsidP="00A25CD0">
            <w:pPr>
              <w:pStyle w:val="TAC"/>
              <w:rPr>
                <w:rFonts w:cs="Arial"/>
                <w:lang w:eastAsia="zh-CN"/>
              </w:rPr>
            </w:pPr>
            <w:r>
              <w:rPr>
                <w:rFonts w:cs="Arial"/>
                <w:lang w:eastAsia="zh-CN"/>
              </w:rPr>
              <w:t>CA_n5A-n260A</w:t>
            </w:r>
          </w:p>
          <w:p w14:paraId="46DFCDFB" w14:textId="77777777" w:rsidR="008248C8" w:rsidRDefault="008248C8" w:rsidP="00A25CD0">
            <w:pPr>
              <w:pStyle w:val="TAC"/>
              <w:rPr>
                <w:rFonts w:cs="Arial"/>
                <w:lang w:eastAsia="zh-CN"/>
              </w:rPr>
            </w:pPr>
            <w:r>
              <w:rPr>
                <w:rFonts w:cs="Arial"/>
                <w:lang w:eastAsia="zh-CN"/>
              </w:rPr>
              <w:t>CA_n5A-n260G</w:t>
            </w:r>
          </w:p>
          <w:p w14:paraId="12EDEDC7" w14:textId="77777777" w:rsidR="008248C8" w:rsidRDefault="008248C8" w:rsidP="00A25CD0">
            <w:pPr>
              <w:pStyle w:val="TAC"/>
              <w:rPr>
                <w:rFonts w:cs="Arial"/>
                <w:lang w:eastAsia="zh-CN"/>
              </w:rPr>
            </w:pPr>
            <w:r>
              <w:rPr>
                <w:rFonts w:cs="Arial"/>
                <w:lang w:eastAsia="zh-CN"/>
              </w:rPr>
              <w:t>CA_n5A-n260H</w:t>
            </w:r>
          </w:p>
          <w:p w14:paraId="4CC7ABBB" w14:textId="77777777" w:rsidR="008248C8" w:rsidRDefault="008248C8" w:rsidP="00A25CD0">
            <w:pPr>
              <w:pStyle w:val="TAC"/>
              <w:rPr>
                <w:rFonts w:cs="Arial"/>
                <w:lang w:eastAsia="zh-CN"/>
              </w:rPr>
            </w:pPr>
            <w:r>
              <w:rPr>
                <w:rFonts w:cs="Arial"/>
                <w:lang w:eastAsia="zh-CN"/>
              </w:rPr>
              <w:t>CA_n5A-n260I</w:t>
            </w:r>
          </w:p>
          <w:p w14:paraId="231406DE" w14:textId="77777777" w:rsidR="008248C8" w:rsidRDefault="008248C8" w:rsidP="00A25CD0">
            <w:pPr>
              <w:pStyle w:val="TAC"/>
              <w:rPr>
                <w:rFonts w:cs="Arial"/>
                <w:lang w:eastAsia="zh-CN"/>
              </w:rPr>
            </w:pPr>
            <w:r>
              <w:rPr>
                <w:rFonts w:cs="Arial"/>
                <w:lang w:eastAsia="zh-CN"/>
              </w:rPr>
              <w:t>CA_n77A-n260A</w:t>
            </w:r>
          </w:p>
          <w:p w14:paraId="525835A2" w14:textId="77777777" w:rsidR="008248C8" w:rsidRDefault="008248C8" w:rsidP="00A25CD0">
            <w:pPr>
              <w:pStyle w:val="TAC"/>
              <w:rPr>
                <w:rFonts w:cs="Arial"/>
                <w:lang w:eastAsia="zh-CN"/>
              </w:rPr>
            </w:pPr>
            <w:r>
              <w:rPr>
                <w:rFonts w:cs="Arial"/>
                <w:lang w:eastAsia="zh-CN"/>
              </w:rPr>
              <w:t>CA_n77A-n260G</w:t>
            </w:r>
          </w:p>
          <w:p w14:paraId="1D0E7087" w14:textId="77777777" w:rsidR="008248C8" w:rsidRDefault="008248C8" w:rsidP="00A25CD0">
            <w:pPr>
              <w:pStyle w:val="TAC"/>
              <w:rPr>
                <w:rFonts w:cs="Arial"/>
                <w:lang w:eastAsia="zh-CN"/>
              </w:rPr>
            </w:pPr>
            <w:r>
              <w:rPr>
                <w:rFonts w:cs="Arial"/>
                <w:lang w:eastAsia="zh-CN"/>
              </w:rPr>
              <w:t>CA_n77A-n260H</w:t>
            </w:r>
          </w:p>
          <w:p w14:paraId="4DFFBB5E" w14:textId="77777777" w:rsidR="008248C8" w:rsidRDefault="008248C8" w:rsidP="00A25CD0">
            <w:pPr>
              <w:pStyle w:val="TAC"/>
            </w:pPr>
            <w:r>
              <w:rPr>
                <w:rFonts w:cs="Arial"/>
                <w:lang w:eastAsia="zh-CN"/>
              </w:rPr>
              <w:t>CA_n77A-n260I</w:t>
            </w:r>
          </w:p>
        </w:tc>
        <w:tc>
          <w:tcPr>
            <w:tcW w:w="884" w:type="dxa"/>
            <w:tcBorders>
              <w:left w:val="single" w:sz="4" w:space="0" w:color="auto"/>
              <w:bottom w:val="single" w:sz="4" w:space="0" w:color="auto"/>
              <w:right w:val="single" w:sz="4" w:space="0" w:color="auto"/>
            </w:tcBorders>
            <w:vAlign w:val="center"/>
          </w:tcPr>
          <w:p w14:paraId="66C3D432" w14:textId="77777777" w:rsidR="008248C8" w:rsidRDefault="008248C8" w:rsidP="00A25CD0">
            <w:pPr>
              <w:pStyle w:val="TAC"/>
              <w:rPr>
                <w:rFonts w:cs="Arial"/>
                <w:szCs w:val="18"/>
              </w:rPr>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07436"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966DA43" w14:textId="77777777" w:rsidR="008248C8" w:rsidRDefault="008248C8" w:rsidP="00A25CD0">
            <w:pPr>
              <w:pStyle w:val="TAC"/>
              <w:rPr>
                <w:rFonts w:cs="Arial"/>
                <w:szCs w:val="18"/>
              </w:rPr>
            </w:pPr>
            <w:r>
              <w:rPr>
                <w:lang w:eastAsia="zh-CN"/>
              </w:rPr>
              <w:t>0</w:t>
            </w:r>
          </w:p>
        </w:tc>
      </w:tr>
      <w:tr w:rsidR="008248C8" w14:paraId="76C6A62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9C181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F5606FF"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2574525" w14:textId="77777777" w:rsidR="008248C8" w:rsidRDefault="008248C8" w:rsidP="00A25CD0">
            <w:pPr>
              <w:pStyle w:val="TAC"/>
              <w:rPr>
                <w:rFonts w:cs="Arial"/>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4747B"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AF57CEF" w14:textId="77777777" w:rsidR="008248C8" w:rsidRDefault="008248C8" w:rsidP="00A25CD0">
            <w:pPr>
              <w:pStyle w:val="TAC"/>
              <w:rPr>
                <w:rFonts w:cs="Arial"/>
                <w:szCs w:val="18"/>
              </w:rPr>
            </w:pPr>
          </w:p>
        </w:tc>
      </w:tr>
      <w:tr w:rsidR="008248C8" w14:paraId="5F638B9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DE205E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3087A8E"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752700E" w14:textId="77777777" w:rsidR="008248C8" w:rsidRDefault="008248C8" w:rsidP="00A25CD0">
            <w:pPr>
              <w:pStyle w:val="TAC"/>
              <w:rPr>
                <w:rFonts w:cs="Arial"/>
                <w:szCs w:val="18"/>
              </w:rPr>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19417" w14:textId="77777777" w:rsidR="008248C8" w:rsidRDefault="008248C8" w:rsidP="00A25CD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1BB0960" w14:textId="77777777" w:rsidR="008248C8" w:rsidRDefault="008248C8" w:rsidP="00A25CD0">
            <w:pPr>
              <w:pStyle w:val="TAC"/>
              <w:rPr>
                <w:rFonts w:cs="Arial"/>
                <w:szCs w:val="18"/>
              </w:rPr>
            </w:pPr>
          </w:p>
        </w:tc>
      </w:tr>
      <w:tr w:rsidR="008248C8" w14:paraId="0E11DB1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8EF8A16" w14:textId="77777777" w:rsidR="008248C8" w:rsidRDefault="008248C8" w:rsidP="00A25CD0">
            <w:pPr>
              <w:pStyle w:val="TAC"/>
            </w:pPr>
            <w:r>
              <w:t>CA_n5A-n77A-n260J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8911A1F" w14:textId="77777777" w:rsidR="008248C8" w:rsidRDefault="008248C8" w:rsidP="00A25CD0">
            <w:pPr>
              <w:pStyle w:val="TAC"/>
              <w:rPr>
                <w:rFonts w:cs="Arial"/>
                <w:lang w:eastAsia="zh-CN"/>
              </w:rPr>
            </w:pPr>
            <w:r w:rsidRPr="0034334B">
              <w:rPr>
                <w:rFonts w:cs="Arial"/>
                <w:lang w:eastAsia="zh-CN"/>
              </w:rPr>
              <w:t>CA_n5A-n77A</w:t>
            </w:r>
          </w:p>
          <w:p w14:paraId="21A416F1" w14:textId="77777777" w:rsidR="008248C8" w:rsidRDefault="008248C8" w:rsidP="00A25CD0">
            <w:pPr>
              <w:pStyle w:val="TAC"/>
              <w:rPr>
                <w:rFonts w:cs="Arial"/>
                <w:lang w:eastAsia="zh-CN"/>
              </w:rPr>
            </w:pPr>
            <w:r>
              <w:rPr>
                <w:rFonts w:cs="Arial"/>
                <w:lang w:eastAsia="zh-CN"/>
              </w:rPr>
              <w:t>CA_n5A-n260A</w:t>
            </w:r>
          </w:p>
          <w:p w14:paraId="2F10E2CF" w14:textId="77777777" w:rsidR="008248C8" w:rsidRDefault="008248C8" w:rsidP="00A25CD0">
            <w:pPr>
              <w:pStyle w:val="TAC"/>
              <w:rPr>
                <w:rFonts w:cs="Arial"/>
                <w:lang w:eastAsia="zh-CN"/>
              </w:rPr>
            </w:pPr>
            <w:r>
              <w:rPr>
                <w:rFonts w:cs="Arial"/>
                <w:lang w:eastAsia="zh-CN"/>
              </w:rPr>
              <w:t>CA_n5A-n260G</w:t>
            </w:r>
          </w:p>
          <w:p w14:paraId="35D9EF13" w14:textId="77777777" w:rsidR="008248C8" w:rsidRDefault="008248C8" w:rsidP="00A25CD0">
            <w:pPr>
              <w:pStyle w:val="TAC"/>
              <w:rPr>
                <w:rFonts w:cs="Arial"/>
                <w:lang w:eastAsia="zh-CN"/>
              </w:rPr>
            </w:pPr>
            <w:r>
              <w:rPr>
                <w:rFonts w:cs="Arial"/>
                <w:lang w:eastAsia="zh-CN"/>
              </w:rPr>
              <w:t>CA_n5A-n260H</w:t>
            </w:r>
          </w:p>
          <w:p w14:paraId="04B57782" w14:textId="77777777" w:rsidR="008248C8" w:rsidRDefault="008248C8" w:rsidP="00A25CD0">
            <w:pPr>
              <w:pStyle w:val="TAC"/>
              <w:rPr>
                <w:rFonts w:cs="Arial"/>
                <w:lang w:eastAsia="zh-CN"/>
              </w:rPr>
            </w:pPr>
            <w:r>
              <w:rPr>
                <w:rFonts w:cs="Arial"/>
                <w:lang w:eastAsia="zh-CN"/>
              </w:rPr>
              <w:t>CA_n5A-n260I</w:t>
            </w:r>
          </w:p>
          <w:p w14:paraId="40B67444" w14:textId="77777777" w:rsidR="008248C8" w:rsidRDefault="008248C8" w:rsidP="00A25CD0">
            <w:pPr>
              <w:pStyle w:val="TAC"/>
              <w:rPr>
                <w:rFonts w:cs="Arial"/>
                <w:lang w:eastAsia="zh-CN"/>
              </w:rPr>
            </w:pPr>
            <w:r>
              <w:rPr>
                <w:rFonts w:cs="Arial"/>
                <w:lang w:eastAsia="zh-CN"/>
              </w:rPr>
              <w:t>CA_n5A-n260J</w:t>
            </w:r>
          </w:p>
          <w:p w14:paraId="32973DD4" w14:textId="77777777" w:rsidR="008248C8" w:rsidRDefault="008248C8" w:rsidP="00A25CD0">
            <w:pPr>
              <w:pStyle w:val="TAC"/>
              <w:rPr>
                <w:rFonts w:cs="Arial"/>
                <w:lang w:eastAsia="zh-CN"/>
              </w:rPr>
            </w:pPr>
            <w:r>
              <w:rPr>
                <w:rFonts w:cs="Arial"/>
                <w:lang w:eastAsia="zh-CN"/>
              </w:rPr>
              <w:t>CA_n77A-n260A</w:t>
            </w:r>
          </w:p>
          <w:p w14:paraId="6F2BC1C8" w14:textId="77777777" w:rsidR="008248C8" w:rsidRDefault="008248C8" w:rsidP="00A25CD0">
            <w:pPr>
              <w:pStyle w:val="TAC"/>
              <w:rPr>
                <w:rFonts w:cs="Arial"/>
                <w:lang w:eastAsia="zh-CN"/>
              </w:rPr>
            </w:pPr>
            <w:r>
              <w:rPr>
                <w:rFonts w:cs="Arial"/>
                <w:lang w:eastAsia="zh-CN"/>
              </w:rPr>
              <w:t>CA_n77A-n260G</w:t>
            </w:r>
          </w:p>
          <w:p w14:paraId="7CB618B4" w14:textId="77777777" w:rsidR="008248C8" w:rsidRDefault="008248C8" w:rsidP="00A25CD0">
            <w:pPr>
              <w:pStyle w:val="TAC"/>
              <w:rPr>
                <w:rFonts w:cs="Arial"/>
                <w:lang w:eastAsia="zh-CN"/>
              </w:rPr>
            </w:pPr>
            <w:r>
              <w:rPr>
                <w:rFonts w:cs="Arial"/>
                <w:lang w:eastAsia="zh-CN"/>
              </w:rPr>
              <w:t>CA_n77A-n260H</w:t>
            </w:r>
          </w:p>
          <w:p w14:paraId="70DEA5C0" w14:textId="77777777" w:rsidR="008248C8" w:rsidRDefault="008248C8" w:rsidP="00A25CD0">
            <w:pPr>
              <w:pStyle w:val="TAC"/>
              <w:rPr>
                <w:rFonts w:cs="Arial"/>
                <w:lang w:eastAsia="zh-CN"/>
              </w:rPr>
            </w:pPr>
            <w:r>
              <w:rPr>
                <w:rFonts w:cs="Arial"/>
                <w:lang w:eastAsia="zh-CN"/>
              </w:rPr>
              <w:t>CA_n77A-n260I</w:t>
            </w:r>
          </w:p>
          <w:p w14:paraId="2889BA67" w14:textId="77777777" w:rsidR="008248C8" w:rsidRDefault="008248C8" w:rsidP="00A25CD0">
            <w:pPr>
              <w:pStyle w:val="TAC"/>
            </w:pPr>
            <w:r>
              <w:rPr>
                <w:rFonts w:cs="Arial"/>
                <w:lang w:eastAsia="zh-CN"/>
              </w:rPr>
              <w:t>CA_n77A-n260J</w:t>
            </w:r>
          </w:p>
        </w:tc>
        <w:tc>
          <w:tcPr>
            <w:tcW w:w="884" w:type="dxa"/>
            <w:tcBorders>
              <w:left w:val="single" w:sz="4" w:space="0" w:color="auto"/>
              <w:bottom w:val="single" w:sz="4" w:space="0" w:color="auto"/>
              <w:right w:val="single" w:sz="4" w:space="0" w:color="auto"/>
            </w:tcBorders>
            <w:vAlign w:val="center"/>
          </w:tcPr>
          <w:p w14:paraId="46C0BA70" w14:textId="77777777" w:rsidR="008248C8" w:rsidRDefault="008248C8" w:rsidP="00A25CD0">
            <w:pPr>
              <w:pStyle w:val="TAC"/>
              <w:rPr>
                <w:rFonts w:cs="Arial"/>
                <w:szCs w:val="18"/>
              </w:rPr>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D3D4A"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8E54195" w14:textId="77777777" w:rsidR="008248C8" w:rsidRDefault="008248C8" w:rsidP="00A25CD0">
            <w:pPr>
              <w:pStyle w:val="TAC"/>
              <w:rPr>
                <w:rFonts w:cs="Arial"/>
                <w:szCs w:val="18"/>
              </w:rPr>
            </w:pPr>
            <w:r>
              <w:rPr>
                <w:lang w:eastAsia="zh-CN"/>
              </w:rPr>
              <w:t>0</w:t>
            </w:r>
          </w:p>
        </w:tc>
      </w:tr>
      <w:tr w:rsidR="008248C8" w14:paraId="028B419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0E621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8D6AFD3"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F2421D3" w14:textId="77777777" w:rsidR="008248C8" w:rsidRDefault="008248C8" w:rsidP="00A25CD0">
            <w:pPr>
              <w:pStyle w:val="TAC"/>
              <w:rPr>
                <w:rFonts w:cs="Arial"/>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24BE7"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C96DC39" w14:textId="77777777" w:rsidR="008248C8" w:rsidRDefault="008248C8" w:rsidP="00A25CD0">
            <w:pPr>
              <w:pStyle w:val="TAC"/>
              <w:rPr>
                <w:rFonts w:cs="Arial"/>
                <w:szCs w:val="18"/>
              </w:rPr>
            </w:pPr>
          </w:p>
        </w:tc>
      </w:tr>
      <w:tr w:rsidR="008248C8" w14:paraId="51E9B54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35EF66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D1F6CAA"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9989CC9" w14:textId="77777777" w:rsidR="008248C8" w:rsidRDefault="008248C8" w:rsidP="00A25CD0">
            <w:pPr>
              <w:pStyle w:val="TAC"/>
              <w:rPr>
                <w:rFonts w:cs="Arial"/>
                <w:szCs w:val="18"/>
              </w:rPr>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39B7F" w14:textId="77777777" w:rsidR="008248C8" w:rsidRDefault="008248C8" w:rsidP="00A25CD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1310DC3" w14:textId="77777777" w:rsidR="008248C8" w:rsidRDefault="008248C8" w:rsidP="00A25CD0">
            <w:pPr>
              <w:pStyle w:val="TAC"/>
              <w:rPr>
                <w:rFonts w:cs="Arial"/>
                <w:szCs w:val="18"/>
              </w:rPr>
            </w:pPr>
          </w:p>
        </w:tc>
      </w:tr>
      <w:tr w:rsidR="008248C8" w14:paraId="621BC4D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DDC2A8E" w14:textId="77777777" w:rsidR="008248C8" w:rsidRDefault="008248C8" w:rsidP="00A25CD0">
            <w:pPr>
              <w:pStyle w:val="TAC"/>
            </w:pPr>
            <w:r>
              <w:t>CA_n5A-n77A-n260K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2594CA5" w14:textId="77777777" w:rsidR="008248C8" w:rsidRDefault="008248C8" w:rsidP="00A25CD0">
            <w:pPr>
              <w:pStyle w:val="TAC"/>
              <w:rPr>
                <w:rFonts w:cs="Arial"/>
                <w:lang w:eastAsia="zh-CN"/>
              </w:rPr>
            </w:pPr>
            <w:r w:rsidRPr="0034334B">
              <w:rPr>
                <w:rFonts w:cs="Arial"/>
                <w:lang w:eastAsia="zh-CN"/>
              </w:rPr>
              <w:t>CA_n5A-n77A</w:t>
            </w:r>
          </w:p>
          <w:p w14:paraId="46DE4596" w14:textId="77777777" w:rsidR="008248C8" w:rsidRDefault="008248C8" w:rsidP="00A25CD0">
            <w:pPr>
              <w:pStyle w:val="TAC"/>
              <w:rPr>
                <w:rFonts w:cs="Arial"/>
                <w:lang w:eastAsia="zh-CN"/>
              </w:rPr>
            </w:pPr>
            <w:r>
              <w:rPr>
                <w:rFonts w:cs="Arial"/>
                <w:lang w:eastAsia="zh-CN"/>
              </w:rPr>
              <w:t>CA_n5A-n260A</w:t>
            </w:r>
          </w:p>
          <w:p w14:paraId="582057B1" w14:textId="77777777" w:rsidR="008248C8" w:rsidRDefault="008248C8" w:rsidP="00A25CD0">
            <w:pPr>
              <w:pStyle w:val="TAC"/>
              <w:rPr>
                <w:rFonts w:cs="Arial"/>
                <w:lang w:eastAsia="zh-CN"/>
              </w:rPr>
            </w:pPr>
            <w:r>
              <w:rPr>
                <w:rFonts w:cs="Arial"/>
                <w:lang w:eastAsia="zh-CN"/>
              </w:rPr>
              <w:t>CA_n5A-n260G</w:t>
            </w:r>
          </w:p>
          <w:p w14:paraId="6BD11716" w14:textId="77777777" w:rsidR="008248C8" w:rsidRDefault="008248C8" w:rsidP="00A25CD0">
            <w:pPr>
              <w:pStyle w:val="TAC"/>
              <w:rPr>
                <w:rFonts w:cs="Arial"/>
                <w:lang w:eastAsia="zh-CN"/>
              </w:rPr>
            </w:pPr>
            <w:r>
              <w:rPr>
                <w:rFonts w:cs="Arial"/>
                <w:lang w:eastAsia="zh-CN"/>
              </w:rPr>
              <w:t>CA_n5A-n260H</w:t>
            </w:r>
          </w:p>
          <w:p w14:paraId="4F6F9583" w14:textId="77777777" w:rsidR="008248C8" w:rsidRDefault="008248C8" w:rsidP="00A25CD0">
            <w:pPr>
              <w:pStyle w:val="TAC"/>
              <w:rPr>
                <w:rFonts w:cs="Arial"/>
                <w:lang w:eastAsia="zh-CN"/>
              </w:rPr>
            </w:pPr>
            <w:r>
              <w:rPr>
                <w:rFonts w:cs="Arial"/>
                <w:lang w:eastAsia="zh-CN"/>
              </w:rPr>
              <w:t>CA_n5A-n260I</w:t>
            </w:r>
          </w:p>
          <w:p w14:paraId="06C79970" w14:textId="77777777" w:rsidR="008248C8" w:rsidRDefault="008248C8" w:rsidP="00A25CD0">
            <w:pPr>
              <w:pStyle w:val="TAC"/>
              <w:rPr>
                <w:rFonts w:cs="Arial"/>
                <w:lang w:eastAsia="zh-CN"/>
              </w:rPr>
            </w:pPr>
            <w:r>
              <w:rPr>
                <w:rFonts w:cs="Arial"/>
                <w:lang w:eastAsia="zh-CN"/>
              </w:rPr>
              <w:t>CA_n5A-n260J</w:t>
            </w:r>
          </w:p>
          <w:p w14:paraId="3255FECF" w14:textId="77777777" w:rsidR="008248C8" w:rsidRDefault="008248C8" w:rsidP="00A25CD0">
            <w:pPr>
              <w:pStyle w:val="TAC"/>
              <w:rPr>
                <w:rFonts w:cs="Arial"/>
                <w:lang w:eastAsia="zh-CN"/>
              </w:rPr>
            </w:pPr>
            <w:r>
              <w:rPr>
                <w:rFonts w:cs="Arial"/>
                <w:lang w:eastAsia="zh-CN"/>
              </w:rPr>
              <w:t>CA_n5A-n260K</w:t>
            </w:r>
          </w:p>
          <w:p w14:paraId="281D099E" w14:textId="77777777" w:rsidR="008248C8" w:rsidRDefault="008248C8" w:rsidP="00A25CD0">
            <w:pPr>
              <w:pStyle w:val="TAC"/>
              <w:rPr>
                <w:rFonts w:cs="Arial"/>
                <w:lang w:eastAsia="zh-CN"/>
              </w:rPr>
            </w:pPr>
            <w:r>
              <w:rPr>
                <w:rFonts w:cs="Arial"/>
                <w:lang w:eastAsia="zh-CN"/>
              </w:rPr>
              <w:t>CA_n77A-n260A</w:t>
            </w:r>
          </w:p>
          <w:p w14:paraId="7D06B1A2" w14:textId="77777777" w:rsidR="008248C8" w:rsidRDefault="008248C8" w:rsidP="00A25CD0">
            <w:pPr>
              <w:pStyle w:val="TAC"/>
              <w:rPr>
                <w:rFonts w:cs="Arial"/>
                <w:lang w:eastAsia="zh-CN"/>
              </w:rPr>
            </w:pPr>
            <w:r>
              <w:rPr>
                <w:rFonts w:cs="Arial"/>
                <w:lang w:eastAsia="zh-CN"/>
              </w:rPr>
              <w:t>CA_n77A-n260G</w:t>
            </w:r>
          </w:p>
          <w:p w14:paraId="04D99FBF" w14:textId="77777777" w:rsidR="008248C8" w:rsidRDefault="008248C8" w:rsidP="00A25CD0">
            <w:pPr>
              <w:pStyle w:val="TAC"/>
              <w:rPr>
                <w:rFonts w:cs="Arial"/>
                <w:lang w:eastAsia="zh-CN"/>
              </w:rPr>
            </w:pPr>
            <w:r>
              <w:rPr>
                <w:rFonts w:cs="Arial"/>
                <w:lang w:eastAsia="zh-CN"/>
              </w:rPr>
              <w:t>CA_n77A-n260H</w:t>
            </w:r>
          </w:p>
          <w:p w14:paraId="2BD21AA9" w14:textId="77777777" w:rsidR="008248C8" w:rsidRDefault="008248C8" w:rsidP="00A25CD0">
            <w:pPr>
              <w:pStyle w:val="TAC"/>
              <w:rPr>
                <w:rFonts w:cs="Arial"/>
                <w:lang w:eastAsia="zh-CN"/>
              </w:rPr>
            </w:pPr>
            <w:r>
              <w:rPr>
                <w:rFonts w:cs="Arial"/>
                <w:lang w:eastAsia="zh-CN"/>
              </w:rPr>
              <w:t>CA_n77A-n260I</w:t>
            </w:r>
          </w:p>
          <w:p w14:paraId="365588AE" w14:textId="77777777" w:rsidR="008248C8" w:rsidRDefault="008248C8" w:rsidP="00A25CD0">
            <w:pPr>
              <w:pStyle w:val="TAC"/>
              <w:rPr>
                <w:rFonts w:cs="Arial"/>
                <w:lang w:eastAsia="zh-CN"/>
              </w:rPr>
            </w:pPr>
            <w:r>
              <w:rPr>
                <w:rFonts w:cs="Arial"/>
                <w:lang w:eastAsia="zh-CN"/>
              </w:rPr>
              <w:t>CA_n77A-n260J</w:t>
            </w:r>
          </w:p>
          <w:p w14:paraId="0A695966" w14:textId="77777777" w:rsidR="008248C8" w:rsidRPr="00547C1B" w:rsidRDefault="008248C8" w:rsidP="00A25CD0">
            <w:pPr>
              <w:pStyle w:val="TAC"/>
              <w:rPr>
                <w:rFonts w:cs="Arial"/>
                <w:lang w:eastAsia="zh-CN"/>
              </w:rPr>
            </w:pPr>
            <w:r>
              <w:rPr>
                <w:rFonts w:cs="Arial"/>
                <w:lang w:eastAsia="zh-CN"/>
              </w:rPr>
              <w:t>CA_n77A-n260K</w:t>
            </w:r>
          </w:p>
        </w:tc>
        <w:tc>
          <w:tcPr>
            <w:tcW w:w="884" w:type="dxa"/>
            <w:tcBorders>
              <w:left w:val="single" w:sz="4" w:space="0" w:color="auto"/>
              <w:bottom w:val="single" w:sz="4" w:space="0" w:color="auto"/>
              <w:right w:val="single" w:sz="4" w:space="0" w:color="auto"/>
            </w:tcBorders>
            <w:vAlign w:val="center"/>
          </w:tcPr>
          <w:p w14:paraId="06975DE6" w14:textId="77777777" w:rsidR="008248C8" w:rsidRDefault="008248C8" w:rsidP="00A25CD0">
            <w:pPr>
              <w:pStyle w:val="TAC"/>
              <w:rPr>
                <w:rFonts w:cs="Arial"/>
                <w:szCs w:val="18"/>
              </w:rPr>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9EABC"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9AF389D" w14:textId="77777777" w:rsidR="008248C8" w:rsidRDefault="008248C8" w:rsidP="00A25CD0">
            <w:pPr>
              <w:pStyle w:val="TAC"/>
              <w:rPr>
                <w:rFonts w:cs="Arial"/>
                <w:szCs w:val="18"/>
              </w:rPr>
            </w:pPr>
            <w:r>
              <w:rPr>
                <w:lang w:eastAsia="zh-CN"/>
              </w:rPr>
              <w:t>0</w:t>
            </w:r>
          </w:p>
        </w:tc>
      </w:tr>
      <w:tr w:rsidR="008248C8" w14:paraId="40162ED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5C265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0384342"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978F86B" w14:textId="77777777" w:rsidR="008248C8" w:rsidRDefault="008248C8" w:rsidP="00A25CD0">
            <w:pPr>
              <w:pStyle w:val="TAC"/>
              <w:rPr>
                <w:rFonts w:cs="Arial"/>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EF89E"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4F46D69" w14:textId="77777777" w:rsidR="008248C8" w:rsidRDefault="008248C8" w:rsidP="00A25CD0">
            <w:pPr>
              <w:pStyle w:val="TAC"/>
              <w:rPr>
                <w:rFonts w:cs="Arial"/>
                <w:szCs w:val="18"/>
              </w:rPr>
            </w:pPr>
          </w:p>
        </w:tc>
      </w:tr>
      <w:tr w:rsidR="008248C8" w14:paraId="36EFBE6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E0F8B7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566A8F4"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E6C661D" w14:textId="77777777" w:rsidR="008248C8" w:rsidRDefault="008248C8" w:rsidP="00A25CD0">
            <w:pPr>
              <w:pStyle w:val="TAC"/>
              <w:rPr>
                <w:rFonts w:cs="Arial"/>
                <w:szCs w:val="18"/>
              </w:rPr>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65FB2" w14:textId="77777777" w:rsidR="008248C8" w:rsidRDefault="008248C8" w:rsidP="00A25CD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6E1FE90" w14:textId="77777777" w:rsidR="008248C8" w:rsidRDefault="008248C8" w:rsidP="00A25CD0">
            <w:pPr>
              <w:pStyle w:val="TAC"/>
              <w:rPr>
                <w:rFonts w:cs="Arial"/>
                <w:szCs w:val="18"/>
              </w:rPr>
            </w:pPr>
          </w:p>
        </w:tc>
      </w:tr>
      <w:tr w:rsidR="008248C8" w14:paraId="2891804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668DC20" w14:textId="77777777" w:rsidR="008248C8" w:rsidRDefault="008248C8" w:rsidP="00A25CD0">
            <w:pPr>
              <w:pStyle w:val="TAC"/>
            </w:pPr>
            <w:r>
              <w:t>CA_n5A-n77A-n260L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FD17585" w14:textId="77777777" w:rsidR="008248C8" w:rsidRDefault="008248C8" w:rsidP="00A25CD0">
            <w:pPr>
              <w:pStyle w:val="TAC"/>
              <w:rPr>
                <w:rFonts w:cs="Arial"/>
                <w:lang w:eastAsia="zh-CN"/>
              </w:rPr>
            </w:pPr>
            <w:r w:rsidRPr="0034334B">
              <w:rPr>
                <w:rFonts w:cs="Arial"/>
                <w:lang w:eastAsia="zh-CN"/>
              </w:rPr>
              <w:t>CA_n5A-n77A</w:t>
            </w:r>
          </w:p>
          <w:p w14:paraId="41962424" w14:textId="77777777" w:rsidR="008248C8" w:rsidRDefault="008248C8" w:rsidP="00A25CD0">
            <w:pPr>
              <w:pStyle w:val="TAC"/>
              <w:rPr>
                <w:rFonts w:cs="Arial"/>
                <w:lang w:eastAsia="zh-CN"/>
              </w:rPr>
            </w:pPr>
            <w:r>
              <w:rPr>
                <w:rFonts w:cs="Arial"/>
                <w:lang w:eastAsia="zh-CN"/>
              </w:rPr>
              <w:t>CA_n5A-n260A</w:t>
            </w:r>
          </w:p>
          <w:p w14:paraId="37F55517" w14:textId="77777777" w:rsidR="008248C8" w:rsidRDefault="008248C8" w:rsidP="00A25CD0">
            <w:pPr>
              <w:pStyle w:val="TAC"/>
              <w:rPr>
                <w:rFonts w:cs="Arial"/>
                <w:lang w:eastAsia="zh-CN"/>
              </w:rPr>
            </w:pPr>
            <w:r>
              <w:rPr>
                <w:rFonts w:cs="Arial"/>
                <w:lang w:eastAsia="zh-CN"/>
              </w:rPr>
              <w:t>CA_n5A-n260G</w:t>
            </w:r>
          </w:p>
          <w:p w14:paraId="59CE2F4B" w14:textId="77777777" w:rsidR="008248C8" w:rsidRDefault="008248C8" w:rsidP="00A25CD0">
            <w:pPr>
              <w:pStyle w:val="TAC"/>
              <w:rPr>
                <w:rFonts w:cs="Arial"/>
                <w:lang w:eastAsia="zh-CN"/>
              </w:rPr>
            </w:pPr>
            <w:r>
              <w:rPr>
                <w:rFonts w:cs="Arial"/>
                <w:lang w:eastAsia="zh-CN"/>
              </w:rPr>
              <w:t>CA_n5A-n260H</w:t>
            </w:r>
          </w:p>
          <w:p w14:paraId="55F92537" w14:textId="77777777" w:rsidR="008248C8" w:rsidRDefault="008248C8" w:rsidP="00A25CD0">
            <w:pPr>
              <w:pStyle w:val="TAC"/>
              <w:rPr>
                <w:rFonts w:cs="Arial"/>
                <w:lang w:eastAsia="zh-CN"/>
              </w:rPr>
            </w:pPr>
            <w:r>
              <w:rPr>
                <w:rFonts w:cs="Arial"/>
                <w:lang w:eastAsia="zh-CN"/>
              </w:rPr>
              <w:t>CA_n5A-n260I</w:t>
            </w:r>
          </w:p>
          <w:p w14:paraId="52158812" w14:textId="77777777" w:rsidR="008248C8" w:rsidRDefault="008248C8" w:rsidP="00A25CD0">
            <w:pPr>
              <w:pStyle w:val="TAC"/>
              <w:rPr>
                <w:rFonts w:cs="Arial"/>
                <w:lang w:eastAsia="zh-CN"/>
              </w:rPr>
            </w:pPr>
            <w:r>
              <w:rPr>
                <w:rFonts w:cs="Arial"/>
                <w:lang w:eastAsia="zh-CN"/>
              </w:rPr>
              <w:t>CA_n5A-n260J</w:t>
            </w:r>
          </w:p>
          <w:p w14:paraId="1F11F342" w14:textId="77777777" w:rsidR="008248C8" w:rsidRDefault="008248C8" w:rsidP="00A25CD0">
            <w:pPr>
              <w:pStyle w:val="TAC"/>
              <w:rPr>
                <w:rFonts w:cs="Arial"/>
                <w:lang w:eastAsia="zh-CN"/>
              </w:rPr>
            </w:pPr>
            <w:r>
              <w:rPr>
                <w:rFonts w:cs="Arial"/>
                <w:lang w:eastAsia="zh-CN"/>
              </w:rPr>
              <w:t>CA_n5A-n260K</w:t>
            </w:r>
          </w:p>
          <w:p w14:paraId="0EADE0DA" w14:textId="77777777" w:rsidR="008248C8" w:rsidRDefault="008248C8" w:rsidP="00A25CD0">
            <w:pPr>
              <w:pStyle w:val="TAC"/>
              <w:rPr>
                <w:rFonts w:cs="Arial"/>
                <w:lang w:eastAsia="zh-CN"/>
              </w:rPr>
            </w:pPr>
            <w:r>
              <w:rPr>
                <w:rFonts w:cs="Arial"/>
                <w:lang w:eastAsia="zh-CN"/>
              </w:rPr>
              <w:t>CA_n5A-n260L</w:t>
            </w:r>
          </w:p>
          <w:p w14:paraId="3F97D5AD" w14:textId="77777777" w:rsidR="008248C8" w:rsidRDefault="008248C8" w:rsidP="00A25CD0">
            <w:pPr>
              <w:pStyle w:val="TAC"/>
              <w:rPr>
                <w:rFonts w:cs="Arial"/>
                <w:lang w:eastAsia="zh-CN"/>
              </w:rPr>
            </w:pPr>
            <w:r>
              <w:rPr>
                <w:rFonts w:cs="Arial"/>
                <w:lang w:eastAsia="zh-CN"/>
              </w:rPr>
              <w:t>CA_n77A-n260A</w:t>
            </w:r>
          </w:p>
          <w:p w14:paraId="3EED1674" w14:textId="77777777" w:rsidR="008248C8" w:rsidRDefault="008248C8" w:rsidP="00A25CD0">
            <w:pPr>
              <w:pStyle w:val="TAC"/>
              <w:rPr>
                <w:rFonts w:cs="Arial"/>
                <w:lang w:eastAsia="zh-CN"/>
              </w:rPr>
            </w:pPr>
            <w:r>
              <w:rPr>
                <w:rFonts w:cs="Arial"/>
                <w:lang w:eastAsia="zh-CN"/>
              </w:rPr>
              <w:t>CA_n77A-n260G</w:t>
            </w:r>
          </w:p>
          <w:p w14:paraId="28833A5B" w14:textId="77777777" w:rsidR="008248C8" w:rsidRDefault="008248C8" w:rsidP="00A25CD0">
            <w:pPr>
              <w:pStyle w:val="TAC"/>
              <w:rPr>
                <w:rFonts w:cs="Arial"/>
                <w:lang w:eastAsia="zh-CN"/>
              </w:rPr>
            </w:pPr>
            <w:r>
              <w:rPr>
                <w:rFonts w:cs="Arial"/>
                <w:lang w:eastAsia="zh-CN"/>
              </w:rPr>
              <w:t>CA_n77A-n260H</w:t>
            </w:r>
          </w:p>
          <w:p w14:paraId="4D628335" w14:textId="77777777" w:rsidR="008248C8" w:rsidRDefault="008248C8" w:rsidP="00A25CD0">
            <w:pPr>
              <w:pStyle w:val="TAC"/>
              <w:rPr>
                <w:rFonts w:cs="Arial"/>
                <w:lang w:eastAsia="zh-CN"/>
              </w:rPr>
            </w:pPr>
            <w:r>
              <w:rPr>
                <w:rFonts w:cs="Arial"/>
                <w:lang w:eastAsia="zh-CN"/>
              </w:rPr>
              <w:t>CA_n77A-n260I</w:t>
            </w:r>
          </w:p>
          <w:p w14:paraId="57507366" w14:textId="77777777" w:rsidR="008248C8" w:rsidRDefault="008248C8" w:rsidP="00A25CD0">
            <w:pPr>
              <w:pStyle w:val="TAC"/>
              <w:rPr>
                <w:rFonts w:cs="Arial"/>
                <w:lang w:eastAsia="zh-CN"/>
              </w:rPr>
            </w:pPr>
            <w:r>
              <w:rPr>
                <w:rFonts w:cs="Arial"/>
                <w:lang w:eastAsia="zh-CN"/>
              </w:rPr>
              <w:t>CA_n77A-n260J</w:t>
            </w:r>
          </w:p>
          <w:p w14:paraId="44680684" w14:textId="77777777" w:rsidR="008248C8" w:rsidRDefault="008248C8" w:rsidP="00A25CD0">
            <w:pPr>
              <w:pStyle w:val="TAC"/>
              <w:rPr>
                <w:rFonts w:cs="Arial"/>
                <w:lang w:eastAsia="zh-CN"/>
              </w:rPr>
            </w:pPr>
            <w:r>
              <w:rPr>
                <w:rFonts w:cs="Arial"/>
                <w:lang w:eastAsia="zh-CN"/>
              </w:rPr>
              <w:t>CA_n77A-n260K</w:t>
            </w:r>
          </w:p>
          <w:p w14:paraId="65CED675" w14:textId="77777777" w:rsidR="008248C8" w:rsidRDefault="008248C8" w:rsidP="00A25CD0">
            <w:pPr>
              <w:pStyle w:val="TAC"/>
            </w:pPr>
            <w:r>
              <w:rPr>
                <w:rFonts w:cs="Arial"/>
                <w:lang w:eastAsia="zh-CN"/>
              </w:rPr>
              <w:t>CA_n77A-n260L</w:t>
            </w:r>
          </w:p>
        </w:tc>
        <w:tc>
          <w:tcPr>
            <w:tcW w:w="884" w:type="dxa"/>
            <w:tcBorders>
              <w:left w:val="single" w:sz="4" w:space="0" w:color="auto"/>
              <w:bottom w:val="single" w:sz="4" w:space="0" w:color="auto"/>
              <w:right w:val="single" w:sz="4" w:space="0" w:color="auto"/>
            </w:tcBorders>
            <w:vAlign w:val="center"/>
          </w:tcPr>
          <w:p w14:paraId="4B0644E8" w14:textId="77777777" w:rsidR="008248C8" w:rsidRDefault="008248C8" w:rsidP="00A25CD0">
            <w:pPr>
              <w:pStyle w:val="TAC"/>
              <w:rPr>
                <w:rFonts w:cs="Arial"/>
                <w:szCs w:val="18"/>
              </w:rPr>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E6287"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366C49C" w14:textId="77777777" w:rsidR="008248C8" w:rsidRDefault="008248C8" w:rsidP="00A25CD0">
            <w:pPr>
              <w:pStyle w:val="TAC"/>
              <w:rPr>
                <w:rFonts w:cs="Arial"/>
                <w:szCs w:val="18"/>
              </w:rPr>
            </w:pPr>
            <w:r>
              <w:rPr>
                <w:lang w:eastAsia="zh-CN"/>
              </w:rPr>
              <w:t>0</w:t>
            </w:r>
          </w:p>
        </w:tc>
      </w:tr>
      <w:tr w:rsidR="008248C8" w14:paraId="12AEC80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0F2AA9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88810D1"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6F9FC5E" w14:textId="77777777" w:rsidR="008248C8" w:rsidRDefault="008248C8" w:rsidP="00A25CD0">
            <w:pPr>
              <w:pStyle w:val="TAC"/>
              <w:rPr>
                <w:rFonts w:cs="Arial"/>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35ED7"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C6A3CE3" w14:textId="77777777" w:rsidR="008248C8" w:rsidRDefault="008248C8" w:rsidP="00A25CD0">
            <w:pPr>
              <w:pStyle w:val="TAC"/>
              <w:rPr>
                <w:rFonts w:cs="Arial"/>
                <w:szCs w:val="18"/>
              </w:rPr>
            </w:pPr>
          </w:p>
        </w:tc>
      </w:tr>
      <w:tr w:rsidR="008248C8" w14:paraId="6AF5072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63D70A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E1810B6"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C45DF9F" w14:textId="77777777" w:rsidR="008248C8" w:rsidRDefault="008248C8" w:rsidP="00A25CD0">
            <w:pPr>
              <w:pStyle w:val="TAC"/>
              <w:rPr>
                <w:rFonts w:cs="Arial"/>
                <w:szCs w:val="18"/>
              </w:rPr>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0B7DF" w14:textId="77777777" w:rsidR="008248C8" w:rsidRDefault="008248C8" w:rsidP="00A25CD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3BAA913" w14:textId="77777777" w:rsidR="008248C8" w:rsidRDefault="008248C8" w:rsidP="00A25CD0">
            <w:pPr>
              <w:pStyle w:val="TAC"/>
              <w:rPr>
                <w:rFonts w:cs="Arial"/>
                <w:szCs w:val="18"/>
              </w:rPr>
            </w:pPr>
          </w:p>
        </w:tc>
      </w:tr>
      <w:tr w:rsidR="008248C8" w14:paraId="7D92C58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5216246" w14:textId="77777777" w:rsidR="008248C8" w:rsidRDefault="008248C8" w:rsidP="00A25CD0">
            <w:pPr>
              <w:pStyle w:val="TAC"/>
            </w:pPr>
            <w:r>
              <w:t>CA_n5A-n77A-n260M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CC40D4A" w14:textId="77777777" w:rsidR="008248C8" w:rsidRDefault="008248C8" w:rsidP="00A25CD0">
            <w:pPr>
              <w:pStyle w:val="TAC"/>
              <w:rPr>
                <w:rFonts w:cs="Arial"/>
                <w:lang w:eastAsia="zh-CN"/>
              </w:rPr>
            </w:pPr>
            <w:r w:rsidRPr="0034334B">
              <w:rPr>
                <w:rFonts w:cs="Arial"/>
                <w:lang w:eastAsia="zh-CN"/>
              </w:rPr>
              <w:t>CA_n5A-n77A</w:t>
            </w:r>
          </w:p>
          <w:p w14:paraId="083EC560" w14:textId="77777777" w:rsidR="008248C8" w:rsidRDefault="008248C8" w:rsidP="00A25CD0">
            <w:pPr>
              <w:pStyle w:val="TAC"/>
              <w:rPr>
                <w:rFonts w:cs="Arial"/>
                <w:lang w:eastAsia="zh-CN"/>
              </w:rPr>
            </w:pPr>
            <w:r>
              <w:rPr>
                <w:rFonts w:cs="Arial"/>
                <w:lang w:eastAsia="zh-CN"/>
              </w:rPr>
              <w:t>CA_n5A-n260A</w:t>
            </w:r>
          </w:p>
          <w:p w14:paraId="6B26A028" w14:textId="77777777" w:rsidR="008248C8" w:rsidRDefault="008248C8" w:rsidP="00A25CD0">
            <w:pPr>
              <w:pStyle w:val="TAC"/>
              <w:rPr>
                <w:rFonts w:cs="Arial"/>
                <w:lang w:eastAsia="zh-CN"/>
              </w:rPr>
            </w:pPr>
            <w:r>
              <w:rPr>
                <w:rFonts w:cs="Arial"/>
                <w:lang w:eastAsia="zh-CN"/>
              </w:rPr>
              <w:t>CA_n5A-n260G</w:t>
            </w:r>
          </w:p>
          <w:p w14:paraId="43DB05C8" w14:textId="77777777" w:rsidR="008248C8" w:rsidRDefault="008248C8" w:rsidP="00A25CD0">
            <w:pPr>
              <w:pStyle w:val="TAC"/>
              <w:rPr>
                <w:rFonts w:cs="Arial"/>
                <w:lang w:eastAsia="zh-CN"/>
              </w:rPr>
            </w:pPr>
            <w:r>
              <w:rPr>
                <w:rFonts w:cs="Arial"/>
                <w:lang w:eastAsia="zh-CN"/>
              </w:rPr>
              <w:t>CA_n5A-n260H</w:t>
            </w:r>
          </w:p>
          <w:p w14:paraId="4479AF2F" w14:textId="77777777" w:rsidR="008248C8" w:rsidRDefault="008248C8" w:rsidP="00A25CD0">
            <w:pPr>
              <w:pStyle w:val="TAC"/>
              <w:rPr>
                <w:rFonts w:cs="Arial"/>
                <w:lang w:eastAsia="zh-CN"/>
              </w:rPr>
            </w:pPr>
            <w:r>
              <w:rPr>
                <w:rFonts w:cs="Arial"/>
                <w:lang w:eastAsia="zh-CN"/>
              </w:rPr>
              <w:t>CA_n5A-n260I</w:t>
            </w:r>
          </w:p>
          <w:p w14:paraId="0B427CA3" w14:textId="77777777" w:rsidR="008248C8" w:rsidRDefault="008248C8" w:rsidP="00A25CD0">
            <w:pPr>
              <w:pStyle w:val="TAC"/>
              <w:rPr>
                <w:rFonts w:cs="Arial"/>
                <w:lang w:eastAsia="zh-CN"/>
              </w:rPr>
            </w:pPr>
            <w:r>
              <w:rPr>
                <w:rFonts w:cs="Arial"/>
                <w:lang w:eastAsia="zh-CN"/>
              </w:rPr>
              <w:t>CA_n5A-n260J</w:t>
            </w:r>
          </w:p>
          <w:p w14:paraId="10B43589" w14:textId="77777777" w:rsidR="008248C8" w:rsidRDefault="008248C8" w:rsidP="00A25CD0">
            <w:pPr>
              <w:pStyle w:val="TAC"/>
              <w:rPr>
                <w:rFonts w:cs="Arial"/>
                <w:lang w:eastAsia="zh-CN"/>
              </w:rPr>
            </w:pPr>
            <w:r>
              <w:rPr>
                <w:rFonts w:cs="Arial"/>
                <w:lang w:eastAsia="zh-CN"/>
              </w:rPr>
              <w:t>CA_n5A-n260K</w:t>
            </w:r>
          </w:p>
          <w:p w14:paraId="6C7684B6" w14:textId="77777777" w:rsidR="008248C8" w:rsidRDefault="008248C8" w:rsidP="00A25CD0">
            <w:pPr>
              <w:pStyle w:val="TAC"/>
              <w:rPr>
                <w:rFonts w:cs="Arial"/>
                <w:lang w:eastAsia="zh-CN"/>
              </w:rPr>
            </w:pPr>
            <w:r>
              <w:rPr>
                <w:rFonts w:cs="Arial"/>
                <w:lang w:eastAsia="zh-CN"/>
              </w:rPr>
              <w:t>CA_n5A-n260L</w:t>
            </w:r>
          </w:p>
          <w:p w14:paraId="19CE1FF3" w14:textId="77777777" w:rsidR="008248C8" w:rsidRDefault="008248C8" w:rsidP="00A25CD0">
            <w:pPr>
              <w:pStyle w:val="TAC"/>
              <w:rPr>
                <w:rFonts w:cs="Arial"/>
                <w:lang w:eastAsia="zh-CN"/>
              </w:rPr>
            </w:pPr>
            <w:r>
              <w:rPr>
                <w:rFonts w:cs="Arial"/>
                <w:lang w:eastAsia="zh-CN"/>
              </w:rPr>
              <w:t>CA_n5A-n260M</w:t>
            </w:r>
          </w:p>
          <w:p w14:paraId="13AC5B10" w14:textId="77777777" w:rsidR="008248C8" w:rsidRDefault="008248C8" w:rsidP="00A25CD0">
            <w:pPr>
              <w:pStyle w:val="TAC"/>
              <w:rPr>
                <w:rFonts w:cs="Arial"/>
                <w:lang w:eastAsia="zh-CN"/>
              </w:rPr>
            </w:pPr>
            <w:r>
              <w:rPr>
                <w:rFonts w:cs="Arial"/>
                <w:lang w:eastAsia="zh-CN"/>
              </w:rPr>
              <w:t>CA_n77A-n260A</w:t>
            </w:r>
          </w:p>
          <w:p w14:paraId="562E279D" w14:textId="77777777" w:rsidR="008248C8" w:rsidRDefault="008248C8" w:rsidP="00A25CD0">
            <w:pPr>
              <w:pStyle w:val="TAC"/>
              <w:rPr>
                <w:rFonts w:cs="Arial"/>
                <w:lang w:eastAsia="zh-CN"/>
              </w:rPr>
            </w:pPr>
            <w:r>
              <w:rPr>
                <w:rFonts w:cs="Arial"/>
                <w:lang w:eastAsia="zh-CN"/>
              </w:rPr>
              <w:t>CA_n77A-n260G</w:t>
            </w:r>
          </w:p>
          <w:p w14:paraId="43B291B8" w14:textId="77777777" w:rsidR="008248C8" w:rsidRDefault="008248C8" w:rsidP="00A25CD0">
            <w:pPr>
              <w:pStyle w:val="TAC"/>
              <w:rPr>
                <w:rFonts w:cs="Arial"/>
                <w:lang w:eastAsia="zh-CN"/>
              </w:rPr>
            </w:pPr>
            <w:r>
              <w:rPr>
                <w:rFonts w:cs="Arial"/>
                <w:lang w:eastAsia="zh-CN"/>
              </w:rPr>
              <w:t>CA_n77A-n260H</w:t>
            </w:r>
          </w:p>
          <w:p w14:paraId="348D17F6" w14:textId="77777777" w:rsidR="008248C8" w:rsidRDefault="008248C8" w:rsidP="00A25CD0">
            <w:pPr>
              <w:pStyle w:val="TAC"/>
              <w:rPr>
                <w:rFonts w:cs="Arial"/>
                <w:lang w:eastAsia="zh-CN"/>
              </w:rPr>
            </w:pPr>
            <w:r>
              <w:rPr>
                <w:rFonts w:cs="Arial"/>
                <w:lang w:eastAsia="zh-CN"/>
              </w:rPr>
              <w:t>CA_n77A-n260I</w:t>
            </w:r>
          </w:p>
          <w:p w14:paraId="23DD0339" w14:textId="77777777" w:rsidR="008248C8" w:rsidRDefault="008248C8" w:rsidP="00A25CD0">
            <w:pPr>
              <w:pStyle w:val="TAC"/>
              <w:rPr>
                <w:rFonts w:cs="Arial"/>
                <w:lang w:eastAsia="zh-CN"/>
              </w:rPr>
            </w:pPr>
            <w:r>
              <w:rPr>
                <w:rFonts w:cs="Arial"/>
                <w:lang w:eastAsia="zh-CN"/>
              </w:rPr>
              <w:t>CA_n77A-n260J</w:t>
            </w:r>
          </w:p>
          <w:p w14:paraId="70D166CA" w14:textId="77777777" w:rsidR="008248C8" w:rsidRDefault="008248C8" w:rsidP="00A25CD0">
            <w:pPr>
              <w:pStyle w:val="TAC"/>
              <w:rPr>
                <w:rFonts w:cs="Arial"/>
                <w:lang w:eastAsia="zh-CN"/>
              </w:rPr>
            </w:pPr>
            <w:r>
              <w:rPr>
                <w:rFonts w:cs="Arial"/>
                <w:lang w:eastAsia="zh-CN"/>
              </w:rPr>
              <w:t>CA_n77A-n260K</w:t>
            </w:r>
          </w:p>
          <w:p w14:paraId="2C613F5B" w14:textId="77777777" w:rsidR="008248C8" w:rsidRDefault="008248C8" w:rsidP="00A25CD0">
            <w:pPr>
              <w:pStyle w:val="TAC"/>
              <w:rPr>
                <w:rFonts w:cs="Arial"/>
                <w:lang w:eastAsia="zh-CN"/>
              </w:rPr>
            </w:pPr>
            <w:r>
              <w:rPr>
                <w:rFonts w:cs="Arial"/>
                <w:lang w:eastAsia="zh-CN"/>
              </w:rPr>
              <w:t>CA_n77A-n260L</w:t>
            </w:r>
          </w:p>
          <w:p w14:paraId="29C85629" w14:textId="77777777" w:rsidR="008248C8" w:rsidRDefault="008248C8" w:rsidP="00A25CD0">
            <w:pPr>
              <w:pStyle w:val="TAC"/>
            </w:pPr>
            <w:r>
              <w:rPr>
                <w:rFonts w:cs="Arial"/>
                <w:lang w:eastAsia="zh-CN"/>
              </w:rPr>
              <w:t>CA_n77A-n260M</w:t>
            </w:r>
          </w:p>
        </w:tc>
        <w:tc>
          <w:tcPr>
            <w:tcW w:w="884" w:type="dxa"/>
            <w:tcBorders>
              <w:left w:val="single" w:sz="4" w:space="0" w:color="auto"/>
              <w:bottom w:val="single" w:sz="4" w:space="0" w:color="auto"/>
              <w:right w:val="single" w:sz="4" w:space="0" w:color="auto"/>
            </w:tcBorders>
            <w:vAlign w:val="center"/>
          </w:tcPr>
          <w:p w14:paraId="059E1D0B" w14:textId="77777777" w:rsidR="008248C8" w:rsidRDefault="008248C8" w:rsidP="00A25CD0">
            <w:pPr>
              <w:pStyle w:val="TAC"/>
              <w:rPr>
                <w:rFonts w:cs="Arial"/>
                <w:szCs w:val="18"/>
              </w:rPr>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CE0AD"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7D410BB" w14:textId="77777777" w:rsidR="008248C8" w:rsidRDefault="008248C8" w:rsidP="00A25CD0">
            <w:pPr>
              <w:pStyle w:val="TAC"/>
              <w:rPr>
                <w:rFonts w:cs="Arial"/>
                <w:szCs w:val="18"/>
              </w:rPr>
            </w:pPr>
            <w:r>
              <w:rPr>
                <w:lang w:eastAsia="zh-CN"/>
              </w:rPr>
              <w:t>0</w:t>
            </w:r>
          </w:p>
        </w:tc>
      </w:tr>
      <w:tr w:rsidR="008248C8" w14:paraId="63C7BBC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2AFAB1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843B1A1"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8023546" w14:textId="77777777" w:rsidR="008248C8" w:rsidRDefault="008248C8" w:rsidP="00A25CD0">
            <w:pPr>
              <w:pStyle w:val="TAC"/>
              <w:rPr>
                <w:rFonts w:cs="Arial"/>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2895C"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D1C5A7A" w14:textId="77777777" w:rsidR="008248C8" w:rsidRDefault="008248C8" w:rsidP="00A25CD0">
            <w:pPr>
              <w:pStyle w:val="TAC"/>
              <w:rPr>
                <w:rFonts w:cs="Arial"/>
                <w:szCs w:val="18"/>
              </w:rPr>
            </w:pPr>
          </w:p>
        </w:tc>
      </w:tr>
      <w:tr w:rsidR="008248C8" w14:paraId="52C272D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07CC49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D8EF799"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0BD9682" w14:textId="77777777" w:rsidR="008248C8" w:rsidRDefault="008248C8" w:rsidP="00A25CD0">
            <w:pPr>
              <w:pStyle w:val="TAC"/>
              <w:rPr>
                <w:rFonts w:cs="Arial"/>
                <w:szCs w:val="18"/>
              </w:rPr>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3A3B7" w14:textId="77777777" w:rsidR="008248C8" w:rsidRDefault="008248C8" w:rsidP="00A25CD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1EC5695" w14:textId="77777777" w:rsidR="008248C8" w:rsidRDefault="008248C8" w:rsidP="00A25CD0">
            <w:pPr>
              <w:pStyle w:val="TAC"/>
              <w:rPr>
                <w:rFonts w:cs="Arial"/>
                <w:szCs w:val="18"/>
              </w:rPr>
            </w:pPr>
          </w:p>
        </w:tc>
      </w:tr>
      <w:tr w:rsidR="008248C8" w14:paraId="1356DEE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8BBB0EE" w14:textId="77777777" w:rsidR="008248C8" w:rsidRDefault="008248C8" w:rsidP="00A25CD0">
            <w:pPr>
              <w:pStyle w:val="TAC"/>
            </w:pPr>
            <w:r>
              <w:t>CA_n5A-n77C-n260A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37F52F5" w14:textId="77777777" w:rsidR="008248C8" w:rsidRDefault="008248C8" w:rsidP="00A25CD0">
            <w:pPr>
              <w:pStyle w:val="TAC"/>
            </w:pPr>
            <w:r>
              <w:t>CA_n5A-n260A</w:t>
            </w:r>
          </w:p>
          <w:p w14:paraId="669E5931" w14:textId="77777777" w:rsidR="008248C8" w:rsidRDefault="008248C8" w:rsidP="00A25CD0">
            <w:pPr>
              <w:pStyle w:val="TAC"/>
            </w:pPr>
            <w:r>
              <w:t>CA_n77A-n260A</w:t>
            </w:r>
          </w:p>
        </w:tc>
        <w:tc>
          <w:tcPr>
            <w:tcW w:w="884" w:type="dxa"/>
            <w:tcBorders>
              <w:left w:val="single" w:sz="4" w:space="0" w:color="auto"/>
              <w:bottom w:val="single" w:sz="4" w:space="0" w:color="auto"/>
              <w:right w:val="single" w:sz="4" w:space="0" w:color="auto"/>
            </w:tcBorders>
            <w:vAlign w:val="center"/>
          </w:tcPr>
          <w:p w14:paraId="63D0A4FC"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63EDF"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5B6DD5C" w14:textId="77777777" w:rsidR="008248C8" w:rsidRDefault="008248C8" w:rsidP="00A25CD0">
            <w:pPr>
              <w:pStyle w:val="TAC"/>
              <w:rPr>
                <w:rFonts w:cs="Arial"/>
                <w:szCs w:val="18"/>
              </w:rPr>
            </w:pPr>
            <w:r>
              <w:rPr>
                <w:lang w:eastAsia="zh-CN"/>
              </w:rPr>
              <w:t>0</w:t>
            </w:r>
          </w:p>
        </w:tc>
      </w:tr>
      <w:tr w:rsidR="008248C8" w14:paraId="3DA7EF4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6B2EF0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988E3F2"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39D6CD1"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466B7" w14:textId="77777777" w:rsidR="008248C8" w:rsidRDefault="008248C8" w:rsidP="00A25CD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5BC55DAF" w14:textId="77777777" w:rsidR="008248C8" w:rsidRDefault="008248C8" w:rsidP="00A25CD0">
            <w:pPr>
              <w:pStyle w:val="TAC"/>
              <w:rPr>
                <w:rFonts w:cs="Arial"/>
                <w:szCs w:val="18"/>
              </w:rPr>
            </w:pPr>
          </w:p>
        </w:tc>
      </w:tr>
      <w:tr w:rsidR="008248C8" w14:paraId="3B1925B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E93FF9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EC11A8C"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1244CD8"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4C818" w14:textId="77777777" w:rsidR="008248C8" w:rsidRDefault="008248C8" w:rsidP="00A25CD0">
            <w:pPr>
              <w:pStyle w:val="TAC"/>
              <w:rPr>
                <w:lang w:val="en-US" w:bidi="ar"/>
              </w:rPr>
            </w:pPr>
            <w:r>
              <w:rPr>
                <w:lang w:val="en-US" w:bidi="ar"/>
              </w:rPr>
              <w:t>CA_n260A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49D2174" w14:textId="77777777" w:rsidR="008248C8" w:rsidRDefault="008248C8" w:rsidP="00A25CD0">
            <w:pPr>
              <w:pStyle w:val="TAC"/>
              <w:rPr>
                <w:rFonts w:cs="Arial"/>
                <w:szCs w:val="18"/>
              </w:rPr>
            </w:pPr>
          </w:p>
        </w:tc>
      </w:tr>
      <w:tr w:rsidR="008248C8" w14:paraId="541BA53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EC90817" w14:textId="77777777" w:rsidR="008248C8" w:rsidRDefault="008248C8" w:rsidP="00A25CD0">
            <w:pPr>
              <w:pStyle w:val="TAC"/>
            </w:pPr>
            <w:r>
              <w:t>CA_n5A-n77C-n260G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1484B0D" w14:textId="77777777" w:rsidR="008248C8" w:rsidRDefault="008248C8" w:rsidP="00A25CD0">
            <w:pPr>
              <w:pStyle w:val="TAC"/>
            </w:pPr>
            <w:r>
              <w:t>CA_n5A-n260A</w:t>
            </w:r>
          </w:p>
          <w:p w14:paraId="1D73EC65" w14:textId="77777777" w:rsidR="008248C8" w:rsidRDefault="008248C8" w:rsidP="00A25CD0">
            <w:pPr>
              <w:pStyle w:val="TAC"/>
            </w:pPr>
            <w:r>
              <w:t>CA_n5A-n260G</w:t>
            </w:r>
          </w:p>
          <w:p w14:paraId="03409ACA" w14:textId="77777777" w:rsidR="008248C8" w:rsidRDefault="008248C8" w:rsidP="00A25CD0">
            <w:pPr>
              <w:pStyle w:val="TAC"/>
            </w:pPr>
            <w:r>
              <w:t>CA_n77A-n260A</w:t>
            </w:r>
          </w:p>
          <w:p w14:paraId="607EDE6B" w14:textId="77777777" w:rsidR="008248C8" w:rsidRDefault="008248C8" w:rsidP="00A25CD0">
            <w:pPr>
              <w:pStyle w:val="TAC"/>
            </w:pPr>
            <w:r>
              <w:t>CA_n77A-n260G</w:t>
            </w:r>
          </w:p>
        </w:tc>
        <w:tc>
          <w:tcPr>
            <w:tcW w:w="884" w:type="dxa"/>
            <w:tcBorders>
              <w:left w:val="single" w:sz="4" w:space="0" w:color="auto"/>
              <w:bottom w:val="single" w:sz="4" w:space="0" w:color="auto"/>
              <w:right w:val="single" w:sz="4" w:space="0" w:color="auto"/>
            </w:tcBorders>
            <w:vAlign w:val="center"/>
          </w:tcPr>
          <w:p w14:paraId="7E27A110"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ACCC3"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36E28B0" w14:textId="77777777" w:rsidR="008248C8" w:rsidRDefault="008248C8" w:rsidP="00A25CD0">
            <w:pPr>
              <w:pStyle w:val="TAC"/>
              <w:rPr>
                <w:rFonts w:cs="Arial"/>
                <w:szCs w:val="18"/>
              </w:rPr>
            </w:pPr>
            <w:r>
              <w:rPr>
                <w:lang w:eastAsia="zh-CN"/>
              </w:rPr>
              <w:t>0</w:t>
            </w:r>
          </w:p>
        </w:tc>
      </w:tr>
      <w:tr w:rsidR="008248C8" w14:paraId="027BA9D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39E923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55D04C7"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C8D1F3B"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40B93" w14:textId="77777777" w:rsidR="008248C8" w:rsidRDefault="008248C8" w:rsidP="00A25CD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196CEAE2" w14:textId="77777777" w:rsidR="008248C8" w:rsidRDefault="008248C8" w:rsidP="00A25CD0">
            <w:pPr>
              <w:pStyle w:val="TAC"/>
              <w:rPr>
                <w:rFonts w:cs="Arial"/>
                <w:szCs w:val="18"/>
              </w:rPr>
            </w:pPr>
          </w:p>
        </w:tc>
      </w:tr>
      <w:tr w:rsidR="008248C8" w14:paraId="2D47CDD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D2F200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3EC899A"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467E0B7"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4AB6A" w14:textId="77777777" w:rsidR="008248C8" w:rsidRDefault="008248C8" w:rsidP="00A25CD0">
            <w:pPr>
              <w:pStyle w:val="TAC"/>
              <w:rPr>
                <w:lang w:val="en-US" w:bidi="ar"/>
              </w:rPr>
            </w:pPr>
            <w:r>
              <w:rPr>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9D0E0AC" w14:textId="77777777" w:rsidR="008248C8" w:rsidRDefault="008248C8" w:rsidP="00A25CD0">
            <w:pPr>
              <w:pStyle w:val="TAC"/>
              <w:rPr>
                <w:rFonts w:cs="Arial"/>
                <w:szCs w:val="18"/>
              </w:rPr>
            </w:pPr>
          </w:p>
        </w:tc>
      </w:tr>
      <w:tr w:rsidR="008248C8" w14:paraId="2A5600A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6AFD8FE" w14:textId="77777777" w:rsidR="008248C8" w:rsidRDefault="008248C8" w:rsidP="00A25CD0">
            <w:pPr>
              <w:pStyle w:val="TAC"/>
            </w:pPr>
            <w:r>
              <w:t>CA_n5A-n77C-n260H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3244ABD" w14:textId="77777777" w:rsidR="008248C8" w:rsidRDefault="008248C8" w:rsidP="00A25CD0">
            <w:pPr>
              <w:pStyle w:val="TAC"/>
            </w:pPr>
            <w:r>
              <w:t>CA_n5A-n260A</w:t>
            </w:r>
          </w:p>
          <w:p w14:paraId="7253EC8E" w14:textId="77777777" w:rsidR="008248C8" w:rsidRDefault="008248C8" w:rsidP="00A25CD0">
            <w:pPr>
              <w:pStyle w:val="TAC"/>
            </w:pPr>
            <w:r>
              <w:t>CA_n5A-n260G</w:t>
            </w:r>
          </w:p>
          <w:p w14:paraId="18A6F0C2" w14:textId="77777777" w:rsidR="008248C8" w:rsidRDefault="008248C8" w:rsidP="00A25CD0">
            <w:pPr>
              <w:pStyle w:val="TAC"/>
            </w:pPr>
            <w:r>
              <w:t>CA_n5A-n260H</w:t>
            </w:r>
          </w:p>
          <w:p w14:paraId="576F0EFA" w14:textId="77777777" w:rsidR="008248C8" w:rsidRDefault="008248C8" w:rsidP="00A25CD0">
            <w:pPr>
              <w:pStyle w:val="TAC"/>
            </w:pPr>
            <w:r>
              <w:t>CA_n77A-n260A</w:t>
            </w:r>
          </w:p>
          <w:p w14:paraId="5A9E781E" w14:textId="77777777" w:rsidR="008248C8" w:rsidRDefault="008248C8" w:rsidP="00A25CD0">
            <w:pPr>
              <w:pStyle w:val="TAC"/>
            </w:pPr>
            <w:r>
              <w:t>CA_n77A-n260G</w:t>
            </w:r>
          </w:p>
          <w:p w14:paraId="0C72F4F0" w14:textId="77777777" w:rsidR="008248C8" w:rsidRDefault="008248C8" w:rsidP="00A25CD0">
            <w:pPr>
              <w:pStyle w:val="TAC"/>
            </w:pPr>
            <w:r>
              <w:t>CA_n77A-n260H</w:t>
            </w:r>
          </w:p>
        </w:tc>
        <w:tc>
          <w:tcPr>
            <w:tcW w:w="884" w:type="dxa"/>
            <w:tcBorders>
              <w:left w:val="single" w:sz="4" w:space="0" w:color="auto"/>
              <w:bottom w:val="single" w:sz="4" w:space="0" w:color="auto"/>
              <w:right w:val="single" w:sz="4" w:space="0" w:color="auto"/>
            </w:tcBorders>
            <w:vAlign w:val="center"/>
          </w:tcPr>
          <w:p w14:paraId="312B4D17"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94425"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0F822A5" w14:textId="77777777" w:rsidR="008248C8" w:rsidRDefault="008248C8" w:rsidP="00A25CD0">
            <w:pPr>
              <w:pStyle w:val="TAC"/>
              <w:rPr>
                <w:rFonts w:cs="Arial"/>
                <w:szCs w:val="18"/>
              </w:rPr>
            </w:pPr>
            <w:r>
              <w:rPr>
                <w:lang w:eastAsia="zh-CN"/>
              </w:rPr>
              <w:t>0</w:t>
            </w:r>
          </w:p>
        </w:tc>
      </w:tr>
      <w:tr w:rsidR="008248C8" w14:paraId="30BEE7B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06442B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161235A"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696139A"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AE7F8" w14:textId="77777777" w:rsidR="008248C8" w:rsidRDefault="008248C8" w:rsidP="00A25CD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5421D395" w14:textId="77777777" w:rsidR="008248C8" w:rsidRDefault="008248C8" w:rsidP="00A25CD0">
            <w:pPr>
              <w:pStyle w:val="TAC"/>
              <w:rPr>
                <w:rFonts w:cs="Arial"/>
                <w:szCs w:val="18"/>
              </w:rPr>
            </w:pPr>
          </w:p>
        </w:tc>
      </w:tr>
      <w:tr w:rsidR="008248C8" w14:paraId="4F27CED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6CB9F7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CB04442"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1377723"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24792" w14:textId="77777777" w:rsidR="008248C8" w:rsidRDefault="008248C8" w:rsidP="00A25CD0">
            <w:pPr>
              <w:pStyle w:val="TAC"/>
              <w:rPr>
                <w:lang w:val="en-US" w:bidi="ar"/>
              </w:rPr>
            </w:pPr>
            <w:r>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EE054F4" w14:textId="77777777" w:rsidR="008248C8" w:rsidRDefault="008248C8" w:rsidP="00A25CD0">
            <w:pPr>
              <w:pStyle w:val="TAC"/>
              <w:rPr>
                <w:rFonts w:cs="Arial"/>
                <w:szCs w:val="18"/>
              </w:rPr>
            </w:pPr>
          </w:p>
        </w:tc>
      </w:tr>
      <w:tr w:rsidR="008248C8" w14:paraId="2AC4406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537ACEE" w14:textId="77777777" w:rsidR="008248C8" w:rsidRDefault="008248C8" w:rsidP="00A25CD0">
            <w:pPr>
              <w:pStyle w:val="TAC"/>
            </w:pPr>
            <w:r>
              <w:t>CA_n5A-n77C-n260I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3F20C98" w14:textId="77777777" w:rsidR="008248C8" w:rsidRDefault="008248C8" w:rsidP="00A25CD0">
            <w:pPr>
              <w:pStyle w:val="TAC"/>
            </w:pPr>
            <w:r>
              <w:t>CA_n5A-n260A</w:t>
            </w:r>
          </w:p>
          <w:p w14:paraId="77D9C66F" w14:textId="77777777" w:rsidR="008248C8" w:rsidRDefault="008248C8" w:rsidP="00A25CD0">
            <w:pPr>
              <w:pStyle w:val="TAC"/>
            </w:pPr>
            <w:r>
              <w:t>CA_n5A-n260G</w:t>
            </w:r>
          </w:p>
          <w:p w14:paraId="789E7866" w14:textId="77777777" w:rsidR="008248C8" w:rsidRDefault="008248C8" w:rsidP="00A25CD0">
            <w:pPr>
              <w:pStyle w:val="TAC"/>
            </w:pPr>
            <w:r>
              <w:t>CA_n5A-n260H</w:t>
            </w:r>
          </w:p>
          <w:p w14:paraId="727DC66E" w14:textId="77777777" w:rsidR="008248C8" w:rsidRDefault="008248C8" w:rsidP="00A25CD0">
            <w:pPr>
              <w:pStyle w:val="TAC"/>
            </w:pPr>
            <w:r>
              <w:t>CA_n5A-n260I</w:t>
            </w:r>
          </w:p>
          <w:p w14:paraId="5E326105" w14:textId="77777777" w:rsidR="008248C8" w:rsidRDefault="008248C8" w:rsidP="00A25CD0">
            <w:pPr>
              <w:pStyle w:val="TAC"/>
            </w:pPr>
            <w:r>
              <w:t>CA_n77A-n260A</w:t>
            </w:r>
          </w:p>
          <w:p w14:paraId="4DC0EEC8" w14:textId="77777777" w:rsidR="008248C8" w:rsidRDefault="008248C8" w:rsidP="00A25CD0">
            <w:pPr>
              <w:pStyle w:val="TAC"/>
            </w:pPr>
            <w:r>
              <w:t>CA_n77A-n260G</w:t>
            </w:r>
          </w:p>
          <w:p w14:paraId="7D95530F" w14:textId="77777777" w:rsidR="008248C8" w:rsidRDefault="008248C8" w:rsidP="00A25CD0">
            <w:pPr>
              <w:pStyle w:val="TAC"/>
            </w:pPr>
            <w:r>
              <w:t>CA_n77A-n260H</w:t>
            </w:r>
          </w:p>
          <w:p w14:paraId="64A04F92" w14:textId="77777777" w:rsidR="008248C8" w:rsidRDefault="008248C8" w:rsidP="00A25CD0">
            <w:pPr>
              <w:pStyle w:val="TAC"/>
            </w:pPr>
            <w:r>
              <w:t>CA_n77A-n260I</w:t>
            </w:r>
          </w:p>
        </w:tc>
        <w:tc>
          <w:tcPr>
            <w:tcW w:w="884" w:type="dxa"/>
            <w:tcBorders>
              <w:left w:val="single" w:sz="4" w:space="0" w:color="auto"/>
              <w:bottom w:val="single" w:sz="4" w:space="0" w:color="auto"/>
              <w:right w:val="single" w:sz="4" w:space="0" w:color="auto"/>
            </w:tcBorders>
            <w:vAlign w:val="center"/>
          </w:tcPr>
          <w:p w14:paraId="75198E3F"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2EA8A"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39CA074" w14:textId="77777777" w:rsidR="008248C8" w:rsidRDefault="008248C8" w:rsidP="00A25CD0">
            <w:pPr>
              <w:pStyle w:val="TAC"/>
              <w:rPr>
                <w:rFonts w:cs="Arial"/>
                <w:szCs w:val="18"/>
              </w:rPr>
            </w:pPr>
            <w:r>
              <w:rPr>
                <w:lang w:eastAsia="zh-CN"/>
              </w:rPr>
              <w:t>0</w:t>
            </w:r>
          </w:p>
        </w:tc>
      </w:tr>
      <w:tr w:rsidR="008248C8" w14:paraId="434EBAE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5E7AD7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3F5DC2F"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A0CD4E2"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FCBD4" w14:textId="77777777" w:rsidR="008248C8" w:rsidRDefault="008248C8" w:rsidP="00A25CD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554B42CE" w14:textId="77777777" w:rsidR="008248C8" w:rsidRDefault="008248C8" w:rsidP="00A25CD0">
            <w:pPr>
              <w:pStyle w:val="TAC"/>
              <w:rPr>
                <w:rFonts w:cs="Arial"/>
                <w:szCs w:val="18"/>
              </w:rPr>
            </w:pPr>
          </w:p>
        </w:tc>
      </w:tr>
      <w:tr w:rsidR="008248C8" w14:paraId="427D7C1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E659A4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ADD0FAD"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DAF5748"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45386" w14:textId="77777777" w:rsidR="008248C8" w:rsidRDefault="008248C8" w:rsidP="00A25CD0">
            <w:pPr>
              <w:pStyle w:val="TAC"/>
              <w:rPr>
                <w:lang w:val="en-US" w:bidi="ar"/>
              </w:rPr>
            </w:pPr>
            <w:r>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2F52AF2" w14:textId="77777777" w:rsidR="008248C8" w:rsidRDefault="008248C8" w:rsidP="00A25CD0">
            <w:pPr>
              <w:pStyle w:val="TAC"/>
              <w:rPr>
                <w:rFonts w:cs="Arial"/>
                <w:szCs w:val="18"/>
              </w:rPr>
            </w:pPr>
          </w:p>
        </w:tc>
      </w:tr>
      <w:tr w:rsidR="008248C8" w14:paraId="2D8CD67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30DCFF9" w14:textId="77777777" w:rsidR="008248C8" w:rsidRDefault="008248C8" w:rsidP="00A25CD0">
            <w:pPr>
              <w:pStyle w:val="TAC"/>
            </w:pPr>
            <w:r>
              <w:t>CA_n5A-n77C-n260J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3F072F4" w14:textId="77777777" w:rsidR="008248C8" w:rsidRDefault="008248C8" w:rsidP="00A25CD0">
            <w:pPr>
              <w:pStyle w:val="TAC"/>
            </w:pPr>
            <w:r>
              <w:t>CA_n5A-n260A</w:t>
            </w:r>
          </w:p>
          <w:p w14:paraId="5A76B8E8" w14:textId="77777777" w:rsidR="008248C8" w:rsidRDefault="008248C8" w:rsidP="00A25CD0">
            <w:pPr>
              <w:pStyle w:val="TAC"/>
            </w:pPr>
            <w:r>
              <w:t>CA_n5A-n260G</w:t>
            </w:r>
          </w:p>
          <w:p w14:paraId="17A073F3" w14:textId="77777777" w:rsidR="008248C8" w:rsidRDefault="008248C8" w:rsidP="00A25CD0">
            <w:pPr>
              <w:pStyle w:val="TAC"/>
            </w:pPr>
            <w:r>
              <w:t>CA_n5A-n260H</w:t>
            </w:r>
          </w:p>
          <w:p w14:paraId="018CF8B0" w14:textId="77777777" w:rsidR="008248C8" w:rsidRDefault="008248C8" w:rsidP="00A25CD0">
            <w:pPr>
              <w:pStyle w:val="TAC"/>
            </w:pPr>
            <w:r>
              <w:t>CA_n5A-n260I</w:t>
            </w:r>
          </w:p>
          <w:p w14:paraId="182D2F63" w14:textId="77777777" w:rsidR="008248C8" w:rsidRDefault="008248C8" w:rsidP="00A25CD0">
            <w:pPr>
              <w:pStyle w:val="TAC"/>
            </w:pPr>
            <w:r>
              <w:t>CA_n77A-n260A</w:t>
            </w:r>
          </w:p>
          <w:p w14:paraId="187FAC54" w14:textId="77777777" w:rsidR="008248C8" w:rsidRDefault="008248C8" w:rsidP="00A25CD0">
            <w:pPr>
              <w:pStyle w:val="TAC"/>
            </w:pPr>
            <w:r>
              <w:t>CA_n77A-n260G</w:t>
            </w:r>
          </w:p>
          <w:p w14:paraId="7502DCCE" w14:textId="77777777" w:rsidR="008248C8" w:rsidRDefault="008248C8" w:rsidP="00A25CD0">
            <w:pPr>
              <w:pStyle w:val="TAC"/>
            </w:pPr>
            <w:r>
              <w:t>CA_n77A-n260H</w:t>
            </w:r>
          </w:p>
          <w:p w14:paraId="09DDBB92" w14:textId="77777777" w:rsidR="008248C8" w:rsidRDefault="008248C8" w:rsidP="00A25CD0">
            <w:pPr>
              <w:pStyle w:val="TAC"/>
            </w:pPr>
            <w:r>
              <w:t>CA_n77A-n260I</w:t>
            </w:r>
          </w:p>
        </w:tc>
        <w:tc>
          <w:tcPr>
            <w:tcW w:w="884" w:type="dxa"/>
            <w:tcBorders>
              <w:left w:val="single" w:sz="4" w:space="0" w:color="auto"/>
              <w:bottom w:val="single" w:sz="4" w:space="0" w:color="auto"/>
              <w:right w:val="single" w:sz="4" w:space="0" w:color="auto"/>
            </w:tcBorders>
            <w:vAlign w:val="center"/>
          </w:tcPr>
          <w:p w14:paraId="1A717B20"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D3F1D"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BBAEFC2" w14:textId="77777777" w:rsidR="008248C8" w:rsidRDefault="008248C8" w:rsidP="00A25CD0">
            <w:pPr>
              <w:pStyle w:val="TAC"/>
              <w:rPr>
                <w:rFonts w:cs="Arial"/>
                <w:szCs w:val="18"/>
              </w:rPr>
            </w:pPr>
            <w:r>
              <w:rPr>
                <w:lang w:eastAsia="zh-CN"/>
              </w:rPr>
              <w:t>0</w:t>
            </w:r>
          </w:p>
        </w:tc>
      </w:tr>
      <w:tr w:rsidR="008248C8" w14:paraId="696AE0C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F0C902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00260AF"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6440ED7"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A0BED" w14:textId="77777777" w:rsidR="008248C8" w:rsidRDefault="008248C8" w:rsidP="00A25CD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62A830F4" w14:textId="77777777" w:rsidR="008248C8" w:rsidRDefault="008248C8" w:rsidP="00A25CD0">
            <w:pPr>
              <w:pStyle w:val="TAC"/>
              <w:rPr>
                <w:rFonts w:cs="Arial"/>
                <w:szCs w:val="18"/>
              </w:rPr>
            </w:pPr>
          </w:p>
        </w:tc>
      </w:tr>
      <w:tr w:rsidR="008248C8" w14:paraId="317C5B6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43DE77E"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5E6A544"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C5EE909"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ED51C" w14:textId="77777777" w:rsidR="008248C8" w:rsidRDefault="008248C8" w:rsidP="00A25CD0">
            <w:pPr>
              <w:pStyle w:val="TAC"/>
              <w:rPr>
                <w:lang w:val="en-US" w:bidi="ar"/>
              </w:rPr>
            </w:pPr>
            <w:r>
              <w:rPr>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9E28104" w14:textId="77777777" w:rsidR="008248C8" w:rsidRDefault="008248C8" w:rsidP="00A25CD0">
            <w:pPr>
              <w:pStyle w:val="TAC"/>
              <w:rPr>
                <w:rFonts w:cs="Arial"/>
                <w:szCs w:val="18"/>
              </w:rPr>
            </w:pPr>
          </w:p>
        </w:tc>
      </w:tr>
      <w:tr w:rsidR="008248C8" w14:paraId="3890520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ACA8BC8" w14:textId="77777777" w:rsidR="008248C8" w:rsidRDefault="008248C8" w:rsidP="00A25CD0">
            <w:pPr>
              <w:pStyle w:val="TAC"/>
            </w:pPr>
            <w:r>
              <w:t>CA_n5A-n77C-n260K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7612E95" w14:textId="77777777" w:rsidR="008248C8" w:rsidRDefault="008248C8" w:rsidP="00A25CD0">
            <w:pPr>
              <w:pStyle w:val="TAC"/>
            </w:pPr>
            <w:r>
              <w:t>CA_n5A-n260A</w:t>
            </w:r>
          </w:p>
          <w:p w14:paraId="0644C314" w14:textId="77777777" w:rsidR="008248C8" w:rsidRDefault="008248C8" w:rsidP="00A25CD0">
            <w:pPr>
              <w:pStyle w:val="TAC"/>
            </w:pPr>
            <w:r>
              <w:t>CA_n5A-n260G</w:t>
            </w:r>
          </w:p>
          <w:p w14:paraId="16FC8B8B" w14:textId="77777777" w:rsidR="008248C8" w:rsidRDefault="008248C8" w:rsidP="00A25CD0">
            <w:pPr>
              <w:pStyle w:val="TAC"/>
            </w:pPr>
            <w:r>
              <w:t>CA_n5A-n260H</w:t>
            </w:r>
          </w:p>
          <w:p w14:paraId="71820C97" w14:textId="77777777" w:rsidR="008248C8" w:rsidRDefault="008248C8" w:rsidP="00A25CD0">
            <w:pPr>
              <w:pStyle w:val="TAC"/>
            </w:pPr>
            <w:r>
              <w:t>CA_n5A-n260I</w:t>
            </w:r>
          </w:p>
          <w:p w14:paraId="2529E66E" w14:textId="77777777" w:rsidR="008248C8" w:rsidRDefault="008248C8" w:rsidP="00A25CD0">
            <w:pPr>
              <w:pStyle w:val="TAC"/>
            </w:pPr>
            <w:r>
              <w:t>CA_n77A-n260A</w:t>
            </w:r>
          </w:p>
          <w:p w14:paraId="5379E140" w14:textId="77777777" w:rsidR="008248C8" w:rsidRDefault="008248C8" w:rsidP="00A25CD0">
            <w:pPr>
              <w:pStyle w:val="TAC"/>
            </w:pPr>
            <w:r>
              <w:t>CA_n77A-n260G</w:t>
            </w:r>
          </w:p>
          <w:p w14:paraId="05C3458C" w14:textId="77777777" w:rsidR="008248C8" w:rsidRDefault="008248C8" w:rsidP="00A25CD0">
            <w:pPr>
              <w:pStyle w:val="TAC"/>
            </w:pPr>
            <w:r>
              <w:t>CA_n77A-n260H</w:t>
            </w:r>
          </w:p>
          <w:p w14:paraId="2F4FB18D" w14:textId="77777777" w:rsidR="008248C8" w:rsidRDefault="008248C8" w:rsidP="00A25CD0">
            <w:pPr>
              <w:pStyle w:val="TAC"/>
            </w:pPr>
            <w:r>
              <w:t>CA_n77A-n260I</w:t>
            </w:r>
          </w:p>
        </w:tc>
        <w:tc>
          <w:tcPr>
            <w:tcW w:w="884" w:type="dxa"/>
            <w:tcBorders>
              <w:left w:val="single" w:sz="4" w:space="0" w:color="auto"/>
              <w:bottom w:val="single" w:sz="4" w:space="0" w:color="auto"/>
              <w:right w:val="single" w:sz="4" w:space="0" w:color="auto"/>
            </w:tcBorders>
            <w:vAlign w:val="center"/>
          </w:tcPr>
          <w:p w14:paraId="1F5B2FB6"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22985"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D3F82F8" w14:textId="77777777" w:rsidR="008248C8" w:rsidRDefault="008248C8" w:rsidP="00A25CD0">
            <w:pPr>
              <w:pStyle w:val="TAC"/>
              <w:rPr>
                <w:rFonts w:cs="Arial"/>
                <w:szCs w:val="18"/>
              </w:rPr>
            </w:pPr>
            <w:r>
              <w:rPr>
                <w:lang w:eastAsia="zh-CN"/>
              </w:rPr>
              <w:t>0</w:t>
            </w:r>
          </w:p>
        </w:tc>
      </w:tr>
      <w:tr w:rsidR="008248C8" w14:paraId="2785B0E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A728E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ED95B19"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3888980"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FCEE9" w14:textId="77777777" w:rsidR="008248C8" w:rsidRDefault="008248C8" w:rsidP="00A25CD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4181B190" w14:textId="77777777" w:rsidR="008248C8" w:rsidRDefault="008248C8" w:rsidP="00A25CD0">
            <w:pPr>
              <w:pStyle w:val="TAC"/>
              <w:rPr>
                <w:rFonts w:cs="Arial"/>
                <w:szCs w:val="18"/>
              </w:rPr>
            </w:pPr>
          </w:p>
        </w:tc>
      </w:tr>
      <w:tr w:rsidR="008248C8" w14:paraId="0F6093C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EDFCA8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A6A9E79"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74E6F95"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B890F" w14:textId="77777777" w:rsidR="008248C8" w:rsidRDefault="008248C8" w:rsidP="00A25CD0">
            <w:pPr>
              <w:pStyle w:val="TAC"/>
              <w:rPr>
                <w:lang w:val="en-US" w:bidi="ar"/>
              </w:rPr>
            </w:pPr>
            <w:r>
              <w:rPr>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665EDCD" w14:textId="77777777" w:rsidR="008248C8" w:rsidRDefault="008248C8" w:rsidP="00A25CD0">
            <w:pPr>
              <w:pStyle w:val="TAC"/>
              <w:rPr>
                <w:rFonts w:cs="Arial"/>
                <w:szCs w:val="18"/>
              </w:rPr>
            </w:pPr>
          </w:p>
        </w:tc>
      </w:tr>
      <w:tr w:rsidR="008248C8" w14:paraId="634C9B0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7125659" w14:textId="77777777" w:rsidR="008248C8" w:rsidRDefault="008248C8" w:rsidP="00A25CD0">
            <w:pPr>
              <w:pStyle w:val="TAC"/>
            </w:pPr>
            <w:r>
              <w:t>CA_n5A-n77C-n260L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5873D04" w14:textId="77777777" w:rsidR="008248C8" w:rsidRDefault="008248C8" w:rsidP="00A25CD0">
            <w:pPr>
              <w:pStyle w:val="TAC"/>
            </w:pPr>
            <w:r>
              <w:t>CA_n5A-n260A</w:t>
            </w:r>
          </w:p>
          <w:p w14:paraId="103CB47F" w14:textId="77777777" w:rsidR="008248C8" w:rsidRDefault="008248C8" w:rsidP="00A25CD0">
            <w:pPr>
              <w:pStyle w:val="TAC"/>
            </w:pPr>
            <w:r>
              <w:t>CA_n5A-n260G</w:t>
            </w:r>
          </w:p>
          <w:p w14:paraId="03E53126" w14:textId="77777777" w:rsidR="008248C8" w:rsidRDefault="008248C8" w:rsidP="00A25CD0">
            <w:pPr>
              <w:pStyle w:val="TAC"/>
            </w:pPr>
            <w:r>
              <w:t>CA_n5A-n260H</w:t>
            </w:r>
          </w:p>
          <w:p w14:paraId="0A9B3D73" w14:textId="77777777" w:rsidR="008248C8" w:rsidRDefault="008248C8" w:rsidP="00A25CD0">
            <w:pPr>
              <w:pStyle w:val="TAC"/>
            </w:pPr>
            <w:r>
              <w:t>CA_n5A-n260I</w:t>
            </w:r>
          </w:p>
          <w:p w14:paraId="00911290" w14:textId="77777777" w:rsidR="008248C8" w:rsidRDefault="008248C8" w:rsidP="00A25CD0">
            <w:pPr>
              <w:pStyle w:val="TAC"/>
            </w:pPr>
            <w:r>
              <w:t>CA_n77A-n260A</w:t>
            </w:r>
          </w:p>
          <w:p w14:paraId="5881D11D" w14:textId="77777777" w:rsidR="008248C8" w:rsidRDefault="008248C8" w:rsidP="00A25CD0">
            <w:pPr>
              <w:pStyle w:val="TAC"/>
            </w:pPr>
            <w:r>
              <w:t>CA_n77A-n260G</w:t>
            </w:r>
          </w:p>
          <w:p w14:paraId="07402539" w14:textId="77777777" w:rsidR="008248C8" w:rsidRDefault="008248C8" w:rsidP="00A25CD0">
            <w:pPr>
              <w:pStyle w:val="TAC"/>
            </w:pPr>
            <w:r>
              <w:t>CA_n77A-n260H</w:t>
            </w:r>
          </w:p>
          <w:p w14:paraId="42E0B8EC" w14:textId="77777777" w:rsidR="008248C8" w:rsidRDefault="008248C8" w:rsidP="00A25CD0">
            <w:pPr>
              <w:pStyle w:val="TAC"/>
            </w:pPr>
            <w:r>
              <w:t>CA_n77A-n260I</w:t>
            </w:r>
          </w:p>
        </w:tc>
        <w:tc>
          <w:tcPr>
            <w:tcW w:w="884" w:type="dxa"/>
            <w:tcBorders>
              <w:left w:val="single" w:sz="4" w:space="0" w:color="auto"/>
              <w:bottom w:val="single" w:sz="4" w:space="0" w:color="auto"/>
              <w:right w:val="single" w:sz="4" w:space="0" w:color="auto"/>
            </w:tcBorders>
            <w:vAlign w:val="center"/>
          </w:tcPr>
          <w:p w14:paraId="42231EEF"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69190"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1EB19E0" w14:textId="77777777" w:rsidR="008248C8" w:rsidRDefault="008248C8" w:rsidP="00A25CD0">
            <w:pPr>
              <w:pStyle w:val="TAC"/>
              <w:rPr>
                <w:rFonts w:cs="Arial"/>
                <w:szCs w:val="18"/>
              </w:rPr>
            </w:pPr>
            <w:r>
              <w:rPr>
                <w:lang w:eastAsia="zh-CN"/>
              </w:rPr>
              <w:t>0</w:t>
            </w:r>
          </w:p>
        </w:tc>
      </w:tr>
      <w:tr w:rsidR="008248C8" w14:paraId="5E7637D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CE4A16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A11C7C9"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72A4728"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89AE8" w14:textId="77777777" w:rsidR="008248C8" w:rsidRDefault="008248C8" w:rsidP="00A25CD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5B5B73CC" w14:textId="77777777" w:rsidR="008248C8" w:rsidRDefault="008248C8" w:rsidP="00A25CD0">
            <w:pPr>
              <w:pStyle w:val="TAC"/>
              <w:rPr>
                <w:rFonts w:cs="Arial"/>
                <w:szCs w:val="18"/>
              </w:rPr>
            </w:pPr>
          </w:p>
        </w:tc>
      </w:tr>
      <w:tr w:rsidR="008248C8" w14:paraId="51DFDC6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8483D8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66DD790"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EF36FAD"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01AD0" w14:textId="77777777" w:rsidR="008248C8" w:rsidRDefault="008248C8" w:rsidP="00A25CD0">
            <w:pPr>
              <w:pStyle w:val="TAC"/>
              <w:rPr>
                <w:lang w:val="en-US" w:bidi="ar"/>
              </w:rPr>
            </w:pPr>
            <w:r>
              <w:rPr>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0E164AC" w14:textId="77777777" w:rsidR="008248C8" w:rsidRDefault="008248C8" w:rsidP="00A25CD0">
            <w:pPr>
              <w:pStyle w:val="TAC"/>
              <w:rPr>
                <w:rFonts w:cs="Arial"/>
                <w:szCs w:val="18"/>
              </w:rPr>
            </w:pPr>
          </w:p>
        </w:tc>
      </w:tr>
      <w:tr w:rsidR="008248C8" w14:paraId="2868975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417EF15" w14:textId="77777777" w:rsidR="008248C8" w:rsidRDefault="008248C8" w:rsidP="00A25CD0">
            <w:pPr>
              <w:pStyle w:val="TAC"/>
            </w:pPr>
            <w:r>
              <w:t>CA_n5A-n77C-n260M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53BB5EB" w14:textId="77777777" w:rsidR="008248C8" w:rsidRDefault="008248C8" w:rsidP="00A25CD0">
            <w:pPr>
              <w:pStyle w:val="TAC"/>
            </w:pPr>
            <w:r>
              <w:t>CA_n5A-n260A</w:t>
            </w:r>
          </w:p>
          <w:p w14:paraId="0EBEE88B" w14:textId="77777777" w:rsidR="008248C8" w:rsidRDefault="008248C8" w:rsidP="00A25CD0">
            <w:pPr>
              <w:pStyle w:val="TAC"/>
            </w:pPr>
            <w:r>
              <w:t>CA_n5A-n260G</w:t>
            </w:r>
          </w:p>
          <w:p w14:paraId="4CEBCCD3" w14:textId="77777777" w:rsidR="008248C8" w:rsidRDefault="008248C8" w:rsidP="00A25CD0">
            <w:pPr>
              <w:pStyle w:val="TAC"/>
            </w:pPr>
            <w:r>
              <w:t>CA_n5A-n260H</w:t>
            </w:r>
          </w:p>
          <w:p w14:paraId="0D1D9A90" w14:textId="77777777" w:rsidR="008248C8" w:rsidRDefault="008248C8" w:rsidP="00A25CD0">
            <w:pPr>
              <w:pStyle w:val="TAC"/>
            </w:pPr>
            <w:r>
              <w:t>CA_n5A-n260I</w:t>
            </w:r>
          </w:p>
          <w:p w14:paraId="43BF4CF8" w14:textId="77777777" w:rsidR="008248C8" w:rsidRDefault="008248C8" w:rsidP="00A25CD0">
            <w:pPr>
              <w:pStyle w:val="TAC"/>
            </w:pPr>
            <w:r>
              <w:t>CA_n77A-n260A</w:t>
            </w:r>
          </w:p>
          <w:p w14:paraId="1CF8AAF3" w14:textId="77777777" w:rsidR="008248C8" w:rsidRDefault="008248C8" w:rsidP="00A25CD0">
            <w:pPr>
              <w:pStyle w:val="TAC"/>
            </w:pPr>
            <w:r>
              <w:t>CA_n77A-n260G</w:t>
            </w:r>
          </w:p>
          <w:p w14:paraId="0AC2F27D" w14:textId="77777777" w:rsidR="008248C8" w:rsidRDefault="008248C8" w:rsidP="00A25CD0">
            <w:pPr>
              <w:pStyle w:val="TAC"/>
            </w:pPr>
            <w:r>
              <w:t>CA_n77A-n260H</w:t>
            </w:r>
          </w:p>
          <w:p w14:paraId="73DD6073" w14:textId="77777777" w:rsidR="008248C8" w:rsidRDefault="008248C8" w:rsidP="00A25CD0">
            <w:pPr>
              <w:pStyle w:val="TAC"/>
            </w:pPr>
            <w:r>
              <w:t>CA_n77A-n260I</w:t>
            </w:r>
          </w:p>
        </w:tc>
        <w:tc>
          <w:tcPr>
            <w:tcW w:w="884" w:type="dxa"/>
            <w:tcBorders>
              <w:left w:val="single" w:sz="4" w:space="0" w:color="auto"/>
              <w:bottom w:val="single" w:sz="4" w:space="0" w:color="auto"/>
              <w:right w:val="single" w:sz="4" w:space="0" w:color="auto"/>
            </w:tcBorders>
            <w:vAlign w:val="center"/>
          </w:tcPr>
          <w:p w14:paraId="0ECA2114"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3B522"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B28D462" w14:textId="77777777" w:rsidR="008248C8" w:rsidRDefault="008248C8" w:rsidP="00A25CD0">
            <w:pPr>
              <w:pStyle w:val="TAC"/>
              <w:rPr>
                <w:rFonts w:cs="Arial"/>
                <w:szCs w:val="18"/>
              </w:rPr>
            </w:pPr>
            <w:r>
              <w:rPr>
                <w:lang w:eastAsia="zh-CN"/>
              </w:rPr>
              <w:t>0</w:t>
            </w:r>
          </w:p>
        </w:tc>
      </w:tr>
      <w:tr w:rsidR="008248C8" w14:paraId="0F5CBCA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F8268A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8F5A12A"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234A192"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74BA9" w14:textId="77777777" w:rsidR="008248C8" w:rsidRDefault="008248C8" w:rsidP="00A25CD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368E6245" w14:textId="77777777" w:rsidR="008248C8" w:rsidRDefault="008248C8" w:rsidP="00A25CD0">
            <w:pPr>
              <w:pStyle w:val="TAC"/>
              <w:rPr>
                <w:rFonts w:cs="Arial"/>
                <w:szCs w:val="18"/>
              </w:rPr>
            </w:pPr>
          </w:p>
        </w:tc>
      </w:tr>
      <w:tr w:rsidR="008248C8" w14:paraId="737375A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3BED08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A528DCD"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C16EBAE"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C55F1" w14:textId="77777777" w:rsidR="008248C8" w:rsidRDefault="008248C8" w:rsidP="00A25CD0">
            <w:pPr>
              <w:pStyle w:val="TAC"/>
              <w:rPr>
                <w:lang w:val="en-US" w:bidi="ar"/>
              </w:rPr>
            </w:pPr>
            <w:r>
              <w:rPr>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F59CF53" w14:textId="77777777" w:rsidR="008248C8" w:rsidRDefault="008248C8" w:rsidP="00A25CD0">
            <w:pPr>
              <w:pStyle w:val="TAC"/>
              <w:rPr>
                <w:rFonts w:cs="Arial"/>
                <w:szCs w:val="18"/>
              </w:rPr>
            </w:pPr>
          </w:p>
        </w:tc>
      </w:tr>
      <w:tr w:rsidR="008248C8" w14:paraId="554207A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F753A9F" w14:textId="77777777" w:rsidR="008248C8" w:rsidRDefault="008248C8" w:rsidP="00A25CD0">
            <w:pPr>
              <w:pStyle w:val="TAC"/>
            </w:pPr>
            <w:r>
              <w:t>CA_n5A-n77A-n261A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F56AD05" w14:textId="77777777" w:rsidR="008248C8" w:rsidRDefault="008248C8" w:rsidP="00A25CD0">
            <w:pPr>
              <w:pStyle w:val="TAC"/>
              <w:rPr>
                <w:rFonts w:cs="Arial"/>
                <w:lang w:eastAsia="zh-CN"/>
              </w:rPr>
            </w:pPr>
            <w:r>
              <w:rPr>
                <w:rFonts w:cs="Arial"/>
                <w:lang w:eastAsia="zh-CN"/>
              </w:rPr>
              <w:t>CA_n77A-n261A</w:t>
            </w:r>
          </w:p>
          <w:p w14:paraId="7B3868B0" w14:textId="77777777" w:rsidR="008248C8" w:rsidRDefault="008248C8" w:rsidP="00A25CD0">
            <w:pPr>
              <w:pStyle w:val="TAC"/>
            </w:pPr>
            <w:r>
              <w:rPr>
                <w:rFonts w:cs="Arial"/>
                <w:lang w:eastAsia="zh-CN"/>
              </w:rPr>
              <w:t>CA_n5A-n261A</w:t>
            </w:r>
          </w:p>
        </w:tc>
        <w:tc>
          <w:tcPr>
            <w:tcW w:w="884" w:type="dxa"/>
            <w:tcBorders>
              <w:left w:val="single" w:sz="4" w:space="0" w:color="auto"/>
              <w:bottom w:val="single" w:sz="4" w:space="0" w:color="auto"/>
              <w:right w:val="single" w:sz="4" w:space="0" w:color="auto"/>
            </w:tcBorders>
            <w:vAlign w:val="center"/>
          </w:tcPr>
          <w:p w14:paraId="3E1519E7" w14:textId="77777777" w:rsidR="008248C8" w:rsidRDefault="008248C8" w:rsidP="00A25CD0">
            <w:pPr>
              <w:pStyle w:val="TAC"/>
              <w:rPr>
                <w:rFonts w:cs="Arial"/>
                <w:szCs w:val="18"/>
              </w:rPr>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F9766"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1AFEDCA" w14:textId="77777777" w:rsidR="008248C8" w:rsidRDefault="008248C8" w:rsidP="00A25CD0">
            <w:pPr>
              <w:pStyle w:val="TAC"/>
              <w:rPr>
                <w:rFonts w:cs="Arial"/>
                <w:szCs w:val="18"/>
              </w:rPr>
            </w:pPr>
            <w:r>
              <w:rPr>
                <w:lang w:eastAsia="zh-CN"/>
              </w:rPr>
              <w:t>0</w:t>
            </w:r>
          </w:p>
        </w:tc>
      </w:tr>
      <w:tr w:rsidR="008248C8" w14:paraId="54F1B80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12D082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79FD47C"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9A7519E" w14:textId="77777777" w:rsidR="008248C8" w:rsidRDefault="008248C8" w:rsidP="00A25CD0">
            <w:pPr>
              <w:pStyle w:val="TAC"/>
              <w:rPr>
                <w:rFonts w:cs="Arial"/>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2F98E"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E5CB0A6" w14:textId="77777777" w:rsidR="008248C8" w:rsidRDefault="008248C8" w:rsidP="00A25CD0">
            <w:pPr>
              <w:pStyle w:val="TAC"/>
              <w:rPr>
                <w:rFonts w:cs="Arial"/>
                <w:szCs w:val="18"/>
              </w:rPr>
            </w:pPr>
          </w:p>
        </w:tc>
      </w:tr>
      <w:tr w:rsidR="008248C8" w14:paraId="24E2926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82CE73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DADFAB2"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6776BD6" w14:textId="77777777" w:rsidR="008248C8" w:rsidRDefault="008248C8" w:rsidP="00A25CD0">
            <w:pPr>
              <w:pStyle w:val="TAC"/>
              <w:rPr>
                <w:rFonts w:cs="Arial"/>
                <w:szCs w:val="18"/>
              </w:rPr>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0BD2B"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615FEF3" w14:textId="77777777" w:rsidR="008248C8" w:rsidRDefault="008248C8" w:rsidP="00A25CD0">
            <w:pPr>
              <w:pStyle w:val="TAC"/>
              <w:rPr>
                <w:rFonts w:cs="Arial"/>
                <w:szCs w:val="18"/>
              </w:rPr>
            </w:pPr>
          </w:p>
        </w:tc>
      </w:tr>
      <w:tr w:rsidR="008248C8" w14:paraId="3B3B810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3188438" w14:textId="77777777" w:rsidR="008248C8" w:rsidRDefault="008248C8" w:rsidP="00A25CD0">
            <w:pPr>
              <w:pStyle w:val="TAC"/>
            </w:pPr>
            <w:r>
              <w:t>CA_n5A-n77A-n261G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E950E4A" w14:textId="77777777" w:rsidR="008248C8" w:rsidRDefault="008248C8" w:rsidP="00A25CD0">
            <w:pPr>
              <w:pStyle w:val="TAC"/>
              <w:rPr>
                <w:rFonts w:cs="Arial"/>
                <w:lang w:eastAsia="zh-CN"/>
              </w:rPr>
            </w:pPr>
            <w:r>
              <w:rPr>
                <w:rFonts w:cs="Arial"/>
                <w:lang w:eastAsia="zh-CN"/>
              </w:rPr>
              <w:t>CA_n5A-n261A</w:t>
            </w:r>
          </w:p>
          <w:p w14:paraId="375224B2" w14:textId="77777777" w:rsidR="008248C8" w:rsidRDefault="008248C8" w:rsidP="00A25CD0">
            <w:pPr>
              <w:pStyle w:val="TAC"/>
              <w:rPr>
                <w:rFonts w:cs="Arial"/>
                <w:lang w:eastAsia="zh-CN"/>
              </w:rPr>
            </w:pPr>
            <w:r>
              <w:rPr>
                <w:rFonts w:cs="Arial"/>
                <w:lang w:eastAsia="zh-CN"/>
              </w:rPr>
              <w:t>CA_n5A-n261G</w:t>
            </w:r>
          </w:p>
          <w:p w14:paraId="65568539" w14:textId="77777777" w:rsidR="008248C8" w:rsidRDefault="008248C8" w:rsidP="00A25CD0">
            <w:pPr>
              <w:pStyle w:val="TAC"/>
              <w:rPr>
                <w:rFonts w:cs="Arial"/>
                <w:lang w:eastAsia="zh-CN"/>
              </w:rPr>
            </w:pPr>
            <w:r>
              <w:rPr>
                <w:rFonts w:cs="Arial"/>
                <w:lang w:eastAsia="zh-CN"/>
              </w:rPr>
              <w:t>CA_n77A-n261A</w:t>
            </w:r>
          </w:p>
          <w:p w14:paraId="4341BD44" w14:textId="77777777" w:rsidR="008248C8" w:rsidRDefault="008248C8" w:rsidP="00A25CD0">
            <w:pPr>
              <w:pStyle w:val="TAC"/>
            </w:pPr>
            <w:r>
              <w:rPr>
                <w:rFonts w:cs="Arial"/>
                <w:lang w:eastAsia="zh-CN"/>
              </w:rPr>
              <w:t>CA_n77A-n261G</w:t>
            </w:r>
          </w:p>
        </w:tc>
        <w:tc>
          <w:tcPr>
            <w:tcW w:w="884" w:type="dxa"/>
            <w:tcBorders>
              <w:left w:val="single" w:sz="4" w:space="0" w:color="auto"/>
              <w:bottom w:val="single" w:sz="4" w:space="0" w:color="auto"/>
              <w:right w:val="single" w:sz="4" w:space="0" w:color="auto"/>
            </w:tcBorders>
            <w:vAlign w:val="center"/>
          </w:tcPr>
          <w:p w14:paraId="4C06A036"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D0E89"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2636C39" w14:textId="77777777" w:rsidR="008248C8" w:rsidRDefault="008248C8" w:rsidP="00A25CD0">
            <w:pPr>
              <w:pStyle w:val="TAC"/>
              <w:rPr>
                <w:rFonts w:cs="Arial"/>
                <w:szCs w:val="18"/>
              </w:rPr>
            </w:pPr>
            <w:r>
              <w:rPr>
                <w:lang w:eastAsia="zh-CN"/>
              </w:rPr>
              <w:t>0</w:t>
            </w:r>
          </w:p>
        </w:tc>
      </w:tr>
      <w:tr w:rsidR="008248C8" w14:paraId="6CE20B5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D0C2F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7D4E9D5"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E1B5158"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C62F4" w14:textId="77777777" w:rsidR="008248C8" w:rsidRDefault="008248C8" w:rsidP="00A25CD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B3CF724" w14:textId="77777777" w:rsidR="008248C8" w:rsidRDefault="008248C8" w:rsidP="00A25CD0">
            <w:pPr>
              <w:pStyle w:val="TAC"/>
              <w:rPr>
                <w:rFonts w:cs="Arial"/>
                <w:szCs w:val="18"/>
              </w:rPr>
            </w:pPr>
          </w:p>
        </w:tc>
      </w:tr>
      <w:tr w:rsidR="008248C8" w14:paraId="108E328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6DB3FE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42FA5FD"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2FF944F"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9536C" w14:textId="77777777" w:rsidR="008248C8" w:rsidRDefault="008248C8" w:rsidP="00A25CD0">
            <w:pPr>
              <w:pStyle w:val="TAC"/>
              <w:rPr>
                <w:lang w:val="en-US" w:bidi="ar"/>
              </w:rPr>
            </w:pPr>
            <w:r>
              <w:rPr>
                <w:lang w:val="en-US" w:bidi="ar"/>
              </w:rPr>
              <w:t>CA_n261G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F321CF9" w14:textId="77777777" w:rsidR="008248C8" w:rsidRDefault="008248C8" w:rsidP="00A25CD0">
            <w:pPr>
              <w:pStyle w:val="TAC"/>
              <w:rPr>
                <w:rFonts w:cs="Arial"/>
                <w:szCs w:val="18"/>
              </w:rPr>
            </w:pPr>
          </w:p>
        </w:tc>
      </w:tr>
      <w:tr w:rsidR="008248C8" w14:paraId="525CBC3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A3650F8" w14:textId="77777777" w:rsidR="008248C8" w:rsidRDefault="008248C8" w:rsidP="00A25CD0">
            <w:pPr>
              <w:pStyle w:val="TAC"/>
            </w:pPr>
            <w:r>
              <w:t>CA_n5A-n77A-n261H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0CD1CB3" w14:textId="77777777" w:rsidR="008248C8" w:rsidRDefault="008248C8" w:rsidP="00A25CD0">
            <w:pPr>
              <w:pStyle w:val="TAC"/>
              <w:rPr>
                <w:rFonts w:cs="Arial"/>
                <w:lang w:eastAsia="zh-CN"/>
              </w:rPr>
            </w:pPr>
            <w:r>
              <w:rPr>
                <w:rFonts w:cs="Arial"/>
                <w:lang w:eastAsia="zh-CN"/>
              </w:rPr>
              <w:t>CA_n5A-n261A</w:t>
            </w:r>
          </w:p>
          <w:p w14:paraId="67D2DA5D" w14:textId="77777777" w:rsidR="008248C8" w:rsidRDefault="008248C8" w:rsidP="00A25CD0">
            <w:pPr>
              <w:pStyle w:val="TAC"/>
              <w:rPr>
                <w:rFonts w:cs="Arial"/>
                <w:lang w:eastAsia="zh-CN"/>
              </w:rPr>
            </w:pPr>
            <w:r>
              <w:rPr>
                <w:rFonts w:cs="Arial"/>
                <w:lang w:eastAsia="zh-CN"/>
              </w:rPr>
              <w:t>CA_n5A-n261G</w:t>
            </w:r>
          </w:p>
          <w:p w14:paraId="1F100BBC" w14:textId="77777777" w:rsidR="008248C8" w:rsidRDefault="008248C8" w:rsidP="00A25CD0">
            <w:pPr>
              <w:pStyle w:val="TAC"/>
              <w:rPr>
                <w:rFonts w:cs="Arial"/>
                <w:lang w:eastAsia="zh-CN"/>
              </w:rPr>
            </w:pPr>
            <w:r>
              <w:rPr>
                <w:rFonts w:cs="Arial"/>
                <w:lang w:eastAsia="zh-CN"/>
              </w:rPr>
              <w:t>CA_n5A-n261H</w:t>
            </w:r>
          </w:p>
          <w:p w14:paraId="459EFEFE" w14:textId="77777777" w:rsidR="008248C8" w:rsidRDefault="008248C8" w:rsidP="00A25CD0">
            <w:pPr>
              <w:pStyle w:val="TAC"/>
              <w:rPr>
                <w:rFonts w:cs="Arial"/>
                <w:lang w:eastAsia="zh-CN"/>
              </w:rPr>
            </w:pPr>
            <w:r>
              <w:rPr>
                <w:rFonts w:cs="Arial"/>
                <w:lang w:eastAsia="zh-CN"/>
              </w:rPr>
              <w:t>CA_n77A-n261A</w:t>
            </w:r>
          </w:p>
          <w:p w14:paraId="7FA92BFD" w14:textId="77777777" w:rsidR="008248C8" w:rsidRDefault="008248C8" w:rsidP="00A25CD0">
            <w:pPr>
              <w:pStyle w:val="TAC"/>
              <w:rPr>
                <w:rFonts w:cs="Arial"/>
                <w:lang w:eastAsia="zh-CN"/>
              </w:rPr>
            </w:pPr>
            <w:r>
              <w:rPr>
                <w:rFonts w:cs="Arial"/>
                <w:lang w:eastAsia="zh-CN"/>
              </w:rPr>
              <w:t>CA_n77A-n261G</w:t>
            </w:r>
          </w:p>
          <w:p w14:paraId="18098153" w14:textId="77777777" w:rsidR="008248C8" w:rsidRDefault="008248C8" w:rsidP="00A25CD0">
            <w:pPr>
              <w:pStyle w:val="TAC"/>
            </w:pPr>
            <w:r>
              <w:rPr>
                <w:rFonts w:cs="Arial"/>
                <w:lang w:eastAsia="zh-CN"/>
              </w:rPr>
              <w:t>CA_n77A-n261H</w:t>
            </w:r>
          </w:p>
        </w:tc>
        <w:tc>
          <w:tcPr>
            <w:tcW w:w="884" w:type="dxa"/>
            <w:tcBorders>
              <w:left w:val="single" w:sz="4" w:space="0" w:color="auto"/>
              <w:bottom w:val="single" w:sz="4" w:space="0" w:color="auto"/>
              <w:right w:val="single" w:sz="4" w:space="0" w:color="auto"/>
            </w:tcBorders>
            <w:vAlign w:val="center"/>
          </w:tcPr>
          <w:p w14:paraId="3FB2FCBB"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678E2"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7A865F8" w14:textId="77777777" w:rsidR="008248C8" w:rsidRDefault="008248C8" w:rsidP="00A25CD0">
            <w:pPr>
              <w:pStyle w:val="TAC"/>
              <w:rPr>
                <w:rFonts w:cs="Arial"/>
                <w:szCs w:val="18"/>
              </w:rPr>
            </w:pPr>
            <w:r>
              <w:rPr>
                <w:lang w:eastAsia="zh-CN"/>
              </w:rPr>
              <w:t>0</w:t>
            </w:r>
          </w:p>
        </w:tc>
      </w:tr>
      <w:tr w:rsidR="008248C8" w14:paraId="20EAB29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AACD9F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4322EEB"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43EDFEF"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1C99D" w14:textId="77777777" w:rsidR="008248C8" w:rsidRDefault="008248C8" w:rsidP="00A25CD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A405431" w14:textId="77777777" w:rsidR="008248C8" w:rsidRDefault="008248C8" w:rsidP="00A25CD0">
            <w:pPr>
              <w:pStyle w:val="TAC"/>
              <w:rPr>
                <w:rFonts w:cs="Arial"/>
                <w:szCs w:val="18"/>
              </w:rPr>
            </w:pPr>
          </w:p>
        </w:tc>
      </w:tr>
      <w:tr w:rsidR="008248C8" w14:paraId="6E353EE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6D14B8D"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64C4920"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79E0F7E"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51776" w14:textId="77777777" w:rsidR="008248C8" w:rsidRDefault="008248C8" w:rsidP="00A25CD0">
            <w:pPr>
              <w:pStyle w:val="TAC"/>
              <w:rPr>
                <w:lang w:val="en-US" w:bidi="ar"/>
              </w:rPr>
            </w:pPr>
            <w:r>
              <w:rPr>
                <w:lang w:val="en-US" w:bidi="ar"/>
              </w:rPr>
              <w:t>CA_n261H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521D6AB" w14:textId="77777777" w:rsidR="008248C8" w:rsidRDefault="008248C8" w:rsidP="00A25CD0">
            <w:pPr>
              <w:pStyle w:val="TAC"/>
              <w:rPr>
                <w:rFonts w:cs="Arial"/>
                <w:szCs w:val="18"/>
              </w:rPr>
            </w:pPr>
          </w:p>
        </w:tc>
      </w:tr>
      <w:tr w:rsidR="008248C8" w14:paraId="5ADDBF8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BBBFE04" w14:textId="77777777" w:rsidR="008248C8" w:rsidRDefault="008248C8" w:rsidP="00A25CD0">
            <w:pPr>
              <w:pStyle w:val="TAC"/>
            </w:pPr>
            <w:r>
              <w:t>CA_n5A-n77A-n261I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60C92EE" w14:textId="77777777" w:rsidR="008248C8" w:rsidRDefault="008248C8" w:rsidP="00A25CD0">
            <w:pPr>
              <w:pStyle w:val="TAC"/>
              <w:rPr>
                <w:rFonts w:cs="Arial"/>
                <w:lang w:eastAsia="zh-CN"/>
              </w:rPr>
            </w:pPr>
            <w:r>
              <w:rPr>
                <w:rFonts w:cs="Arial"/>
                <w:lang w:eastAsia="zh-CN"/>
              </w:rPr>
              <w:t>CA_n5A-n261A</w:t>
            </w:r>
          </w:p>
          <w:p w14:paraId="6B6D8621" w14:textId="77777777" w:rsidR="008248C8" w:rsidRDefault="008248C8" w:rsidP="00A25CD0">
            <w:pPr>
              <w:pStyle w:val="TAC"/>
              <w:rPr>
                <w:rFonts w:cs="Arial"/>
                <w:lang w:eastAsia="zh-CN"/>
              </w:rPr>
            </w:pPr>
            <w:r>
              <w:rPr>
                <w:rFonts w:cs="Arial"/>
                <w:lang w:eastAsia="zh-CN"/>
              </w:rPr>
              <w:t>CA_n5A-n261G</w:t>
            </w:r>
          </w:p>
          <w:p w14:paraId="63BF9FBD" w14:textId="77777777" w:rsidR="008248C8" w:rsidRDefault="008248C8" w:rsidP="00A25CD0">
            <w:pPr>
              <w:pStyle w:val="TAC"/>
              <w:rPr>
                <w:rFonts w:cs="Arial"/>
                <w:lang w:eastAsia="zh-CN"/>
              </w:rPr>
            </w:pPr>
            <w:r>
              <w:rPr>
                <w:rFonts w:cs="Arial"/>
                <w:lang w:eastAsia="zh-CN"/>
              </w:rPr>
              <w:t>CA_n5A-n261H</w:t>
            </w:r>
          </w:p>
          <w:p w14:paraId="49600A53" w14:textId="77777777" w:rsidR="008248C8" w:rsidRDefault="008248C8" w:rsidP="00A25CD0">
            <w:pPr>
              <w:pStyle w:val="TAC"/>
              <w:rPr>
                <w:rFonts w:cs="Arial"/>
                <w:lang w:eastAsia="zh-CN"/>
              </w:rPr>
            </w:pPr>
            <w:r>
              <w:rPr>
                <w:rFonts w:cs="Arial"/>
                <w:lang w:eastAsia="zh-CN"/>
              </w:rPr>
              <w:t>CA_n5A-n261I</w:t>
            </w:r>
          </w:p>
          <w:p w14:paraId="0478E4E1" w14:textId="77777777" w:rsidR="008248C8" w:rsidRDefault="008248C8" w:rsidP="00A25CD0">
            <w:pPr>
              <w:pStyle w:val="TAC"/>
              <w:rPr>
                <w:rFonts w:cs="Arial"/>
                <w:lang w:eastAsia="zh-CN"/>
              </w:rPr>
            </w:pPr>
            <w:r>
              <w:rPr>
                <w:rFonts w:cs="Arial"/>
                <w:lang w:eastAsia="zh-CN"/>
              </w:rPr>
              <w:t>CA_n77A-n261A</w:t>
            </w:r>
          </w:p>
          <w:p w14:paraId="2CF12D3C" w14:textId="77777777" w:rsidR="008248C8" w:rsidRDefault="008248C8" w:rsidP="00A25CD0">
            <w:pPr>
              <w:pStyle w:val="TAC"/>
              <w:rPr>
                <w:rFonts w:cs="Arial"/>
                <w:lang w:eastAsia="zh-CN"/>
              </w:rPr>
            </w:pPr>
            <w:r>
              <w:rPr>
                <w:rFonts w:cs="Arial"/>
                <w:lang w:eastAsia="zh-CN"/>
              </w:rPr>
              <w:t>CA_n77A-n261G</w:t>
            </w:r>
          </w:p>
          <w:p w14:paraId="3B6111B1" w14:textId="77777777" w:rsidR="008248C8" w:rsidRDefault="008248C8" w:rsidP="00A25CD0">
            <w:pPr>
              <w:pStyle w:val="TAC"/>
              <w:rPr>
                <w:rFonts w:cs="Arial"/>
                <w:lang w:eastAsia="zh-CN"/>
              </w:rPr>
            </w:pPr>
            <w:r>
              <w:rPr>
                <w:rFonts w:cs="Arial"/>
                <w:lang w:eastAsia="zh-CN"/>
              </w:rPr>
              <w:t>CA_n77A-n261H</w:t>
            </w:r>
          </w:p>
          <w:p w14:paraId="15F0844D" w14:textId="77777777" w:rsidR="008248C8" w:rsidRDefault="008248C8" w:rsidP="00A25CD0">
            <w:pPr>
              <w:pStyle w:val="TAC"/>
            </w:pPr>
            <w:r>
              <w:rPr>
                <w:rFonts w:cs="Arial"/>
                <w:lang w:eastAsia="zh-CN"/>
              </w:rPr>
              <w:t>CA_n77A-n261I</w:t>
            </w:r>
          </w:p>
        </w:tc>
        <w:tc>
          <w:tcPr>
            <w:tcW w:w="884" w:type="dxa"/>
            <w:tcBorders>
              <w:left w:val="single" w:sz="4" w:space="0" w:color="auto"/>
              <w:bottom w:val="single" w:sz="4" w:space="0" w:color="auto"/>
              <w:right w:val="single" w:sz="4" w:space="0" w:color="auto"/>
            </w:tcBorders>
            <w:vAlign w:val="center"/>
          </w:tcPr>
          <w:p w14:paraId="47103F03" w14:textId="77777777" w:rsidR="008248C8" w:rsidRDefault="008248C8" w:rsidP="00A25CD0">
            <w:pPr>
              <w:pStyle w:val="TAC"/>
              <w:rPr>
                <w:rFonts w:cs="Arial"/>
                <w:szCs w:val="18"/>
              </w:rPr>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E230A"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1A32561" w14:textId="77777777" w:rsidR="008248C8" w:rsidRDefault="008248C8" w:rsidP="00A25CD0">
            <w:pPr>
              <w:pStyle w:val="TAC"/>
              <w:rPr>
                <w:rFonts w:cs="Arial"/>
                <w:szCs w:val="18"/>
              </w:rPr>
            </w:pPr>
            <w:r>
              <w:rPr>
                <w:lang w:eastAsia="zh-CN"/>
              </w:rPr>
              <w:t>0</w:t>
            </w:r>
          </w:p>
        </w:tc>
      </w:tr>
      <w:tr w:rsidR="008248C8" w14:paraId="29FB53E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80A386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B217E8A"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F00286F" w14:textId="77777777" w:rsidR="008248C8" w:rsidRDefault="008248C8" w:rsidP="00A25CD0">
            <w:pPr>
              <w:pStyle w:val="TAC"/>
              <w:rPr>
                <w:rFonts w:cs="Arial"/>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BFBEB"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09C5F28" w14:textId="77777777" w:rsidR="008248C8" w:rsidRDefault="008248C8" w:rsidP="00A25CD0">
            <w:pPr>
              <w:pStyle w:val="TAC"/>
              <w:rPr>
                <w:rFonts w:cs="Arial"/>
                <w:szCs w:val="18"/>
              </w:rPr>
            </w:pPr>
          </w:p>
        </w:tc>
      </w:tr>
      <w:tr w:rsidR="008248C8" w14:paraId="17DC209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9CDAA1E"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2041066"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0F5E82F" w14:textId="77777777" w:rsidR="008248C8" w:rsidRDefault="008248C8" w:rsidP="00A25CD0">
            <w:pPr>
              <w:pStyle w:val="TAC"/>
              <w:rPr>
                <w:rFonts w:cs="Arial"/>
                <w:szCs w:val="18"/>
              </w:rPr>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8FF5B" w14:textId="77777777" w:rsidR="008248C8" w:rsidRDefault="008248C8" w:rsidP="00A25CD0">
            <w:pPr>
              <w:pStyle w:val="TAC"/>
            </w:pPr>
            <w:r>
              <w:rPr>
                <w:lang w:val="en-US" w:bidi="ar"/>
              </w:rPr>
              <w:t>CA_n261I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3C92D50" w14:textId="77777777" w:rsidR="008248C8" w:rsidRDefault="008248C8" w:rsidP="00A25CD0">
            <w:pPr>
              <w:pStyle w:val="TAC"/>
              <w:rPr>
                <w:rFonts w:cs="Arial"/>
                <w:szCs w:val="18"/>
              </w:rPr>
            </w:pPr>
          </w:p>
        </w:tc>
      </w:tr>
      <w:tr w:rsidR="008248C8" w14:paraId="2FC5EFA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2DC1CF8" w14:textId="77777777" w:rsidR="008248C8" w:rsidRDefault="008248C8" w:rsidP="00A25CD0">
            <w:pPr>
              <w:pStyle w:val="TAC"/>
            </w:pPr>
            <w:r>
              <w:t>CA_n5A-n77A-n261J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150528E" w14:textId="77777777" w:rsidR="008248C8" w:rsidRDefault="008248C8" w:rsidP="00A25CD0">
            <w:pPr>
              <w:pStyle w:val="TAC"/>
              <w:rPr>
                <w:rFonts w:cs="Arial"/>
                <w:lang w:eastAsia="zh-CN"/>
              </w:rPr>
            </w:pPr>
            <w:r>
              <w:rPr>
                <w:rFonts w:cs="Arial"/>
                <w:lang w:eastAsia="zh-CN"/>
              </w:rPr>
              <w:t>CA_n5A-n261A</w:t>
            </w:r>
          </w:p>
          <w:p w14:paraId="017BB9D4" w14:textId="77777777" w:rsidR="008248C8" w:rsidRDefault="008248C8" w:rsidP="00A25CD0">
            <w:pPr>
              <w:pStyle w:val="TAC"/>
              <w:rPr>
                <w:rFonts w:cs="Arial"/>
                <w:lang w:eastAsia="zh-CN"/>
              </w:rPr>
            </w:pPr>
            <w:r>
              <w:rPr>
                <w:rFonts w:cs="Arial"/>
                <w:lang w:eastAsia="zh-CN"/>
              </w:rPr>
              <w:t>CA_n5A-n261G</w:t>
            </w:r>
          </w:p>
          <w:p w14:paraId="02949BE3" w14:textId="77777777" w:rsidR="008248C8" w:rsidRDefault="008248C8" w:rsidP="00A25CD0">
            <w:pPr>
              <w:pStyle w:val="TAC"/>
              <w:rPr>
                <w:rFonts w:cs="Arial"/>
                <w:lang w:eastAsia="zh-CN"/>
              </w:rPr>
            </w:pPr>
            <w:r>
              <w:rPr>
                <w:rFonts w:cs="Arial"/>
                <w:lang w:eastAsia="zh-CN"/>
              </w:rPr>
              <w:t>CA_n5A-n261H</w:t>
            </w:r>
          </w:p>
          <w:p w14:paraId="1A2D1657" w14:textId="77777777" w:rsidR="008248C8" w:rsidRDefault="008248C8" w:rsidP="00A25CD0">
            <w:pPr>
              <w:pStyle w:val="TAC"/>
              <w:rPr>
                <w:rFonts w:cs="Arial"/>
                <w:lang w:eastAsia="zh-CN"/>
              </w:rPr>
            </w:pPr>
            <w:r>
              <w:rPr>
                <w:rFonts w:cs="Arial"/>
                <w:lang w:eastAsia="zh-CN"/>
              </w:rPr>
              <w:t>CA_n5A-n261I</w:t>
            </w:r>
          </w:p>
          <w:p w14:paraId="4EBEBBA7" w14:textId="77777777" w:rsidR="008248C8" w:rsidRDefault="008248C8" w:rsidP="00A25CD0">
            <w:pPr>
              <w:pStyle w:val="TAC"/>
              <w:rPr>
                <w:rFonts w:cs="Arial"/>
                <w:lang w:eastAsia="zh-CN"/>
              </w:rPr>
            </w:pPr>
            <w:r>
              <w:rPr>
                <w:rFonts w:cs="Arial"/>
                <w:lang w:eastAsia="zh-CN"/>
              </w:rPr>
              <w:t>CA_n77A-n261A</w:t>
            </w:r>
          </w:p>
          <w:p w14:paraId="0631D14F" w14:textId="77777777" w:rsidR="008248C8" w:rsidRDefault="008248C8" w:rsidP="00A25CD0">
            <w:pPr>
              <w:pStyle w:val="TAC"/>
              <w:rPr>
                <w:rFonts w:cs="Arial"/>
                <w:lang w:eastAsia="zh-CN"/>
              </w:rPr>
            </w:pPr>
            <w:r>
              <w:rPr>
                <w:rFonts w:cs="Arial"/>
                <w:lang w:eastAsia="zh-CN"/>
              </w:rPr>
              <w:t>CA_n77A-n261G</w:t>
            </w:r>
          </w:p>
          <w:p w14:paraId="40377CCB" w14:textId="77777777" w:rsidR="008248C8" w:rsidRDefault="008248C8" w:rsidP="00A25CD0">
            <w:pPr>
              <w:pStyle w:val="TAC"/>
              <w:rPr>
                <w:rFonts w:cs="Arial"/>
                <w:lang w:eastAsia="zh-CN"/>
              </w:rPr>
            </w:pPr>
            <w:r>
              <w:rPr>
                <w:rFonts w:cs="Arial"/>
                <w:lang w:eastAsia="zh-CN"/>
              </w:rPr>
              <w:t>CA_n77A-n261H</w:t>
            </w:r>
          </w:p>
          <w:p w14:paraId="2BBB6152" w14:textId="77777777" w:rsidR="008248C8" w:rsidRDefault="008248C8" w:rsidP="00A25CD0">
            <w:pPr>
              <w:pStyle w:val="TAC"/>
            </w:pPr>
            <w:r>
              <w:rPr>
                <w:rFonts w:cs="Arial"/>
                <w:lang w:eastAsia="zh-CN"/>
              </w:rPr>
              <w:t>CA_n77A-n261I</w:t>
            </w:r>
          </w:p>
        </w:tc>
        <w:tc>
          <w:tcPr>
            <w:tcW w:w="884" w:type="dxa"/>
            <w:tcBorders>
              <w:left w:val="single" w:sz="4" w:space="0" w:color="auto"/>
              <w:bottom w:val="single" w:sz="4" w:space="0" w:color="auto"/>
              <w:right w:val="single" w:sz="4" w:space="0" w:color="auto"/>
            </w:tcBorders>
            <w:vAlign w:val="center"/>
          </w:tcPr>
          <w:p w14:paraId="4E915E01" w14:textId="77777777" w:rsidR="008248C8" w:rsidRDefault="008248C8" w:rsidP="00A25CD0">
            <w:pPr>
              <w:pStyle w:val="TAC"/>
              <w:rPr>
                <w:rFonts w:cs="Arial"/>
                <w:szCs w:val="18"/>
              </w:rPr>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036B0"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3CECE1D" w14:textId="77777777" w:rsidR="008248C8" w:rsidRDefault="008248C8" w:rsidP="00A25CD0">
            <w:pPr>
              <w:pStyle w:val="TAC"/>
              <w:rPr>
                <w:rFonts w:cs="Arial"/>
                <w:szCs w:val="18"/>
              </w:rPr>
            </w:pPr>
            <w:r>
              <w:rPr>
                <w:lang w:eastAsia="zh-CN"/>
              </w:rPr>
              <w:t>0</w:t>
            </w:r>
          </w:p>
        </w:tc>
      </w:tr>
      <w:tr w:rsidR="008248C8" w14:paraId="6E1826A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87873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55B8055"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2570290" w14:textId="77777777" w:rsidR="008248C8" w:rsidRDefault="008248C8" w:rsidP="00A25CD0">
            <w:pPr>
              <w:pStyle w:val="TAC"/>
              <w:rPr>
                <w:rFonts w:cs="Arial"/>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A254D"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345F6C1" w14:textId="77777777" w:rsidR="008248C8" w:rsidRDefault="008248C8" w:rsidP="00A25CD0">
            <w:pPr>
              <w:pStyle w:val="TAC"/>
              <w:rPr>
                <w:rFonts w:cs="Arial"/>
                <w:szCs w:val="18"/>
              </w:rPr>
            </w:pPr>
          </w:p>
        </w:tc>
      </w:tr>
      <w:tr w:rsidR="008248C8" w14:paraId="03557F6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F8F94A8"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246CFAB"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1999668" w14:textId="77777777" w:rsidR="008248C8" w:rsidRDefault="008248C8" w:rsidP="00A25CD0">
            <w:pPr>
              <w:pStyle w:val="TAC"/>
              <w:rPr>
                <w:rFonts w:cs="Arial"/>
                <w:szCs w:val="18"/>
              </w:rPr>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BF1F7" w14:textId="77777777" w:rsidR="008248C8" w:rsidRDefault="008248C8" w:rsidP="00A25CD0">
            <w:pPr>
              <w:pStyle w:val="TAC"/>
            </w:pPr>
            <w:r>
              <w:rPr>
                <w:lang w:val="en-US" w:bidi="ar"/>
              </w:rPr>
              <w:t>CA_n261J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CEE76EF" w14:textId="77777777" w:rsidR="008248C8" w:rsidRDefault="008248C8" w:rsidP="00A25CD0">
            <w:pPr>
              <w:pStyle w:val="TAC"/>
              <w:rPr>
                <w:rFonts w:cs="Arial"/>
                <w:szCs w:val="18"/>
              </w:rPr>
            </w:pPr>
          </w:p>
        </w:tc>
      </w:tr>
      <w:tr w:rsidR="008248C8" w14:paraId="258D3CE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2044378" w14:textId="77777777" w:rsidR="008248C8" w:rsidRDefault="008248C8" w:rsidP="00A25CD0">
            <w:pPr>
              <w:pStyle w:val="TAC"/>
            </w:pPr>
            <w:r>
              <w:t>CA_n5A-n77A-n261K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89D11E8" w14:textId="77777777" w:rsidR="008248C8" w:rsidRDefault="008248C8" w:rsidP="00A25CD0">
            <w:pPr>
              <w:pStyle w:val="TAC"/>
              <w:rPr>
                <w:rFonts w:cs="Arial"/>
                <w:lang w:eastAsia="zh-CN"/>
              </w:rPr>
            </w:pPr>
            <w:r>
              <w:rPr>
                <w:rFonts w:cs="Arial"/>
                <w:lang w:eastAsia="zh-CN"/>
              </w:rPr>
              <w:t>CA_n5A-n261A</w:t>
            </w:r>
          </w:p>
          <w:p w14:paraId="3CC4DDC8" w14:textId="77777777" w:rsidR="008248C8" w:rsidRDefault="008248C8" w:rsidP="00A25CD0">
            <w:pPr>
              <w:pStyle w:val="TAC"/>
              <w:rPr>
                <w:rFonts w:cs="Arial"/>
                <w:lang w:eastAsia="zh-CN"/>
              </w:rPr>
            </w:pPr>
            <w:r>
              <w:rPr>
                <w:rFonts w:cs="Arial"/>
                <w:lang w:eastAsia="zh-CN"/>
              </w:rPr>
              <w:t>CA_n5A-n261G</w:t>
            </w:r>
          </w:p>
          <w:p w14:paraId="677D0CCF" w14:textId="77777777" w:rsidR="008248C8" w:rsidRDefault="008248C8" w:rsidP="00A25CD0">
            <w:pPr>
              <w:pStyle w:val="TAC"/>
              <w:rPr>
                <w:rFonts w:cs="Arial"/>
                <w:lang w:eastAsia="zh-CN"/>
              </w:rPr>
            </w:pPr>
            <w:r>
              <w:rPr>
                <w:rFonts w:cs="Arial"/>
                <w:lang w:eastAsia="zh-CN"/>
              </w:rPr>
              <w:t>CA_n5A-n261H</w:t>
            </w:r>
          </w:p>
          <w:p w14:paraId="43614228" w14:textId="77777777" w:rsidR="008248C8" w:rsidRDefault="008248C8" w:rsidP="00A25CD0">
            <w:pPr>
              <w:pStyle w:val="TAC"/>
              <w:rPr>
                <w:rFonts w:cs="Arial"/>
                <w:lang w:eastAsia="zh-CN"/>
              </w:rPr>
            </w:pPr>
            <w:r>
              <w:rPr>
                <w:rFonts w:cs="Arial"/>
                <w:lang w:eastAsia="zh-CN"/>
              </w:rPr>
              <w:t>CA_n5A-n261I</w:t>
            </w:r>
          </w:p>
          <w:p w14:paraId="0533D406" w14:textId="77777777" w:rsidR="008248C8" w:rsidRDefault="008248C8" w:rsidP="00A25CD0">
            <w:pPr>
              <w:pStyle w:val="TAC"/>
              <w:rPr>
                <w:rFonts w:cs="Arial"/>
                <w:lang w:eastAsia="zh-CN"/>
              </w:rPr>
            </w:pPr>
            <w:r>
              <w:rPr>
                <w:rFonts w:cs="Arial"/>
                <w:lang w:eastAsia="zh-CN"/>
              </w:rPr>
              <w:t>CA_n77A-n261A</w:t>
            </w:r>
          </w:p>
          <w:p w14:paraId="30599557" w14:textId="77777777" w:rsidR="008248C8" w:rsidRDefault="008248C8" w:rsidP="00A25CD0">
            <w:pPr>
              <w:pStyle w:val="TAC"/>
              <w:rPr>
                <w:rFonts w:cs="Arial"/>
                <w:lang w:eastAsia="zh-CN"/>
              </w:rPr>
            </w:pPr>
            <w:r>
              <w:rPr>
                <w:rFonts w:cs="Arial"/>
                <w:lang w:eastAsia="zh-CN"/>
              </w:rPr>
              <w:t>CA_n77A-n261G</w:t>
            </w:r>
          </w:p>
          <w:p w14:paraId="77C2F60E" w14:textId="77777777" w:rsidR="008248C8" w:rsidRDefault="008248C8" w:rsidP="00A25CD0">
            <w:pPr>
              <w:pStyle w:val="TAC"/>
              <w:rPr>
                <w:rFonts w:cs="Arial"/>
                <w:lang w:eastAsia="zh-CN"/>
              </w:rPr>
            </w:pPr>
            <w:r>
              <w:rPr>
                <w:rFonts w:cs="Arial"/>
                <w:lang w:eastAsia="zh-CN"/>
              </w:rPr>
              <w:t>CA_n77A-n261H</w:t>
            </w:r>
          </w:p>
          <w:p w14:paraId="0D6673EB" w14:textId="77777777" w:rsidR="008248C8" w:rsidRDefault="008248C8" w:rsidP="00A25CD0">
            <w:pPr>
              <w:pStyle w:val="TAC"/>
            </w:pPr>
            <w:r>
              <w:rPr>
                <w:rFonts w:cs="Arial"/>
                <w:lang w:eastAsia="zh-CN"/>
              </w:rPr>
              <w:t>CA_n77A-n261I</w:t>
            </w:r>
          </w:p>
        </w:tc>
        <w:tc>
          <w:tcPr>
            <w:tcW w:w="884" w:type="dxa"/>
            <w:tcBorders>
              <w:left w:val="single" w:sz="4" w:space="0" w:color="auto"/>
              <w:bottom w:val="single" w:sz="4" w:space="0" w:color="auto"/>
              <w:right w:val="single" w:sz="4" w:space="0" w:color="auto"/>
            </w:tcBorders>
            <w:vAlign w:val="center"/>
          </w:tcPr>
          <w:p w14:paraId="2E79C987" w14:textId="77777777" w:rsidR="008248C8" w:rsidRDefault="008248C8" w:rsidP="00A25CD0">
            <w:pPr>
              <w:pStyle w:val="TAC"/>
              <w:rPr>
                <w:rFonts w:cs="Arial"/>
                <w:szCs w:val="18"/>
              </w:rPr>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4FAA4"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8801AB4" w14:textId="77777777" w:rsidR="008248C8" w:rsidRDefault="008248C8" w:rsidP="00A25CD0">
            <w:pPr>
              <w:pStyle w:val="TAC"/>
              <w:rPr>
                <w:rFonts w:cs="Arial"/>
                <w:szCs w:val="18"/>
              </w:rPr>
            </w:pPr>
            <w:r>
              <w:rPr>
                <w:lang w:eastAsia="zh-CN"/>
              </w:rPr>
              <w:t>0</w:t>
            </w:r>
          </w:p>
        </w:tc>
      </w:tr>
      <w:tr w:rsidR="008248C8" w14:paraId="3C8669D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666A87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B598D56"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58FE73F" w14:textId="77777777" w:rsidR="008248C8" w:rsidRDefault="008248C8" w:rsidP="00A25CD0">
            <w:pPr>
              <w:pStyle w:val="TAC"/>
              <w:rPr>
                <w:rFonts w:cs="Arial"/>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72EE9"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4BF5E04" w14:textId="77777777" w:rsidR="008248C8" w:rsidRDefault="008248C8" w:rsidP="00A25CD0">
            <w:pPr>
              <w:pStyle w:val="TAC"/>
              <w:rPr>
                <w:rFonts w:cs="Arial"/>
                <w:szCs w:val="18"/>
              </w:rPr>
            </w:pPr>
          </w:p>
        </w:tc>
      </w:tr>
      <w:tr w:rsidR="008248C8" w14:paraId="032CCEC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B9815C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48872F8"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1AF81B6" w14:textId="77777777" w:rsidR="008248C8" w:rsidRDefault="008248C8" w:rsidP="00A25CD0">
            <w:pPr>
              <w:pStyle w:val="TAC"/>
              <w:rPr>
                <w:rFonts w:cs="Arial"/>
                <w:szCs w:val="18"/>
              </w:rPr>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0195B" w14:textId="77777777" w:rsidR="008248C8" w:rsidRDefault="008248C8" w:rsidP="00A25CD0">
            <w:pPr>
              <w:pStyle w:val="TAC"/>
            </w:pPr>
            <w:r>
              <w:rPr>
                <w:lang w:val="en-US" w:bidi="ar"/>
              </w:rPr>
              <w:t>CA_n261K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5A983A9" w14:textId="77777777" w:rsidR="008248C8" w:rsidRDefault="008248C8" w:rsidP="00A25CD0">
            <w:pPr>
              <w:pStyle w:val="TAC"/>
              <w:rPr>
                <w:rFonts w:cs="Arial"/>
                <w:szCs w:val="18"/>
              </w:rPr>
            </w:pPr>
          </w:p>
        </w:tc>
      </w:tr>
      <w:tr w:rsidR="008248C8" w14:paraId="53F191A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906513B" w14:textId="77777777" w:rsidR="008248C8" w:rsidRDefault="008248C8" w:rsidP="00A25CD0">
            <w:pPr>
              <w:pStyle w:val="TAC"/>
            </w:pPr>
            <w:r>
              <w:t>CA_n5A-n77A-n261L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2673E92" w14:textId="77777777" w:rsidR="008248C8" w:rsidRDefault="008248C8" w:rsidP="00A25CD0">
            <w:pPr>
              <w:pStyle w:val="TAC"/>
              <w:rPr>
                <w:lang w:eastAsia="zh-CN"/>
              </w:rPr>
            </w:pPr>
            <w:r>
              <w:rPr>
                <w:lang w:eastAsia="zh-CN"/>
              </w:rPr>
              <w:t>CA_n5A-n261A</w:t>
            </w:r>
          </w:p>
          <w:p w14:paraId="3DD8345E" w14:textId="77777777" w:rsidR="008248C8" w:rsidRDefault="008248C8" w:rsidP="00A25CD0">
            <w:pPr>
              <w:pStyle w:val="TAC"/>
              <w:rPr>
                <w:lang w:eastAsia="zh-CN"/>
              </w:rPr>
            </w:pPr>
            <w:r>
              <w:rPr>
                <w:lang w:eastAsia="zh-CN"/>
              </w:rPr>
              <w:t>CA_n5A-n261G</w:t>
            </w:r>
          </w:p>
          <w:p w14:paraId="2A5DBF02" w14:textId="77777777" w:rsidR="008248C8" w:rsidRDefault="008248C8" w:rsidP="00A25CD0">
            <w:pPr>
              <w:pStyle w:val="TAC"/>
              <w:rPr>
                <w:lang w:eastAsia="zh-CN"/>
              </w:rPr>
            </w:pPr>
            <w:r>
              <w:rPr>
                <w:lang w:eastAsia="zh-CN"/>
              </w:rPr>
              <w:t>CA_n5A-n261H</w:t>
            </w:r>
          </w:p>
          <w:p w14:paraId="697586CB" w14:textId="77777777" w:rsidR="008248C8" w:rsidRDefault="008248C8" w:rsidP="00A25CD0">
            <w:pPr>
              <w:pStyle w:val="TAC"/>
              <w:rPr>
                <w:lang w:eastAsia="zh-CN"/>
              </w:rPr>
            </w:pPr>
            <w:r>
              <w:rPr>
                <w:lang w:eastAsia="zh-CN"/>
              </w:rPr>
              <w:t>CA_n5A-n261I</w:t>
            </w:r>
          </w:p>
          <w:p w14:paraId="5CC0F622" w14:textId="77777777" w:rsidR="008248C8" w:rsidRDefault="008248C8" w:rsidP="00A25CD0">
            <w:pPr>
              <w:pStyle w:val="TAC"/>
              <w:rPr>
                <w:lang w:eastAsia="zh-CN"/>
              </w:rPr>
            </w:pPr>
            <w:r>
              <w:rPr>
                <w:lang w:eastAsia="zh-CN"/>
              </w:rPr>
              <w:t>CA_n77A-n261A</w:t>
            </w:r>
          </w:p>
          <w:p w14:paraId="71AF4EC4" w14:textId="77777777" w:rsidR="008248C8" w:rsidRDefault="008248C8" w:rsidP="00A25CD0">
            <w:pPr>
              <w:pStyle w:val="TAC"/>
              <w:rPr>
                <w:lang w:eastAsia="zh-CN"/>
              </w:rPr>
            </w:pPr>
            <w:r>
              <w:rPr>
                <w:lang w:eastAsia="zh-CN"/>
              </w:rPr>
              <w:t>CA_n77A-n261G</w:t>
            </w:r>
          </w:p>
          <w:p w14:paraId="6D6D9BED" w14:textId="77777777" w:rsidR="008248C8" w:rsidRDefault="008248C8" w:rsidP="00A25CD0">
            <w:pPr>
              <w:pStyle w:val="TAC"/>
              <w:rPr>
                <w:lang w:eastAsia="zh-CN"/>
              </w:rPr>
            </w:pPr>
            <w:r>
              <w:rPr>
                <w:lang w:eastAsia="zh-CN"/>
              </w:rPr>
              <w:t>CA_n77A-n261H</w:t>
            </w:r>
          </w:p>
          <w:p w14:paraId="2103D480" w14:textId="77777777" w:rsidR="008248C8" w:rsidRDefault="008248C8" w:rsidP="00A25CD0">
            <w:pPr>
              <w:pStyle w:val="TAC"/>
            </w:pPr>
            <w:r>
              <w:rPr>
                <w:lang w:eastAsia="zh-CN"/>
              </w:rPr>
              <w:t>CA_n77A-n261I</w:t>
            </w:r>
          </w:p>
        </w:tc>
        <w:tc>
          <w:tcPr>
            <w:tcW w:w="884" w:type="dxa"/>
            <w:tcBorders>
              <w:left w:val="single" w:sz="4" w:space="0" w:color="auto"/>
              <w:bottom w:val="single" w:sz="4" w:space="0" w:color="auto"/>
              <w:right w:val="single" w:sz="4" w:space="0" w:color="auto"/>
            </w:tcBorders>
            <w:vAlign w:val="center"/>
          </w:tcPr>
          <w:p w14:paraId="2AFC00A7" w14:textId="77777777" w:rsidR="008248C8" w:rsidRDefault="008248C8" w:rsidP="00A25CD0">
            <w:pPr>
              <w:pStyle w:val="TAC"/>
              <w:rPr>
                <w:rFonts w:cs="Arial"/>
                <w:szCs w:val="18"/>
              </w:rPr>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1CB74"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FD6F13D" w14:textId="77777777" w:rsidR="008248C8" w:rsidRDefault="008248C8" w:rsidP="00A25CD0">
            <w:pPr>
              <w:pStyle w:val="TAC"/>
              <w:rPr>
                <w:rFonts w:cs="Arial"/>
                <w:szCs w:val="18"/>
              </w:rPr>
            </w:pPr>
            <w:r>
              <w:rPr>
                <w:lang w:eastAsia="zh-CN"/>
              </w:rPr>
              <w:t>0</w:t>
            </w:r>
          </w:p>
        </w:tc>
      </w:tr>
      <w:tr w:rsidR="008248C8" w14:paraId="2729096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56E252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D948025"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504D4CB" w14:textId="77777777" w:rsidR="008248C8" w:rsidRDefault="008248C8" w:rsidP="00A25CD0">
            <w:pPr>
              <w:pStyle w:val="TAC"/>
              <w:rPr>
                <w:rFonts w:cs="Arial"/>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46949"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827BA75" w14:textId="77777777" w:rsidR="008248C8" w:rsidRDefault="008248C8" w:rsidP="00A25CD0">
            <w:pPr>
              <w:pStyle w:val="TAC"/>
              <w:rPr>
                <w:rFonts w:cs="Arial"/>
                <w:szCs w:val="18"/>
              </w:rPr>
            </w:pPr>
          </w:p>
        </w:tc>
      </w:tr>
      <w:tr w:rsidR="008248C8" w14:paraId="7771F0A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C5A614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253993E"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C2ACA72" w14:textId="77777777" w:rsidR="008248C8" w:rsidRDefault="008248C8" w:rsidP="00A25CD0">
            <w:pPr>
              <w:pStyle w:val="TAC"/>
              <w:rPr>
                <w:rFonts w:cs="Arial"/>
                <w:szCs w:val="18"/>
              </w:rPr>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558F8" w14:textId="77777777" w:rsidR="008248C8" w:rsidRDefault="008248C8" w:rsidP="00A25CD0">
            <w:pPr>
              <w:pStyle w:val="TAC"/>
            </w:pPr>
            <w:r>
              <w:rPr>
                <w:lang w:val="en-US" w:bidi="ar"/>
              </w:rPr>
              <w:t>CA_n261L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2530EF6" w14:textId="77777777" w:rsidR="008248C8" w:rsidRDefault="008248C8" w:rsidP="00A25CD0">
            <w:pPr>
              <w:pStyle w:val="TAC"/>
              <w:rPr>
                <w:rFonts w:cs="Arial"/>
                <w:szCs w:val="18"/>
              </w:rPr>
            </w:pPr>
          </w:p>
        </w:tc>
      </w:tr>
      <w:tr w:rsidR="008248C8" w14:paraId="0B1582C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929DEC1" w14:textId="77777777" w:rsidR="008248C8" w:rsidRDefault="008248C8" w:rsidP="00A25CD0">
            <w:pPr>
              <w:pStyle w:val="TAC"/>
            </w:pPr>
            <w:r>
              <w:t>CA_n5A-n77A-n261M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65372D9" w14:textId="77777777" w:rsidR="008248C8" w:rsidRDefault="008248C8" w:rsidP="00A25CD0">
            <w:pPr>
              <w:pStyle w:val="TAC"/>
              <w:rPr>
                <w:lang w:eastAsia="zh-CN"/>
              </w:rPr>
            </w:pPr>
            <w:r>
              <w:rPr>
                <w:lang w:eastAsia="zh-CN"/>
              </w:rPr>
              <w:t>CA_n5A-n261A</w:t>
            </w:r>
          </w:p>
          <w:p w14:paraId="4A69B56A" w14:textId="77777777" w:rsidR="008248C8" w:rsidRDefault="008248C8" w:rsidP="00A25CD0">
            <w:pPr>
              <w:pStyle w:val="TAC"/>
              <w:rPr>
                <w:lang w:eastAsia="zh-CN"/>
              </w:rPr>
            </w:pPr>
            <w:r>
              <w:rPr>
                <w:lang w:eastAsia="zh-CN"/>
              </w:rPr>
              <w:t>CA_n5A-n261G</w:t>
            </w:r>
          </w:p>
          <w:p w14:paraId="54618164" w14:textId="77777777" w:rsidR="008248C8" w:rsidRDefault="008248C8" w:rsidP="00A25CD0">
            <w:pPr>
              <w:pStyle w:val="TAC"/>
              <w:rPr>
                <w:lang w:eastAsia="zh-CN"/>
              </w:rPr>
            </w:pPr>
            <w:r>
              <w:rPr>
                <w:lang w:eastAsia="zh-CN"/>
              </w:rPr>
              <w:t>CA_n5A-n261H</w:t>
            </w:r>
          </w:p>
          <w:p w14:paraId="3BADCA05" w14:textId="77777777" w:rsidR="008248C8" w:rsidRDefault="008248C8" w:rsidP="00A25CD0">
            <w:pPr>
              <w:pStyle w:val="TAC"/>
              <w:rPr>
                <w:lang w:eastAsia="zh-CN"/>
              </w:rPr>
            </w:pPr>
            <w:r>
              <w:rPr>
                <w:lang w:eastAsia="zh-CN"/>
              </w:rPr>
              <w:t>CA_n5A-n261I</w:t>
            </w:r>
          </w:p>
          <w:p w14:paraId="152C02DA" w14:textId="77777777" w:rsidR="008248C8" w:rsidRDefault="008248C8" w:rsidP="00A25CD0">
            <w:pPr>
              <w:pStyle w:val="TAC"/>
              <w:rPr>
                <w:lang w:eastAsia="zh-CN"/>
              </w:rPr>
            </w:pPr>
            <w:r>
              <w:rPr>
                <w:lang w:eastAsia="zh-CN"/>
              </w:rPr>
              <w:t>CA_n77A-n261A</w:t>
            </w:r>
          </w:p>
          <w:p w14:paraId="54762149" w14:textId="77777777" w:rsidR="008248C8" w:rsidRDefault="008248C8" w:rsidP="00A25CD0">
            <w:pPr>
              <w:pStyle w:val="TAC"/>
              <w:rPr>
                <w:lang w:eastAsia="zh-CN"/>
              </w:rPr>
            </w:pPr>
            <w:r>
              <w:rPr>
                <w:lang w:eastAsia="zh-CN"/>
              </w:rPr>
              <w:t>CA_n77A-n261G</w:t>
            </w:r>
          </w:p>
          <w:p w14:paraId="52E7E148" w14:textId="77777777" w:rsidR="008248C8" w:rsidRDefault="008248C8" w:rsidP="00A25CD0">
            <w:pPr>
              <w:pStyle w:val="TAC"/>
              <w:rPr>
                <w:lang w:eastAsia="zh-CN"/>
              </w:rPr>
            </w:pPr>
            <w:r>
              <w:rPr>
                <w:lang w:eastAsia="zh-CN"/>
              </w:rPr>
              <w:t>CA_n77A-n261H</w:t>
            </w:r>
          </w:p>
          <w:p w14:paraId="24BA7959" w14:textId="77777777" w:rsidR="008248C8" w:rsidRDefault="008248C8" w:rsidP="00A25CD0">
            <w:pPr>
              <w:pStyle w:val="TAC"/>
            </w:pPr>
            <w:r>
              <w:rPr>
                <w:lang w:eastAsia="zh-CN"/>
              </w:rPr>
              <w:t>CA_n77A-n261I</w:t>
            </w:r>
          </w:p>
        </w:tc>
        <w:tc>
          <w:tcPr>
            <w:tcW w:w="884" w:type="dxa"/>
            <w:tcBorders>
              <w:left w:val="single" w:sz="4" w:space="0" w:color="auto"/>
              <w:bottom w:val="single" w:sz="4" w:space="0" w:color="auto"/>
              <w:right w:val="single" w:sz="4" w:space="0" w:color="auto"/>
            </w:tcBorders>
            <w:vAlign w:val="center"/>
          </w:tcPr>
          <w:p w14:paraId="20CE1E48" w14:textId="77777777" w:rsidR="008248C8" w:rsidRDefault="008248C8" w:rsidP="00A25CD0">
            <w:pPr>
              <w:pStyle w:val="TAC"/>
              <w:rPr>
                <w:rFonts w:cs="Arial"/>
                <w:szCs w:val="18"/>
              </w:rPr>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C668E"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FA72A7B" w14:textId="77777777" w:rsidR="008248C8" w:rsidRDefault="008248C8" w:rsidP="00A25CD0">
            <w:pPr>
              <w:pStyle w:val="TAC"/>
              <w:rPr>
                <w:rFonts w:cs="Arial"/>
                <w:szCs w:val="18"/>
              </w:rPr>
            </w:pPr>
            <w:r>
              <w:rPr>
                <w:lang w:eastAsia="zh-CN"/>
              </w:rPr>
              <w:t>0</w:t>
            </w:r>
          </w:p>
        </w:tc>
      </w:tr>
      <w:tr w:rsidR="008248C8" w14:paraId="7BBF366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347F5A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AA8A35A"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28F5B56" w14:textId="77777777" w:rsidR="008248C8" w:rsidRDefault="008248C8" w:rsidP="00A25CD0">
            <w:pPr>
              <w:pStyle w:val="TAC"/>
              <w:rPr>
                <w:rFonts w:cs="Arial"/>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FA917"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DF6AFB2" w14:textId="77777777" w:rsidR="008248C8" w:rsidRDefault="008248C8" w:rsidP="00A25CD0">
            <w:pPr>
              <w:pStyle w:val="TAC"/>
              <w:rPr>
                <w:rFonts w:cs="Arial"/>
                <w:szCs w:val="18"/>
              </w:rPr>
            </w:pPr>
          </w:p>
        </w:tc>
      </w:tr>
      <w:tr w:rsidR="008248C8" w14:paraId="79D77BF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197C9B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72159E6"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582BB3A" w14:textId="77777777" w:rsidR="008248C8" w:rsidRDefault="008248C8" w:rsidP="00A25CD0">
            <w:pPr>
              <w:pStyle w:val="TAC"/>
              <w:rPr>
                <w:rFonts w:cs="Arial"/>
                <w:szCs w:val="18"/>
              </w:rPr>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55E6A" w14:textId="77777777" w:rsidR="008248C8" w:rsidRDefault="008248C8" w:rsidP="00A25CD0">
            <w:pPr>
              <w:pStyle w:val="TAC"/>
            </w:pPr>
            <w:r>
              <w:rPr>
                <w:lang w:val="en-US" w:bidi="ar"/>
              </w:rPr>
              <w:t>CA_n261M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D13C0C7" w14:textId="77777777" w:rsidR="008248C8" w:rsidRDefault="008248C8" w:rsidP="00A25CD0">
            <w:pPr>
              <w:pStyle w:val="TAC"/>
              <w:rPr>
                <w:rFonts w:cs="Arial"/>
                <w:szCs w:val="18"/>
              </w:rPr>
            </w:pPr>
          </w:p>
        </w:tc>
      </w:tr>
      <w:tr w:rsidR="008248C8" w14:paraId="35C7829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ABAC1D0" w14:textId="77777777" w:rsidR="008248C8" w:rsidRDefault="008248C8" w:rsidP="00A25CD0">
            <w:pPr>
              <w:pStyle w:val="TAC"/>
            </w:pPr>
            <w:r>
              <w:t>CA_n5A-n77A-n261(G-H)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9AA2CBE" w14:textId="77777777" w:rsidR="008248C8" w:rsidRDefault="008248C8" w:rsidP="00A25CD0">
            <w:pPr>
              <w:pStyle w:val="TAC"/>
            </w:pPr>
            <w:r>
              <w:t>CA_n5A-n261A</w:t>
            </w:r>
          </w:p>
          <w:p w14:paraId="2083493F" w14:textId="77777777" w:rsidR="008248C8" w:rsidRDefault="008248C8" w:rsidP="00A25CD0">
            <w:pPr>
              <w:pStyle w:val="TAC"/>
            </w:pPr>
            <w:r>
              <w:t>CA_n5A-n261G</w:t>
            </w:r>
          </w:p>
          <w:p w14:paraId="679DAFA8" w14:textId="77777777" w:rsidR="008248C8" w:rsidRDefault="008248C8" w:rsidP="00A25CD0">
            <w:pPr>
              <w:pStyle w:val="TAC"/>
            </w:pPr>
            <w:r>
              <w:t>CA_n5A-n261H</w:t>
            </w:r>
          </w:p>
          <w:p w14:paraId="27689B98" w14:textId="77777777" w:rsidR="008248C8" w:rsidRDefault="008248C8" w:rsidP="00A25CD0">
            <w:pPr>
              <w:pStyle w:val="TAC"/>
            </w:pPr>
            <w:r>
              <w:t>CA_n77A-n261A</w:t>
            </w:r>
          </w:p>
          <w:p w14:paraId="7325EEB5" w14:textId="77777777" w:rsidR="008248C8" w:rsidRDefault="008248C8" w:rsidP="00A25CD0">
            <w:pPr>
              <w:pStyle w:val="TAC"/>
            </w:pPr>
            <w:r>
              <w:t xml:space="preserve">CA_n77A-n261G </w:t>
            </w:r>
          </w:p>
          <w:p w14:paraId="11438374" w14:textId="77777777" w:rsidR="008248C8" w:rsidRDefault="008248C8" w:rsidP="00A25CD0">
            <w:pPr>
              <w:pStyle w:val="TAC"/>
            </w:pPr>
            <w:r>
              <w:t>CA_n77A-n261H</w:t>
            </w:r>
          </w:p>
        </w:tc>
        <w:tc>
          <w:tcPr>
            <w:tcW w:w="884" w:type="dxa"/>
            <w:tcBorders>
              <w:left w:val="single" w:sz="4" w:space="0" w:color="auto"/>
              <w:bottom w:val="single" w:sz="4" w:space="0" w:color="auto"/>
              <w:right w:val="single" w:sz="4" w:space="0" w:color="auto"/>
            </w:tcBorders>
            <w:vAlign w:val="center"/>
          </w:tcPr>
          <w:p w14:paraId="6616A99E"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6003F"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FF42F4D" w14:textId="77777777" w:rsidR="008248C8" w:rsidRDefault="008248C8" w:rsidP="00A25CD0">
            <w:pPr>
              <w:pStyle w:val="TAC"/>
              <w:rPr>
                <w:rFonts w:cs="Arial"/>
                <w:szCs w:val="18"/>
              </w:rPr>
            </w:pPr>
            <w:r>
              <w:rPr>
                <w:lang w:eastAsia="zh-CN"/>
              </w:rPr>
              <w:t>0</w:t>
            </w:r>
          </w:p>
        </w:tc>
      </w:tr>
      <w:tr w:rsidR="008248C8" w14:paraId="72A07AC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1E926E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8875706"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B223D7F"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E1372"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A5CBBE2" w14:textId="77777777" w:rsidR="008248C8" w:rsidRDefault="008248C8" w:rsidP="00A25CD0">
            <w:pPr>
              <w:pStyle w:val="TAC"/>
              <w:rPr>
                <w:rFonts w:cs="Arial"/>
                <w:szCs w:val="18"/>
              </w:rPr>
            </w:pPr>
          </w:p>
        </w:tc>
      </w:tr>
      <w:tr w:rsidR="008248C8" w14:paraId="043EE25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194296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C04EB91"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3CE1EBF"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E7600" w14:textId="77777777" w:rsidR="008248C8" w:rsidRDefault="008248C8" w:rsidP="00A25CD0">
            <w:pPr>
              <w:pStyle w:val="TAC"/>
            </w:pPr>
            <w:r>
              <w:t>CA_n261(G-H)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F81DE6E" w14:textId="77777777" w:rsidR="008248C8" w:rsidRDefault="008248C8" w:rsidP="00A25CD0">
            <w:pPr>
              <w:pStyle w:val="TAC"/>
              <w:rPr>
                <w:rFonts w:cs="Arial"/>
                <w:szCs w:val="18"/>
              </w:rPr>
            </w:pPr>
          </w:p>
        </w:tc>
      </w:tr>
      <w:tr w:rsidR="008248C8" w14:paraId="6176D51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B7D651D" w14:textId="77777777" w:rsidR="008248C8" w:rsidRDefault="008248C8" w:rsidP="00A25CD0">
            <w:pPr>
              <w:pStyle w:val="TAC"/>
            </w:pPr>
            <w:r>
              <w:t>CA_n5A-n77A-n261(A-G-H)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49CF702" w14:textId="77777777" w:rsidR="008248C8" w:rsidRDefault="008248C8" w:rsidP="00A25CD0">
            <w:pPr>
              <w:pStyle w:val="TAC"/>
            </w:pPr>
            <w:r>
              <w:t>CA_n5A-n261A</w:t>
            </w:r>
          </w:p>
          <w:p w14:paraId="64BCC9BD" w14:textId="77777777" w:rsidR="008248C8" w:rsidRDefault="008248C8" w:rsidP="00A25CD0">
            <w:pPr>
              <w:pStyle w:val="TAC"/>
            </w:pPr>
            <w:r>
              <w:t>CA_n5A-n261G</w:t>
            </w:r>
          </w:p>
          <w:p w14:paraId="39943279" w14:textId="77777777" w:rsidR="008248C8" w:rsidRDefault="008248C8" w:rsidP="00A25CD0">
            <w:pPr>
              <w:pStyle w:val="TAC"/>
            </w:pPr>
            <w:r>
              <w:t>CA_n5A-n261H</w:t>
            </w:r>
          </w:p>
          <w:p w14:paraId="05612B7F" w14:textId="77777777" w:rsidR="008248C8" w:rsidRDefault="008248C8" w:rsidP="00A25CD0">
            <w:pPr>
              <w:pStyle w:val="TAC"/>
            </w:pPr>
            <w:r>
              <w:t>CA_n77A-n261A</w:t>
            </w:r>
          </w:p>
          <w:p w14:paraId="7BCE4AF3" w14:textId="77777777" w:rsidR="008248C8" w:rsidRDefault="008248C8" w:rsidP="00A25CD0">
            <w:pPr>
              <w:pStyle w:val="TAC"/>
            </w:pPr>
            <w:r>
              <w:t xml:space="preserve">CA_n77A-n261G </w:t>
            </w:r>
          </w:p>
          <w:p w14:paraId="341E45BD" w14:textId="77777777" w:rsidR="008248C8" w:rsidRDefault="008248C8" w:rsidP="00A25CD0">
            <w:pPr>
              <w:pStyle w:val="TAC"/>
            </w:pPr>
            <w:r>
              <w:t>CA_n77A-n261H</w:t>
            </w:r>
          </w:p>
        </w:tc>
        <w:tc>
          <w:tcPr>
            <w:tcW w:w="884" w:type="dxa"/>
            <w:tcBorders>
              <w:left w:val="single" w:sz="4" w:space="0" w:color="auto"/>
              <w:bottom w:val="single" w:sz="4" w:space="0" w:color="auto"/>
              <w:right w:val="single" w:sz="4" w:space="0" w:color="auto"/>
            </w:tcBorders>
            <w:vAlign w:val="center"/>
          </w:tcPr>
          <w:p w14:paraId="08662813"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C0E29"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95809A6" w14:textId="77777777" w:rsidR="008248C8" w:rsidRDefault="008248C8" w:rsidP="00A25CD0">
            <w:pPr>
              <w:pStyle w:val="TAC"/>
              <w:rPr>
                <w:rFonts w:cs="Arial"/>
                <w:szCs w:val="18"/>
              </w:rPr>
            </w:pPr>
            <w:r>
              <w:rPr>
                <w:lang w:eastAsia="zh-CN"/>
              </w:rPr>
              <w:t>0</w:t>
            </w:r>
          </w:p>
        </w:tc>
      </w:tr>
      <w:tr w:rsidR="008248C8" w14:paraId="3180033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6DA68A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3EE2544"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2185D93"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A88E5"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3F2B7C0" w14:textId="77777777" w:rsidR="008248C8" w:rsidRDefault="008248C8" w:rsidP="00A25CD0">
            <w:pPr>
              <w:pStyle w:val="TAC"/>
              <w:rPr>
                <w:rFonts w:cs="Arial"/>
                <w:szCs w:val="18"/>
              </w:rPr>
            </w:pPr>
          </w:p>
        </w:tc>
      </w:tr>
      <w:tr w:rsidR="008248C8" w14:paraId="3A1920C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7080CE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AE2DA8C"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BE6F949"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649D9" w14:textId="77777777" w:rsidR="008248C8" w:rsidRDefault="008248C8" w:rsidP="00A25CD0">
            <w:pPr>
              <w:pStyle w:val="TAC"/>
            </w:pPr>
            <w:r>
              <w:rPr>
                <w:lang w:val="en-US" w:bidi="ar"/>
              </w:rPr>
              <w:t>CA_n261</w:t>
            </w:r>
            <w:r>
              <w:t>(A-G-H)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17BEBFC" w14:textId="77777777" w:rsidR="008248C8" w:rsidRDefault="008248C8" w:rsidP="00A25CD0">
            <w:pPr>
              <w:pStyle w:val="TAC"/>
              <w:rPr>
                <w:rFonts w:cs="Arial"/>
                <w:szCs w:val="18"/>
              </w:rPr>
            </w:pPr>
          </w:p>
        </w:tc>
      </w:tr>
      <w:tr w:rsidR="008248C8" w14:paraId="48DA64F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10C34DB" w14:textId="77777777" w:rsidR="008248C8" w:rsidRDefault="008248C8" w:rsidP="00A25CD0">
            <w:pPr>
              <w:pStyle w:val="TAC"/>
            </w:pPr>
            <w:r>
              <w:t>CA_n5A-n77A-n261(G-I)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C54B455" w14:textId="77777777" w:rsidR="008248C8" w:rsidRDefault="008248C8" w:rsidP="00A25CD0">
            <w:pPr>
              <w:pStyle w:val="TAC"/>
            </w:pPr>
            <w:r>
              <w:t>CA_n5A-n261A</w:t>
            </w:r>
          </w:p>
          <w:p w14:paraId="58972DF8" w14:textId="77777777" w:rsidR="008248C8" w:rsidRDefault="008248C8" w:rsidP="00A25CD0">
            <w:pPr>
              <w:pStyle w:val="TAC"/>
            </w:pPr>
            <w:r>
              <w:t>CA_n5A-n261G</w:t>
            </w:r>
          </w:p>
          <w:p w14:paraId="3ACB5E22" w14:textId="77777777" w:rsidR="008248C8" w:rsidRDefault="008248C8" w:rsidP="00A25CD0">
            <w:pPr>
              <w:pStyle w:val="TAC"/>
            </w:pPr>
            <w:r>
              <w:t>CA_n5A-n261H</w:t>
            </w:r>
          </w:p>
          <w:p w14:paraId="26E70C6E" w14:textId="77777777" w:rsidR="008248C8" w:rsidRDefault="008248C8" w:rsidP="00A25CD0">
            <w:pPr>
              <w:pStyle w:val="TAC"/>
            </w:pPr>
            <w:r>
              <w:t>CA_n5A-n261I</w:t>
            </w:r>
          </w:p>
          <w:p w14:paraId="08D495C8" w14:textId="77777777" w:rsidR="008248C8" w:rsidRDefault="008248C8" w:rsidP="00A25CD0">
            <w:pPr>
              <w:pStyle w:val="TAC"/>
            </w:pPr>
            <w:r>
              <w:t>CA_n77A-n261A</w:t>
            </w:r>
          </w:p>
          <w:p w14:paraId="5E82C783" w14:textId="77777777" w:rsidR="008248C8" w:rsidRDefault="008248C8" w:rsidP="00A25CD0">
            <w:pPr>
              <w:pStyle w:val="TAC"/>
            </w:pPr>
            <w:r>
              <w:t xml:space="preserve">CA_n77A-n261G </w:t>
            </w:r>
          </w:p>
          <w:p w14:paraId="5A2CCCB9" w14:textId="77777777" w:rsidR="008248C8" w:rsidRDefault="008248C8" w:rsidP="00A25CD0">
            <w:pPr>
              <w:pStyle w:val="TAC"/>
            </w:pPr>
            <w:r>
              <w:t>CA_n77A-n261H</w:t>
            </w:r>
          </w:p>
          <w:p w14:paraId="03B6B0C6" w14:textId="77777777" w:rsidR="008248C8" w:rsidRDefault="008248C8" w:rsidP="00A25CD0">
            <w:pPr>
              <w:pStyle w:val="TAC"/>
            </w:pPr>
            <w:r>
              <w:t>CA_n77A-n261I</w:t>
            </w:r>
          </w:p>
        </w:tc>
        <w:tc>
          <w:tcPr>
            <w:tcW w:w="884" w:type="dxa"/>
            <w:tcBorders>
              <w:left w:val="single" w:sz="4" w:space="0" w:color="auto"/>
              <w:bottom w:val="single" w:sz="4" w:space="0" w:color="auto"/>
              <w:right w:val="single" w:sz="4" w:space="0" w:color="auto"/>
            </w:tcBorders>
            <w:vAlign w:val="center"/>
          </w:tcPr>
          <w:p w14:paraId="12A84E0F"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75CC8"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43F3B80" w14:textId="77777777" w:rsidR="008248C8" w:rsidRDefault="008248C8" w:rsidP="00A25CD0">
            <w:pPr>
              <w:pStyle w:val="TAC"/>
              <w:rPr>
                <w:rFonts w:cs="Arial"/>
                <w:szCs w:val="18"/>
              </w:rPr>
            </w:pPr>
            <w:r>
              <w:rPr>
                <w:lang w:eastAsia="zh-CN"/>
              </w:rPr>
              <w:t>0</w:t>
            </w:r>
          </w:p>
        </w:tc>
      </w:tr>
      <w:tr w:rsidR="008248C8" w14:paraId="537679E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D60D5F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6FD23F9"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859C69F"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5A052"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9844C79" w14:textId="77777777" w:rsidR="008248C8" w:rsidRDefault="008248C8" w:rsidP="00A25CD0">
            <w:pPr>
              <w:pStyle w:val="TAC"/>
              <w:rPr>
                <w:rFonts w:cs="Arial"/>
                <w:szCs w:val="18"/>
              </w:rPr>
            </w:pPr>
          </w:p>
        </w:tc>
      </w:tr>
      <w:tr w:rsidR="008248C8" w14:paraId="03D319F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32F5263"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9784DAC"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74891AF"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9BB05" w14:textId="77777777" w:rsidR="008248C8" w:rsidRDefault="008248C8" w:rsidP="00A25CD0">
            <w:pPr>
              <w:pStyle w:val="TAC"/>
            </w:pPr>
            <w:r>
              <w:rPr>
                <w:lang w:val="en-US" w:bidi="ar"/>
              </w:rPr>
              <w:t>CA_n261</w:t>
            </w:r>
            <w:r>
              <w:t>(G-I)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E587D7D" w14:textId="77777777" w:rsidR="008248C8" w:rsidRDefault="008248C8" w:rsidP="00A25CD0">
            <w:pPr>
              <w:pStyle w:val="TAC"/>
              <w:rPr>
                <w:rFonts w:cs="Arial"/>
                <w:szCs w:val="18"/>
              </w:rPr>
            </w:pPr>
          </w:p>
        </w:tc>
      </w:tr>
      <w:tr w:rsidR="008248C8" w14:paraId="1CCFB3D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4983F12" w14:textId="77777777" w:rsidR="008248C8" w:rsidRDefault="008248C8" w:rsidP="00A25CD0">
            <w:pPr>
              <w:pStyle w:val="TAC"/>
            </w:pPr>
            <w:r>
              <w:t>CA_n5A-n77A-n261(2H)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FB878AB" w14:textId="77777777" w:rsidR="008248C8" w:rsidRDefault="008248C8" w:rsidP="00A25CD0">
            <w:pPr>
              <w:pStyle w:val="TAC"/>
            </w:pPr>
            <w:r>
              <w:t>CA_n5A-n261A</w:t>
            </w:r>
          </w:p>
          <w:p w14:paraId="12FA1DE0" w14:textId="77777777" w:rsidR="008248C8" w:rsidRDefault="008248C8" w:rsidP="00A25CD0">
            <w:pPr>
              <w:pStyle w:val="TAC"/>
            </w:pPr>
            <w:r>
              <w:t>CA_n5A-n261G</w:t>
            </w:r>
          </w:p>
          <w:p w14:paraId="2058E7A1" w14:textId="77777777" w:rsidR="008248C8" w:rsidRDefault="008248C8" w:rsidP="00A25CD0">
            <w:pPr>
              <w:pStyle w:val="TAC"/>
            </w:pPr>
            <w:r>
              <w:t>CA_n5A-n261H</w:t>
            </w:r>
          </w:p>
          <w:p w14:paraId="0DBAC962" w14:textId="77777777" w:rsidR="008248C8" w:rsidRDefault="008248C8" w:rsidP="00A25CD0">
            <w:pPr>
              <w:pStyle w:val="TAC"/>
            </w:pPr>
            <w:r>
              <w:t>CA_n77A-n261A</w:t>
            </w:r>
          </w:p>
          <w:p w14:paraId="51CC696D" w14:textId="77777777" w:rsidR="008248C8" w:rsidRDefault="008248C8" w:rsidP="00A25CD0">
            <w:pPr>
              <w:pStyle w:val="TAC"/>
            </w:pPr>
            <w:r>
              <w:t xml:space="preserve">CA_n77A-n261G </w:t>
            </w:r>
          </w:p>
          <w:p w14:paraId="29F5569C" w14:textId="77777777" w:rsidR="008248C8" w:rsidRDefault="008248C8" w:rsidP="00A25CD0">
            <w:pPr>
              <w:pStyle w:val="TAC"/>
            </w:pPr>
            <w:r>
              <w:t>CA_n77A-n261H</w:t>
            </w:r>
          </w:p>
        </w:tc>
        <w:tc>
          <w:tcPr>
            <w:tcW w:w="884" w:type="dxa"/>
            <w:tcBorders>
              <w:left w:val="single" w:sz="4" w:space="0" w:color="auto"/>
              <w:bottom w:val="single" w:sz="4" w:space="0" w:color="auto"/>
              <w:right w:val="single" w:sz="4" w:space="0" w:color="auto"/>
            </w:tcBorders>
            <w:vAlign w:val="center"/>
          </w:tcPr>
          <w:p w14:paraId="44087A9C"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487A5"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9E477AC" w14:textId="77777777" w:rsidR="008248C8" w:rsidRDefault="008248C8" w:rsidP="00A25CD0">
            <w:pPr>
              <w:pStyle w:val="TAC"/>
              <w:rPr>
                <w:rFonts w:cs="Arial"/>
                <w:szCs w:val="18"/>
              </w:rPr>
            </w:pPr>
            <w:r>
              <w:rPr>
                <w:lang w:eastAsia="zh-CN"/>
              </w:rPr>
              <w:t>0</w:t>
            </w:r>
          </w:p>
        </w:tc>
      </w:tr>
      <w:tr w:rsidR="008248C8" w14:paraId="14BA520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732F4F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8ED0BAA"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8E5415D"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966FF"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9C13926" w14:textId="77777777" w:rsidR="008248C8" w:rsidRDefault="008248C8" w:rsidP="00A25CD0">
            <w:pPr>
              <w:pStyle w:val="TAC"/>
              <w:rPr>
                <w:rFonts w:cs="Arial"/>
                <w:szCs w:val="18"/>
              </w:rPr>
            </w:pPr>
          </w:p>
        </w:tc>
      </w:tr>
      <w:tr w:rsidR="008248C8" w14:paraId="2683047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AE9AD9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1B61610"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17915DD"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8A603" w14:textId="77777777" w:rsidR="008248C8" w:rsidRDefault="008248C8" w:rsidP="00A25CD0">
            <w:pPr>
              <w:pStyle w:val="TAC"/>
            </w:pPr>
            <w:r>
              <w:rPr>
                <w:lang w:val="en-US" w:bidi="ar"/>
              </w:rPr>
              <w:t>CA_n261</w:t>
            </w:r>
            <w:r>
              <w:t>(2H)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715B30E" w14:textId="77777777" w:rsidR="008248C8" w:rsidRDefault="008248C8" w:rsidP="00A25CD0">
            <w:pPr>
              <w:pStyle w:val="TAC"/>
              <w:rPr>
                <w:rFonts w:cs="Arial"/>
                <w:szCs w:val="18"/>
              </w:rPr>
            </w:pPr>
          </w:p>
        </w:tc>
      </w:tr>
      <w:tr w:rsidR="008248C8" w14:paraId="2DE7342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B50188A" w14:textId="77777777" w:rsidR="008248C8" w:rsidRDefault="008248C8" w:rsidP="00A25CD0">
            <w:pPr>
              <w:pStyle w:val="TAC"/>
            </w:pPr>
            <w:r>
              <w:t>CA_n5A-n77A-n261(A-G-I)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ACA138B" w14:textId="77777777" w:rsidR="008248C8" w:rsidRDefault="008248C8" w:rsidP="00A25CD0">
            <w:pPr>
              <w:pStyle w:val="TAC"/>
            </w:pPr>
            <w:r>
              <w:t>CA_n5A-n261A</w:t>
            </w:r>
          </w:p>
          <w:p w14:paraId="555C71D1" w14:textId="77777777" w:rsidR="008248C8" w:rsidRDefault="008248C8" w:rsidP="00A25CD0">
            <w:pPr>
              <w:pStyle w:val="TAC"/>
            </w:pPr>
            <w:r>
              <w:t>CA_n5A-n261G</w:t>
            </w:r>
          </w:p>
          <w:p w14:paraId="56875337" w14:textId="77777777" w:rsidR="008248C8" w:rsidRDefault="008248C8" w:rsidP="00A25CD0">
            <w:pPr>
              <w:pStyle w:val="TAC"/>
            </w:pPr>
            <w:r>
              <w:t>CA_n5A-n261H</w:t>
            </w:r>
          </w:p>
          <w:p w14:paraId="20903B3A" w14:textId="77777777" w:rsidR="008248C8" w:rsidRDefault="008248C8" w:rsidP="00A25CD0">
            <w:pPr>
              <w:pStyle w:val="TAC"/>
            </w:pPr>
            <w:r>
              <w:t>CA_n5A-n261I</w:t>
            </w:r>
          </w:p>
          <w:p w14:paraId="583CD62B" w14:textId="77777777" w:rsidR="008248C8" w:rsidRDefault="008248C8" w:rsidP="00A25CD0">
            <w:pPr>
              <w:pStyle w:val="TAC"/>
            </w:pPr>
            <w:r>
              <w:t>CA_n77A-n261A</w:t>
            </w:r>
          </w:p>
          <w:p w14:paraId="30F10F02" w14:textId="77777777" w:rsidR="008248C8" w:rsidRDefault="008248C8" w:rsidP="00A25CD0">
            <w:pPr>
              <w:pStyle w:val="TAC"/>
            </w:pPr>
            <w:r>
              <w:t xml:space="preserve">CA_n77A-n261G </w:t>
            </w:r>
          </w:p>
          <w:p w14:paraId="2AD97BF8" w14:textId="77777777" w:rsidR="008248C8" w:rsidRDefault="008248C8" w:rsidP="00A25CD0">
            <w:pPr>
              <w:pStyle w:val="TAC"/>
            </w:pPr>
            <w:r>
              <w:t>CA_n77A-n261H</w:t>
            </w:r>
          </w:p>
          <w:p w14:paraId="7475B46E" w14:textId="77777777" w:rsidR="008248C8" w:rsidRDefault="008248C8" w:rsidP="00A25CD0">
            <w:pPr>
              <w:pStyle w:val="TAC"/>
            </w:pPr>
            <w:r>
              <w:t>CA_n77A-n261I</w:t>
            </w:r>
          </w:p>
        </w:tc>
        <w:tc>
          <w:tcPr>
            <w:tcW w:w="884" w:type="dxa"/>
            <w:tcBorders>
              <w:left w:val="single" w:sz="4" w:space="0" w:color="auto"/>
              <w:bottom w:val="single" w:sz="4" w:space="0" w:color="auto"/>
              <w:right w:val="single" w:sz="4" w:space="0" w:color="auto"/>
            </w:tcBorders>
            <w:vAlign w:val="center"/>
          </w:tcPr>
          <w:p w14:paraId="6297C9E8"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9C37D"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13D7612" w14:textId="77777777" w:rsidR="008248C8" w:rsidRDefault="008248C8" w:rsidP="00A25CD0">
            <w:pPr>
              <w:pStyle w:val="TAC"/>
              <w:rPr>
                <w:rFonts w:cs="Arial"/>
                <w:szCs w:val="18"/>
              </w:rPr>
            </w:pPr>
            <w:r>
              <w:rPr>
                <w:lang w:eastAsia="zh-CN"/>
              </w:rPr>
              <w:t>0</w:t>
            </w:r>
          </w:p>
        </w:tc>
      </w:tr>
      <w:tr w:rsidR="008248C8" w14:paraId="21063ED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9C7BA8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E4C42B3"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EA780D6"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695F4"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6B38BC8" w14:textId="77777777" w:rsidR="008248C8" w:rsidRDefault="008248C8" w:rsidP="00A25CD0">
            <w:pPr>
              <w:pStyle w:val="TAC"/>
              <w:rPr>
                <w:rFonts w:cs="Arial"/>
                <w:szCs w:val="18"/>
              </w:rPr>
            </w:pPr>
          </w:p>
        </w:tc>
      </w:tr>
      <w:tr w:rsidR="008248C8" w14:paraId="49BAB11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7A5870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4394DD0"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56B0897"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57595" w14:textId="77777777" w:rsidR="008248C8" w:rsidRDefault="008248C8" w:rsidP="00A25CD0">
            <w:pPr>
              <w:pStyle w:val="TAC"/>
            </w:pPr>
            <w:r>
              <w:rPr>
                <w:lang w:val="en-US" w:bidi="ar"/>
              </w:rPr>
              <w:t>CA_n261</w:t>
            </w:r>
            <w:r>
              <w:t>(A-G-I)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BEC77BF" w14:textId="77777777" w:rsidR="008248C8" w:rsidRDefault="008248C8" w:rsidP="00A25CD0">
            <w:pPr>
              <w:pStyle w:val="TAC"/>
              <w:rPr>
                <w:rFonts w:cs="Arial"/>
                <w:szCs w:val="18"/>
              </w:rPr>
            </w:pPr>
          </w:p>
        </w:tc>
      </w:tr>
      <w:tr w:rsidR="008248C8" w14:paraId="75C0E6F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A282C2D" w14:textId="77777777" w:rsidR="008248C8" w:rsidRDefault="008248C8" w:rsidP="00A25CD0">
            <w:pPr>
              <w:pStyle w:val="TAC"/>
            </w:pPr>
            <w:r>
              <w:t>CA_n5A-n77A-n261(H-I)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2338102" w14:textId="77777777" w:rsidR="008248C8" w:rsidRDefault="008248C8" w:rsidP="00A25CD0">
            <w:pPr>
              <w:pStyle w:val="TAC"/>
            </w:pPr>
            <w:r>
              <w:t>CA_n5A-n261A</w:t>
            </w:r>
          </w:p>
          <w:p w14:paraId="5CE8E837" w14:textId="77777777" w:rsidR="008248C8" w:rsidRDefault="008248C8" w:rsidP="00A25CD0">
            <w:pPr>
              <w:pStyle w:val="TAC"/>
            </w:pPr>
            <w:r>
              <w:t>CA_n5A-n261G</w:t>
            </w:r>
          </w:p>
          <w:p w14:paraId="6E21728D" w14:textId="77777777" w:rsidR="008248C8" w:rsidRDefault="008248C8" w:rsidP="00A25CD0">
            <w:pPr>
              <w:pStyle w:val="TAC"/>
            </w:pPr>
            <w:r>
              <w:t>CA_n5A-n261H</w:t>
            </w:r>
          </w:p>
          <w:p w14:paraId="14346CA2" w14:textId="77777777" w:rsidR="008248C8" w:rsidRDefault="008248C8" w:rsidP="00A25CD0">
            <w:pPr>
              <w:pStyle w:val="TAC"/>
            </w:pPr>
            <w:r>
              <w:t>CA_n5A-n261I</w:t>
            </w:r>
          </w:p>
          <w:p w14:paraId="3A383B6C" w14:textId="77777777" w:rsidR="008248C8" w:rsidRDefault="008248C8" w:rsidP="00A25CD0">
            <w:pPr>
              <w:pStyle w:val="TAC"/>
            </w:pPr>
            <w:r>
              <w:t>CA_n77A-n261A</w:t>
            </w:r>
          </w:p>
          <w:p w14:paraId="1A4C7D65" w14:textId="77777777" w:rsidR="008248C8" w:rsidRDefault="008248C8" w:rsidP="00A25CD0">
            <w:pPr>
              <w:pStyle w:val="TAC"/>
            </w:pPr>
            <w:r>
              <w:t xml:space="preserve">CA_n77A-n261G </w:t>
            </w:r>
          </w:p>
          <w:p w14:paraId="03735965" w14:textId="77777777" w:rsidR="008248C8" w:rsidRDefault="008248C8" w:rsidP="00A25CD0">
            <w:pPr>
              <w:pStyle w:val="TAC"/>
            </w:pPr>
            <w:r>
              <w:t>CA_n77A-n261H</w:t>
            </w:r>
          </w:p>
          <w:p w14:paraId="7B393907" w14:textId="77777777" w:rsidR="008248C8" w:rsidRDefault="008248C8" w:rsidP="00A25CD0">
            <w:pPr>
              <w:pStyle w:val="TAC"/>
            </w:pPr>
            <w:r>
              <w:t>CA_n77A-n261I</w:t>
            </w:r>
          </w:p>
        </w:tc>
        <w:tc>
          <w:tcPr>
            <w:tcW w:w="884" w:type="dxa"/>
            <w:tcBorders>
              <w:left w:val="single" w:sz="4" w:space="0" w:color="auto"/>
              <w:bottom w:val="single" w:sz="4" w:space="0" w:color="auto"/>
              <w:right w:val="single" w:sz="4" w:space="0" w:color="auto"/>
            </w:tcBorders>
            <w:vAlign w:val="center"/>
          </w:tcPr>
          <w:p w14:paraId="5D4DAA5E"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DB67D"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29E80D2" w14:textId="77777777" w:rsidR="008248C8" w:rsidRDefault="008248C8" w:rsidP="00A25CD0">
            <w:pPr>
              <w:pStyle w:val="TAC"/>
              <w:rPr>
                <w:rFonts w:cs="Arial"/>
                <w:szCs w:val="18"/>
              </w:rPr>
            </w:pPr>
            <w:r>
              <w:rPr>
                <w:lang w:eastAsia="zh-CN"/>
              </w:rPr>
              <w:t>0</w:t>
            </w:r>
          </w:p>
        </w:tc>
      </w:tr>
      <w:tr w:rsidR="008248C8" w14:paraId="7610086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6929B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171E363"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92D369E"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50338"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DA9618C" w14:textId="77777777" w:rsidR="008248C8" w:rsidRDefault="008248C8" w:rsidP="00A25CD0">
            <w:pPr>
              <w:pStyle w:val="TAC"/>
              <w:rPr>
                <w:rFonts w:cs="Arial"/>
                <w:szCs w:val="18"/>
              </w:rPr>
            </w:pPr>
          </w:p>
        </w:tc>
      </w:tr>
      <w:tr w:rsidR="008248C8" w14:paraId="06F9CE5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01F61B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EF54F20"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3E952B3"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648DB" w14:textId="77777777" w:rsidR="008248C8" w:rsidRDefault="008248C8" w:rsidP="00A25CD0">
            <w:pPr>
              <w:pStyle w:val="TAC"/>
            </w:pPr>
            <w:r>
              <w:rPr>
                <w:lang w:val="en-US" w:bidi="ar"/>
              </w:rPr>
              <w:t>CA_n261</w:t>
            </w:r>
            <w:r>
              <w:t>(H-I)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6F603B9" w14:textId="77777777" w:rsidR="008248C8" w:rsidRDefault="008248C8" w:rsidP="00A25CD0">
            <w:pPr>
              <w:pStyle w:val="TAC"/>
              <w:rPr>
                <w:rFonts w:cs="Arial"/>
                <w:szCs w:val="18"/>
              </w:rPr>
            </w:pPr>
          </w:p>
        </w:tc>
      </w:tr>
      <w:tr w:rsidR="008248C8" w14:paraId="41CE2D1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86CA170" w14:textId="77777777" w:rsidR="008248C8" w:rsidRDefault="008248C8" w:rsidP="00A25CD0">
            <w:pPr>
              <w:pStyle w:val="TAC"/>
            </w:pPr>
            <w:r>
              <w:t>CA_n5A-n77C-n261A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A7A1F61" w14:textId="77777777" w:rsidR="008248C8" w:rsidRDefault="008248C8" w:rsidP="00A25CD0">
            <w:pPr>
              <w:pStyle w:val="TAC"/>
            </w:pPr>
            <w:r>
              <w:t>CA_n5A-n261A</w:t>
            </w:r>
          </w:p>
          <w:p w14:paraId="7A128FF8" w14:textId="77777777" w:rsidR="008248C8" w:rsidRDefault="008248C8" w:rsidP="00A25CD0">
            <w:pPr>
              <w:pStyle w:val="TAC"/>
            </w:pPr>
            <w:r>
              <w:t>CA_n77A-n261A</w:t>
            </w:r>
          </w:p>
        </w:tc>
        <w:tc>
          <w:tcPr>
            <w:tcW w:w="884" w:type="dxa"/>
            <w:tcBorders>
              <w:left w:val="single" w:sz="4" w:space="0" w:color="auto"/>
              <w:bottom w:val="single" w:sz="4" w:space="0" w:color="auto"/>
              <w:right w:val="single" w:sz="4" w:space="0" w:color="auto"/>
            </w:tcBorders>
            <w:vAlign w:val="center"/>
          </w:tcPr>
          <w:p w14:paraId="352A2517"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DB0E8"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FD88E0B" w14:textId="77777777" w:rsidR="008248C8" w:rsidRDefault="008248C8" w:rsidP="00A25CD0">
            <w:pPr>
              <w:pStyle w:val="TAC"/>
              <w:rPr>
                <w:rFonts w:cs="Arial"/>
                <w:szCs w:val="18"/>
              </w:rPr>
            </w:pPr>
            <w:r>
              <w:rPr>
                <w:lang w:eastAsia="zh-CN"/>
              </w:rPr>
              <w:t>0</w:t>
            </w:r>
          </w:p>
        </w:tc>
      </w:tr>
      <w:tr w:rsidR="008248C8" w14:paraId="75FFBA0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A39C5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8B0EA01"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60DF7A4"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208CD"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7A78591D" w14:textId="77777777" w:rsidR="008248C8" w:rsidRDefault="008248C8" w:rsidP="00A25CD0">
            <w:pPr>
              <w:pStyle w:val="TAC"/>
              <w:rPr>
                <w:rFonts w:cs="Arial"/>
                <w:szCs w:val="18"/>
              </w:rPr>
            </w:pPr>
          </w:p>
        </w:tc>
      </w:tr>
      <w:tr w:rsidR="008248C8" w14:paraId="0748531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E9073B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6B4E15E"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436A68B"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002B4" w14:textId="77777777" w:rsidR="008248C8" w:rsidRDefault="008248C8" w:rsidP="00A25CD0">
            <w:pPr>
              <w:pStyle w:val="TAC"/>
            </w:pPr>
            <w:r>
              <w:t>CA_n261A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89495EC" w14:textId="77777777" w:rsidR="008248C8" w:rsidRDefault="008248C8" w:rsidP="00A25CD0">
            <w:pPr>
              <w:pStyle w:val="TAC"/>
              <w:rPr>
                <w:rFonts w:cs="Arial"/>
                <w:szCs w:val="18"/>
              </w:rPr>
            </w:pPr>
          </w:p>
        </w:tc>
      </w:tr>
      <w:tr w:rsidR="008248C8" w14:paraId="413FF83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CA8FA83" w14:textId="77777777" w:rsidR="008248C8" w:rsidRDefault="008248C8" w:rsidP="00A25CD0">
            <w:pPr>
              <w:pStyle w:val="TAC"/>
            </w:pPr>
            <w:r>
              <w:t>CA_n5A-n77C-n261G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99F6D45" w14:textId="77777777" w:rsidR="008248C8" w:rsidRDefault="008248C8" w:rsidP="00A25CD0">
            <w:pPr>
              <w:pStyle w:val="TAC"/>
            </w:pPr>
            <w:r>
              <w:t>CA_n5A-n261A</w:t>
            </w:r>
          </w:p>
          <w:p w14:paraId="742FEFAB" w14:textId="77777777" w:rsidR="008248C8" w:rsidRDefault="008248C8" w:rsidP="00A25CD0">
            <w:pPr>
              <w:pStyle w:val="TAC"/>
            </w:pPr>
            <w:r>
              <w:t>CA_n5A-n261G</w:t>
            </w:r>
          </w:p>
          <w:p w14:paraId="6E0A59D8" w14:textId="77777777" w:rsidR="008248C8" w:rsidRDefault="008248C8" w:rsidP="00A25CD0">
            <w:pPr>
              <w:pStyle w:val="TAC"/>
            </w:pPr>
            <w:r>
              <w:t>CA_n77A-n261A</w:t>
            </w:r>
          </w:p>
          <w:p w14:paraId="1E25B4DF" w14:textId="77777777" w:rsidR="008248C8" w:rsidRDefault="008248C8" w:rsidP="00A25CD0">
            <w:pPr>
              <w:pStyle w:val="TAC"/>
            </w:pPr>
            <w:r>
              <w:t>CA_n77A-n261G</w:t>
            </w:r>
          </w:p>
        </w:tc>
        <w:tc>
          <w:tcPr>
            <w:tcW w:w="884" w:type="dxa"/>
            <w:tcBorders>
              <w:left w:val="single" w:sz="4" w:space="0" w:color="auto"/>
              <w:bottom w:val="single" w:sz="4" w:space="0" w:color="auto"/>
              <w:right w:val="single" w:sz="4" w:space="0" w:color="auto"/>
            </w:tcBorders>
            <w:vAlign w:val="center"/>
          </w:tcPr>
          <w:p w14:paraId="27989D2A"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2190B"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B178B19" w14:textId="77777777" w:rsidR="008248C8" w:rsidRDefault="008248C8" w:rsidP="00A25CD0">
            <w:pPr>
              <w:pStyle w:val="TAC"/>
              <w:rPr>
                <w:rFonts w:cs="Arial"/>
                <w:szCs w:val="18"/>
              </w:rPr>
            </w:pPr>
            <w:r>
              <w:rPr>
                <w:lang w:eastAsia="zh-CN"/>
              </w:rPr>
              <w:t>0</w:t>
            </w:r>
          </w:p>
        </w:tc>
      </w:tr>
      <w:tr w:rsidR="008248C8" w14:paraId="3CD79CF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E22A11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18B996C"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3898D71"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3ED49"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64B2DD10" w14:textId="77777777" w:rsidR="008248C8" w:rsidRDefault="008248C8" w:rsidP="00A25CD0">
            <w:pPr>
              <w:pStyle w:val="TAC"/>
              <w:rPr>
                <w:rFonts w:cs="Arial"/>
                <w:szCs w:val="18"/>
              </w:rPr>
            </w:pPr>
          </w:p>
        </w:tc>
      </w:tr>
      <w:tr w:rsidR="008248C8" w14:paraId="19A17A6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6AD3D4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F153B5E"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C9345CF"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A0D0A" w14:textId="77777777" w:rsidR="008248C8" w:rsidRDefault="008248C8" w:rsidP="00A25CD0">
            <w:pPr>
              <w:pStyle w:val="TAC"/>
            </w:pPr>
            <w:r>
              <w:t>CA_n261G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602EF41" w14:textId="77777777" w:rsidR="008248C8" w:rsidRDefault="008248C8" w:rsidP="00A25CD0">
            <w:pPr>
              <w:pStyle w:val="TAC"/>
              <w:rPr>
                <w:rFonts w:cs="Arial"/>
                <w:szCs w:val="18"/>
              </w:rPr>
            </w:pPr>
          </w:p>
        </w:tc>
      </w:tr>
      <w:tr w:rsidR="008248C8" w14:paraId="680F6C6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2E1FA44" w14:textId="77777777" w:rsidR="008248C8" w:rsidRDefault="008248C8" w:rsidP="00A25CD0">
            <w:pPr>
              <w:pStyle w:val="TAC"/>
            </w:pPr>
            <w:r>
              <w:t>CA_n5A-n77C-n261H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24AE0AB" w14:textId="77777777" w:rsidR="008248C8" w:rsidRDefault="008248C8" w:rsidP="00A25CD0">
            <w:pPr>
              <w:pStyle w:val="TAC"/>
            </w:pPr>
            <w:r>
              <w:t>CA_n5A-n261A</w:t>
            </w:r>
          </w:p>
          <w:p w14:paraId="5D99AB0E" w14:textId="77777777" w:rsidR="008248C8" w:rsidRDefault="008248C8" w:rsidP="00A25CD0">
            <w:pPr>
              <w:pStyle w:val="TAC"/>
            </w:pPr>
            <w:r>
              <w:t>CA_n5A-n261G</w:t>
            </w:r>
          </w:p>
          <w:p w14:paraId="6B4414FF" w14:textId="77777777" w:rsidR="008248C8" w:rsidRDefault="008248C8" w:rsidP="00A25CD0">
            <w:pPr>
              <w:pStyle w:val="TAC"/>
            </w:pPr>
            <w:r>
              <w:t>CA_n5A-n261H</w:t>
            </w:r>
          </w:p>
          <w:p w14:paraId="2DE65D78" w14:textId="77777777" w:rsidR="008248C8" w:rsidRDefault="008248C8" w:rsidP="00A25CD0">
            <w:pPr>
              <w:pStyle w:val="TAC"/>
            </w:pPr>
            <w:r>
              <w:t>CA_n77A-n261A</w:t>
            </w:r>
          </w:p>
          <w:p w14:paraId="799C8E8B" w14:textId="77777777" w:rsidR="008248C8" w:rsidRDefault="008248C8" w:rsidP="00A25CD0">
            <w:pPr>
              <w:pStyle w:val="TAC"/>
            </w:pPr>
            <w:r>
              <w:t>CA_n77A-n261G</w:t>
            </w:r>
          </w:p>
          <w:p w14:paraId="0615756B" w14:textId="77777777" w:rsidR="008248C8" w:rsidRDefault="008248C8" w:rsidP="00A25CD0">
            <w:pPr>
              <w:pStyle w:val="TAC"/>
            </w:pPr>
            <w:r>
              <w:t>CA_n77A-n261H</w:t>
            </w:r>
          </w:p>
        </w:tc>
        <w:tc>
          <w:tcPr>
            <w:tcW w:w="884" w:type="dxa"/>
            <w:tcBorders>
              <w:left w:val="single" w:sz="4" w:space="0" w:color="auto"/>
              <w:bottom w:val="single" w:sz="4" w:space="0" w:color="auto"/>
              <w:right w:val="single" w:sz="4" w:space="0" w:color="auto"/>
            </w:tcBorders>
            <w:vAlign w:val="center"/>
          </w:tcPr>
          <w:p w14:paraId="0046345C"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36086"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9AAC9E0" w14:textId="77777777" w:rsidR="008248C8" w:rsidRDefault="008248C8" w:rsidP="00A25CD0">
            <w:pPr>
              <w:pStyle w:val="TAC"/>
              <w:rPr>
                <w:rFonts w:cs="Arial"/>
                <w:szCs w:val="18"/>
              </w:rPr>
            </w:pPr>
            <w:r>
              <w:rPr>
                <w:lang w:eastAsia="zh-CN"/>
              </w:rPr>
              <w:t>0</w:t>
            </w:r>
          </w:p>
        </w:tc>
      </w:tr>
      <w:tr w:rsidR="008248C8" w14:paraId="7BF265B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2BE264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3CE2AA2"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7466A55"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A24C8"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5A11E7B1" w14:textId="77777777" w:rsidR="008248C8" w:rsidRDefault="008248C8" w:rsidP="00A25CD0">
            <w:pPr>
              <w:pStyle w:val="TAC"/>
              <w:rPr>
                <w:rFonts w:cs="Arial"/>
                <w:szCs w:val="18"/>
              </w:rPr>
            </w:pPr>
          </w:p>
        </w:tc>
      </w:tr>
      <w:tr w:rsidR="008248C8" w14:paraId="11A4ECF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D35E7D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80BF767"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E1EEB28"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034F9" w14:textId="77777777" w:rsidR="008248C8" w:rsidRDefault="008248C8" w:rsidP="00A25CD0">
            <w:pPr>
              <w:pStyle w:val="TAC"/>
            </w:pPr>
            <w:r>
              <w:t>CA_n261H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B6D0D53" w14:textId="77777777" w:rsidR="008248C8" w:rsidRDefault="008248C8" w:rsidP="00A25CD0">
            <w:pPr>
              <w:pStyle w:val="TAC"/>
              <w:rPr>
                <w:rFonts w:cs="Arial"/>
                <w:szCs w:val="18"/>
              </w:rPr>
            </w:pPr>
          </w:p>
        </w:tc>
      </w:tr>
      <w:tr w:rsidR="008248C8" w14:paraId="5989BF7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F2381F7" w14:textId="77777777" w:rsidR="008248C8" w:rsidRDefault="008248C8" w:rsidP="00A25CD0">
            <w:pPr>
              <w:pStyle w:val="TAC"/>
            </w:pPr>
            <w:r>
              <w:t>CA_n5A-n77C-n261I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03DD074" w14:textId="77777777" w:rsidR="008248C8" w:rsidRDefault="008248C8" w:rsidP="00A25CD0">
            <w:pPr>
              <w:pStyle w:val="TAC"/>
            </w:pPr>
            <w:r>
              <w:t>CA_n5A-n261A</w:t>
            </w:r>
          </w:p>
          <w:p w14:paraId="2E729F06" w14:textId="77777777" w:rsidR="008248C8" w:rsidRDefault="008248C8" w:rsidP="00A25CD0">
            <w:pPr>
              <w:pStyle w:val="TAC"/>
            </w:pPr>
            <w:r>
              <w:t>CA_n5A-n261G</w:t>
            </w:r>
          </w:p>
          <w:p w14:paraId="7E4B7B73" w14:textId="77777777" w:rsidR="008248C8" w:rsidRDefault="008248C8" w:rsidP="00A25CD0">
            <w:pPr>
              <w:pStyle w:val="TAC"/>
            </w:pPr>
            <w:r>
              <w:t>CA_n5A-n261H</w:t>
            </w:r>
          </w:p>
          <w:p w14:paraId="30CBD58D" w14:textId="77777777" w:rsidR="008248C8" w:rsidRDefault="008248C8" w:rsidP="00A25CD0">
            <w:pPr>
              <w:pStyle w:val="TAC"/>
            </w:pPr>
            <w:r>
              <w:t xml:space="preserve">CA_n5A-n261I </w:t>
            </w:r>
          </w:p>
          <w:p w14:paraId="16CC55EC" w14:textId="77777777" w:rsidR="008248C8" w:rsidRDefault="008248C8" w:rsidP="00A25CD0">
            <w:pPr>
              <w:pStyle w:val="TAC"/>
            </w:pPr>
            <w:r>
              <w:t>CA_n77A-n261A</w:t>
            </w:r>
          </w:p>
          <w:p w14:paraId="3808EE17" w14:textId="77777777" w:rsidR="008248C8" w:rsidRDefault="008248C8" w:rsidP="00A25CD0">
            <w:pPr>
              <w:pStyle w:val="TAC"/>
            </w:pPr>
            <w:r>
              <w:t>CA_n77A-n261G</w:t>
            </w:r>
          </w:p>
          <w:p w14:paraId="49A2BA67" w14:textId="77777777" w:rsidR="008248C8" w:rsidRDefault="008248C8" w:rsidP="00A25CD0">
            <w:pPr>
              <w:pStyle w:val="TAC"/>
            </w:pPr>
            <w:r>
              <w:t>CA_n77A-n261H</w:t>
            </w:r>
          </w:p>
          <w:p w14:paraId="02D5D74A" w14:textId="77777777" w:rsidR="008248C8" w:rsidRDefault="008248C8" w:rsidP="00A25CD0">
            <w:pPr>
              <w:pStyle w:val="TAC"/>
            </w:pPr>
            <w:r>
              <w:t>CA_n77A-n261I</w:t>
            </w:r>
          </w:p>
        </w:tc>
        <w:tc>
          <w:tcPr>
            <w:tcW w:w="884" w:type="dxa"/>
            <w:tcBorders>
              <w:left w:val="single" w:sz="4" w:space="0" w:color="auto"/>
              <w:bottom w:val="single" w:sz="4" w:space="0" w:color="auto"/>
              <w:right w:val="single" w:sz="4" w:space="0" w:color="auto"/>
            </w:tcBorders>
            <w:vAlign w:val="center"/>
          </w:tcPr>
          <w:p w14:paraId="60B0EB80"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7817D"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83F9026" w14:textId="77777777" w:rsidR="008248C8" w:rsidRDefault="008248C8" w:rsidP="00A25CD0">
            <w:pPr>
              <w:pStyle w:val="TAC"/>
              <w:rPr>
                <w:rFonts w:cs="Arial"/>
                <w:szCs w:val="18"/>
              </w:rPr>
            </w:pPr>
            <w:r>
              <w:rPr>
                <w:lang w:eastAsia="zh-CN"/>
              </w:rPr>
              <w:t>0</w:t>
            </w:r>
          </w:p>
        </w:tc>
      </w:tr>
      <w:tr w:rsidR="008248C8" w14:paraId="3EFE514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4834B3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BEA4B8A"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660A195"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3B0AA"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583D33F0" w14:textId="77777777" w:rsidR="008248C8" w:rsidRDefault="008248C8" w:rsidP="00A25CD0">
            <w:pPr>
              <w:pStyle w:val="TAC"/>
              <w:rPr>
                <w:rFonts w:cs="Arial"/>
                <w:szCs w:val="18"/>
              </w:rPr>
            </w:pPr>
          </w:p>
        </w:tc>
      </w:tr>
      <w:tr w:rsidR="008248C8" w14:paraId="0489A2E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D8121D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DFC9B36"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EDB397C"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94634" w14:textId="77777777" w:rsidR="008248C8" w:rsidRDefault="008248C8" w:rsidP="00A25CD0">
            <w:pPr>
              <w:pStyle w:val="TAC"/>
            </w:pPr>
            <w:r>
              <w:t>CA_n261I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F4711FC" w14:textId="77777777" w:rsidR="008248C8" w:rsidRDefault="008248C8" w:rsidP="00A25CD0">
            <w:pPr>
              <w:pStyle w:val="TAC"/>
              <w:rPr>
                <w:rFonts w:cs="Arial"/>
                <w:szCs w:val="18"/>
              </w:rPr>
            </w:pPr>
          </w:p>
        </w:tc>
      </w:tr>
      <w:tr w:rsidR="008248C8" w14:paraId="5990F6C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F3B2DCB" w14:textId="77777777" w:rsidR="008248C8" w:rsidRDefault="008248C8" w:rsidP="00A25CD0">
            <w:pPr>
              <w:pStyle w:val="TAC"/>
            </w:pPr>
            <w:r>
              <w:t>CA_n5A-n77C-n261J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C588F3A" w14:textId="77777777" w:rsidR="008248C8" w:rsidRDefault="008248C8" w:rsidP="00A25CD0">
            <w:pPr>
              <w:pStyle w:val="TAC"/>
            </w:pPr>
            <w:r>
              <w:t>CA_n5A-n261A</w:t>
            </w:r>
          </w:p>
          <w:p w14:paraId="3C7B6CAD" w14:textId="77777777" w:rsidR="008248C8" w:rsidRDefault="008248C8" w:rsidP="00A25CD0">
            <w:pPr>
              <w:pStyle w:val="TAC"/>
            </w:pPr>
            <w:r>
              <w:t>CA_n5A-n261G</w:t>
            </w:r>
          </w:p>
          <w:p w14:paraId="6605030F" w14:textId="77777777" w:rsidR="008248C8" w:rsidRDefault="008248C8" w:rsidP="00A25CD0">
            <w:pPr>
              <w:pStyle w:val="TAC"/>
            </w:pPr>
            <w:r>
              <w:t>CA_n5A-n261H</w:t>
            </w:r>
          </w:p>
          <w:p w14:paraId="69534AF6" w14:textId="77777777" w:rsidR="008248C8" w:rsidRDefault="008248C8" w:rsidP="00A25CD0">
            <w:pPr>
              <w:pStyle w:val="TAC"/>
            </w:pPr>
            <w:r>
              <w:t xml:space="preserve">CA_n5A-n261I </w:t>
            </w:r>
          </w:p>
          <w:p w14:paraId="3B6FAA84" w14:textId="77777777" w:rsidR="008248C8" w:rsidRDefault="008248C8" w:rsidP="00A25CD0">
            <w:pPr>
              <w:pStyle w:val="TAC"/>
            </w:pPr>
            <w:r>
              <w:t>CA_n77A-n261A</w:t>
            </w:r>
          </w:p>
          <w:p w14:paraId="45ED5A0D" w14:textId="77777777" w:rsidR="008248C8" w:rsidRDefault="008248C8" w:rsidP="00A25CD0">
            <w:pPr>
              <w:pStyle w:val="TAC"/>
            </w:pPr>
            <w:r>
              <w:t>CA_n77A-n261G</w:t>
            </w:r>
          </w:p>
          <w:p w14:paraId="3DA4853B" w14:textId="77777777" w:rsidR="008248C8" w:rsidRDefault="008248C8" w:rsidP="00A25CD0">
            <w:pPr>
              <w:pStyle w:val="TAC"/>
            </w:pPr>
            <w:r>
              <w:t>CA_n77A-n261H</w:t>
            </w:r>
          </w:p>
          <w:p w14:paraId="6B980079" w14:textId="77777777" w:rsidR="008248C8" w:rsidRDefault="008248C8" w:rsidP="00A25CD0">
            <w:pPr>
              <w:pStyle w:val="TAC"/>
            </w:pPr>
            <w:r>
              <w:t>CA_n77A-n261I</w:t>
            </w:r>
          </w:p>
        </w:tc>
        <w:tc>
          <w:tcPr>
            <w:tcW w:w="884" w:type="dxa"/>
            <w:tcBorders>
              <w:left w:val="single" w:sz="4" w:space="0" w:color="auto"/>
              <w:bottom w:val="single" w:sz="4" w:space="0" w:color="auto"/>
              <w:right w:val="single" w:sz="4" w:space="0" w:color="auto"/>
            </w:tcBorders>
            <w:vAlign w:val="center"/>
          </w:tcPr>
          <w:p w14:paraId="41570C35"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C169C"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A7C31D9" w14:textId="77777777" w:rsidR="008248C8" w:rsidRDefault="008248C8" w:rsidP="00A25CD0">
            <w:pPr>
              <w:pStyle w:val="TAC"/>
              <w:rPr>
                <w:rFonts w:cs="Arial"/>
                <w:szCs w:val="18"/>
              </w:rPr>
            </w:pPr>
            <w:r>
              <w:rPr>
                <w:lang w:eastAsia="zh-CN"/>
              </w:rPr>
              <w:t>0</w:t>
            </w:r>
          </w:p>
        </w:tc>
      </w:tr>
      <w:tr w:rsidR="008248C8" w14:paraId="2FA0FED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957D27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931CC1D"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67046CE"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9379C"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15B72F5F" w14:textId="77777777" w:rsidR="008248C8" w:rsidRDefault="008248C8" w:rsidP="00A25CD0">
            <w:pPr>
              <w:pStyle w:val="TAC"/>
              <w:rPr>
                <w:rFonts w:cs="Arial"/>
                <w:szCs w:val="18"/>
              </w:rPr>
            </w:pPr>
          </w:p>
        </w:tc>
      </w:tr>
      <w:tr w:rsidR="008248C8" w14:paraId="5CF59A8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E5E5CB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516EE89"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BC9B764"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D44F3" w14:textId="77777777" w:rsidR="008248C8" w:rsidRDefault="008248C8" w:rsidP="00A25CD0">
            <w:pPr>
              <w:pStyle w:val="TAC"/>
            </w:pPr>
            <w:r>
              <w:t>CA_n261J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A9B255F" w14:textId="77777777" w:rsidR="008248C8" w:rsidRDefault="008248C8" w:rsidP="00A25CD0">
            <w:pPr>
              <w:pStyle w:val="TAC"/>
              <w:rPr>
                <w:rFonts w:cs="Arial"/>
                <w:szCs w:val="18"/>
              </w:rPr>
            </w:pPr>
          </w:p>
        </w:tc>
      </w:tr>
      <w:tr w:rsidR="008248C8" w14:paraId="0D4270E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5363842" w14:textId="77777777" w:rsidR="008248C8" w:rsidRDefault="008248C8" w:rsidP="00A25CD0">
            <w:pPr>
              <w:pStyle w:val="TAC"/>
            </w:pPr>
            <w:r>
              <w:t>CA_n5A-n77C-n261K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C19288D" w14:textId="77777777" w:rsidR="008248C8" w:rsidRDefault="008248C8" w:rsidP="00A25CD0">
            <w:pPr>
              <w:pStyle w:val="TAC"/>
            </w:pPr>
            <w:r>
              <w:t>CA_n5A-n261A</w:t>
            </w:r>
          </w:p>
          <w:p w14:paraId="0C356445" w14:textId="77777777" w:rsidR="008248C8" w:rsidRDefault="008248C8" w:rsidP="00A25CD0">
            <w:pPr>
              <w:pStyle w:val="TAC"/>
            </w:pPr>
            <w:r>
              <w:t>CA_n5A-n261G</w:t>
            </w:r>
          </w:p>
          <w:p w14:paraId="775463A2" w14:textId="77777777" w:rsidR="008248C8" w:rsidRDefault="008248C8" w:rsidP="00A25CD0">
            <w:pPr>
              <w:pStyle w:val="TAC"/>
            </w:pPr>
            <w:r>
              <w:t>CA_n5A-n261H</w:t>
            </w:r>
          </w:p>
          <w:p w14:paraId="7B7F435F" w14:textId="77777777" w:rsidR="008248C8" w:rsidRDefault="008248C8" w:rsidP="00A25CD0">
            <w:pPr>
              <w:pStyle w:val="TAC"/>
            </w:pPr>
            <w:r>
              <w:t xml:space="preserve">CA_n5A-n261I </w:t>
            </w:r>
          </w:p>
          <w:p w14:paraId="5C4887B9" w14:textId="77777777" w:rsidR="008248C8" w:rsidRDefault="008248C8" w:rsidP="00A25CD0">
            <w:pPr>
              <w:pStyle w:val="TAC"/>
            </w:pPr>
            <w:r>
              <w:t>CA_n77A-n261A</w:t>
            </w:r>
          </w:p>
          <w:p w14:paraId="658BB9EB" w14:textId="77777777" w:rsidR="008248C8" w:rsidRDefault="008248C8" w:rsidP="00A25CD0">
            <w:pPr>
              <w:pStyle w:val="TAC"/>
            </w:pPr>
            <w:r>
              <w:t>CA_n77A-n261G</w:t>
            </w:r>
          </w:p>
          <w:p w14:paraId="3C6853EC" w14:textId="77777777" w:rsidR="008248C8" w:rsidRDefault="008248C8" w:rsidP="00A25CD0">
            <w:pPr>
              <w:pStyle w:val="TAC"/>
            </w:pPr>
            <w:r>
              <w:t>CA_n77A-n261H</w:t>
            </w:r>
          </w:p>
          <w:p w14:paraId="09685FA0" w14:textId="77777777" w:rsidR="008248C8" w:rsidRDefault="008248C8" w:rsidP="00A25CD0">
            <w:pPr>
              <w:pStyle w:val="TAC"/>
            </w:pPr>
            <w:r>
              <w:t>CA_n77A-n261I</w:t>
            </w:r>
          </w:p>
        </w:tc>
        <w:tc>
          <w:tcPr>
            <w:tcW w:w="884" w:type="dxa"/>
            <w:tcBorders>
              <w:left w:val="single" w:sz="4" w:space="0" w:color="auto"/>
              <w:bottom w:val="single" w:sz="4" w:space="0" w:color="auto"/>
              <w:right w:val="single" w:sz="4" w:space="0" w:color="auto"/>
            </w:tcBorders>
            <w:vAlign w:val="center"/>
          </w:tcPr>
          <w:p w14:paraId="04293D45"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01FC3"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46F4F50" w14:textId="77777777" w:rsidR="008248C8" w:rsidRDefault="008248C8" w:rsidP="00A25CD0">
            <w:pPr>
              <w:pStyle w:val="TAC"/>
              <w:rPr>
                <w:rFonts w:cs="Arial"/>
                <w:szCs w:val="18"/>
              </w:rPr>
            </w:pPr>
            <w:r>
              <w:rPr>
                <w:lang w:eastAsia="zh-CN"/>
              </w:rPr>
              <w:t>0</w:t>
            </w:r>
          </w:p>
        </w:tc>
      </w:tr>
      <w:tr w:rsidR="008248C8" w14:paraId="2B4E7C3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8F11FC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55D36C3"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40AC163"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9D80A"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6DD1F91B" w14:textId="77777777" w:rsidR="008248C8" w:rsidRDefault="008248C8" w:rsidP="00A25CD0">
            <w:pPr>
              <w:pStyle w:val="TAC"/>
              <w:rPr>
                <w:rFonts w:cs="Arial"/>
                <w:szCs w:val="18"/>
              </w:rPr>
            </w:pPr>
          </w:p>
        </w:tc>
      </w:tr>
      <w:tr w:rsidR="008248C8" w14:paraId="23ADEAF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D002A1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A5C761A"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82B75BA"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00F79" w14:textId="77777777" w:rsidR="008248C8" w:rsidRDefault="008248C8" w:rsidP="00A25CD0">
            <w:pPr>
              <w:pStyle w:val="TAC"/>
            </w:pPr>
            <w:r>
              <w:t>CA_n261K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86E89EB" w14:textId="77777777" w:rsidR="008248C8" w:rsidRDefault="008248C8" w:rsidP="00A25CD0">
            <w:pPr>
              <w:pStyle w:val="TAC"/>
              <w:rPr>
                <w:rFonts w:cs="Arial"/>
                <w:szCs w:val="18"/>
              </w:rPr>
            </w:pPr>
          </w:p>
        </w:tc>
      </w:tr>
      <w:tr w:rsidR="008248C8" w14:paraId="30C31BF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21BE377" w14:textId="77777777" w:rsidR="008248C8" w:rsidRDefault="008248C8" w:rsidP="00A25CD0">
            <w:pPr>
              <w:pStyle w:val="TAC"/>
            </w:pPr>
            <w:r>
              <w:t>CA_n5A-n77C-n261L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2F22EFC" w14:textId="77777777" w:rsidR="008248C8" w:rsidRDefault="008248C8" w:rsidP="00A25CD0">
            <w:pPr>
              <w:pStyle w:val="TAC"/>
            </w:pPr>
            <w:r>
              <w:t>CA_n5A-n261A</w:t>
            </w:r>
          </w:p>
          <w:p w14:paraId="000162D3" w14:textId="77777777" w:rsidR="008248C8" w:rsidRDefault="008248C8" w:rsidP="00A25CD0">
            <w:pPr>
              <w:pStyle w:val="TAC"/>
            </w:pPr>
            <w:r>
              <w:t>CA_n5A-n261G</w:t>
            </w:r>
          </w:p>
          <w:p w14:paraId="5038F3FF" w14:textId="77777777" w:rsidR="008248C8" w:rsidRDefault="008248C8" w:rsidP="00A25CD0">
            <w:pPr>
              <w:pStyle w:val="TAC"/>
            </w:pPr>
            <w:r>
              <w:t>CA_n5A-n261H</w:t>
            </w:r>
          </w:p>
          <w:p w14:paraId="33F55215" w14:textId="77777777" w:rsidR="008248C8" w:rsidRDefault="008248C8" w:rsidP="00A25CD0">
            <w:pPr>
              <w:pStyle w:val="TAC"/>
            </w:pPr>
            <w:r>
              <w:t xml:space="preserve">CA_n5A-n261I </w:t>
            </w:r>
          </w:p>
          <w:p w14:paraId="655ACC2A" w14:textId="77777777" w:rsidR="008248C8" w:rsidRDefault="008248C8" w:rsidP="00A25CD0">
            <w:pPr>
              <w:pStyle w:val="TAC"/>
            </w:pPr>
            <w:r>
              <w:t>CA_n77A-n261A</w:t>
            </w:r>
          </w:p>
          <w:p w14:paraId="67574D9C" w14:textId="77777777" w:rsidR="008248C8" w:rsidRDefault="008248C8" w:rsidP="00A25CD0">
            <w:pPr>
              <w:pStyle w:val="TAC"/>
            </w:pPr>
            <w:r>
              <w:t>CA_n77A-n261G</w:t>
            </w:r>
          </w:p>
          <w:p w14:paraId="1B493829" w14:textId="77777777" w:rsidR="008248C8" w:rsidRDefault="008248C8" w:rsidP="00A25CD0">
            <w:pPr>
              <w:pStyle w:val="TAC"/>
            </w:pPr>
            <w:r>
              <w:t>CA_n77A-n261H</w:t>
            </w:r>
          </w:p>
          <w:p w14:paraId="62FC323E" w14:textId="77777777" w:rsidR="008248C8" w:rsidRDefault="008248C8" w:rsidP="00A25CD0">
            <w:pPr>
              <w:pStyle w:val="TAC"/>
            </w:pPr>
            <w:r>
              <w:t>CA_n77A-n261I</w:t>
            </w:r>
          </w:p>
        </w:tc>
        <w:tc>
          <w:tcPr>
            <w:tcW w:w="884" w:type="dxa"/>
            <w:tcBorders>
              <w:left w:val="single" w:sz="4" w:space="0" w:color="auto"/>
              <w:bottom w:val="single" w:sz="4" w:space="0" w:color="auto"/>
              <w:right w:val="single" w:sz="4" w:space="0" w:color="auto"/>
            </w:tcBorders>
            <w:vAlign w:val="center"/>
          </w:tcPr>
          <w:p w14:paraId="00205AF4"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E01BA"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FA53A86" w14:textId="77777777" w:rsidR="008248C8" w:rsidRDefault="008248C8" w:rsidP="00A25CD0">
            <w:pPr>
              <w:pStyle w:val="TAC"/>
              <w:rPr>
                <w:rFonts w:cs="Arial"/>
                <w:szCs w:val="18"/>
              </w:rPr>
            </w:pPr>
            <w:r>
              <w:rPr>
                <w:lang w:eastAsia="zh-CN"/>
              </w:rPr>
              <w:t>0</w:t>
            </w:r>
          </w:p>
        </w:tc>
      </w:tr>
      <w:tr w:rsidR="008248C8" w14:paraId="6079E06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813D0B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B3B6A27"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1643A4C"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D7789"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5E7F9B68" w14:textId="77777777" w:rsidR="008248C8" w:rsidRDefault="008248C8" w:rsidP="00A25CD0">
            <w:pPr>
              <w:pStyle w:val="TAC"/>
              <w:rPr>
                <w:rFonts w:cs="Arial"/>
                <w:szCs w:val="18"/>
              </w:rPr>
            </w:pPr>
          </w:p>
        </w:tc>
      </w:tr>
      <w:tr w:rsidR="008248C8" w14:paraId="14C15B7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EA3111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0D42768"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5F87827"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652ED" w14:textId="77777777" w:rsidR="008248C8" w:rsidRDefault="008248C8" w:rsidP="00A25CD0">
            <w:pPr>
              <w:pStyle w:val="TAC"/>
            </w:pPr>
            <w:r>
              <w:t>CA_n261L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1481103" w14:textId="77777777" w:rsidR="008248C8" w:rsidRDefault="008248C8" w:rsidP="00A25CD0">
            <w:pPr>
              <w:pStyle w:val="TAC"/>
              <w:rPr>
                <w:rFonts w:cs="Arial"/>
                <w:szCs w:val="18"/>
              </w:rPr>
            </w:pPr>
          </w:p>
        </w:tc>
      </w:tr>
      <w:tr w:rsidR="008248C8" w14:paraId="3A23D84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8DD85C4" w14:textId="77777777" w:rsidR="008248C8" w:rsidRDefault="008248C8" w:rsidP="00A25CD0">
            <w:pPr>
              <w:pStyle w:val="TAC"/>
            </w:pPr>
            <w:r>
              <w:t>CA_n5A-n77C-n261M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561A53E" w14:textId="77777777" w:rsidR="008248C8" w:rsidRDefault="008248C8" w:rsidP="00A25CD0">
            <w:pPr>
              <w:pStyle w:val="TAC"/>
            </w:pPr>
            <w:r>
              <w:t>CA_n5A-n261A</w:t>
            </w:r>
          </w:p>
          <w:p w14:paraId="4E0D0AB9" w14:textId="77777777" w:rsidR="008248C8" w:rsidRDefault="008248C8" w:rsidP="00A25CD0">
            <w:pPr>
              <w:pStyle w:val="TAC"/>
            </w:pPr>
            <w:r>
              <w:t>CA_n5A-n261G</w:t>
            </w:r>
          </w:p>
          <w:p w14:paraId="656134D2" w14:textId="77777777" w:rsidR="008248C8" w:rsidRDefault="008248C8" w:rsidP="00A25CD0">
            <w:pPr>
              <w:pStyle w:val="TAC"/>
            </w:pPr>
            <w:r>
              <w:t>CA_n5A-n261H</w:t>
            </w:r>
          </w:p>
          <w:p w14:paraId="5D343F6B" w14:textId="77777777" w:rsidR="008248C8" w:rsidRDefault="008248C8" w:rsidP="00A25CD0">
            <w:pPr>
              <w:pStyle w:val="TAC"/>
            </w:pPr>
            <w:r>
              <w:t xml:space="preserve">CA_n5A-n261I </w:t>
            </w:r>
          </w:p>
          <w:p w14:paraId="3871D1A0" w14:textId="77777777" w:rsidR="008248C8" w:rsidRDefault="008248C8" w:rsidP="00A25CD0">
            <w:pPr>
              <w:pStyle w:val="TAC"/>
            </w:pPr>
            <w:r>
              <w:t>CA_n77A-n261A</w:t>
            </w:r>
          </w:p>
          <w:p w14:paraId="0183B43B" w14:textId="77777777" w:rsidR="008248C8" w:rsidRDefault="008248C8" w:rsidP="00A25CD0">
            <w:pPr>
              <w:pStyle w:val="TAC"/>
            </w:pPr>
            <w:r>
              <w:t>CA_n77A-n261G</w:t>
            </w:r>
          </w:p>
          <w:p w14:paraId="34A5EB64" w14:textId="77777777" w:rsidR="008248C8" w:rsidRDefault="008248C8" w:rsidP="00A25CD0">
            <w:pPr>
              <w:pStyle w:val="TAC"/>
            </w:pPr>
            <w:r>
              <w:t>CA_n77A-n261H</w:t>
            </w:r>
          </w:p>
          <w:p w14:paraId="5C441865" w14:textId="77777777" w:rsidR="008248C8" w:rsidRDefault="008248C8" w:rsidP="00A25CD0">
            <w:pPr>
              <w:pStyle w:val="TAC"/>
            </w:pPr>
            <w:r>
              <w:t>CA_n77A-n261I</w:t>
            </w:r>
          </w:p>
        </w:tc>
        <w:tc>
          <w:tcPr>
            <w:tcW w:w="884" w:type="dxa"/>
            <w:tcBorders>
              <w:left w:val="single" w:sz="4" w:space="0" w:color="auto"/>
              <w:bottom w:val="single" w:sz="4" w:space="0" w:color="auto"/>
              <w:right w:val="single" w:sz="4" w:space="0" w:color="auto"/>
            </w:tcBorders>
            <w:vAlign w:val="center"/>
          </w:tcPr>
          <w:p w14:paraId="3B68C175"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270BC"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03B9DDB" w14:textId="77777777" w:rsidR="008248C8" w:rsidRDefault="008248C8" w:rsidP="00A25CD0">
            <w:pPr>
              <w:pStyle w:val="TAC"/>
              <w:rPr>
                <w:rFonts w:cs="Arial"/>
                <w:szCs w:val="18"/>
              </w:rPr>
            </w:pPr>
            <w:r>
              <w:rPr>
                <w:lang w:eastAsia="zh-CN"/>
              </w:rPr>
              <w:t>0</w:t>
            </w:r>
          </w:p>
        </w:tc>
      </w:tr>
      <w:tr w:rsidR="008248C8" w14:paraId="3980960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C2D60E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3EC6054"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E38567F"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B3A20"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70D1BE5B" w14:textId="77777777" w:rsidR="008248C8" w:rsidRDefault="008248C8" w:rsidP="00A25CD0">
            <w:pPr>
              <w:pStyle w:val="TAC"/>
              <w:rPr>
                <w:rFonts w:cs="Arial"/>
                <w:szCs w:val="18"/>
              </w:rPr>
            </w:pPr>
          </w:p>
        </w:tc>
      </w:tr>
      <w:tr w:rsidR="008248C8" w14:paraId="27B09DE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507826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C225B52"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D163195"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8DDF8" w14:textId="77777777" w:rsidR="008248C8" w:rsidRDefault="008248C8" w:rsidP="00A25CD0">
            <w:pPr>
              <w:pStyle w:val="TAC"/>
            </w:pPr>
            <w:r>
              <w:t>CA_n261M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2E85FD2" w14:textId="77777777" w:rsidR="008248C8" w:rsidRDefault="008248C8" w:rsidP="00A25CD0">
            <w:pPr>
              <w:pStyle w:val="TAC"/>
              <w:rPr>
                <w:rFonts w:cs="Arial"/>
                <w:szCs w:val="18"/>
              </w:rPr>
            </w:pPr>
          </w:p>
        </w:tc>
      </w:tr>
      <w:tr w:rsidR="008248C8" w14:paraId="5CF2EC3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DA6A3FA" w14:textId="77777777" w:rsidR="008248C8" w:rsidRDefault="008248C8" w:rsidP="00A25CD0">
            <w:pPr>
              <w:pStyle w:val="TAC"/>
            </w:pPr>
            <w:r>
              <w:t>CA_n5A-n77C-n261(G-H)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CED7E5E" w14:textId="77777777" w:rsidR="008248C8" w:rsidRDefault="008248C8" w:rsidP="00A25CD0">
            <w:pPr>
              <w:pStyle w:val="TAC"/>
            </w:pPr>
            <w:r>
              <w:t>CA_n5A-n261A</w:t>
            </w:r>
          </w:p>
          <w:p w14:paraId="7E15C019" w14:textId="77777777" w:rsidR="008248C8" w:rsidRDefault="008248C8" w:rsidP="00A25CD0">
            <w:pPr>
              <w:pStyle w:val="TAC"/>
            </w:pPr>
            <w:r>
              <w:t>CA_n5A-n261G</w:t>
            </w:r>
          </w:p>
          <w:p w14:paraId="23778B20" w14:textId="77777777" w:rsidR="008248C8" w:rsidRDefault="008248C8" w:rsidP="00A25CD0">
            <w:pPr>
              <w:pStyle w:val="TAC"/>
            </w:pPr>
            <w:r>
              <w:t>CA_n5A-n261H</w:t>
            </w:r>
          </w:p>
          <w:p w14:paraId="3C2110D5" w14:textId="77777777" w:rsidR="008248C8" w:rsidRDefault="008248C8" w:rsidP="00A25CD0">
            <w:pPr>
              <w:pStyle w:val="TAC"/>
            </w:pPr>
            <w:r>
              <w:t xml:space="preserve">CA_n5A-n261I </w:t>
            </w:r>
          </w:p>
          <w:p w14:paraId="5B8F9CC9" w14:textId="77777777" w:rsidR="008248C8" w:rsidRDefault="008248C8" w:rsidP="00A25CD0">
            <w:pPr>
              <w:pStyle w:val="TAC"/>
            </w:pPr>
            <w:r>
              <w:t>CA_n77A-n261A</w:t>
            </w:r>
          </w:p>
          <w:p w14:paraId="2F7EA9F4" w14:textId="77777777" w:rsidR="008248C8" w:rsidRDefault="008248C8" w:rsidP="00A25CD0">
            <w:pPr>
              <w:pStyle w:val="TAC"/>
            </w:pPr>
            <w:r>
              <w:t>CA_n77A-n261G</w:t>
            </w:r>
          </w:p>
          <w:p w14:paraId="294AD4CD" w14:textId="77777777" w:rsidR="008248C8" w:rsidRDefault="008248C8" w:rsidP="00A25CD0">
            <w:pPr>
              <w:pStyle w:val="TAC"/>
            </w:pPr>
            <w:r>
              <w:t>CA_n77A-n261H</w:t>
            </w:r>
          </w:p>
          <w:p w14:paraId="36D28A2D" w14:textId="77777777" w:rsidR="008248C8" w:rsidRDefault="008248C8" w:rsidP="00A25CD0">
            <w:pPr>
              <w:pStyle w:val="TAC"/>
            </w:pPr>
            <w:r>
              <w:t>CA_n77A-n261I</w:t>
            </w:r>
          </w:p>
        </w:tc>
        <w:tc>
          <w:tcPr>
            <w:tcW w:w="884" w:type="dxa"/>
            <w:tcBorders>
              <w:left w:val="single" w:sz="4" w:space="0" w:color="auto"/>
              <w:bottom w:val="single" w:sz="4" w:space="0" w:color="auto"/>
              <w:right w:val="single" w:sz="4" w:space="0" w:color="auto"/>
            </w:tcBorders>
            <w:vAlign w:val="center"/>
          </w:tcPr>
          <w:p w14:paraId="460BA1AF"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69F66"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B5DEA50" w14:textId="77777777" w:rsidR="008248C8" w:rsidRDefault="008248C8" w:rsidP="00A25CD0">
            <w:pPr>
              <w:pStyle w:val="TAC"/>
              <w:rPr>
                <w:rFonts w:cs="Arial"/>
                <w:szCs w:val="18"/>
              </w:rPr>
            </w:pPr>
            <w:r>
              <w:rPr>
                <w:lang w:eastAsia="zh-CN"/>
              </w:rPr>
              <w:t>0</w:t>
            </w:r>
          </w:p>
        </w:tc>
      </w:tr>
      <w:tr w:rsidR="008248C8" w14:paraId="2718D19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E5D864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4F5FCE9"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BF42E51"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1B1B2"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532AAC17" w14:textId="77777777" w:rsidR="008248C8" w:rsidRDefault="008248C8" w:rsidP="00A25CD0">
            <w:pPr>
              <w:pStyle w:val="TAC"/>
              <w:rPr>
                <w:rFonts w:cs="Arial"/>
                <w:szCs w:val="18"/>
              </w:rPr>
            </w:pPr>
          </w:p>
        </w:tc>
      </w:tr>
      <w:tr w:rsidR="008248C8" w14:paraId="19A1689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E2C47A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3C65A78"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B895E12"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AC663" w14:textId="77777777" w:rsidR="008248C8" w:rsidRDefault="008248C8" w:rsidP="00A25CD0">
            <w:pPr>
              <w:pStyle w:val="TAC"/>
            </w:pPr>
            <w:r>
              <w:t>CA_n261(G-H)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CC98288" w14:textId="77777777" w:rsidR="008248C8" w:rsidRDefault="008248C8" w:rsidP="00A25CD0">
            <w:pPr>
              <w:pStyle w:val="TAC"/>
              <w:rPr>
                <w:rFonts w:cs="Arial"/>
                <w:szCs w:val="18"/>
              </w:rPr>
            </w:pPr>
          </w:p>
        </w:tc>
      </w:tr>
      <w:tr w:rsidR="008248C8" w14:paraId="67AF2C6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35F96A" w14:textId="77777777" w:rsidR="008248C8" w:rsidRDefault="008248C8" w:rsidP="00A25CD0">
            <w:pPr>
              <w:pStyle w:val="TAC"/>
            </w:pPr>
            <w:r>
              <w:t>CA_n5A-n77C-n261(A-G-H)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1AE36D2" w14:textId="77777777" w:rsidR="008248C8" w:rsidRDefault="008248C8" w:rsidP="00A25CD0">
            <w:pPr>
              <w:pStyle w:val="TAC"/>
            </w:pPr>
            <w:r>
              <w:t>CA_n5A-n261A</w:t>
            </w:r>
          </w:p>
          <w:p w14:paraId="6379CB90" w14:textId="77777777" w:rsidR="008248C8" w:rsidRDefault="008248C8" w:rsidP="00A25CD0">
            <w:pPr>
              <w:pStyle w:val="TAC"/>
            </w:pPr>
            <w:r>
              <w:t xml:space="preserve">CA_n5A-n261G </w:t>
            </w:r>
          </w:p>
          <w:p w14:paraId="528332C5" w14:textId="77777777" w:rsidR="008248C8" w:rsidRDefault="008248C8" w:rsidP="00A25CD0">
            <w:pPr>
              <w:pStyle w:val="TAC"/>
            </w:pPr>
            <w:r>
              <w:t>CA_n5A-n261H CA_n77A-n261A</w:t>
            </w:r>
          </w:p>
          <w:p w14:paraId="0E3F9925" w14:textId="77777777" w:rsidR="008248C8" w:rsidRDefault="008248C8" w:rsidP="00A25CD0">
            <w:pPr>
              <w:pStyle w:val="TAC"/>
            </w:pPr>
            <w:r>
              <w:t>CA_n77A-n261G</w:t>
            </w:r>
          </w:p>
          <w:p w14:paraId="38E2D14C" w14:textId="77777777" w:rsidR="008248C8" w:rsidRDefault="008248C8" w:rsidP="00A25CD0">
            <w:pPr>
              <w:pStyle w:val="TAC"/>
            </w:pPr>
            <w:r>
              <w:t>CA_n77A-n261H</w:t>
            </w:r>
          </w:p>
        </w:tc>
        <w:tc>
          <w:tcPr>
            <w:tcW w:w="884" w:type="dxa"/>
            <w:tcBorders>
              <w:left w:val="single" w:sz="4" w:space="0" w:color="auto"/>
              <w:bottom w:val="single" w:sz="4" w:space="0" w:color="auto"/>
              <w:right w:val="single" w:sz="4" w:space="0" w:color="auto"/>
            </w:tcBorders>
            <w:vAlign w:val="center"/>
          </w:tcPr>
          <w:p w14:paraId="70841491"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5F537"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36D003E" w14:textId="77777777" w:rsidR="008248C8" w:rsidRDefault="008248C8" w:rsidP="00A25CD0">
            <w:pPr>
              <w:pStyle w:val="TAC"/>
              <w:rPr>
                <w:rFonts w:cs="Arial"/>
                <w:szCs w:val="18"/>
              </w:rPr>
            </w:pPr>
            <w:r>
              <w:rPr>
                <w:lang w:eastAsia="zh-CN"/>
              </w:rPr>
              <w:t>0</w:t>
            </w:r>
          </w:p>
        </w:tc>
      </w:tr>
      <w:tr w:rsidR="008248C8" w14:paraId="0B7675E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646679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6020532"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68E1F1C"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C6E1A"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1028E218" w14:textId="77777777" w:rsidR="008248C8" w:rsidRDefault="008248C8" w:rsidP="00A25CD0">
            <w:pPr>
              <w:pStyle w:val="TAC"/>
              <w:rPr>
                <w:rFonts w:cs="Arial"/>
                <w:szCs w:val="18"/>
              </w:rPr>
            </w:pPr>
          </w:p>
        </w:tc>
      </w:tr>
      <w:tr w:rsidR="008248C8" w14:paraId="40F8175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A9702AD"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E4E912B"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7241528"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C8729" w14:textId="77777777" w:rsidR="008248C8" w:rsidRDefault="008248C8" w:rsidP="00A25CD0">
            <w:pPr>
              <w:pStyle w:val="TAC"/>
            </w:pPr>
            <w:r>
              <w:t>CA_n261(A-G-H)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8E9EB62" w14:textId="77777777" w:rsidR="008248C8" w:rsidRDefault="008248C8" w:rsidP="00A25CD0">
            <w:pPr>
              <w:pStyle w:val="TAC"/>
              <w:rPr>
                <w:rFonts w:cs="Arial"/>
                <w:szCs w:val="18"/>
              </w:rPr>
            </w:pPr>
          </w:p>
        </w:tc>
      </w:tr>
      <w:tr w:rsidR="008248C8" w14:paraId="2DCF77A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8A477D8" w14:textId="77777777" w:rsidR="008248C8" w:rsidRDefault="008248C8" w:rsidP="00A25CD0">
            <w:pPr>
              <w:pStyle w:val="TAC"/>
            </w:pPr>
            <w:r>
              <w:t>CA_n5A-n77C-n261(G-I)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8964A06" w14:textId="77777777" w:rsidR="008248C8" w:rsidRDefault="008248C8" w:rsidP="00A25CD0">
            <w:pPr>
              <w:pStyle w:val="TAC"/>
            </w:pPr>
            <w:r>
              <w:t>CA_n5A-n261A</w:t>
            </w:r>
          </w:p>
          <w:p w14:paraId="28A296A2" w14:textId="77777777" w:rsidR="008248C8" w:rsidRDefault="008248C8" w:rsidP="00A25CD0">
            <w:pPr>
              <w:pStyle w:val="TAC"/>
            </w:pPr>
            <w:r>
              <w:t>CA_n5A-n261G</w:t>
            </w:r>
          </w:p>
          <w:p w14:paraId="00797F26" w14:textId="77777777" w:rsidR="008248C8" w:rsidRDefault="008248C8" w:rsidP="00A25CD0">
            <w:pPr>
              <w:pStyle w:val="TAC"/>
            </w:pPr>
            <w:r>
              <w:t>CA_n5A-n261H</w:t>
            </w:r>
          </w:p>
          <w:p w14:paraId="500F946B" w14:textId="77777777" w:rsidR="008248C8" w:rsidRDefault="008248C8" w:rsidP="00A25CD0">
            <w:pPr>
              <w:pStyle w:val="TAC"/>
            </w:pPr>
            <w:r>
              <w:t xml:space="preserve">CA_n5A-n261I </w:t>
            </w:r>
          </w:p>
          <w:p w14:paraId="00BDAEE2" w14:textId="77777777" w:rsidR="008248C8" w:rsidRDefault="008248C8" w:rsidP="00A25CD0">
            <w:pPr>
              <w:pStyle w:val="TAC"/>
            </w:pPr>
            <w:r>
              <w:t>CA_n77A-n261A</w:t>
            </w:r>
          </w:p>
          <w:p w14:paraId="07EAC329" w14:textId="77777777" w:rsidR="008248C8" w:rsidRDefault="008248C8" w:rsidP="00A25CD0">
            <w:pPr>
              <w:pStyle w:val="TAC"/>
            </w:pPr>
            <w:r>
              <w:t>CA_n77A-n261G</w:t>
            </w:r>
          </w:p>
          <w:p w14:paraId="544DB211" w14:textId="77777777" w:rsidR="008248C8" w:rsidRDefault="008248C8" w:rsidP="00A25CD0">
            <w:pPr>
              <w:pStyle w:val="TAC"/>
            </w:pPr>
            <w:r>
              <w:t>CA_n77A-n261H</w:t>
            </w:r>
          </w:p>
          <w:p w14:paraId="43B52808" w14:textId="77777777" w:rsidR="008248C8" w:rsidRDefault="008248C8" w:rsidP="00A25CD0">
            <w:pPr>
              <w:pStyle w:val="TAC"/>
            </w:pPr>
            <w:r>
              <w:t>CA_n77A-n261I</w:t>
            </w:r>
          </w:p>
        </w:tc>
        <w:tc>
          <w:tcPr>
            <w:tcW w:w="884" w:type="dxa"/>
            <w:tcBorders>
              <w:left w:val="single" w:sz="4" w:space="0" w:color="auto"/>
              <w:bottom w:val="single" w:sz="4" w:space="0" w:color="auto"/>
              <w:right w:val="single" w:sz="4" w:space="0" w:color="auto"/>
            </w:tcBorders>
            <w:vAlign w:val="center"/>
          </w:tcPr>
          <w:p w14:paraId="17CD81A4"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33609"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A6CDFB9" w14:textId="77777777" w:rsidR="008248C8" w:rsidRDefault="008248C8" w:rsidP="00A25CD0">
            <w:pPr>
              <w:pStyle w:val="TAC"/>
              <w:rPr>
                <w:rFonts w:cs="Arial"/>
                <w:szCs w:val="18"/>
              </w:rPr>
            </w:pPr>
            <w:r>
              <w:rPr>
                <w:lang w:eastAsia="zh-CN"/>
              </w:rPr>
              <w:t>0</w:t>
            </w:r>
          </w:p>
        </w:tc>
      </w:tr>
      <w:tr w:rsidR="008248C8" w14:paraId="2055B0B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B2D108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AE048AF"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9515782"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712AE"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6EB49219" w14:textId="77777777" w:rsidR="008248C8" w:rsidRDefault="008248C8" w:rsidP="00A25CD0">
            <w:pPr>
              <w:pStyle w:val="TAC"/>
              <w:rPr>
                <w:rFonts w:cs="Arial"/>
                <w:szCs w:val="18"/>
              </w:rPr>
            </w:pPr>
          </w:p>
        </w:tc>
      </w:tr>
      <w:tr w:rsidR="008248C8" w14:paraId="5C7C109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268F1B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F0CAFEC"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4C5D96A"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26178" w14:textId="77777777" w:rsidR="008248C8" w:rsidRDefault="008248C8" w:rsidP="00A25CD0">
            <w:pPr>
              <w:pStyle w:val="TAC"/>
            </w:pPr>
            <w:r>
              <w:t>CA_n261(G-I)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8D207A4" w14:textId="77777777" w:rsidR="008248C8" w:rsidRDefault="008248C8" w:rsidP="00A25CD0">
            <w:pPr>
              <w:pStyle w:val="TAC"/>
              <w:rPr>
                <w:rFonts w:cs="Arial"/>
                <w:szCs w:val="18"/>
              </w:rPr>
            </w:pPr>
          </w:p>
        </w:tc>
      </w:tr>
      <w:tr w:rsidR="008248C8" w14:paraId="4F6CD59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E9668C6" w14:textId="77777777" w:rsidR="008248C8" w:rsidRDefault="008248C8" w:rsidP="00A25CD0">
            <w:pPr>
              <w:pStyle w:val="TAC"/>
            </w:pPr>
            <w:r>
              <w:t>CA_n5A-n77C-n261(2H)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B3E3293" w14:textId="77777777" w:rsidR="008248C8" w:rsidRDefault="008248C8" w:rsidP="00A25CD0">
            <w:pPr>
              <w:pStyle w:val="TAC"/>
            </w:pPr>
            <w:r>
              <w:t>CA_n5A-n261A</w:t>
            </w:r>
          </w:p>
          <w:p w14:paraId="6C26DF2E" w14:textId="77777777" w:rsidR="008248C8" w:rsidRDefault="008248C8" w:rsidP="00A25CD0">
            <w:pPr>
              <w:pStyle w:val="TAC"/>
            </w:pPr>
            <w:r>
              <w:t>CA_n5A-n261G</w:t>
            </w:r>
          </w:p>
          <w:p w14:paraId="2A4CE73E" w14:textId="77777777" w:rsidR="008248C8" w:rsidRDefault="008248C8" w:rsidP="00A25CD0">
            <w:pPr>
              <w:pStyle w:val="TAC"/>
            </w:pPr>
            <w:r>
              <w:t>CA_n5A-n261H</w:t>
            </w:r>
          </w:p>
          <w:p w14:paraId="634FEEFE" w14:textId="77777777" w:rsidR="008248C8" w:rsidRDefault="008248C8" w:rsidP="00A25CD0">
            <w:pPr>
              <w:pStyle w:val="TAC"/>
            </w:pPr>
            <w:r>
              <w:t>CA_n77A-n261A</w:t>
            </w:r>
          </w:p>
          <w:p w14:paraId="0C906C54" w14:textId="77777777" w:rsidR="008248C8" w:rsidRDefault="008248C8" w:rsidP="00A25CD0">
            <w:pPr>
              <w:pStyle w:val="TAC"/>
            </w:pPr>
            <w:r>
              <w:t>CA_n77A-n261G</w:t>
            </w:r>
          </w:p>
          <w:p w14:paraId="1B989521" w14:textId="77777777" w:rsidR="008248C8" w:rsidRDefault="008248C8" w:rsidP="00A25CD0">
            <w:pPr>
              <w:pStyle w:val="TAC"/>
            </w:pPr>
            <w:r>
              <w:t>CA_n77A-n261H</w:t>
            </w:r>
          </w:p>
        </w:tc>
        <w:tc>
          <w:tcPr>
            <w:tcW w:w="884" w:type="dxa"/>
            <w:tcBorders>
              <w:left w:val="single" w:sz="4" w:space="0" w:color="auto"/>
              <w:bottom w:val="single" w:sz="4" w:space="0" w:color="auto"/>
              <w:right w:val="single" w:sz="4" w:space="0" w:color="auto"/>
            </w:tcBorders>
            <w:vAlign w:val="center"/>
          </w:tcPr>
          <w:p w14:paraId="479DD8D2"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3D539"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B679284" w14:textId="77777777" w:rsidR="008248C8" w:rsidRDefault="008248C8" w:rsidP="00A25CD0">
            <w:pPr>
              <w:pStyle w:val="TAC"/>
              <w:rPr>
                <w:rFonts w:cs="Arial"/>
                <w:szCs w:val="18"/>
              </w:rPr>
            </w:pPr>
            <w:r>
              <w:rPr>
                <w:lang w:eastAsia="zh-CN"/>
              </w:rPr>
              <w:t>0</w:t>
            </w:r>
          </w:p>
        </w:tc>
      </w:tr>
      <w:tr w:rsidR="008248C8" w14:paraId="3B63420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4B545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DEEFD1E"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471699A"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CFC9C"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57A3A0F9" w14:textId="77777777" w:rsidR="008248C8" w:rsidRDefault="008248C8" w:rsidP="00A25CD0">
            <w:pPr>
              <w:pStyle w:val="TAC"/>
              <w:rPr>
                <w:rFonts w:cs="Arial"/>
                <w:szCs w:val="18"/>
              </w:rPr>
            </w:pPr>
          </w:p>
        </w:tc>
      </w:tr>
      <w:tr w:rsidR="008248C8" w14:paraId="6B77588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9E9E58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D167E93"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30298C7"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C0028" w14:textId="77777777" w:rsidR="008248C8" w:rsidRDefault="008248C8" w:rsidP="00A25CD0">
            <w:pPr>
              <w:pStyle w:val="TAC"/>
            </w:pPr>
            <w:r>
              <w:t>CA_n261(2H)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28ECDBA" w14:textId="77777777" w:rsidR="008248C8" w:rsidRDefault="008248C8" w:rsidP="00A25CD0">
            <w:pPr>
              <w:pStyle w:val="TAC"/>
              <w:rPr>
                <w:rFonts w:cs="Arial"/>
                <w:szCs w:val="18"/>
              </w:rPr>
            </w:pPr>
          </w:p>
        </w:tc>
      </w:tr>
      <w:tr w:rsidR="008248C8" w14:paraId="75AC0D3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C8CD5FD" w14:textId="77777777" w:rsidR="008248C8" w:rsidRDefault="008248C8" w:rsidP="00A25CD0">
            <w:pPr>
              <w:pStyle w:val="TAC"/>
            </w:pPr>
            <w:r>
              <w:t>CA_n5A-n77C-n261(H-I)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1FA30BD" w14:textId="77777777" w:rsidR="008248C8" w:rsidRDefault="008248C8" w:rsidP="00A25CD0">
            <w:pPr>
              <w:pStyle w:val="TAC"/>
            </w:pPr>
            <w:r>
              <w:t>CA_n5A-n261A</w:t>
            </w:r>
          </w:p>
          <w:p w14:paraId="162C96BC" w14:textId="77777777" w:rsidR="008248C8" w:rsidRDefault="008248C8" w:rsidP="00A25CD0">
            <w:pPr>
              <w:pStyle w:val="TAC"/>
            </w:pPr>
            <w:r>
              <w:t>CA_n5A-n261G</w:t>
            </w:r>
          </w:p>
          <w:p w14:paraId="479F5621" w14:textId="77777777" w:rsidR="008248C8" w:rsidRDefault="008248C8" w:rsidP="00A25CD0">
            <w:pPr>
              <w:pStyle w:val="TAC"/>
            </w:pPr>
            <w:r>
              <w:t>CA_n5A-n261H</w:t>
            </w:r>
          </w:p>
          <w:p w14:paraId="46B813CB" w14:textId="77777777" w:rsidR="008248C8" w:rsidRDefault="008248C8" w:rsidP="00A25CD0">
            <w:pPr>
              <w:pStyle w:val="TAC"/>
            </w:pPr>
            <w:r>
              <w:t>CA_n5A-n261I</w:t>
            </w:r>
          </w:p>
          <w:p w14:paraId="1EDC2A7D" w14:textId="77777777" w:rsidR="008248C8" w:rsidRDefault="008248C8" w:rsidP="00A25CD0">
            <w:pPr>
              <w:pStyle w:val="TAC"/>
            </w:pPr>
            <w:r>
              <w:t>CA_n77A-n261A</w:t>
            </w:r>
          </w:p>
          <w:p w14:paraId="7F56CBC8" w14:textId="77777777" w:rsidR="008248C8" w:rsidRDefault="008248C8" w:rsidP="00A25CD0">
            <w:pPr>
              <w:pStyle w:val="TAC"/>
            </w:pPr>
            <w:r>
              <w:t>CA_n77A-n261G</w:t>
            </w:r>
          </w:p>
          <w:p w14:paraId="3FD4B7B6" w14:textId="77777777" w:rsidR="008248C8" w:rsidRDefault="008248C8" w:rsidP="00A25CD0">
            <w:pPr>
              <w:pStyle w:val="TAC"/>
            </w:pPr>
            <w:r>
              <w:t>CA_n77A-n261H</w:t>
            </w:r>
          </w:p>
          <w:p w14:paraId="5E9884ED" w14:textId="77777777" w:rsidR="008248C8" w:rsidRDefault="008248C8" w:rsidP="00A25CD0">
            <w:pPr>
              <w:pStyle w:val="TAC"/>
            </w:pPr>
            <w:r>
              <w:t>CA_n77A-n261I</w:t>
            </w:r>
          </w:p>
        </w:tc>
        <w:tc>
          <w:tcPr>
            <w:tcW w:w="884" w:type="dxa"/>
            <w:tcBorders>
              <w:left w:val="single" w:sz="4" w:space="0" w:color="auto"/>
              <w:bottom w:val="single" w:sz="4" w:space="0" w:color="auto"/>
              <w:right w:val="single" w:sz="4" w:space="0" w:color="auto"/>
            </w:tcBorders>
            <w:vAlign w:val="center"/>
          </w:tcPr>
          <w:p w14:paraId="1C3060B3"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A7C63"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2828EC5" w14:textId="77777777" w:rsidR="008248C8" w:rsidRDefault="008248C8" w:rsidP="00A25CD0">
            <w:pPr>
              <w:pStyle w:val="TAC"/>
              <w:rPr>
                <w:rFonts w:cs="Arial"/>
                <w:szCs w:val="18"/>
              </w:rPr>
            </w:pPr>
            <w:r>
              <w:rPr>
                <w:lang w:eastAsia="zh-CN"/>
              </w:rPr>
              <w:t>0</w:t>
            </w:r>
          </w:p>
        </w:tc>
      </w:tr>
      <w:tr w:rsidR="008248C8" w14:paraId="23D1308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4847F5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A158CC3"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7C5E71D"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007F2"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397DA289" w14:textId="77777777" w:rsidR="008248C8" w:rsidRDefault="008248C8" w:rsidP="00A25CD0">
            <w:pPr>
              <w:pStyle w:val="TAC"/>
              <w:rPr>
                <w:rFonts w:cs="Arial"/>
                <w:szCs w:val="18"/>
              </w:rPr>
            </w:pPr>
          </w:p>
        </w:tc>
      </w:tr>
      <w:tr w:rsidR="008248C8" w14:paraId="4BBD839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B3F347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2CD4E8B"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94AE7A4"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53A73" w14:textId="77777777" w:rsidR="008248C8" w:rsidRDefault="008248C8" w:rsidP="00A25CD0">
            <w:pPr>
              <w:pStyle w:val="TAC"/>
            </w:pPr>
            <w:r>
              <w:t>CA_n261(H-I)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2C00645" w14:textId="77777777" w:rsidR="008248C8" w:rsidRDefault="008248C8" w:rsidP="00A25CD0">
            <w:pPr>
              <w:pStyle w:val="TAC"/>
              <w:rPr>
                <w:rFonts w:cs="Arial"/>
                <w:szCs w:val="18"/>
              </w:rPr>
            </w:pPr>
          </w:p>
        </w:tc>
      </w:tr>
      <w:tr w:rsidR="008248C8" w14:paraId="1F858F1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06F3CA9" w14:textId="77777777" w:rsidR="008248C8" w:rsidRDefault="008248C8" w:rsidP="00A25CD0">
            <w:pPr>
              <w:pStyle w:val="TAC"/>
            </w:pPr>
            <w:r>
              <w:t>CA_n5A-n77C-n261(A-G-I)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676E754" w14:textId="77777777" w:rsidR="008248C8" w:rsidRDefault="008248C8" w:rsidP="00A25CD0">
            <w:pPr>
              <w:pStyle w:val="TAC"/>
            </w:pPr>
            <w:r>
              <w:t>CA_n5A-n261A</w:t>
            </w:r>
          </w:p>
          <w:p w14:paraId="1A954361" w14:textId="77777777" w:rsidR="008248C8" w:rsidRDefault="008248C8" w:rsidP="00A25CD0">
            <w:pPr>
              <w:pStyle w:val="TAC"/>
            </w:pPr>
            <w:r>
              <w:t>CA_n5A-n261G</w:t>
            </w:r>
          </w:p>
          <w:p w14:paraId="6B46AD1D" w14:textId="77777777" w:rsidR="008248C8" w:rsidRDefault="008248C8" w:rsidP="00A25CD0">
            <w:pPr>
              <w:pStyle w:val="TAC"/>
            </w:pPr>
            <w:r>
              <w:t>CA_n5A-n261H</w:t>
            </w:r>
          </w:p>
          <w:p w14:paraId="116C1950" w14:textId="77777777" w:rsidR="008248C8" w:rsidRDefault="008248C8" w:rsidP="00A25CD0">
            <w:pPr>
              <w:pStyle w:val="TAC"/>
            </w:pPr>
            <w:r>
              <w:t>CA_n5A-n261I</w:t>
            </w:r>
          </w:p>
          <w:p w14:paraId="7B13DB90" w14:textId="77777777" w:rsidR="008248C8" w:rsidRDefault="008248C8" w:rsidP="00A25CD0">
            <w:pPr>
              <w:pStyle w:val="TAC"/>
            </w:pPr>
            <w:r>
              <w:t>CA_n77A-n261A</w:t>
            </w:r>
          </w:p>
          <w:p w14:paraId="43DB2AC8" w14:textId="77777777" w:rsidR="008248C8" w:rsidRDefault="008248C8" w:rsidP="00A25CD0">
            <w:pPr>
              <w:pStyle w:val="TAC"/>
            </w:pPr>
            <w:r>
              <w:t>CA_n77A-n261G</w:t>
            </w:r>
          </w:p>
          <w:p w14:paraId="4A052414" w14:textId="77777777" w:rsidR="008248C8" w:rsidRDefault="008248C8" w:rsidP="00A25CD0">
            <w:pPr>
              <w:pStyle w:val="TAC"/>
            </w:pPr>
            <w:r>
              <w:t>CA_n77A-n261H</w:t>
            </w:r>
          </w:p>
          <w:p w14:paraId="424602E9" w14:textId="77777777" w:rsidR="008248C8" w:rsidRDefault="008248C8" w:rsidP="00A25CD0">
            <w:pPr>
              <w:pStyle w:val="TAC"/>
            </w:pPr>
            <w:r>
              <w:t>CA_n77A-n261I</w:t>
            </w:r>
          </w:p>
        </w:tc>
        <w:tc>
          <w:tcPr>
            <w:tcW w:w="884" w:type="dxa"/>
            <w:tcBorders>
              <w:left w:val="single" w:sz="4" w:space="0" w:color="auto"/>
              <w:bottom w:val="single" w:sz="4" w:space="0" w:color="auto"/>
              <w:right w:val="single" w:sz="4" w:space="0" w:color="auto"/>
            </w:tcBorders>
            <w:vAlign w:val="center"/>
          </w:tcPr>
          <w:p w14:paraId="12EA70DA"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80442"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3C82022" w14:textId="77777777" w:rsidR="008248C8" w:rsidRDefault="008248C8" w:rsidP="00A25CD0">
            <w:pPr>
              <w:pStyle w:val="TAC"/>
              <w:rPr>
                <w:rFonts w:cs="Arial"/>
                <w:szCs w:val="18"/>
              </w:rPr>
            </w:pPr>
            <w:r>
              <w:rPr>
                <w:lang w:eastAsia="zh-CN"/>
              </w:rPr>
              <w:t>0</w:t>
            </w:r>
          </w:p>
        </w:tc>
      </w:tr>
      <w:tr w:rsidR="008248C8" w14:paraId="0FC858B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1D058C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0EA8CD5"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129863F"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FE194"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594D9134" w14:textId="77777777" w:rsidR="008248C8" w:rsidRDefault="008248C8" w:rsidP="00A25CD0">
            <w:pPr>
              <w:pStyle w:val="TAC"/>
              <w:rPr>
                <w:rFonts w:cs="Arial"/>
                <w:szCs w:val="18"/>
              </w:rPr>
            </w:pPr>
          </w:p>
        </w:tc>
      </w:tr>
      <w:tr w:rsidR="008248C8" w14:paraId="6E99BE8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3FFA40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1450BBE"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0E05861"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B71B5" w14:textId="77777777" w:rsidR="008248C8" w:rsidRDefault="008248C8" w:rsidP="00A25CD0">
            <w:pPr>
              <w:pStyle w:val="TAC"/>
            </w:pPr>
            <w:r>
              <w:t>CA_n261(A-G-I)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135F8E1" w14:textId="77777777" w:rsidR="008248C8" w:rsidRDefault="008248C8" w:rsidP="00A25CD0">
            <w:pPr>
              <w:pStyle w:val="TAC"/>
              <w:rPr>
                <w:rFonts w:cs="Arial"/>
                <w:szCs w:val="18"/>
              </w:rPr>
            </w:pPr>
          </w:p>
        </w:tc>
      </w:tr>
      <w:tr w:rsidR="008248C8" w14:paraId="1FFC223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B30403B" w14:textId="77777777" w:rsidR="008248C8" w:rsidRPr="00E7777B" w:rsidRDefault="008248C8" w:rsidP="00A25CD0">
            <w:pPr>
              <w:pStyle w:val="TAC"/>
              <w:rPr>
                <w:rFonts w:cs="Arial"/>
                <w:szCs w:val="18"/>
                <w:lang w:eastAsia="zh-CN"/>
              </w:rPr>
            </w:pPr>
            <w:r>
              <w:rPr>
                <w:rFonts w:cs="Arial"/>
                <w:szCs w:val="18"/>
                <w:lang w:eastAsia="zh-CN"/>
              </w:rPr>
              <w:t>CA_n7A-n78A-n258A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51CC79D" w14:textId="77777777" w:rsidR="008248C8" w:rsidRDefault="008248C8" w:rsidP="00A25CD0">
            <w:pPr>
              <w:pStyle w:val="TAC"/>
              <w:rPr>
                <w:szCs w:val="18"/>
                <w:lang w:eastAsia="zh-CN"/>
              </w:rPr>
            </w:pPr>
            <w:r>
              <w:rPr>
                <w:szCs w:val="18"/>
                <w:lang w:eastAsia="zh-CN"/>
              </w:rPr>
              <w:t>CA_n7A-n78A</w:t>
            </w:r>
          </w:p>
          <w:p w14:paraId="5C22A401" w14:textId="77777777" w:rsidR="008248C8" w:rsidRDefault="008248C8" w:rsidP="00A25CD0">
            <w:pPr>
              <w:pStyle w:val="TAC"/>
              <w:rPr>
                <w:szCs w:val="18"/>
                <w:lang w:eastAsia="zh-CN"/>
              </w:rPr>
            </w:pPr>
            <w:r>
              <w:rPr>
                <w:szCs w:val="18"/>
                <w:lang w:eastAsia="zh-CN"/>
              </w:rPr>
              <w:t>CA_n7A-n258A</w:t>
            </w:r>
          </w:p>
          <w:p w14:paraId="37FAAFA0" w14:textId="77777777" w:rsidR="008248C8" w:rsidRPr="00E7777B" w:rsidRDefault="008248C8" w:rsidP="00A25CD0">
            <w:pPr>
              <w:pStyle w:val="TAC"/>
              <w:rPr>
                <w:szCs w:val="18"/>
                <w:lang w:eastAsia="zh-CN"/>
              </w:rPr>
            </w:pPr>
            <w:r>
              <w:rPr>
                <w:szCs w:val="18"/>
                <w:lang w:eastAsia="zh-CN"/>
              </w:rPr>
              <w:t>CA_n78A-n258A</w:t>
            </w:r>
          </w:p>
        </w:tc>
        <w:tc>
          <w:tcPr>
            <w:tcW w:w="884" w:type="dxa"/>
            <w:tcBorders>
              <w:left w:val="single" w:sz="4" w:space="0" w:color="auto"/>
              <w:bottom w:val="single" w:sz="4" w:space="0" w:color="auto"/>
              <w:right w:val="single" w:sz="4" w:space="0" w:color="auto"/>
            </w:tcBorders>
            <w:vAlign w:val="center"/>
          </w:tcPr>
          <w:p w14:paraId="2730713B" w14:textId="77777777" w:rsidR="008248C8" w:rsidRDefault="008248C8" w:rsidP="00A25CD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4B1B0" w14:textId="77777777" w:rsidR="008248C8" w:rsidRDefault="008248C8" w:rsidP="00A25CD0">
            <w:pPr>
              <w:pStyle w:val="TAC"/>
            </w:pPr>
            <w:r>
              <w:rPr>
                <w:lang w:val="en-US" w:bidi="ar"/>
              </w:rPr>
              <w:t>5, 10, 15, 20, 25, 30, 40, 50</w:t>
            </w:r>
          </w:p>
        </w:tc>
        <w:tc>
          <w:tcPr>
            <w:tcW w:w="1651"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FD16AD3" w14:textId="77777777" w:rsidR="008248C8" w:rsidRDefault="008248C8" w:rsidP="00A25CD0">
            <w:pPr>
              <w:pStyle w:val="TAC"/>
              <w:rPr>
                <w:lang w:eastAsia="zh-CN"/>
              </w:rPr>
            </w:pPr>
            <w:r>
              <w:rPr>
                <w:rFonts w:cs="Arial"/>
                <w:szCs w:val="18"/>
              </w:rPr>
              <w:t>0</w:t>
            </w:r>
          </w:p>
        </w:tc>
      </w:tr>
      <w:tr w:rsidR="008248C8" w14:paraId="2BCCB31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6B900F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26759BA"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1EA056A"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EB356" w14:textId="77777777" w:rsidR="008248C8" w:rsidRDefault="008248C8" w:rsidP="00A25CD0">
            <w:pPr>
              <w:pStyle w:val="TAC"/>
            </w:pPr>
            <w:r>
              <w:rPr>
                <w:lang w:val="en-US" w:bidi="ar"/>
              </w:rPr>
              <w:t>10, 15, 20, 25, 30, 40, 50, 60, 70, 80, 90, 100</w:t>
            </w:r>
          </w:p>
        </w:tc>
        <w:tc>
          <w:tcPr>
            <w:tcW w:w="1651" w:type="dxa"/>
            <w:gridSpan w:val="2"/>
            <w:vMerge/>
            <w:tcBorders>
              <w:top w:val="single" w:sz="4" w:space="0" w:color="auto"/>
              <w:left w:val="single" w:sz="4" w:space="0" w:color="auto"/>
              <w:bottom w:val="nil"/>
              <w:right w:val="single" w:sz="4" w:space="0" w:color="auto"/>
            </w:tcBorders>
            <w:shd w:val="clear" w:color="auto" w:fill="auto"/>
            <w:vAlign w:val="center"/>
          </w:tcPr>
          <w:p w14:paraId="2F92BF96" w14:textId="77777777" w:rsidR="008248C8" w:rsidRDefault="008248C8" w:rsidP="00A25CD0">
            <w:pPr>
              <w:pStyle w:val="TAC"/>
              <w:rPr>
                <w:lang w:eastAsia="zh-CN"/>
              </w:rPr>
            </w:pPr>
          </w:p>
        </w:tc>
      </w:tr>
      <w:tr w:rsidR="008248C8" w14:paraId="5B55F67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6FE30E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0A7ABD8"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B785CB3"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93A0F" w14:textId="77777777" w:rsidR="008248C8" w:rsidRDefault="008248C8" w:rsidP="00A25CD0">
            <w:pPr>
              <w:pStyle w:val="TAC"/>
            </w:pPr>
            <w:r>
              <w:rPr>
                <w:lang w:val="en-US" w:bidi="ar"/>
              </w:rPr>
              <w:t>50, 100, 200, 400</w:t>
            </w:r>
          </w:p>
        </w:tc>
        <w:tc>
          <w:tcPr>
            <w:tcW w:w="165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285352E" w14:textId="77777777" w:rsidR="008248C8" w:rsidRDefault="008248C8" w:rsidP="00A25CD0">
            <w:pPr>
              <w:pStyle w:val="TAC"/>
              <w:rPr>
                <w:lang w:eastAsia="zh-CN"/>
              </w:rPr>
            </w:pPr>
          </w:p>
        </w:tc>
      </w:tr>
      <w:tr w:rsidR="008248C8" w14:paraId="04BB66B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BDDC58C" w14:textId="77777777" w:rsidR="008248C8" w:rsidRPr="00E7777B" w:rsidRDefault="008248C8" w:rsidP="00A25CD0">
            <w:pPr>
              <w:pStyle w:val="TAC"/>
              <w:rPr>
                <w:rFonts w:cs="Arial"/>
                <w:szCs w:val="18"/>
                <w:lang w:eastAsia="zh-CN"/>
              </w:rPr>
            </w:pPr>
            <w:r>
              <w:rPr>
                <w:rFonts w:cs="Arial"/>
                <w:szCs w:val="18"/>
                <w:lang w:eastAsia="zh-CN"/>
              </w:rPr>
              <w:t>CA_n7A-n78A-n258B</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5F03ECF" w14:textId="77777777" w:rsidR="008248C8" w:rsidRDefault="008248C8" w:rsidP="00A25CD0">
            <w:pPr>
              <w:pStyle w:val="TAC"/>
              <w:rPr>
                <w:szCs w:val="18"/>
                <w:lang w:eastAsia="zh-CN"/>
              </w:rPr>
            </w:pPr>
            <w:r>
              <w:rPr>
                <w:szCs w:val="18"/>
                <w:lang w:eastAsia="zh-CN"/>
              </w:rPr>
              <w:t>CA_n7A-n78A</w:t>
            </w:r>
          </w:p>
          <w:p w14:paraId="7CA678D1" w14:textId="77777777" w:rsidR="008248C8" w:rsidRDefault="008248C8" w:rsidP="00A25CD0">
            <w:pPr>
              <w:pStyle w:val="TAC"/>
              <w:rPr>
                <w:szCs w:val="18"/>
                <w:lang w:eastAsia="zh-CN"/>
              </w:rPr>
            </w:pPr>
            <w:r>
              <w:rPr>
                <w:szCs w:val="18"/>
                <w:lang w:eastAsia="zh-CN"/>
              </w:rPr>
              <w:t>CA_n7A-n258A</w:t>
            </w:r>
          </w:p>
          <w:p w14:paraId="1975E02A" w14:textId="77777777" w:rsidR="008248C8" w:rsidRDefault="008248C8" w:rsidP="00A25CD0">
            <w:pPr>
              <w:pStyle w:val="TAC"/>
              <w:rPr>
                <w:szCs w:val="18"/>
                <w:lang w:eastAsia="zh-CN"/>
              </w:rPr>
            </w:pPr>
            <w:r>
              <w:rPr>
                <w:szCs w:val="18"/>
                <w:lang w:eastAsia="zh-CN"/>
              </w:rPr>
              <w:t>CA_n7A-n258B</w:t>
            </w:r>
          </w:p>
          <w:p w14:paraId="5A257702" w14:textId="77777777" w:rsidR="008248C8" w:rsidRDefault="008248C8" w:rsidP="00A25CD0">
            <w:pPr>
              <w:pStyle w:val="TAC"/>
              <w:rPr>
                <w:szCs w:val="18"/>
                <w:lang w:eastAsia="zh-CN"/>
              </w:rPr>
            </w:pPr>
            <w:r>
              <w:rPr>
                <w:szCs w:val="18"/>
                <w:lang w:eastAsia="zh-CN"/>
              </w:rPr>
              <w:t>CA_n78A-n258A</w:t>
            </w:r>
          </w:p>
          <w:p w14:paraId="6A537A11" w14:textId="77777777" w:rsidR="008248C8" w:rsidRDefault="008248C8" w:rsidP="00A25CD0">
            <w:pPr>
              <w:pStyle w:val="TAC"/>
            </w:pPr>
            <w:r>
              <w:rPr>
                <w:szCs w:val="18"/>
                <w:lang w:eastAsia="zh-CN"/>
              </w:rPr>
              <w:t>CA_n78A-n258B</w:t>
            </w:r>
          </w:p>
        </w:tc>
        <w:tc>
          <w:tcPr>
            <w:tcW w:w="884" w:type="dxa"/>
            <w:tcBorders>
              <w:left w:val="single" w:sz="4" w:space="0" w:color="auto"/>
              <w:bottom w:val="single" w:sz="4" w:space="0" w:color="auto"/>
              <w:right w:val="single" w:sz="4" w:space="0" w:color="auto"/>
            </w:tcBorders>
            <w:vAlign w:val="center"/>
          </w:tcPr>
          <w:p w14:paraId="1F7EBF0F" w14:textId="77777777" w:rsidR="008248C8" w:rsidRDefault="008248C8" w:rsidP="00A25CD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476F8" w14:textId="77777777" w:rsidR="008248C8" w:rsidRDefault="008248C8" w:rsidP="00A25CD0">
            <w:pPr>
              <w:pStyle w:val="TAC"/>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B04DDBC" w14:textId="77777777" w:rsidR="008248C8" w:rsidRDefault="008248C8" w:rsidP="00A25CD0">
            <w:pPr>
              <w:pStyle w:val="TAC"/>
              <w:rPr>
                <w:lang w:eastAsia="zh-CN"/>
              </w:rPr>
            </w:pPr>
            <w:r>
              <w:rPr>
                <w:rFonts w:cs="Arial"/>
                <w:szCs w:val="18"/>
              </w:rPr>
              <w:t>0</w:t>
            </w:r>
          </w:p>
        </w:tc>
      </w:tr>
      <w:tr w:rsidR="008248C8" w14:paraId="56EE292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4613AC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11991A8"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CF5A2F1"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8A0E9"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CC1EEAD" w14:textId="77777777" w:rsidR="008248C8" w:rsidRDefault="008248C8" w:rsidP="00A25CD0">
            <w:pPr>
              <w:keepNext/>
              <w:keepLines/>
              <w:spacing w:after="0"/>
              <w:jc w:val="center"/>
            </w:pPr>
          </w:p>
        </w:tc>
      </w:tr>
      <w:tr w:rsidR="008248C8" w14:paraId="05AE0D2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9ACBF5E"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3362D99"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080261E"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31714" w14:textId="77777777" w:rsidR="008248C8" w:rsidRDefault="008248C8" w:rsidP="00A25CD0">
            <w:pPr>
              <w:pStyle w:val="TAC"/>
            </w:pPr>
            <w:r>
              <w:rPr>
                <w:lang w:val="en-US" w:bidi="ar"/>
              </w:rPr>
              <w:t>CA_n258B</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BD92D5C" w14:textId="77777777" w:rsidR="008248C8" w:rsidRDefault="008248C8" w:rsidP="00A25CD0">
            <w:pPr>
              <w:keepNext/>
              <w:keepLines/>
              <w:spacing w:after="0"/>
              <w:jc w:val="center"/>
            </w:pPr>
          </w:p>
        </w:tc>
      </w:tr>
      <w:tr w:rsidR="008248C8" w14:paraId="6807B3F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13A2AEB" w14:textId="77777777" w:rsidR="008248C8" w:rsidRDefault="008248C8" w:rsidP="00A25CD0">
            <w:pPr>
              <w:pStyle w:val="TAC"/>
              <w:rPr>
                <w:lang w:eastAsia="zh-CN"/>
              </w:rPr>
            </w:pPr>
            <w:r>
              <w:rPr>
                <w:lang w:eastAsia="zh-CN"/>
              </w:rPr>
              <w:t>CA_n7A-n78A-n258C</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F8D25E1" w14:textId="77777777" w:rsidR="008248C8" w:rsidRDefault="008248C8" w:rsidP="00A25CD0">
            <w:pPr>
              <w:pStyle w:val="TAC"/>
              <w:rPr>
                <w:lang w:eastAsia="zh-CN"/>
              </w:rPr>
            </w:pPr>
            <w:r>
              <w:rPr>
                <w:lang w:eastAsia="zh-CN"/>
              </w:rPr>
              <w:t>CA_n7A-n78A</w:t>
            </w:r>
          </w:p>
          <w:p w14:paraId="54F2FE88" w14:textId="77777777" w:rsidR="008248C8" w:rsidRDefault="008248C8" w:rsidP="00A25CD0">
            <w:pPr>
              <w:pStyle w:val="TAC"/>
              <w:rPr>
                <w:lang w:eastAsia="zh-CN"/>
              </w:rPr>
            </w:pPr>
            <w:r>
              <w:rPr>
                <w:lang w:eastAsia="zh-CN"/>
              </w:rPr>
              <w:t>CA_n7A-n258A</w:t>
            </w:r>
          </w:p>
          <w:p w14:paraId="091B8BED" w14:textId="77777777" w:rsidR="008248C8" w:rsidRDefault="008248C8" w:rsidP="00A25CD0">
            <w:pPr>
              <w:pStyle w:val="TAC"/>
              <w:rPr>
                <w:lang w:eastAsia="zh-CN"/>
              </w:rPr>
            </w:pPr>
            <w:r>
              <w:rPr>
                <w:lang w:eastAsia="zh-CN"/>
              </w:rPr>
              <w:t>CA_n7A-n258B</w:t>
            </w:r>
          </w:p>
          <w:p w14:paraId="00D3BD19" w14:textId="77777777" w:rsidR="008248C8" w:rsidRDefault="008248C8" w:rsidP="00A25CD0">
            <w:pPr>
              <w:pStyle w:val="TAC"/>
              <w:rPr>
                <w:lang w:eastAsia="zh-CN"/>
              </w:rPr>
            </w:pPr>
            <w:r>
              <w:rPr>
                <w:lang w:eastAsia="zh-CN"/>
              </w:rPr>
              <w:t>CA_n7A-n258C</w:t>
            </w:r>
          </w:p>
          <w:p w14:paraId="560A0BD2" w14:textId="77777777" w:rsidR="008248C8" w:rsidRDefault="008248C8" w:rsidP="00A25CD0">
            <w:pPr>
              <w:pStyle w:val="TAC"/>
              <w:rPr>
                <w:lang w:eastAsia="zh-CN"/>
              </w:rPr>
            </w:pPr>
            <w:r>
              <w:rPr>
                <w:lang w:eastAsia="zh-CN"/>
              </w:rPr>
              <w:t>CA_n78A-n258A</w:t>
            </w:r>
          </w:p>
          <w:p w14:paraId="5A7469C8" w14:textId="77777777" w:rsidR="008248C8" w:rsidRDefault="008248C8" w:rsidP="00A25CD0">
            <w:pPr>
              <w:pStyle w:val="TAC"/>
              <w:rPr>
                <w:lang w:eastAsia="zh-CN"/>
              </w:rPr>
            </w:pPr>
            <w:r>
              <w:rPr>
                <w:lang w:eastAsia="zh-CN"/>
              </w:rPr>
              <w:t>CA_n78A-n258B</w:t>
            </w:r>
          </w:p>
          <w:p w14:paraId="3F0AF194" w14:textId="77777777" w:rsidR="008248C8" w:rsidRDefault="008248C8" w:rsidP="00A25CD0">
            <w:pPr>
              <w:pStyle w:val="TAC"/>
              <w:rPr>
                <w:lang w:eastAsia="zh-CN"/>
              </w:rPr>
            </w:pPr>
            <w:r>
              <w:rPr>
                <w:lang w:eastAsia="zh-CN"/>
              </w:rPr>
              <w:t>CA_n78A-n258C</w:t>
            </w:r>
          </w:p>
          <w:p w14:paraId="21E27F07"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92FF53B" w14:textId="77777777" w:rsidR="008248C8" w:rsidRDefault="008248C8" w:rsidP="00A25CD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F8911" w14:textId="77777777" w:rsidR="008248C8" w:rsidRDefault="008248C8" w:rsidP="00A25CD0">
            <w:pPr>
              <w:pStyle w:val="TAC"/>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D9A003C" w14:textId="77777777" w:rsidR="008248C8" w:rsidRDefault="008248C8" w:rsidP="00A25CD0">
            <w:pPr>
              <w:pStyle w:val="TAC"/>
              <w:rPr>
                <w:lang w:eastAsia="zh-CN"/>
              </w:rPr>
            </w:pPr>
            <w:r>
              <w:t>0</w:t>
            </w:r>
          </w:p>
        </w:tc>
      </w:tr>
      <w:tr w:rsidR="008248C8" w14:paraId="44E53DC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A90177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4E04EE6"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C3FA944"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D7C21"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49FE371" w14:textId="77777777" w:rsidR="008248C8" w:rsidRDefault="008248C8" w:rsidP="00A25CD0">
            <w:pPr>
              <w:pStyle w:val="TAC"/>
              <w:rPr>
                <w:lang w:eastAsia="zh-CN"/>
              </w:rPr>
            </w:pPr>
          </w:p>
        </w:tc>
      </w:tr>
      <w:tr w:rsidR="008248C8" w14:paraId="154E813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980631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D6775F4"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524D560"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AA582" w14:textId="77777777" w:rsidR="008248C8" w:rsidRDefault="008248C8" w:rsidP="00A25CD0">
            <w:pPr>
              <w:pStyle w:val="TAC"/>
            </w:pPr>
            <w:r>
              <w:rPr>
                <w:lang w:val="en-US" w:bidi="ar"/>
              </w:rPr>
              <w:t>CA_n258C</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64C39B3" w14:textId="77777777" w:rsidR="008248C8" w:rsidRDefault="008248C8" w:rsidP="00A25CD0">
            <w:pPr>
              <w:pStyle w:val="TAC"/>
              <w:rPr>
                <w:lang w:eastAsia="zh-CN"/>
              </w:rPr>
            </w:pPr>
          </w:p>
        </w:tc>
      </w:tr>
      <w:tr w:rsidR="008248C8" w14:paraId="2C32B04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FBEDD42" w14:textId="77777777" w:rsidR="008248C8" w:rsidRDefault="008248C8" w:rsidP="00A25CD0">
            <w:pPr>
              <w:pStyle w:val="TAC"/>
              <w:rPr>
                <w:lang w:eastAsia="zh-CN"/>
              </w:rPr>
            </w:pPr>
            <w:r>
              <w:rPr>
                <w:lang w:eastAsia="zh-CN"/>
              </w:rPr>
              <w:t>CA_n7A-n78A-n258D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83B3079" w14:textId="77777777" w:rsidR="008248C8" w:rsidRDefault="008248C8" w:rsidP="00A25CD0">
            <w:pPr>
              <w:pStyle w:val="TAC"/>
              <w:rPr>
                <w:lang w:eastAsia="zh-CN"/>
              </w:rPr>
            </w:pPr>
            <w:r>
              <w:rPr>
                <w:lang w:eastAsia="zh-CN"/>
              </w:rPr>
              <w:t>CA_n7A-n78A</w:t>
            </w:r>
          </w:p>
          <w:p w14:paraId="71BF89C4" w14:textId="77777777" w:rsidR="008248C8" w:rsidRDefault="008248C8" w:rsidP="00A25CD0">
            <w:pPr>
              <w:pStyle w:val="TAC"/>
              <w:rPr>
                <w:lang w:eastAsia="zh-CN"/>
              </w:rPr>
            </w:pPr>
            <w:r>
              <w:rPr>
                <w:lang w:eastAsia="zh-CN"/>
              </w:rPr>
              <w:t>CA_n7A-n258A</w:t>
            </w:r>
          </w:p>
          <w:p w14:paraId="5C150F0D" w14:textId="77777777" w:rsidR="008248C8" w:rsidRDefault="008248C8" w:rsidP="00A25CD0">
            <w:pPr>
              <w:pStyle w:val="TAC"/>
              <w:rPr>
                <w:lang w:eastAsia="zh-CN"/>
              </w:rPr>
            </w:pPr>
            <w:r>
              <w:rPr>
                <w:lang w:eastAsia="zh-CN"/>
              </w:rPr>
              <w:t>CA_n7A-n258D</w:t>
            </w:r>
          </w:p>
          <w:p w14:paraId="2EEF4076" w14:textId="77777777" w:rsidR="008248C8" w:rsidRDefault="008248C8" w:rsidP="00A25CD0">
            <w:pPr>
              <w:pStyle w:val="TAC"/>
              <w:rPr>
                <w:lang w:eastAsia="zh-CN"/>
              </w:rPr>
            </w:pPr>
            <w:r>
              <w:rPr>
                <w:lang w:eastAsia="zh-CN"/>
              </w:rPr>
              <w:t>CA_n78A-n258A</w:t>
            </w:r>
          </w:p>
          <w:p w14:paraId="2B88C76F" w14:textId="77777777" w:rsidR="008248C8" w:rsidRDefault="008248C8" w:rsidP="00A25CD0">
            <w:pPr>
              <w:pStyle w:val="TAC"/>
              <w:rPr>
                <w:lang w:eastAsia="zh-CN"/>
              </w:rPr>
            </w:pPr>
            <w:r>
              <w:rPr>
                <w:lang w:eastAsia="zh-CN"/>
              </w:rPr>
              <w:t>CA_n78A-n258D</w:t>
            </w:r>
          </w:p>
        </w:tc>
        <w:tc>
          <w:tcPr>
            <w:tcW w:w="884" w:type="dxa"/>
            <w:tcBorders>
              <w:left w:val="single" w:sz="4" w:space="0" w:color="auto"/>
              <w:bottom w:val="single" w:sz="4" w:space="0" w:color="auto"/>
              <w:right w:val="single" w:sz="4" w:space="0" w:color="auto"/>
            </w:tcBorders>
            <w:vAlign w:val="center"/>
          </w:tcPr>
          <w:p w14:paraId="3957BBA0" w14:textId="77777777" w:rsidR="008248C8" w:rsidRDefault="008248C8" w:rsidP="00A25CD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5BBD8" w14:textId="77777777" w:rsidR="008248C8" w:rsidRDefault="008248C8" w:rsidP="00A25CD0">
            <w:pPr>
              <w:pStyle w:val="TAC"/>
            </w:pPr>
            <w:r>
              <w:rPr>
                <w:lang w:val="en-US" w:bidi="ar"/>
              </w:rPr>
              <w:t>5, 10, 15, 20, 25, 30, 40, 50</w:t>
            </w:r>
          </w:p>
        </w:tc>
        <w:tc>
          <w:tcPr>
            <w:tcW w:w="1651"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3DC43BB0" w14:textId="77777777" w:rsidR="008248C8" w:rsidRDefault="008248C8" w:rsidP="00A25CD0">
            <w:pPr>
              <w:pStyle w:val="TAC"/>
              <w:rPr>
                <w:lang w:eastAsia="zh-CN"/>
              </w:rPr>
            </w:pPr>
            <w:r>
              <w:t>0</w:t>
            </w:r>
          </w:p>
        </w:tc>
      </w:tr>
      <w:tr w:rsidR="008248C8" w14:paraId="7D654E9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A11F0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330592F"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0DA53C5"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C4B10" w14:textId="77777777" w:rsidR="008248C8" w:rsidRDefault="008248C8" w:rsidP="00A25CD0">
            <w:pPr>
              <w:pStyle w:val="TAC"/>
            </w:pPr>
            <w:r>
              <w:rPr>
                <w:lang w:val="en-US" w:bidi="ar"/>
              </w:rPr>
              <w:t>10, 15, 20, 25, 30, 40, 50, 60, 70, 80, 90, 100</w:t>
            </w:r>
          </w:p>
        </w:tc>
        <w:tc>
          <w:tcPr>
            <w:tcW w:w="1651" w:type="dxa"/>
            <w:gridSpan w:val="2"/>
            <w:vMerge/>
            <w:tcBorders>
              <w:top w:val="single" w:sz="4" w:space="0" w:color="auto"/>
              <w:left w:val="single" w:sz="4" w:space="0" w:color="auto"/>
              <w:bottom w:val="nil"/>
              <w:right w:val="single" w:sz="4" w:space="0" w:color="auto"/>
            </w:tcBorders>
            <w:shd w:val="clear" w:color="auto" w:fill="auto"/>
            <w:vAlign w:val="center"/>
          </w:tcPr>
          <w:p w14:paraId="02687BE2" w14:textId="77777777" w:rsidR="008248C8" w:rsidRDefault="008248C8" w:rsidP="00A25CD0">
            <w:pPr>
              <w:pStyle w:val="TAC"/>
              <w:rPr>
                <w:lang w:eastAsia="zh-CN"/>
              </w:rPr>
            </w:pPr>
          </w:p>
        </w:tc>
      </w:tr>
      <w:tr w:rsidR="008248C8" w14:paraId="072019B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284C74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ADCF5A3"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9C82CB4"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7E1F7" w14:textId="77777777" w:rsidR="008248C8" w:rsidRDefault="008248C8" w:rsidP="00A25CD0">
            <w:pPr>
              <w:pStyle w:val="TAC"/>
            </w:pPr>
            <w:r>
              <w:rPr>
                <w:lang w:val="en-US" w:bidi="ar"/>
              </w:rPr>
              <w:t>CA_n258D</w:t>
            </w:r>
          </w:p>
        </w:tc>
        <w:tc>
          <w:tcPr>
            <w:tcW w:w="165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F547BDA" w14:textId="77777777" w:rsidR="008248C8" w:rsidRDefault="008248C8" w:rsidP="00A25CD0">
            <w:pPr>
              <w:pStyle w:val="TAC"/>
              <w:rPr>
                <w:lang w:eastAsia="zh-CN"/>
              </w:rPr>
            </w:pPr>
          </w:p>
        </w:tc>
      </w:tr>
      <w:tr w:rsidR="008248C8" w14:paraId="493AE2C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5881C55" w14:textId="77777777" w:rsidR="008248C8" w:rsidRDefault="008248C8" w:rsidP="00A25CD0">
            <w:pPr>
              <w:pStyle w:val="TAC"/>
              <w:rPr>
                <w:lang w:eastAsia="zh-CN"/>
              </w:rPr>
            </w:pPr>
            <w:r>
              <w:rPr>
                <w:lang w:eastAsia="zh-CN"/>
              </w:rPr>
              <w:t>CA_n7A-n78A-n258E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1B3DD52" w14:textId="77777777" w:rsidR="008248C8" w:rsidRDefault="008248C8" w:rsidP="00A25CD0">
            <w:pPr>
              <w:pStyle w:val="TAC"/>
              <w:rPr>
                <w:lang w:eastAsia="zh-CN"/>
              </w:rPr>
            </w:pPr>
            <w:r>
              <w:rPr>
                <w:lang w:eastAsia="zh-CN"/>
              </w:rPr>
              <w:t>CA_n7A-n78A</w:t>
            </w:r>
          </w:p>
          <w:p w14:paraId="6C3E50C1" w14:textId="77777777" w:rsidR="008248C8" w:rsidRDefault="008248C8" w:rsidP="00A25CD0">
            <w:pPr>
              <w:pStyle w:val="TAC"/>
              <w:rPr>
                <w:lang w:eastAsia="zh-CN"/>
              </w:rPr>
            </w:pPr>
            <w:r>
              <w:rPr>
                <w:lang w:eastAsia="zh-CN"/>
              </w:rPr>
              <w:t>CA_n7A-n258A</w:t>
            </w:r>
          </w:p>
          <w:p w14:paraId="2DACDE46" w14:textId="77777777" w:rsidR="008248C8" w:rsidRDefault="008248C8" w:rsidP="00A25CD0">
            <w:pPr>
              <w:pStyle w:val="TAC"/>
              <w:rPr>
                <w:lang w:eastAsia="zh-CN"/>
              </w:rPr>
            </w:pPr>
            <w:r>
              <w:rPr>
                <w:lang w:eastAsia="zh-CN"/>
              </w:rPr>
              <w:t>CA_n7A-n258D</w:t>
            </w:r>
          </w:p>
          <w:p w14:paraId="5BD7EC09" w14:textId="77777777" w:rsidR="008248C8" w:rsidRDefault="008248C8" w:rsidP="00A25CD0">
            <w:pPr>
              <w:pStyle w:val="TAC"/>
              <w:rPr>
                <w:lang w:eastAsia="zh-CN"/>
              </w:rPr>
            </w:pPr>
            <w:r>
              <w:rPr>
                <w:lang w:eastAsia="zh-CN"/>
              </w:rPr>
              <w:t>CA_n7A-n258E</w:t>
            </w:r>
          </w:p>
          <w:p w14:paraId="0586EF7D" w14:textId="77777777" w:rsidR="008248C8" w:rsidRDefault="008248C8" w:rsidP="00A25CD0">
            <w:pPr>
              <w:pStyle w:val="TAC"/>
              <w:rPr>
                <w:lang w:eastAsia="zh-CN"/>
              </w:rPr>
            </w:pPr>
            <w:r>
              <w:rPr>
                <w:lang w:eastAsia="zh-CN"/>
              </w:rPr>
              <w:t>CA_n78A-n258A</w:t>
            </w:r>
          </w:p>
          <w:p w14:paraId="249E3633" w14:textId="77777777" w:rsidR="008248C8" w:rsidRDefault="008248C8" w:rsidP="00A25CD0">
            <w:pPr>
              <w:pStyle w:val="TAC"/>
              <w:rPr>
                <w:lang w:eastAsia="zh-CN"/>
              </w:rPr>
            </w:pPr>
            <w:r>
              <w:rPr>
                <w:lang w:eastAsia="zh-CN"/>
              </w:rPr>
              <w:t>CA_n78A-n258D</w:t>
            </w:r>
          </w:p>
          <w:p w14:paraId="6492074F" w14:textId="77777777" w:rsidR="008248C8" w:rsidRDefault="008248C8" w:rsidP="00A25CD0">
            <w:pPr>
              <w:pStyle w:val="TAC"/>
              <w:rPr>
                <w:lang w:eastAsia="zh-CN"/>
              </w:rPr>
            </w:pPr>
            <w:r>
              <w:rPr>
                <w:lang w:eastAsia="zh-CN"/>
              </w:rPr>
              <w:t>CA_n78A-n258E</w:t>
            </w:r>
          </w:p>
        </w:tc>
        <w:tc>
          <w:tcPr>
            <w:tcW w:w="884" w:type="dxa"/>
            <w:tcBorders>
              <w:left w:val="single" w:sz="4" w:space="0" w:color="auto"/>
              <w:bottom w:val="single" w:sz="4" w:space="0" w:color="auto"/>
              <w:right w:val="single" w:sz="4" w:space="0" w:color="auto"/>
            </w:tcBorders>
            <w:vAlign w:val="center"/>
          </w:tcPr>
          <w:p w14:paraId="512F5829" w14:textId="77777777" w:rsidR="008248C8" w:rsidRDefault="008248C8" w:rsidP="00A25CD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5FD68" w14:textId="77777777" w:rsidR="008248C8" w:rsidRDefault="008248C8" w:rsidP="00A25CD0">
            <w:pPr>
              <w:pStyle w:val="TAC"/>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DE73076" w14:textId="77777777" w:rsidR="008248C8" w:rsidRDefault="008248C8" w:rsidP="00A25CD0">
            <w:pPr>
              <w:pStyle w:val="TAC"/>
              <w:rPr>
                <w:lang w:eastAsia="zh-CN"/>
              </w:rPr>
            </w:pPr>
            <w:r>
              <w:t>0</w:t>
            </w:r>
          </w:p>
        </w:tc>
      </w:tr>
      <w:tr w:rsidR="008248C8" w14:paraId="4FF174BD" w14:textId="77777777" w:rsidTr="00542B7A">
        <w:trPr>
          <w:trHeight w:val="90"/>
          <w:jc w:val="center"/>
        </w:trPr>
        <w:tc>
          <w:tcPr>
            <w:tcW w:w="1876" w:type="dxa"/>
            <w:tcBorders>
              <w:top w:val="nil"/>
              <w:left w:val="single" w:sz="4" w:space="0" w:color="auto"/>
              <w:bottom w:val="nil"/>
              <w:right w:val="single" w:sz="4" w:space="0" w:color="auto"/>
            </w:tcBorders>
            <w:shd w:val="clear" w:color="auto" w:fill="auto"/>
            <w:vAlign w:val="center"/>
          </w:tcPr>
          <w:p w14:paraId="7319CF51" w14:textId="77777777" w:rsidR="008248C8" w:rsidRDefault="008248C8" w:rsidP="00A25CD0">
            <w:pPr>
              <w:keepNext/>
              <w:keepLines/>
              <w:spacing w:after="0"/>
              <w:jc w:val="center"/>
            </w:pPr>
          </w:p>
        </w:tc>
        <w:tc>
          <w:tcPr>
            <w:tcW w:w="2147" w:type="dxa"/>
            <w:gridSpan w:val="2"/>
            <w:tcBorders>
              <w:top w:val="nil"/>
              <w:left w:val="single" w:sz="4" w:space="0" w:color="auto"/>
              <w:bottom w:val="nil"/>
              <w:right w:val="single" w:sz="4" w:space="0" w:color="auto"/>
            </w:tcBorders>
            <w:shd w:val="clear" w:color="auto" w:fill="auto"/>
            <w:vAlign w:val="center"/>
          </w:tcPr>
          <w:p w14:paraId="40334206"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978B3BA"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3AE59"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A948CFD" w14:textId="77777777" w:rsidR="008248C8" w:rsidRDefault="008248C8" w:rsidP="00A25CD0">
            <w:pPr>
              <w:keepNext/>
              <w:keepLines/>
              <w:spacing w:after="0"/>
              <w:jc w:val="center"/>
            </w:pPr>
          </w:p>
        </w:tc>
      </w:tr>
      <w:tr w:rsidR="008248C8" w14:paraId="55C2D94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D1864A7" w14:textId="77777777" w:rsidR="008248C8" w:rsidRDefault="008248C8" w:rsidP="00A25CD0">
            <w:pPr>
              <w:keepNext/>
              <w:keepLines/>
              <w:spacing w:after="0"/>
              <w:jc w:val="cente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BDA4D62"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0D78609"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DF485" w14:textId="77777777" w:rsidR="008248C8" w:rsidRDefault="008248C8" w:rsidP="00A25CD0">
            <w:pPr>
              <w:pStyle w:val="TAC"/>
            </w:pPr>
            <w:r>
              <w:rPr>
                <w:lang w:val="en-US" w:bidi="ar"/>
              </w:rPr>
              <w:t>CA_n258E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EDA3F80" w14:textId="77777777" w:rsidR="008248C8" w:rsidRDefault="008248C8" w:rsidP="00A25CD0">
            <w:pPr>
              <w:keepNext/>
              <w:keepLines/>
              <w:spacing w:after="0"/>
              <w:jc w:val="center"/>
            </w:pPr>
          </w:p>
        </w:tc>
      </w:tr>
      <w:tr w:rsidR="008248C8" w14:paraId="3055FD1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F167972" w14:textId="77777777" w:rsidR="008248C8" w:rsidRDefault="008248C8" w:rsidP="00A25CD0">
            <w:pPr>
              <w:pStyle w:val="TAC"/>
              <w:rPr>
                <w:lang w:eastAsia="zh-CN"/>
              </w:rPr>
            </w:pPr>
            <w:r>
              <w:rPr>
                <w:lang w:eastAsia="zh-CN"/>
              </w:rPr>
              <w:t>CA_n7A-n78A-n258F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C3DDF89" w14:textId="77777777" w:rsidR="008248C8" w:rsidRDefault="008248C8" w:rsidP="00A25CD0">
            <w:pPr>
              <w:pStyle w:val="TAC"/>
              <w:rPr>
                <w:lang w:eastAsia="zh-CN"/>
              </w:rPr>
            </w:pPr>
            <w:r>
              <w:rPr>
                <w:lang w:eastAsia="zh-CN"/>
              </w:rPr>
              <w:t>CA_n7A-n78A</w:t>
            </w:r>
          </w:p>
          <w:p w14:paraId="3CB54B6F" w14:textId="77777777" w:rsidR="008248C8" w:rsidRDefault="008248C8" w:rsidP="00A25CD0">
            <w:pPr>
              <w:pStyle w:val="TAC"/>
              <w:rPr>
                <w:lang w:eastAsia="zh-CN"/>
              </w:rPr>
            </w:pPr>
            <w:r>
              <w:rPr>
                <w:lang w:eastAsia="zh-CN"/>
              </w:rPr>
              <w:t>CA_n7A-n258A</w:t>
            </w:r>
          </w:p>
          <w:p w14:paraId="121BB1CD" w14:textId="77777777" w:rsidR="008248C8" w:rsidRDefault="008248C8" w:rsidP="00A25CD0">
            <w:pPr>
              <w:pStyle w:val="TAC"/>
              <w:rPr>
                <w:lang w:eastAsia="zh-CN"/>
              </w:rPr>
            </w:pPr>
            <w:r>
              <w:rPr>
                <w:lang w:eastAsia="zh-CN"/>
              </w:rPr>
              <w:t>CA_n7A-n258D</w:t>
            </w:r>
          </w:p>
          <w:p w14:paraId="4B80BC18" w14:textId="77777777" w:rsidR="008248C8" w:rsidRDefault="008248C8" w:rsidP="00A25CD0">
            <w:pPr>
              <w:pStyle w:val="TAC"/>
              <w:rPr>
                <w:lang w:eastAsia="zh-CN"/>
              </w:rPr>
            </w:pPr>
            <w:r>
              <w:rPr>
                <w:lang w:eastAsia="zh-CN"/>
              </w:rPr>
              <w:t>CA_n7A-n258E</w:t>
            </w:r>
          </w:p>
          <w:p w14:paraId="24BCCE85" w14:textId="77777777" w:rsidR="008248C8" w:rsidRDefault="008248C8" w:rsidP="00A25CD0">
            <w:pPr>
              <w:pStyle w:val="TAC"/>
              <w:rPr>
                <w:lang w:eastAsia="zh-CN"/>
              </w:rPr>
            </w:pPr>
            <w:r>
              <w:rPr>
                <w:lang w:eastAsia="zh-CN"/>
              </w:rPr>
              <w:t>CA_n7A-n258F</w:t>
            </w:r>
          </w:p>
          <w:p w14:paraId="7A4B8A12" w14:textId="77777777" w:rsidR="008248C8" w:rsidRDefault="008248C8" w:rsidP="00A25CD0">
            <w:pPr>
              <w:pStyle w:val="TAC"/>
              <w:rPr>
                <w:lang w:eastAsia="zh-CN"/>
              </w:rPr>
            </w:pPr>
            <w:r>
              <w:rPr>
                <w:lang w:eastAsia="zh-CN"/>
              </w:rPr>
              <w:t>CA_n78A-n258A</w:t>
            </w:r>
          </w:p>
          <w:p w14:paraId="3EFCD8DD" w14:textId="77777777" w:rsidR="008248C8" w:rsidRDefault="008248C8" w:rsidP="00A25CD0">
            <w:pPr>
              <w:pStyle w:val="TAC"/>
              <w:rPr>
                <w:lang w:eastAsia="zh-CN"/>
              </w:rPr>
            </w:pPr>
            <w:r>
              <w:rPr>
                <w:lang w:eastAsia="zh-CN"/>
              </w:rPr>
              <w:t>CA_n78A-n258D</w:t>
            </w:r>
          </w:p>
          <w:p w14:paraId="051867BC" w14:textId="77777777" w:rsidR="008248C8" w:rsidRDefault="008248C8" w:rsidP="00A25CD0">
            <w:pPr>
              <w:pStyle w:val="TAC"/>
              <w:rPr>
                <w:lang w:eastAsia="zh-CN"/>
              </w:rPr>
            </w:pPr>
            <w:r>
              <w:rPr>
                <w:lang w:eastAsia="zh-CN"/>
              </w:rPr>
              <w:t>CA_n78A-n258E</w:t>
            </w:r>
          </w:p>
          <w:p w14:paraId="14505BC9" w14:textId="77777777" w:rsidR="008248C8" w:rsidRDefault="008248C8" w:rsidP="00A25CD0">
            <w:pPr>
              <w:pStyle w:val="TAC"/>
              <w:rPr>
                <w:lang w:eastAsia="zh-CN"/>
              </w:rPr>
            </w:pPr>
            <w:r>
              <w:rPr>
                <w:lang w:eastAsia="zh-CN"/>
              </w:rPr>
              <w:t>CA_n78A-n258F</w:t>
            </w:r>
          </w:p>
        </w:tc>
        <w:tc>
          <w:tcPr>
            <w:tcW w:w="884" w:type="dxa"/>
            <w:tcBorders>
              <w:left w:val="single" w:sz="4" w:space="0" w:color="auto"/>
              <w:bottom w:val="single" w:sz="4" w:space="0" w:color="auto"/>
              <w:right w:val="single" w:sz="4" w:space="0" w:color="auto"/>
            </w:tcBorders>
            <w:vAlign w:val="center"/>
          </w:tcPr>
          <w:p w14:paraId="69DDE23E" w14:textId="77777777" w:rsidR="008248C8" w:rsidRDefault="008248C8" w:rsidP="00A25CD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D5585" w14:textId="77777777" w:rsidR="008248C8" w:rsidRDefault="008248C8" w:rsidP="00A25CD0">
            <w:pPr>
              <w:pStyle w:val="TAC"/>
            </w:pPr>
            <w:r>
              <w:rPr>
                <w:lang w:val="en-US" w:bidi="ar"/>
              </w:rPr>
              <w:t>5, 10, 15, 20, 25, 30, 40, 50</w:t>
            </w:r>
          </w:p>
        </w:tc>
        <w:tc>
          <w:tcPr>
            <w:tcW w:w="1651"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C067F7F" w14:textId="77777777" w:rsidR="008248C8" w:rsidRDefault="008248C8" w:rsidP="00A25CD0">
            <w:pPr>
              <w:pStyle w:val="TAC"/>
              <w:rPr>
                <w:lang w:eastAsia="zh-CN"/>
              </w:rPr>
            </w:pPr>
            <w:r>
              <w:t>0</w:t>
            </w:r>
          </w:p>
        </w:tc>
      </w:tr>
      <w:tr w:rsidR="008248C8" w14:paraId="6756027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DDBF875" w14:textId="77777777" w:rsidR="008248C8" w:rsidRDefault="008248C8" w:rsidP="00A25CD0">
            <w:pPr>
              <w:keepNext/>
              <w:keepLines/>
              <w:spacing w:after="0"/>
              <w:jc w:val="center"/>
            </w:pPr>
          </w:p>
        </w:tc>
        <w:tc>
          <w:tcPr>
            <w:tcW w:w="2147" w:type="dxa"/>
            <w:gridSpan w:val="2"/>
            <w:tcBorders>
              <w:top w:val="nil"/>
              <w:left w:val="single" w:sz="4" w:space="0" w:color="auto"/>
              <w:bottom w:val="nil"/>
              <w:right w:val="single" w:sz="4" w:space="0" w:color="auto"/>
            </w:tcBorders>
            <w:shd w:val="clear" w:color="auto" w:fill="auto"/>
            <w:vAlign w:val="center"/>
          </w:tcPr>
          <w:p w14:paraId="2AD77FD0" w14:textId="77777777" w:rsidR="008248C8" w:rsidRDefault="008248C8" w:rsidP="00A25CD0">
            <w:pPr>
              <w:keepNext/>
              <w:keepLines/>
              <w:spacing w:after="0"/>
              <w:jc w:val="center"/>
            </w:pPr>
          </w:p>
        </w:tc>
        <w:tc>
          <w:tcPr>
            <w:tcW w:w="884" w:type="dxa"/>
            <w:tcBorders>
              <w:left w:val="single" w:sz="4" w:space="0" w:color="auto"/>
              <w:bottom w:val="single" w:sz="4" w:space="0" w:color="auto"/>
              <w:right w:val="single" w:sz="4" w:space="0" w:color="auto"/>
            </w:tcBorders>
            <w:vAlign w:val="center"/>
          </w:tcPr>
          <w:p w14:paraId="284F2A34"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2C5FD" w14:textId="77777777" w:rsidR="008248C8" w:rsidRDefault="008248C8" w:rsidP="00A25CD0">
            <w:pPr>
              <w:pStyle w:val="TAC"/>
            </w:pPr>
            <w:r>
              <w:rPr>
                <w:lang w:val="en-US" w:bidi="ar"/>
              </w:rPr>
              <w:t>10, 15, 20, 25, 30, 40, 50, 60, 70, 80, 90, 100</w:t>
            </w:r>
          </w:p>
        </w:tc>
        <w:tc>
          <w:tcPr>
            <w:tcW w:w="1651" w:type="dxa"/>
            <w:gridSpan w:val="2"/>
            <w:vMerge/>
            <w:tcBorders>
              <w:top w:val="single" w:sz="4" w:space="0" w:color="auto"/>
              <w:left w:val="single" w:sz="4" w:space="0" w:color="auto"/>
              <w:bottom w:val="nil"/>
              <w:right w:val="single" w:sz="4" w:space="0" w:color="auto"/>
            </w:tcBorders>
            <w:shd w:val="clear" w:color="auto" w:fill="auto"/>
            <w:vAlign w:val="center"/>
          </w:tcPr>
          <w:p w14:paraId="6B423E1E" w14:textId="77777777" w:rsidR="008248C8" w:rsidRDefault="008248C8" w:rsidP="00A25CD0">
            <w:pPr>
              <w:pStyle w:val="TAC"/>
              <w:rPr>
                <w:lang w:eastAsia="zh-CN"/>
              </w:rPr>
            </w:pPr>
          </w:p>
        </w:tc>
      </w:tr>
      <w:tr w:rsidR="008248C8" w14:paraId="3B8A792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9A9FA6E" w14:textId="77777777" w:rsidR="008248C8" w:rsidRDefault="008248C8" w:rsidP="00A25CD0">
            <w:pPr>
              <w:keepNext/>
              <w:keepLines/>
              <w:spacing w:after="0"/>
              <w:jc w:val="cente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8F92E52" w14:textId="77777777" w:rsidR="008248C8" w:rsidRDefault="008248C8" w:rsidP="00A25CD0">
            <w:pPr>
              <w:keepNext/>
              <w:keepLines/>
              <w:spacing w:after="0"/>
              <w:jc w:val="center"/>
            </w:pPr>
          </w:p>
        </w:tc>
        <w:tc>
          <w:tcPr>
            <w:tcW w:w="884" w:type="dxa"/>
            <w:tcBorders>
              <w:left w:val="single" w:sz="4" w:space="0" w:color="auto"/>
              <w:bottom w:val="single" w:sz="4" w:space="0" w:color="auto"/>
              <w:right w:val="single" w:sz="4" w:space="0" w:color="auto"/>
            </w:tcBorders>
            <w:vAlign w:val="center"/>
          </w:tcPr>
          <w:p w14:paraId="4A72C9E5"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82252" w14:textId="77777777" w:rsidR="008248C8" w:rsidRDefault="008248C8" w:rsidP="00A25CD0">
            <w:pPr>
              <w:pStyle w:val="TAC"/>
            </w:pPr>
            <w:r>
              <w:rPr>
                <w:lang w:val="en-US" w:bidi="ar"/>
              </w:rPr>
              <w:t>CA_n258F</w:t>
            </w:r>
          </w:p>
        </w:tc>
        <w:tc>
          <w:tcPr>
            <w:tcW w:w="165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3096C3F" w14:textId="77777777" w:rsidR="008248C8" w:rsidRDefault="008248C8" w:rsidP="00A25CD0">
            <w:pPr>
              <w:pStyle w:val="TAC"/>
              <w:rPr>
                <w:lang w:eastAsia="zh-CN"/>
              </w:rPr>
            </w:pPr>
          </w:p>
        </w:tc>
      </w:tr>
      <w:tr w:rsidR="008248C8" w14:paraId="5789FFB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A5716A6" w14:textId="77777777" w:rsidR="008248C8" w:rsidRDefault="008248C8" w:rsidP="00A25CD0">
            <w:pPr>
              <w:pStyle w:val="TAC"/>
              <w:rPr>
                <w:lang w:eastAsia="zh-CN"/>
              </w:rPr>
            </w:pPr>
            <w:r>
              <w:rPr>
                <w:lang w:eastAsia="zh-CN"/>
              </w:rPr>
              <w:t>CA_n7A-n78A-n258G</w:t>
            </w:r>
          </w:p>
          <w:p w14:paraId="0A0CC8B5" w14:textId="77777777" w:rsidR="008248C8" w:rsidRDefault="008248C8" w:rsidP="00A25CD0">
            <w:pPr>
              <w:pStyle w:val="TAC"/>
              <w:rPr>
                <w:lang w:eastAsia="zh-CN"/>
              </w:rPr>
            </w:pPr>
          </w:p>
          <w:p w14:paraId="277C7889" w14:textId="77777777" w:rsidR="008248C8" w:rsidRDefault="008248C8" w:rsidP="00A25CD0">
            <w:pPr>
              <w:pStyle w:val="TAC"/>
            </w:pP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D28DCC2" w14:textId="77777777" w:rsidR="008248C8" w:rsidRDefault="008248C8" w:rsidP="00A25CD0">
            <w:pPr>
              <w:pStyle w:val="TAC"/>
              <w:rPr>
                <w:lang w:eastAsia="zh-CN"/>
              </w:rPr>
            </w:pPr>
            <w:r>
              <w:rPr>
                <w:lang w:eastAsia="zh-CN"/>
              </w:rPr>
              <w:t>CA_n7A-n78A</w:t>
            </w:r>
          </w:p>
          <w:p w14:paraId="53A9F922" w14:textId="77777777" w:rsidR="008248C8" w:rsidRDefault="008248C8" w:rsidP="00A25CD0">
            <w:pPr>
              <w:pStyle w:val="TAC"/>
              <w:rPr>
                <w:lang w:eastAsia="zh-CN"/>
              </w:rPr>
            </w:pPr>
            <w:r>
              <w:rPr>
                <w:lang w:eastAsia="zh-CN"/>
              </w:rPr>
              <w:t>CA_n7A-n258A</w:t>
            </w:r>
          </w:p>
          <w:p w14:paraId="3AC77487" w14:textId="77777777" w:rsidR="008248C8" w:rsidRDefault="008248C8" w:rsidP="00A25CD0">
            <w:pPr>
              <w:pStyle w:val="TAC"/>
              <w:rPr>
                <w:lang w:eastAsia="zh-CN"/>
              </w:rPr>
            </w:pPr>
            <w:r>
              <w:rPr>
                <w:lang w:eastAsia="zh-CN"/>
              </w:rPr>
              <w:t>CA_n7A-n258G</w:t>
            </w:r>
          </w:p>
          <w:p w14:paraId="10CE3D75" w14:textId="77777777" w:rsidR="008248C8" w:rsidRDefault="008248C8" w:rsidP="00A25CD0">
            <w:pPr>
              <w:pStyle w:val="TAC"/>
              <w:rPr>
                <w:lang w:eastAsia="zh-CN"/>
              </w:rPr>
            </w:pPr>
            <w:r>
              <w:rPr>
                <w:lang w:eastAsia="zh-CN"/>
              </w:rPr>
              <w:t>CA_n78A-n258A</w:t>
            </w:r>
          </w:p>
          <w:p w14:paraId="53185FE2" w14:textId="77777777" w:rsidR="008248C8" w:rsidRDefault="008248C8" w:rsidP="00A25CD0">
            <w:pPr>
              <w:pStyle w:val="TAC"/>
              <w:rPr>
                <w:lang w:eastAsia="zh-CN"/>
              </w:rPr>
            </w:pPr>
            <w:r>
              <w:rPr>
                <w:lang w:eastAsia="zh-CN"/>
              </w:rPr>
              <w:t>CA_n78A-n258G</w:t>
            </w:r>
          </w:p>
          <w:p w14:paraId="69234BA6"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A1A0463" w14:textId="77777777" w:rsidR="008248C8" w:rsidRDefault="008248C8" w:rsidP="00A25CD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6FEB7" w14:textId="77777777" w:rsidR="008248C8" w:rsidRDefault="008248C8" w:rsidP="00A25CD0">
            <w:pPr>
              <w:pStyle w:val="TAC"/>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A068787" w14:textId="77777777" w:rsidR="008248C8" w:rsidRDefault="008248C8" w:rsidP="00A25CD0">
            <w:pPr>
              <w:pStyle w:val="TAC"/>
              <w:rPr>
                <w:lang w:eastAsia="zh-CN"/>
              </w:rPr>
            </w:pPr>
            <w:r>
              <w:t>0</w:t>
            </w:r>
          </w:p>
        </w:tc>
      </w:tr>
      <w:tr w:rsidR="008248C8" w14:paraId="47222CF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424CA4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26FFC39"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D2C0407"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35AFC"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1E6323E" w14:textId="77777777" w:rsidR="008248C8" w:rsidRDefault="008248C8" w:rsidP="00A25CD0">
            <w:pPr>
              <w:pStyle w:val="TAC"/>
              <w:rPr>
                <w:lang w:eastAsia="zh-CN"/>
              </w:rPr>
            </w:pPr>
          </w:p>
        </w:tc>
      </w:tr>
      <w:tr w:rsidR="008248C8" w14:paraId="62027A7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523112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D5541A9"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AC4B0FC"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67D0E" w14:textId="77777777" w:rsidR="008248C8" w:rsidRDefault="008248C8" w:rsidP="00A25CD0">
            <w:pPr>
              <w:pStyle w:val="TAC"/>
            </w:pPr>
            <w:r>
              <w:rPr>
                <w:lang w:val="en-US" w:bidi="ar"/>
              </w:rPr>
              <w:t>CA_n258G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7B83CD5" w14:textId="77777777" w:rsidR="008248C8" w:rsidRDefault="008248C8" w:rsidP="00A25CD0">
            <w:pPr>
              <w:pStyle w:val="TAC"/>
              <w:rPr>
                <w:lang w:eastAsia="zh-CN"/>
              </w:rPr>
            </w:pPr>
          </w:p>
        </w:tc>
      </w:tr>
      <w:tr w:rsidR="008248C8" w14:paraId="44E99E5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4200A55" w14:textId="77777777" w:rsidR="008248C8" w:rsidRDefault="008248C8" w:rsidP="00A25CD0">
            <w:pPr>
              <w:pStyle w:val="TAC"/>
              <w:rPr>
                <w:lang w:eastAsia="zh-CN"/>
              </w:rPr>
            </w:pPr>
            <w:r>
              <w:rPr>
                <w:lang w:eastAsia="zh-CN"/>
              </w:rPr>
              <w:t>CA_n7A-n78A-n258H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C392B15" w14:textId="77777777" w:rsidR="008248C8" w:rsidRDefault="008248C8" w:rsidP="00A25CD0">
            <w:pPr>
              <w:pStyle w:val="TAC"/>
            </w:pPr>
          </w:p>
          <w:p w14:paraId="2836940E" w14:textId="77777777" w:rsidR="008248C8" w:rsidRDefault="008248C8" w:rsidP="00A25CD0">
            <w:pPr>
              <w:pStyle w:val="TAC"/>
              <w:rPr>
                <w:lang w:eastAsia="zh-CN"/>
              </w:rPr>
            </w:pPr>
            <w:r>
              <w:rPr>
                <w:lang w:eastAsia="zh-CN"/>
              </w:rPr>
              <w:t>CA_n7A-n78A</w:t>
            </w:r>
          </w:p>
          <w:p w14:paraId="50DAA53E" w14:textId="77777777" w:rsidR="008248C8" w:rsidRDefault="008248C8" w:rsidP="00A25CD0">
            <w:pPr>
              <w:pStyle w:val="TAC"/>
              <w:rPr>
                <w:lang w:eastAsia="zh-CN"/>
              </w:rPr>
            </w:pPr>
            <w:r>
              <w:rPr>
                <w:lang w:eastAsia="zh-CN"/>
              </w:rPr>
              <w:t>CA_n7A-n258A</w:t>
            </w:r>
          </w:p>
          <w:p w14:paraId="6F02124A" w14:textId="77777777" w:rsidR="008248C8" w:rsidRDefault="008248C8" w:rsidP="00A25CD0">
            <w:pPr>
              <w:pStyle w:val="TAC"/>
              <w:rPr>
                <w:lang w:eastAsia="zh-CN"/>
              </w:rPr>
            </w:pPr>
            <w:r>
              <w:rPr>
                <w:lang w:eastAsia="zh-CN"/>
              </w:rPr>
              <w:t>CA_n7A-n258G</w:t>
            </w:r>
          </w:p>
          <w:p w14:paraId="3D8487C3" w14:textId="77777777" w:rsidR="008248C8" w:rsidRDefault="008248C8" w:rsidP="00A25CD0">
            <w:pPr>
              <w:pStyle w:val="TAC"/>
              <w:rPr>
                <w:lang w:eastAsia="zh-CN"/>
              </w:rPr>
            </w:pPr>
            <w:r>
              <w:rPr>
                <w:lang w:eastAsia="zh-CN"/>
              </w:rPr>
              <w:t>CA_n7A-n258H</w:t>
            </w:r>
          </w:p>
          <w:p w14:paraId="20590674" w14:textId="77777777" w:rsidR="008248C8" w:rsidRDefault="008248C8" w:rsidP="00A25CD0">
            <w:pPr>
              <w:pStyle w:val="TAC"/>
              <w:rPr>
                <w:lang w:eastAsia="zh-CN"/>
              </w:rPr>
            </w:pPr>
            <w:r>
              <w:rPr>
                <w:lang w:eastAsia="zh-CN"/>
              </w:rPr>
              <w:t>CA_n78A-n258G</w:t>
            </w:r>
          </w:p>
          <w:p w14:paraId="125955FA" w14:textId="77777777" w:rsidR="008248C8" w:rsidRDefault="008248C8" w:rsidP="00A25CD0">
            <w:pPr>
              <w:pStyle w:val="TAC"/>
              <w:rPr>
                <w:lang w:eastAsia="zh-CN"/>
              </w:rPr>
            </w:pPr>
            <w:r>
              <w:rPr>
                <w:lang w:eastAsia="zh-CN"/>
              </w:rPr>
              <w:t>CA_n78A-n258H</w:t>
            </w:r>
          </w:p>
        </w:tc>
        <w:tc>
          <w:tcPr>
            <w:tcW w:w="884" w:type="dxa"/>
            <w:tcBorders>
              <w:left w:val="single" w:sz="4" w:space="0" w:color="auto"/>
              <w:bottom w:val="single" w:sz="4" w:space="0" w:color="auto"/>
              <w:right w:val="single" w:sz="4" w:space="0" w:color="auto"/>
            </w:tcBorders>
            <w:vAlign w:val="center"/>
          </w:tcPr>
          <w:p w14:paraId="08441664" w14:textId="77777777" w:rsidR="008248C8" w:rsidRDefault="008248C8" w:rsidP="00A25CD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BA124" w14:textId="77777777" w:rsidR="008248C8" w:rsidRDefault="008248C8" w:rsidP="00A25CD0">
            <w:pPr>
              <w:pStyle w:val="TAC"/>
            </w:pPr>
            <w:r>
              <w:rPr>
                <w:lang w:val="en-US" w:bidi="ar"/>
              </w:rPr>
              <w:t>5, 10, 15, 20, 25, 30, 40, 50</w:t>
            </w:r>
          </w:p>
        </w:tc>
        <w:tc>
          <w:tcPr>
            <w:tcW w:w="1651"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3A01BF5D" w14:textId="77777777" w:rsidR="008248C8" w:rsidRDefault="008248C8" w:rsidP="00A25CD0">
            <w:pPr>
              <w:pStyle w:val="TAC"/>
            </w:pPr>
            <w:r>
              <w:t>0</w:t>
            </w:r>
          </w:p>
          <w:p w14:paraId="70173217" w14:textId="77777777" w:rsidR="008248C8" w:rsidRDefault="008248C8" w:rsidP="00A25CD0">
            <w:pPr>
              <w:pStyle w:val="TAC"/>
              <w:rPr>
                <w:lang w:eastAsia="zh-CN"/>
              </w:rPr>
            </w:pPr>
          </w:p>
        </w:tc>
      </w:tr>
      <w:tr w:rsidR="008248C8" w14:paraId="527AC8D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16CE897" w14:textId="77777777" w:rsidR="008248C8" w:rsidRDefault="008248C8" w:rsidP="00A25CD0">
            <w:pPr>
              <w:keepNext/>
              <w:keepLines/>
              <w:spacing w:after="0"/>
              <w:jc w:val="center"/>
            </w:pPr>
          </w:p>
        </w:tc>
        <w:tc>
          <w:tcPr>
            <w:tcW w:w="2147" w:type="dxa"/>
            <w:gridSpan w:val="2"/>
            <w:tcBorders>
              <w:top w:val="nil"/>
              <w:left w:val="single" w:sz="4" w:space="0" w:color="auto"/>
              <w:bottom w:val="nil"/>
              <w:right w:val="single" w:sz="4" w:space="0" w:color="auto"/>
            </w:tcBorders>
            <w:shd w:val="clear" w:color="auto" w:fill="auto"/>
            <w:vAlign w:val="center"/>
          </w:tcPr>
          <w:p w14:paraId="5A23D966" w14:textId="77777777" w:rsidR="008248C8" w:rsidRDefault="008248C8" w:rsidP="00A25CD0">
            <w:pPr>
              <w:keepNext/>
              <w:keepLines/>
              <w:spacing w:after="0"/>
              <w:jc w:val="center"/>
            </w:pPr>
          </w:p>
        </w:tc>
        <w:tc>
          <w:tcPr>
            <w:tcW w:w="884" w:type="dxa"/>
            <w:tcBorders>
              <w:left w:val="single" w:sz="4" w:space="0" w:color="auto"/>
              <w:bottom w:val="single" w:sz="4" w:space="0" w:color="auto"/>
              <w:right w:val="single" w:sz="4" w:space="0" w:color="auto"/>
            </w:tcBorders>
            <w:vAlign w:val="center"/>
          </w:tcPr>
          <w:p w14:paraId="2C57F127"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B2981" w14:textId="77777777" w:rsidR="008248C8" w:rsidRDefault="008248C8" w:rsidP="00A25CD0">
            <w:pPr>
              <w:pStyle w:val="TAC"/>
            </w:pPr>
            <w:r>
              <w:rPr>
                <w:lang w:val="en-US" w:bidi="ar"/>
              </w:rPr>
              <w:t>10, 15, 20, 25, 30, 40, 50, 60, 70, 80, 90, 100</w:t>
            </w:r>
          </w:p>
        </w:tc>
        <w:tc>
          <w:tcPr>
            <w:tcW w:w="1651" w:type="dxa"/>
            <w:gridSpan w:val="2"/>
            <w:vMerge/>
            <w:tcBorders>
              <w:top w:val="single" w:sz="4" w:space="0" w:color="auto"/>
              <w:left w:val="single" w:sz="4" w:space="0" w:color="auto"/>
              <w:bottom w:val="nil"/>
              <w:right w:val="single" w:sz="4" w:space="0" w:color="auto"/>
            </w:tcBorders>
            <w:shd w:val="clear" w:color="auto" w:fill="auto"/>
            <w:vAlign w:val="center"/>
          </w:tcPr>
          <w:p w14:paraId="41040684" w14:textId="77777777" w:rsidR="008248C8" w:rsidRDefault="008248C8" w:rsidP="00A25CD0">
            <w:pPr>
              <w:pStyle w:val="TAC"/>
              <w:rPr>
                <w:lang w:eastAsia="zh-CN"/>
              </w:rPr>
            </w:pPr>
          </w:p>
        </w:tc>
      </w:tr>
      <w:tr w:rsidR="008248C8" w14:paraId="0499347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B771C72" w14:textId="77777777" w:rsidR="008248C8" w:rsidRDefault="008248C8" w:rsidP="00A25CD0">
            <w:pPr>
              <w:keepNext/>
              <w:keepLines/>
              <w:spacing w:after="0"/>
              <w:jc w:val="cente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38B1A6E" w14:textId="77777777" w:rsidR="008248C8" w:rsidRDefault="008248C8" w:rsidP="00A25CD0">
            <w:pPr>
              <w:keepNext/>
              <w:keepLines/>
              <w:spacing w:after="0"/>
              <w:jc w:val="center"/>
            </w:pPr>
          </w:p>
        </w:tc>
        <w:tc>
          <w:tcPr>
            <w:tcW w:w="884" w:type="dxa"/>
            <w:tcBorders>
              <w:left w:val="single" w:sz="4" w:space="0" w:color="auto"/>
              <w:bottom w:val="single" w:sz="4" w:space="0" w:color="auto"/>
              <w:right w:val="single" w:sz="4" w:space="0" w:color="auto"/>
            </w:tcBorders>
            <w:vAlign w:val="center"/>
          </w:tcPr>
          <w:p w14:paraId="7A81BFB4"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4631C" w14:textId="77777777" w:rsidR="008248C8" w:rsidRDefault="008248C8" w:rsidP="00A25CD0">
            <w:pPr>
              <w:pStyle w:val="TAC"/>
            </w:pPr>
            <w:r>
              <w:rPr>
                <w:lang w:val="en-US" w:bidi="ar"/>
              </w:rPr>
              <w:t>CA_n258H</w:t>
            </w:r>
          </w:p>
        </w:tc>
        <w:tc>
          <w:tcPr>
            <w:tcW w:w="165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37B19CA" w14:textId="77777777" w:rsidR="008248C8" w:rsidRDefault="008248C8" w:rsidP="00A25CD0">
            <w:pPr>
              <w:pStyle w:val="TAC"/>
              <w:rPr>
                <w:lang w:eastAsia="zh-CN"/>
              </w:rPr>
            </w:pPr>
          </w:p>
        </w:tc>
      </w:tr>
      <w:tr w:rsidR="008248C8" w14:paraId="724DF54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47DDFFF" w14:textId="77777777" w:rsidR="008248C8" w:rsidRDefault="008248C8" w:rsidP="00A25CD0">
            <w:pPr>
              <w:pStyle w:val="TAC"/>
              <w:rPr>
                <w:lang w:eastAsia="zh-CN"/>
              </w:rPr>
            </w:pPr>
            <w:r>
              <w:rPr>
                <w:lang w:eastAsia="zh-CN"/>
              </w:rPr>
              <w:t>CA_n7A-n78A-n258I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C06E04C" w14:textId="77777777" w:rsidR="008248C8" w:rsidRDefault="008248C8" w:rsidP="00A25CD0">
            <w:pPr>
              <w:pStyle w:val="TAC"/>
              <w:rPr>
                <w:lang w:eastAsia="zh-CN"/>
              </w:rPr>
            </w:pPr>
            <w:r>
              <w:rPr>
                <w:lang w:eastAsia="zh-CN"/>
              </w:rPr>
              <w:t>CA_n7A-n78A</w:t>
            </w:r>
          </w:p>
          <w:p w14:paraId="5ED7B952" w14:textId="77777777" w:rsidR="008248C8" w:rsidRDefault="008248C8" w:rsidP="00A25CD0">
            <w:pPr>
              <w:pStyle w:val="TAC"/>
              <w:rPr>
                <w:lang w:eastAsia="zh-CN"/>
              </w:rPr>
            </w:pPr>
            <w:r>
              <w:rPr>
                <w:lang w:eastAsia="zh-CN"/>
              </w:rPr>
              <w:t>CA_n7A-n258A</w:t>
            </w:r>
          </w:p>
          <w:p w14:paraId="14ED666B" w14:textId="77777777" w:rsidR="008248C8" w:rsidRDefault="008248C8" w:rsidP="00A25CD0">
            <w:pPr>
              <w:pStyle w:val="TAC"/>
              <w:rPr>
                <w:lang w:eastAsia="zh-CN"/>
              </w:rPr>
            </w:pPr>
            <w:r>
              <w:rPr>
                <w:lang w:eastAsia="zh-CN"/>
              </w:rPr>
              <w:t>CA_n7A-n258G</w:t>
            </w:r>
          </w:p>
          <w:p w14:paraId="727ED25D" w14:textId="77777777" w:rsidR="008248C8" w:rsidRDefault="008248C8" w:rsidP="00A25CD0">
            <w:pPr>
              <w:pStyle w:val="TAC"/>
              <w:rPr>
                <w:lang w:eastAsia="zh-CN"/>
              </w:rPr>
            </w:pPr>
            <w:r>
              <w:rPr>
                <w:lang w:eastAsia="zh-CN"/>
              </w:rPr>
              <w:t>CA_n7A-n258H</w:t>
            </w:r>
          </w:p>
          <w:p w14:paraId="06591C2B" w14:textId="77777777" w:rsidR="008248C8" w:rsidRDefault="008248C8" w:rsidP="00A25CD0">
            <w:pPr>
              <w:pStyle w:val="TAC"/>
              <w:rPr>
                <w:lang w:eastAsia="zh-CN"/>
              </w:rPr>
            </w:pPr>
            <w:r>
              <w:rPr>
                <w:lang w:eastAsia="zh-CN"/>
              </w:rPr>
              <w:t>CA_n7A-n258I</w:t>
            </w:r>
          </w:p>
          <w:p w14:paraId="239A6421" w14:textId="77777777" w:rsidR="008248C8" w:rsidRDefault="008248C8" w:rsidP="00A25CD0">
            <w:pPr>
              <w:pStyle w:val="TAC"/>
              <w:rPr>
                <w:lang w:eastAsia="zh-CN"/>
              </w:rPr>
            </w:pPr>
            <w:r>
              <w:rPr>
                <w:lang w:eastAsia="zh-CN"/>
              </w:rPr>
              <w:t>CA_n78A-n258A</w:t>
            </w:r>
          </w:p>
          <w:p w14:paraId="75001CE7" w14:textId="77777777" w:rsidR="008248C8" w:rsidRDefault="008248C8" w:rsidP="00A25CD0">
            <w:pPr>
              <w:pStyle w:val="TAC"/>
              <w:rPr>
                <w:lang w:eastAsia="zh-CN"/>
              </w:rPr>
            </w:pPr>
            <w:r>
              <w:rPr>
                <w:lang w:eastAsia="zh-CN"/>
              </w:rPr>
              <w:t>CA_n78A-n258G</w:t>
            </w:r>
          </w:p>
          <w:p w14:paraId="2061BEBC" w14:textId="77777777" w:rsidR="008248C8" w:rsidRDefault="008248C8" w:rsidP="00A25CD0">
            <w:pPr>
              <w:pStyle w:val="TAC"/>
              <w:rPr>
                <w:lang w:eastAsia="zh-CN"/>
              </w:rPr>
            </w:pPr>
            <w:r>
              <w:rPr>
                <w:lang w:eastAsia="zh-CN"/>
              </w:rPr>
              <w:t>CA_n78A-n258H</w:t>
            </w:r>
          </w:p>
          <w:p w14:paraId="60DEECAA" w14:textId="77777777" w:rsidR="008248C8" w:rsidRDefault="008248C8" w:rsidP="00A25CD0">
            <w:pPr>
              <w:pStyle w:val="TAC"/>
              <w:rPr>
                <w:lang w:eastAsia="zh-CN"/>
              </w:rPr>
            </w:pPr>
            <w:r>
              <w:rPr>
                <w:lang w:eastAsia="zh-CN"/>
              </w:rPr>
              <w:t>CA_n78A-n258I</w:t>
            </w:r>
          </w:p>
        </w:tc>
        <w:tc>
          <w:tcPr>
            <w:tcW w:w="884" w:type="dxa"/>
            <w:tcBorders>
              <w:left w:val="single" w:sz="4" w:space="0" w:color="auto"/>
              <w:bottom w:val="single" w:sz="4" w:space="0" w:color="auto"/>
              <w:right w:val="single" w:sz="4" w:space="0" w:color="auto"/>
            </w:tcBorders>
            <w:vAlign w:val="center"/>
          </w:tcPr>
          <w:p w14:paraId="632A22B4" w14:textId="77777777" w:rsidR="008248C8" w:rsidRDefault="008248C8" w:rsidP="00A25CD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23146" w14:textId="77777777" w:rsidR="008248C8" w:rsidRDefault="008248C8" w:rsidP="00A25CD0">
            <w:pPr>
              <w:pStyle w:val="TAC"/>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7A93B1F" w14:textId="77777777" w:rsidR="008248C8" w:rsidRDefault="008248C8" w:rsidP="00A25CD0">
            <w:pPr>
              <w:pStyle w:val="TAC"/>
              <w:rPr>
                <w:lang w:eastAsia="zh-CN"/>
              </w:rPr>
            </w:pPr>
            <w:r>
              <w:t>0</w:t>
            </w:r>
          </w:p>
        </w:tc>
      </w:tr>
      <w:tr w:rsidR="008248C8" w14:paraId="4770265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3C820B4" w14:textId="77777777" w:rsidR="008248C8" w:rsidRDefault="008248C8" w:rsidP="00A25CD0">
            <w:pPr>
              <w:keepNext/>
              <w:keepLines/>
              <w:spacing w:after="0"/>
              <w:jc w:val="center"/>
            </w:pPr>
          </w:p>
        </w:tc>
        <w:tc>
          <w:tcPr>
            <w:tcW w:w="2147" w:type="dxa"/>
            <w:gridSpan w:val="2"/>
            <w:tcBorders>
              <w:top w:val="nil"/>
              <w:left w:val="single" w:sz="4" w:space="0" w:color="auto"/>
              <w:bottom w:val="nil"/>
              <w:right w:val="single" w:sz="4" w:space="0" w:color="auto"/>
            </w:tcBorders>
            <w:shd w:val="clear" w:color="auto" w:fill="auto"/>
            <w:vAlign w:val="center"/>
          </w:tcPr>
          <w:p w14:paraId="1F9B66F2" w14:textId="77777777" w:rsidR="008248C8" w:rsidRDefault="008248C8" w:rsidP="00A25CD0">
            <w:pPr>
              <w:keepNext/>
              <w:keepLines/>
              <w:spacing w:after="0"/>
              <w:jc w:val="center"/>
            </w:pPr>
          </w:p>
        </w:tc>
        <w:tc>
          <w:tcPr>
            <w:tcW w:w="884" w:type="dxa"/>
            <w:tcBorders>
              <w:left w:val="single" w:sz="4" w:space="0" w:color="auto"/>
              <w:bottom w:val="single" w:sz="4" w:space="0" w:color="auto"/>
              <w:right w:val="single" w:sz="4" w:space="0" w:color="auto"/>
            </w:tcBorders>
            <w:vAlign w:val="center"/>
          </w:tcPr>
          <w:p w14:paraId="27C90551"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DBF21"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6FA3281" w14:textId="77777777" w:rsidR="008248C8" w:rsidRDefault="008248C8" w:rsidP="00A25CD0">
            <w:pPr>
              <w:keepNext/>
              <w:keepLines/>
              <w:spacing w:after="0"/>
              <w:jc w:val="center"/>
            </w:pPr>
          </w:p>
        </w:tc>
      </w:tr>
      <w:tr w:rsidR="008248C8" w14:paraId="5CE98A0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47C19F8" w14:textId="77777777" w:rsidR="008248C8" w:rsidRDefault="008248C8" w:rsidP="00A25CD0">
            <w:pPr>
              <w:keepNext/>
              <w:keepLines/>
              <w:spacing w:after="0"/>
              <w:jc w:val="cente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7FD1FAE" w14:textId="77777777" w:rsidR="008248C8" w:rsidRDefault="008248C8" w:rsidP="00A25CD0">
            <w:pPr>
              <w:keepNext/>
              <w:keepLines/>
              <w:spacing w:after="0"/>
              <w:jc w:val="center"/>
            </w:pPr>
          </w:p>
        </w:tc>
        <w:tc>
          <w:tcPr>
            <w:tcW w:w="884" w:type="dxa"/>
            <w:tcBorders>
              <w:left w:val="single" w:sz="4" w:space="0" w:color="auto"/>
              <w:bottom w:val="single" w:sz="4" w:space="0" w:color="auto"/>
              <w:right w:val="single" w:sz="4" w:space="0" w:color="auto"/>
            </w:tcBorders>
            <w:vAlign w:val="center"/>
          </w:tcPr>
          <w:p w14:paraId="64B50EDB"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7CDB0" w14:textId="77777777" w:rsidR="008248C8" w:rsidRDefault="008248C8" w:rsidP="00A25CD0">
            <w:pPr>
              <w:pStyle w:val="TAC"/>
            </w:pPr>
            <w:r>
              <w:rPr>
                <w:lang w:val="en-US" w:bidi="ar"/>
              </w:rPr>
              <w:t>CA_n258I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36AA284" w14:textId="77777777" w:rsidR="008248C8" w:rsidRDefault="008248C8" w:rsidP="00A25CD0">
            <w:pPr>
              <w:keepNext/>
              <w:keepLines/>
              <w:spacing w:after="0"/>
              <w:jc w:val="center"/>
            </w:pPr>
          </w:p>
        </w:tc>
      </w:tr>
      <w:tr w:rsidR="008248C8" w14:paraId="4105355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66113ED" w14:textId="77777777" w:rsidR="008248C8" w:rsidRDefault="008248C8" w:rsidP="00A25CD0">
            <w:pPr>
              <w:pStyle w:val="TAC"/>
              <w:rPr>
                <w:lang w:eastAsia="zh-CN"/>
              </w:rPr>
            </w:pPr>
            <w:r>
              <w:rPr>
                <w:lang w:eastAsia="zh-CN"/>
              </w:rPr>
              <w:t>CA_n7A-n78A-n258J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546155B" w14:textId="77777777" w:rsidR="008248C8" w:rsidRDefault="008248C8" w:rsidP="00A25CD0">
            <w:pPr>
              <w:pStyle w:val="TAC"/>
              <w:rPr>
                <w:lang w:eastAsia="zh-CN"/>
              </w:rPr>
            </w:pPr>
            <w:r>
              <w:rPr>
                <w:lang w:eastAsia="zh-CN"/>
              </w:rPr>
              <w:t>CA_n7A-n78A</w:t>
            </w:r>
          </w:p>
          <w:p w14:paraId="7CAE2EFA" w14:textId="77777777" w:rsidR="008248C8" w:rsidRDefault="008248C8" w:rsidP="00A25CD0">
            <w:pPr>
              <w:pStyle w:val="TAC"/>
              <w:rPr>
                <w:lang w:eastAsia="zh-CN"/>
              </w:rPr>
            </w:pPr>
            <w:r>
              <w:rPr>
                <w:lang w:eastAsia="zh-CN"/>
              </w:rPr>
              <w:t>CA_n7A-n258A</w:t>
            </w:r>
          </w:p>
          <w:p w14:paraId="414D34BE" w14:textId="77777777" w:rsidR="008248C8" w:rsidRDefault="008248C8" w:rsidP="00A25CD0">
            <w:pPr>
              <w:pStyle w:val="TAC"/>
              <w:rPr>
                <w:lang w:eastAsia="zh-CN"/>
              </w:rPr>
            </w:pPr>
            <w:r>
              <w:rPr>
                <w:lang w:eastAsia="zh-CN"/>
              </w:rPr>
              <w:t>CA_n7A-n258G</w:t>
            </w:r>
          </w:p>
          <w:p w14:paraId="49ED23AE" w14:textId="77777777" w:rsidR="008248C8" w:rsidRDefault="008248C8" w:rsidP="00A25CD0">
            <w:pPr>
              <w:pStyle w:val="TAC"/>
              <w:rPr>
                <w:lang w:eastAsia="zh-CN"/>
              </w:rPr>
            </w:pPr>
            <w:r>
              <w:rPr>
                <w:lang w:eastAsia="zh-CN"/>
              </w:rPr>
              <w:t>CA_n7A-n258H</w:t>
            </w:r>
          </w:p>
          <w:p w14:paraId="297EAF11" w14:textId="77777777" w:rsidR="008248C8" w:rsidRDefault="008248C8" w:rsidP="00A25CD0">
            <w:pPr>
              <w:pStyle w:val="TAC"/>
              <w:rPr>
                <w:lang w:eastAsia="zh-CN"/>
              </w:rPr>
            </w:pPr>
            <w:r>
              <w:rPr>
                <w:lang w:eastAsia="zh-CN"/>
              </w:rPr>
              <w:t>CA_n7A-n258I</w:t>
            </w:r>
          </w:p>
          <w:p w14:paraId="7C0EE561" w14:textId="77777777" w:rsidR="008248C8" w:rsidRDefault="008248C8" w:rsidP="00A25CD0">
            <w:pPr>
              <w:pStyle w:val="TAC"/>
              <w:rPr>
                <w:lang w:eastAsia="zh-CN"/>
              </w:rPr>
            </w:pPr>
            <w:r>
              <w:rPr>
                <w:lang w:eastAsia="zh-CN"/>
              </w:rPr>
              <w:t>CA_n7A-n258J</w:t>
            </w:r>
          </w:p>
          <w:p w14:paraId="6282C202" w14:textId="77777777" w:rsidR="008248C8" w:rsidRDefault="008248C8" w:rsidP="00A25CD0">
            <w:pPr>
              <w:pStyle w:val="TAC"/>
              <w:rPr>
                <w:lang w:eastAsia="zh-CN"/>
              </w:rPr>
            </w:pPr>
            <w:r>
              <w:rPr>
                <w:lang w:eastAsia="zh-CN"/>
              </w:rPr>
              <w:t>CA_n78A-n258A</w:t>
            </w:r>
          </w:p>
          <w:p w14:paraId="4D59A5A9" w14:textId="77777777" w:rsidR="008248C8" w:rsidRDefault="008248C8" w:rsidP="00A25CD0">
            <w:pPr>
              <w:pStyle w:val="TAC"/>
              <w:rPr>
                <w:lang w:eastAsia="zh-CN"/>
              </w:rPr>
            </w:pPr>
            <w:r>
              <w:rPr>
                <w:lang w:eastAsia="zh-CN"/>
              </w:rPr>
              <w:t>CA_n78A-n258G</w:t>
            </w:r>
          </w:p>
          <w:p w14:paraId="0335238F" w14:textId="77777777" w:rsidR="008248C8" w:rsidRDefault="008248C8" w:rsidP="00A25CD0">
            <w:pPr>
              <w:pStyle w:val="TAC"/>
              <w:rPr>
                <w:lang w:eastAsia="zh-CN"/>
              </w:rPr>
            </w:pPr>
            <w:r>
              <w:rPr>
                <w:lang w:eastAsia="zh-CN"/>
              </w:rPr>
              <w:t>CA_n78A-n258H</w:t>
            </w:r>
          </w:p>
          <w:p w14:paraId="28A1CC4A" w14:textId="77777777" w:rsidR="008248C8" w:rsidRDefault="008248C8" w:rsidP="00A25CD0">
            <w:pPr>
              <w:pStyle w:val="TAC"/>
              <w:rPr>
                <w:lang w:eastAsia="zh-CN"/>
              </w:rPr>
            </w:pPr>
            <w:r>
              <w:rPr>
                <w:lang w:eastAsia="zh-CN"/>
              </w:rPr>
              <w:t>CA_n78A-n258I</w:t>
            </w:r>
          </w:p>
          <w:p w14:paraId="6226F439" w14:textId="77777777" w:rsidR="008248C8" w:rsidRDefault="008248C8" w:rsidP="00A25CD0">
            <w:pPr>
              <w:pStyle w:val="TAC"/>
            </w:pPr>
            <w:r>
              <w:rPr>
                <w:lang w:eastAsia="zh-CN"/>
              </w:rPr>
              <w:t>CA_n78A-n258J</w:t>
            </w:r>
          </w:p>
        </w:tc>
        <w:tc>
          <w:tcPr>
            <w:tcW w:w="884" w:type="dxa"/>
            <w:tcBorders>
              <w:left w:val="single" w:sz="4" w:space="0" w:color="auto"/>
              <w:bottom w:val="single" w:sz="4" w:space="0" w:color="auto"/>
              <w:right w:val="single" w:sz="4" w:space="0" w:color="auto"/>
            </w:tcBorders>
            <w:vAlign w:val="center"/>
          </w:tcPr>
          <w:p w14:paraId="0B74082D" w14:textId="77777777" w:rsidR="008248C8" w:rsidRDefault="008248C8" w:rsidP="00A25CD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A552D" w14:textId="77777777" w:rsidR="008248C8" w:rsidRDefault="008248C8" w:rsidP="00A25CD0">
            <w:pPr>
              <w:pStyle w:val="TAC"/>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3528D57" w14:textId="77777777" w:rsidR="008248C8" w:rsidRDefault="008248C8" w:rsidP="00A25CD0">
            <w:pPr>
              <w:pStyle w:val="TAC"/>
              <w:rPr>
                <w:lang w:eastAsia="zh-CN"/>
              </w:rPr>
            </w:pPr>
            <w:r>
              <w:t>0</w:t>
            </w:r>
          </w:p>
        </w:tc>
      </w:tr>
      <w:tr w:rsidR="008248C8" w14:paraId="399185F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DB683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F3A3FF4"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8B44730"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BC438"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F4372A1" w14:textId="77777777" w:rsidR="008248C8" w:rsidRDefault="008248C8" w:rsidP="00A25CD0">
            <w:pPr>
              <w:pStyle w:val="TAC"/>
              <w:rPr>
                <w:lang w:eastAsia="zh-CN"/>
              </w:rPr>
            </w:pPr>
          </w:p>
        </w:tc>
      </w:tr>
      <w:tr w:rsidR="008248C8" w14:paraId="5B9319C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ECD621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83A0FBC"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67A7C48"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EBFF4" w14:textId="77777777" w:rsidR="008248C8" w:rsidRDefault="008248C8" w:rsidP="00A25CD0">
            <w:pPr>
              <w:pStyle w:val="TAC"/>
            </w:pPr>
            <w:r>
              <w:rPr>
                <w:lang w:val="en-US" w:bidi="ar"/>
              </w:rPr>
              <w:t>CA_n258J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F16DFC2" w14:textId="77777777" w:rsidR="008248C8" w:rsidRDefault="008248C8" w:rsidP="00A25CD0">
            <w:pPr>
              <w:pStyle w:val="TAC"/>
              <w:rPr>
                <w:lang w:eastAsia="zh-CN"/>
              </w:rPr>
            </w:pPr>
          </w:p>
        </w:tc>
      </w:tr>
      <w:tr w:rsidR="008248C8" w14:paraId="0F6AD92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5519EEC" w14:textId="77777777" w:rsidR="008248C8" w:rsidRDefault="008248C8" w:rsidP="00A25CD0">
            <w:pPr>
              <w:pStyle w:val="TAC"/>
              <w:rPr>
                <w:lang w:eastAsia="zh-CN"/>
              </w:rPr>
            </w:pPr>
            <w:r>
              <w:rPr>
                <w:lang w:eastAsia="zh-CN"/>
              </w:rPr>
              <w:t>CA_n7A-n78A-n258K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74A8839" w14:textId="77777777" w:rsidR="008248C8" w:rsidRDefault="008248C8" w:rsidP="00A25CD0">
            <w:pPr>
              <w:pStyle w:val="TAC"/>
            </w:pPr>
          </w:p>
          <w:p w14:paraId="2158A6EF" w14:textId="77777777" w:rsidR="008248C8" w:rsidRDefault="008248C8" w:rsidP="00A25CD0">
            <w:pPr>
              <w:pStyle w:val="TAC"/>
              <w:rPr>
                <w:lang w:eastAsia="zh-CN"/>
              </w:rPr>
            </w:pPr>
            <w:r>
              <w:rPr>
                <w:lang w:eastAsia="zh-CN"/>
              </w:rPr>
              <w:t>CA_n7A-n78A</w:t>
            </w:r>
          </w:p>
          <w:p w14:paraId="6108E973" w14:textId="77777777" w:rsidR="008248C8" w:rsidRDefault="008248C8" w:rsidP="00A25CD0">
            <w:pPr>
              <w:pStyle w:val="TAC"/>
              <w:rPr>
                <w:lang w:eastAsia="zh-CN"/>
              </w:rPr>
            </w:pPr>
            <w:r>
              <w:rPr>
                <w:lang w:eastAsia="zh-CN"/>
              </w:rPr>
              <w:t>CA_n7A-n258A</w:t>
            </w:r>
          </w:p>
          <w:p w14:paraId="2DF0DDAF" w14:textId="77777777" w:rsidR="008248C8" w:rsidRDefault="008248C8" w:rsidP="00A25CD0">
            <w:pPr>
              <w:pStyle w:val="TAC"/>
              <w:rPr>
                <w:lang w:eastAsia="zh-CN"/>
              </w:rPr>
            </w:pPr>
            <w:r>
              <w:rPr>
                <w:lang w:eastAsia="zh-CN"/>
              </w:rPr>
              <w:t>CA_n7A-n258G</w:t>
            </w:r>
          </w:p>
          <w:p w14:paraId="0C75548D" w14:textId="77777777" w:rsidR="008248C8" w:rsidRDefault="008248C8" w:rsidP="00A25CD0">
            <w:pPr>
              <w:pStyle w:val="TAC"/>
              <w:rPr>
                <w:lang w:eastAsia="zh-CN"/>
              </w:rPr>
            </w:pPr>
            <w:r>
              <w:rPr>
                <w:lang w:eastAsia="zh-CN"/>
              </w:rPr>
              <w:t>CA_n7A-n258H</w:t>
            </w:r>
          </w:p>
          <w:p w14:paraId="0C394DC3" w14:textId="77777777" w:rsidR="008248C8" w:rsidRDefault="008248C8" w:rsidP="00A25CD0">
            <w:pPr>
              <w:pStyle w:val="TAC"/>
              <w:rPr>
                <w:lang w:eastAsia="zh-CN"/>
              </w:rPr>
            </w:pPr>
            <w:r>
              <w:rPr>
                <w:lang w:eastAsia="zh-CN"/>
              </w:rPr>
              <w:t>CA_n7A-n258I</w:t>
            </w:r>
          </w:p>
          <w:p w14:paraId="0D68EF96" w14:textId="77777777" w:rsidR="008248C8" w:rsidRDefault="008248C8" w:rsidP="00A25CD0">
            <w:pPr>
              <w:pStyle w:val="TAC"/>
              <w:rPr>
                <w:lang w:eastAsia="zh-CN"/>
              </w:rPr>
            </w:pPr>
            <w:r>
              <w:rPr>
                <w:lang w:eastAsia="zh-CN"/>
              </w:rPr>
              <w:t>CA_n7A-n258J</w:t>
            </w:r>
          </w:p>
          <w:p w14:paraId="0DBBF462" w14:textId="77777777" w:rsidR="008248C8" w:rsidRDefault="008248C8" w:rsidP="00A25CD0">
            <w:pPr>
              <w:pStyle w:val="TAC"/>
              <w:rPr>
                <w:lang w:eastAsia="zh-CN"/>
              </w:rPr>
            </w:pPr>
            <w:r>
              <w:rPr>
                <w:lang w:eastAsia="zh-CN"/>
              </w:rPr>
              <w:t>CA_n7A-n258K</w:t>
            </w:r>
          </w:p>
          <w:p w14:paraId="7E9B117D" w14:textId="77777777" w:rsidR="008248C8" w:rsidRDefault="008248C8" w:rsidP="00A25CD0">
            <w:pPr>
              <w:pStyle w:val="TAC"/>
              <w:rPr>
                <w:lang w:eastAsia="zh-CN"/>
              </w:rPr>
            </w:pPr>
            <w:r>
              <w:rPr>
                <w:lang w:eastAsia="zh-CN"/>
              </w:rPr>
              <w:t>CA_n78A-n258A</w:t>
            </w:r>
          </w:p>
          <w:p w14:paraId="1DFAE9F7" w14:textId="77777777" w:rsidR="008248C8" w:rsidRDefault="008248C8" w:rsidP="00A25CD0">
            <w:pPr>
              <w:pStyle w:val="TAC"/>
              <w:rPr>
                <w:lang w:eastAsia="zh-CN"/>
              </w:rPr>
            </w:pPr>
            <w:r>
              <w:rPr>
                <w:lang w:eastAsia="zh-CN"/>
              </w:rPr>
              <w:t>CA_n78A-n258G</w:t>
            </w:r>
          </w:p>
          <w:p w14:paraId="3DEE5E74" w14:textId="77777777" w:rsidR="008248C8" w:rsidRDefault="008248C8" w:rsidP="00A25CD0">
            <w:pPr>
              <w:pStyle w:val="TAC"/>
              <w:rPr>
                <w:lang w:eastAsia="zh-CN"/>
              </w:rPr>
            </w:pPr>
            <w:r>
              <w:rPr>
                <w:lang w:eastAsia="zh-CN"/>
              </w:rPr>
              <w:t>CA_n78A-n258H</w:t>
            </w:r>
          </w:p>
          <w:p w14:paraId="7CAA6B0B" w14:textId="77777777" w:rsidR="008248C8" w:rsidRDefault="008248C8" w:rsidP="00A25CD0">
            <w:pPr>
              <w:pStyle w:val="TAC"/>
              <w:rPr>
                <w:lang w:eastAsia="zh-CN"/>
              </w:rPr>
            </w:pPr>
            <w:r>
              <w:rPr>
                <w:lang w:eastAsia="zh-CN"/>
              </w:rPr>
              <w:t>CA_n78A-n258I</w:t>
            </w:r>
          </w:p>
          <w:p w14:paraId="30D97C35" w14:textId="77777777" w:rsidR="008248C8" w:rsidRDefault="008248C8" w:rsidP="00A25CD0">
            <w:pPr>
              <w:pStyle w:val="TAC"/>
              <w:rPr>
                <w:lang w:eastAsia="zh-CN"/>
              </w:rPr>
            </w:pPr>
            <w:r>
              <w:rPr>
                <w:lang w:eastAsia="zh-CN"/>
              </w:rPr>
              <w:t>CA_n78A-n258J</w:t>
            </w:r>
          </w:p>
          <w:p w14:paraId="227ED6CC" w14:textId="77777777" w:rsidR="008248C8" w:rsidRDefault="008248C8" w:rsidP="00A25CD0">
            <w:pPr>
              <w:pStyle w:val="TAC"/>
              <w:rPr>
                <w:lang w:eastAsia="zh-CN"/>
              </w:rPr>
            </w:pPr>
            <w:r>
              <w:rPr>
                <w:lang w:eastAsia="zh-CN"/>
              </w:rPr>
              <w:t>CA_n78A-n258K</w:t>
            </w:r>
          </w:p>
          <w:p w14:paraId="770305E8"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A067F28" w14:textId="77777777" w:rsidR="008248C8" w:rsidRDefault="008248C8" w:rsidP="00A25CD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8EE54" w14:textId="77777777" w:rsidR="008248C8" w:rsidRDefault="008248C8" w:rsidP="00A25CD0">
            <w:pPr>
              <w:pStyle w:val="TAC"/>
            </w:pPr>
            <w:r>
              <w:rPr>
                <w:lang w:val="en-US" w:bidi="ar"/>
              </w:rPr>
              <w:t>5, 10, 15, 20, 25, 30, 40, 50</w:t>
            </w:r>
          </w:p>
        </w:tc>
        <w:tc>
          <w:tcPr>
            <w:tcW w:w="1651"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6EC13AF" w14:textId="77777777" w:rsidR="008248C8" w:rsidRDefault="008248C8" w:rsidP="00A25CD0">
            <w:pPr>
              <w:pStyle w:val="TAC"/>
            </w:pPr>
            <w:r>
              <w:t>0</w:t>
            </w:r>
          </w:p>
          <w:p w14:paraId="09BC147E" w14:textId="77777777" w:rsidR="008248C8" w:rsidRDefault="008248C8" w:rsidP="00A25CD0">
            <w:pPr>
              <w:pStyle w:val="TAC"/>
              <w:rPr>
                <w:lang w:eastAsia="zh-CN"/>
              </w:rPr>
            </w:pPr>
          </w:p>
        </w:tc>
      </w:tr>
      <w:tr w:rsidR="008248C8" w14:paraId="60F17F6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11A5E0E" w14:textId="77777777" w:rsidR="008248C8" w:rsidRDefault="008248C8" w:rsidP="00A25CD0">
            <w:pPr>
              <w:keepNext/>
              <w:keepLines/>
              <w:spacing w:after="0"/>
              <w:jc w:val="center"/>
            </w:pPr>
          </w:p>
        </w:tc>
        <w:tc>
          <w:tcPr>
            <w:tcW w:w="2147" w:type="dxa"/>
            <w:gridSpan w:val="2"/>
            <w:tcBorders>
              <w:top w:val="nil"/>
              <w:left w:val="single" w:sz="4" w:space="0" w:color="auto"/>
              <w:bottom w:val="nil"/>
              <w:right w:val="single" w:sz="4" w:space="0" w:color="auto"/>
            </w:tcBorders>
            <w:shd w:val="clear" w:color="auto" w:fill="auto"/>
            <w:vAlign w:val="center"/>
          </w:tcPr>
          <w:p w14:paraId="3B96F63C" w14:textId="77777777" w:rsidR="008248C8" w:rsidRDefault="008248C8" w:rsidP="00A25CD0">
            <w:pPr>
              <w:keepNext/>
              <w:keepLines/>
              <w:spacing w:after="0"/>
              <w:jc w:val="center"/>
            </w:pPr>
          </w:p>
        </w:tc>
        <w:tc>
          <w:tcPr>
            <w:tcW w:w="884" w:type="dxa"/>
            <w:tcBorders>
              <w:left w:val="single" w:sz="4" w:space="0" w:color="auto"/>
              <w:bottom w:val="single" w:sz="4" w:space="0" w:color="auto"/>
              <w:right w:val="single" w:sz="4" w:space="0" w:color="auto"/>
            </w:tcBorders>
            <w:vAlign w:val="center"/>
          </w:tcPr>
          <w:p w14:paraId="297129A6"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79493" w14:textId="77777777" w:rsidR="008248C8" w:rsidRDefault="008248C8" w:rsidP="00A25CD0">
            <w:pPr>
              <w:pStyle w:val="TAC"/>
            </w:pPr>
            <w:r>
              <w:rPr>
                <w:lang w:val="en-US" w:bidi="ar"/>
              </w:rPr>
              <w:t>10, 15, 20, 25, 30, 40, 50, 60, 70, 80, 90, 100</w:t>
            </w:r>
          </w:p>
        </w:tc>
        <w:tc>
          <w:tcPr>
            <w:tcW w:w="1651" w:type="dxa"/>
            <w:gridSpan w:val="2"/>
            <w:vMerge/>
            <w:tcBorders>
              <w:top w:val="single" w:sz="4" w:space="0" w:color="auto"/>
              <w:left w:val="single" w:sz="4" w:space="0" w:color="auto"/>
              <w:bottom w:val="nil"/>
              <w:right w:val="single" w:sz="4" w:space="0" w:color="auto"/>
            </w:tcBorders>
            <w:shd w:val="clear" w:color="auto" w:fill="auto"/>
            <w:vAlign w:val="center"/>
          </w:tcPr>
          <w:p w14:paraId="3BEBD259" w14:textId="77777777" w:rsidR="008248C8" w:rsidRDefault="008248C8" w:rsidP="00A25CD0">
            <w:pPr>
              <w:keepNext/>
              <w:keepLines/>
              <w:spacing w:after="0"/>
              <w:jc w:val="center"/>
            </w:pPr>
          </w:p>
        </w:tc>
      </w:tr>
      <w:tr w:rsidR="008248C8" w14:paraId="0734415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BB1F29B" w14:textId="77777777" w:rsidR="008248C8" w:rsidRDefault="008248C8" w:rsidP="00A25CD0">
            <w:pPr>
              <w:keepNext/>
              <w:keepLines/>
              <w:spacing w:after="0"/>
              <w:jc w:val="cente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4B4E9C4" w14:textId="77777777" w:rsidR="008248C8" w:rsidRDefault="008248C8" w:rsidP="00A25CD0">
            <w:pPr>
              <w:keepNext/>
              <w:keepLines/>
              <w:spacing w:after="0"/>
              <w:jc w:val="center"/>
            </w:pPr>
          </w:p>
        </w:tc>
        <w:tc>
          <w:tcPr>
            <w:tcW w:w="884" w:type="dxa"/>
            <w:tcBorders>
              <w:left w:val="single" w:sz="4" w:space="0" w:color="auto"/>
              <w:bottom w:val="single" w:sz="4" w:space="0" w:color="auto"/>
              <w:right w:val="single" w:sz="4" w:space="0" w:color="auto"/>
            </w:tcBorders>
            <w:vAlign w:val="center"/>
          </w:tcPr>
          <w:p w14:paraId="0B78ECA8"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BA473" w14:textId="77777777" w:rsidR="008248C8" w:rsidRDefault="008248C8" w:rsidP="00A25CD0">
            <w:pPr>
              <w:pStyle w:val="TAC"/>
            </w:pPr>
            <w:r>
              <w:rPr>
                <w:lang w:val="en-US" w:bidi="ar"/>
              </w:rPr>
              <w:t>CA_n258K</w:t>
            </w:r>
          </w:p>
        </w:tc>
        <w:tc>
          <w:tcPr>
            <w:tcW w:w="165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480AB30" w14:textId="77777777" w:rsidR="008248C8" w:rsidRDefault="008248C8" w:rsidP="00A25CD0">
            <w:pPr>
              <w:keepNext/>
              <w:keepLines/>
              <w:spacing w:after="0"/>
              <w:jc w:val="center"/>
            </w:pPr>
          </w:p>
        </w:tc>
      </w:tr>
      <w:tr w:rsidR="008248C8" w14:paraId="400C3F0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ABC0FB4" w14:textId="77777777" w:rsidR="008248C8" w:rsidRDefault="008248C8" w:rsidP="00A25CD0">
            <w:pPr>
              <w:pStyle w:val="TAC"/>
              <w:rPr>
                <w:lang w:eastAsia="zh-CN"/>
              </w:rPr>
            </w:pPr>
            <w:r>
              <w:rPr>
                <w:lang w:eastAsia="zh-CN"/>
              </w:rPr>
              <w:t>CA_n7A-n78A-n258L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BB36FD1" w14:textId="77777777" w:rsidR="008248C8" w:rsidRDefault="008248C8" w:rsidP="00A25CD0">
            <w:pPr>
              <w:pStyle w:val="TAC"/>
              <w:rPr>
                <w:lang w:eastAsia="zh-CN"/>
              </w:rPr>
            </w:pPr>
            <w:r>
              <w:rPr>
                <w:lang w:eastAsia="zh-CN"/>
              </w:rPr>
              <w:t>CA_n7A-n78A</w:t>
            </w:r>
          </w:p>
          <w:p w14:paraId="4DD56F7B" w14:textId="77777777" w:rsidR="008248C8" w:rsidRDefault="008248C8" w:rsidP="00A25CD0">
            <w:pPr>
              <w:pStyle w:val="TAC"/>
              <w:rPr>
                <w:lang w:eastAsia="zh-CN"/>
              </w:rPr>
            </w:pPr>
            <w:r>
              <w:rPr>
                <w:lang w:eastAsia="zh-CN"/>
              </w:rPr>
              <w:t>CA_n7A-n258A</w:t>
            </w:r>
          </w:p>
          <w:p w14:paraId="10229143" w14:textId="77777777" w:rsidR="008248C8" w:rsidRDefault="008248C8" w:rsidP="00A25CD0">
            <w:pPr>
              <w:pStyle w:val="TAC"/>
              <w:rPr>
                <w:lang w:eastAsia="zh-CN"/>
              </w:rPr>
            </w:pPr>
            <w:r>
              <w:rPr>
                <w:lang w:eastAsia="zh-CN"/>
              </w:rPr>
              <w:t>CA_n7A-n258G</w:t>
            </w:r>
          </w:p>
          <w:p w14:paraId="192B6712" w14:textId="77777777" w:rsidR="008248C8" w:rsidRDefault="008248C8" w:rsidP="00A25CD0">
            <w:pPr>
              <w:pStyle w:val="TAC"/>
              <w:rPr>
                <w:lang w:eastAsia="zh-CN"/>
              </w:rPr>
            </w:pPr>
            <w:r>
              <w:rPr>
                <w:lang w:eastAsia="zh-CN"/>
              </w:rPr>
              <w:t>CA_n7A-n258H</w:t>
            </w:r>
          </w:p>
          <w:p w14:paraId="311DEC11" w14:textId="77777777" w:rsidR="008248C8" w:rsidRDefault="008248C8" w:rsidP="00A25CD0">
            <w:pPr>
              <w:pStyle w:val="TAC"/>
              <w:rPr>
                <w:lang w:eastAsia="zh-CN"/>
              </w:rPr>
            </w:pPr>
            <w:r>
              <w:rPr>
                <w:lang w:eastAsia="zh-CN"/>
              </w:rPr>
              <w:t>CA_n7A-n258I</w:t>
            </w:r>
          </w:p>
          <w:p w14:paraId="63F60970" w14:textId="77777777" w:rsidR="008248C8" w:rsidRDefault="008248C8" w:rsidP="00A25CD0">
            <w:pPr>
              <w:pStyle w:val="TAC"/>
              <w:rPr>
                <w:lang w:eastAsia="zh-CN"/>
              </w:rPr>
            </w:pPr>
            <w:r>
              <w:rPr>
                <w:lang w:eastAsia="zh-CN"/>
              </w:rPr>
              <w:t>CA_n7A-n258J</w:t>
            </w:r>
          </w:p>
          <w:p w14:paraId="70D4EF8B" w14:textId="77777777" w:rsidR="008248C8" w:rsidRDefault="008248C8" w:rsidP="00A25CD0">
            <w:pPr>
              <w:pStyle w:val="TAC"/>
              <w:rPr>
                <w:lang w:eastAsia="zh-CN"/>
              </w:rPr>
            </w:pPr>
            <w:r>
              <w:rPr>
                <w:lang w:eastAsia="zh-CN"/>
              </w:rPr>
              <w:t>CA_n7A-n258K</w:t>
            </w:r>
          </w:p>
          <w:p w14:paraId="33F689E1" w14:textId="77777777" w:rsidR="008248C8" w:rsidRDefault="008248C8" w:rsidP="00A25CD0">
            <w:pPr>
              <w:pStyle w:val="TAC"/>
              <w:rPr>
                <w:lang w:eastAsia="zh-CN"/>
              </w:rPr>
            </w:pPr>
            <w:r>
              <w:rPr>
                <w:lang w:eastAsia="zh-CN"/>
              </w:rPr>
              <w:t>CA_n7A-n258L</w:t>
            </w:r>
          </w:p>
          <w:p w14:paraId="14144340" w14:textId="77777777" w:rsidR="008248C8" w:rsidRDefault="008248C8" w:rsidP="00A25CD0">
            <w:pPr>
              <w:pStyle w:val="TAC"/>
              <w:rPr>
                <w:lang w:eastAsia="zh-CN"/>
              </w:rPr>
            </w:pPr>
            <w:r>
              <w:rPr>
                <w:lang w:eastAsia="zh-CN"/>
              </w:rPr>
              <w:t>CA_n78A-n258A</w:t>
            </w:r>
          </w:p>
          <w:p w14:paraId="68649ECD" w14:textId="77777777" w:rsidR="008248C8" w:rsidRDefault="008248C8" w:rsidP="00A25CD0">
            <w:pPr>
              <w:pStyle w:val="TAC"/>
              <w:rPr>
                <w:lang w:eastAsia="zh-CN"/>
              </w:rPr>
            </w:pPr>
            <w:r>
              <w:rPr>
                <w:lang w:eastAsia="zh-CN"/>
              </w:rPr>
              <w:t>CA_n78A-n258G</w:t>
            </w:r>
          </w:p>
          <w:p w14:paraId="772D1348" w14:textId="77777777" w:rsidR="008248C8" w:rsidRDefault="008248C8" w:rsidP="00A25CD0">
            <w:pPr>
              <w:pStyle w:val="TAC"/>
              <w:rPr>
                <w:lang w:eastAsia="zh-CN"/>
              </w:rPr>
            </w:pPr>
            <w:r>
              <w:rPr>
                <w:lang w:eastAsia="zh-CN"/>
              </w:rPr>
              <w:t>CA_n78A-n258H</w:t>
            </w:r>
          </w:p>
          <w:p w14:paraId="1749B82E" w14:textId="77777777" w:rsidR="008248C8" w:rsidRDefault="008248C8" w:rsidP="00A25CD0">
            <w:pPr>
              <w:pStyle w:val="TAC"/>
              <w:rPr>
                <w:lang w:eastAsia="zh-CN"/>
              </w:rPr>
            </w:pPr>
            <w:r>
              <w:rPr>
                <w:lang w:eastAsia="zh-CN"/>
              </w:rPr>
              <w:t>CA_n78A-n258I</w:t>
            </w:r>
          </w:p>
          <w:p w14:paraId="022B7C7B" w14:textId="77777777" w:rsidR="008248C8" w:rsidRDefault="008248C8" w:rsidP="00A25CD0">
            <w:pPr>
              <w:pStyle w:val="TAC"/>
              <w:rPr>
                <w:lang w:eastAsia="zh-CN"/>
              </w:rPr>
            </w:pPr>
            <w:r>
              <w:rPr>
                <w:lang w:eastAsia="zh-CN"/>
              </w:rPr>
              <w:t>CA_n78A-n258J</w:t>
            </w:r>
          </w:p>
          <w:p w14:paraId="59531DE6" w14:textId="77777777" w:rsidR="008248C8" w:rsidRDefault="008248C8" w:rsidP="00A25CD0">
            <w:pPr>
              <w:pStyle w:val="TAC"/>
              <w:rPr>
                <w:lang w:eastAsia="zh-CN"/>
              </w:rPr>
            </w:pPr>
            <w:r>
              <w:rPr>
                <w:lang w:eastAsia="zh-CN"/>
              </w:rPr>
              <w:t>CA_n78A-n258K</w:t>
            </w:r>
          </w:p>
          <w:p w14:paraId="64AEE8A1" w14:textId="77777777" w:rsidR="008248C8" w:rsidRDefault="008248C8" w:rsidP="00A25CD0">
            <w:pPr>
              <w:pStyle w:val="TAC"/>
              <w:rPr>
                <w:lang w:eastAsia="zh-CN"/>
              </w:rPr>
            </w:pPr>
            <w:r>
              <w:rPr>
                <w:lang w:eastAsia="zh-CN"/>
              </w:rPr>
              <w:t>CA_n78A-n258L</w:t>
            </w:r>
          </w:p>
          <w:p w14:paraId="251F64CC"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06AA6B3" w14:textId="77777777" w:rsidR="008248C8" w:rsidRDefault="008248C8" w:rsidP="00A25CD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9EA88" w14:textId="77777777" w:rsidR="008248C8" w:rsidRDefault="008248C8" w:rsidP="00A25CD0">
            <w:pPr>
              <w:pStyle w:val="TAC"/>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3F74484" w14:textId="77777777" w:rsidR="008248C8" w:rsidRDefault="008248C8" w:rsidP="00A25CD0">
            <w:pPr>
              <w:pStyle w:val="TAC"/>
              <w:rPr>
                <w:lang w:eastAsia="zh-CN"/>
              </w:rPr>
            </w:pPr>
            <w:r>
              <w:t>0</w:t>
            </w:r>
          </w:p>
        </w:tc>
      </w:tr>
      <w:tr w:rsidR="008248C8" w14:paraId="208F2A1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DA45B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0B20980"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92342ED"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B4641"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9530262" w14:textId="77777777" w:rsidR="008248C8" w:rsidRDefault="008248C8" w:rsidP="00A25CD0">
            <w:pPr>
              <w:pStyle w:val="TAC"/>
              <w:rPr>
                <w:lang w:eastAsia="zh-CN"/>
              </w:rPr>
            </w:pPr>
          </w:p>
        </w:tc>
      </w:tr>
      <w:tr w:rsidR="008248C8" w14:paraId="54EE99F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F4F837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8721E8E"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D0AF045"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07A3B" w14:textId="77777777" w:rsidR="008248C8" w:rsidRDefault="008248C8" w:rsidP="00A25CD0">
            <w:pPr>
              <w:pStyle w:val="TAC"/>
            </w:pPr>
            <w:r>
              <w:rPr>
                <w:lang w:val="en-US" w:bidi="ar"/>
              </w:rPr>
              <w:t>CA_n258L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84E0A51" w14:textId="77777777" w:rsidR="008248C8" w:rsidRDefault="008248C8" w:rsidP="00A25CD0">
            <w:pPr>
              <w:pStyle w:val="TAC"/>
              <w:rPr>
                <w:lang w:eastAsia="zh-CN"/>
              </w:rPr>
            </w:pPr>
          </w:p>
        </w:tc>
      </w:tr>
      <w:tr w:rsidR="008248C8" w14:paraId="1349167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94AE8E" w14:textId="77777777" w:rsidR="008248C8" w:rsidRDefault="008248C8" w:rsidP="00A25CD0">
            <w:pPr>
              <w:pStyle w:val="TAC"/>
              <w:rPr>
                <w:lang w:eastAsia="zh-CN"/>
              </w:rPr>
            </w:pPr>
            <w:r>
              <w:rPr>
                <w:lang w:eastAsia="zh-CN"/>
              </w:rPr>
              <w:t>CA_n7A-n78A-n258M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2F96F07" w14:textId="77777777" w:rsidR="008248C8" w:rsidRDefault="008248C8" w:rsidP="00A25CD0">
            <w:pPr>
              <w:pStyle w:val="TAC"/>
              <w:rPr>
                <w:lang w:eastAsia="zh-CN"/>
              </w:rPr>
            </w:pPr>
            <w:r>
              <w:rPr>
                <w:lang w:eastAsia="zh-CN"/>
              </w:rPr>
              <w:t>CA_n7A-n78A</w:t>
            </w:r>
          </w:p>
          <w:p w14:paraId="76253987" w14:textId="77777777" w:rsidR="008248C8" w:rsidRDefault="008248C8" w:rsidP="00A25CD0">
            <w:pPr>
              <w:pStyle w:val="TAC"/>
              <w:rPr>
                <w:lang w:eastAsia="zh-CN"/>
              </w:rPr>
            </w:pPr>
            <w:r>
              <w:rPr>
                <w:lang w:eastAsia="zh-CN"/>
              </w:rPr>
              <w:t>CA_n7A-n258A</w:t>
            </w:r>
          </w:p>
          <w:p w14:paraId="0D1CF605" w14:textId="77777777" w:rsidR="008248C8" w:rsidRDefault="008248C8" w:rsidP="00A25CD0">
            <w:pPr>
              <w:pStyle w:val="TAC"/>
              <w:rPr>
                <w:lang w:eastAsia="zh-CN"/>
              </w:rPr>
            </w:pPr>
            <w:r>
              <w:rPr>
                <w:lang w:eastAsia="zh-CN"/>
              </w:rPr>
              <w:t>CA_n7A-n258G</w:t>
            </w:r>
          </w:p>
          <w:p w14:paraId="2B16C89A" w14:textId="77777777" w:rsidR="008248C8" w:rsidRDefault="008248C8" w:rsidP="00A25CD0">
            <w:pPr>
              <w:pStyle w:val="TAC"/>
              <w:rPr>
                <w:lang w:eastAsia="zh-CN"/>
              </w:rPr>
            </w:pPr>
            <w:r>
              <w:rPr>
                <w:lang w:eastAsia="zh-CN"/>
              </w:rPr>
              <w:t>CA_n7A-n258H</w:t>
            </w:r>
          </w:p>
          <w:p w14:paraId="241A8AEC" w14:textId="77777777" w:rsidR="008248C8" w:rsidRDefault="008248C8" w:rsidP="00A25CD0">
            <w:pPr>
              <w:pStyle w:val="TAC"/>
              <w:rPr>
                <w:lang w:eastAsia="zh-CN"/>
              </w:rPr>
            </w:pPr>
            <w:r>
              <w:rPr>
                <w:lang w:eastAsia="zh-CN"/>
              </w:rPr>
              <w:t>CA_n7A-n258I</w:t>
            </w:r>
          </w:p>
          <w:p w14:paraId="29504472" w14:textId="77777777" w:rsidR="008248C8" w:rsidRDefault="008248C8" w:rsidP="00A25CD0">
            <w:pPr>
              <w:pStyle w:val="TAC"/>
              <w:rPr>
                <w:lang w:eastAsia="zh-CN"/>
              </w:rPr>
            </w:pPr>
            <w:r>
              <w:rPr>
                <w:lang w:eastAsia="zh-CN"/>
              </w:rPr>
              <w:t>CA_n7A-n258J</w:t>
            </w:r>
          </w:p>
          <w:p w14:paraId="075E928C" w14:textId="77777777" w:rsidR="008248C8" w:rsidRDefault="008248C8" w:rsidP="00A25CD0">
            <w:pPr>
              <w:pStyle w:val="TAC"/>
              <w:rPr>
                <w:lang w:eastAsia="zh-CN"/>
              </w:rPr>
            </w:pPr>
            <w:r>
              <w:rPr>
                <w:lang w:eastAsia="zh-CN"/>
              </w:rPr>
              <w:t>CA_n7A-n258K</w:t>
            </w:r>
          </w:p>
          <w:p w14:paraId="5228C320" w14:textId="77777777" w:rsidR="008248C8" w:rsidRDefault="008248C8" w:rsidP="00A25CD0">
            <w:pPr>
              <w:pStyle w:val="TAC"/>
              <w:rPr>
                <w:lang w:eastAsia="zh-CN"/>
              </w:rPr>
            </w:pPr>
            <w:r>
              <w:rPr>
                <w:lang w:eastAsia="zh-CN"/>
              </w:rPr>
              <w:t>CA_n7A-n258L</w:t>
            </w:r>
          </w:p>
          <w:p w14:paraId="00D27A4C" w14:textId="77777777" w:rsidR="008248C8" w:rsidRDefault="008248C8" w:rsidP="00A25CD0">
            <w:pPr>
              <w:pStyle w:val="TAC"/>
              <w:rPr>
                <w:lang w:eastAsia="zh-CN"/>
              </w:rPr>
            </w:pPr>
            <w:r>
              <w:rPr>
                <w:lang w:eastAsia="zh-CN"/>
              </w:rPr>
              <w:t>CA_n7A-n258M</w:t>
            </w:r>
          </w:p>
          <w:p w14:paraId="25AA56A8" w14:textId="77777777" w:rsidR="008248C8" w:rsidRDefault="008248C8" w:rsidP="00A25CD0">
            <w:pPr>
              <w:pStyle w:val="TAC"/>
              <w:rPr>
                <w:lang w:eastAsia="zh-CN"/>
              </w:rPr>
            </w:pPr>
            <w:r>
              <w:rPr>
                <w:lang w:eastAsia="zh-CN"/>
              </w:rPr>
              <w:t>CA_n78A-n258A</w:t>
            </w:r>
          </w:p>
          <w:p w14:paraId="12CB227C" w14:textId="77777777" w:rsidR="008248C8" w:rsidRDefault="008248C8" w:rsidP="00A25CD0">
            <w:pPr>
              <w:pStyle w:val="TAC"/>
              <w:rPr>
                <w:lang w:eastAsia="zh-CN"/>
              </w:rPr>
            </w:pPr>
            <w:r>
              <w:rPr>
                <w:lang w:eastAsia="zh-CN"/>
              </w:rPr>
              <w:t>CA_n78A-n258G</w:t>
            </w:r>
          </w:p>
          <w:p w14:paraId="15F6978C" w14:textId="77777777" w:rsidR="008248C8" w:rsidRDefault="008248C8" w:rsidP="00A25CD0">
            <w:pPr>
              <w:pStyle w:val="TAC"/>
              <w:rPr>
                <w:lang w:eastAsia="zh-CN"/>
              </w:rPr>
            </w:pPr>
            <w:r>
              <w:rPr>
                <w:lang w:eastAsia="zh-CN"/>
              </w:rPr>
              <w:t>CA_n78A-n258H</w:t>
            </w:r>
          </w:p>
          <w:p w14:paraId="3020A34D" w14:textId="77777777" w:rsidR="008248C8" w:rsidRDefault="008248C8" w:rsidP="00A25CD0">
            <w:pPr>
              <w:pStyle w:val="TAC"/>
              <w:rPr>
                <w:lang w:eastAsia="zh-CN"/>
              </w:rPr>
            </w:pPr>
            <w:r>
              <w:rPr>
                <w:lang w:eastAsia="zh-CN"/>
              </w:rPr>
              <w:t>CA_n78A-n258I</w:t>
            </w:r>
          </w:p>
          <w:p w14:paraId="6F257D1A" w14:textId="77777777" w:rsidR="008248C8" w:rsidRDefault="008248C8" w:rsidP="00A25CD0">
            <w:pPr>
              <w:pStyle w:val="TAC"/>
              <w:rPr>
                <w:lang w:eastAsia="zh-CN"/>
              </w:rPr>
            </w:pPr>
            <w:r>
              <w:rPr>
                <w:lang w:eastAsia="zh-CN"/>
              </w:rPr>
              <w:t>CA_n78A-n258J</w:t>
            </w:r>
          </w:p>
          <w:p w14:paraId="0C3D3284" w14:textId="77777777" w:rsidR="008248C8" w:rsidRDefault="008248C8" w:rsidP="00A25CD0">
            <w:pPr>
              <w:pStyle w:val="TAC"/>
              <w:rPr>
                <w:lang w:eastAsia="zh-CN"/>
              </w:rPr>
            </w:pPr>
            <w:r>
              <w:rPr>
                <w:lang w:eastAsia="zh-CN"/>
              </w:rPr>
              <w:t>CA_n78A-n258K</w:t>
            </w:r>
          </w:p>
          <w:p w14:paraId="22C7A894" w14:textId="77777777" w:rsidR="008248C8" w:rsidRDefault="008248C8" w:rsidP="00A25CD0">
            <w:pPr>
              <w:pStyle w:val="TAC"/>
              <w:rPr>
                <w:lang w:eastAsia="zh-CN"/>
              </w:rPr>
            </w:pPr>
            <w:r>
              <w:rPr>
                <w:lang w:eastAsia="zh-CN"/>
              </w:rPr>
              <w:t>CA_n78A-n258L</w:t>
            </w:r>
          </w:p>
          <w:p w14:paraId="609AF933" w14:textId="77777777" w:rsidR="008248C8" w:rsidRDefault="008248C8" w:rsidP="00A25CD0">
            <w:pPr>
              <w:pStyle w:val="TAC"/>
              <w:rPr>
                <w:lang w:eastAsia="zh-CN"/>
              </w:rPr>
            </w:pPr>
            <w:r>
              <w:rPr>
                <w:lang w:eastAsia="zh-CN"/>
              </w:rPr>
              <w:t>CA_n78A-n258M</w:t>
            </w:r>
          </w:p>
          <w:p w14:paraId="345705A6"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9808F45" w14:textId="77777777" w:rsidR="008248C8" w:rsidRDefault="008248C8" w:rsidP="00A25CD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4F501" w14:textId="77777777" w:rsidR="008248C8" w:rsidRDefault="008248C8" w:rsidP="00A25CD0">
            <w:pPr>
              <w:pStyle w:val="TAC"/>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D37DDE9" w14:textId="77777777" w:rsidR="008248C8" w:rsidRDefault="008248C8" w:rsidP="00A25CD0">
            <w:pPr>
              <w:pStyle w:val="TAC"/>
              <w:rPr>
                <w:lang w:eastAsia="zh-CN"/>
              </w:rPr>
            </w:pPr>
            <w:r>
              <w:t>0</w:t>
            </w:r>
          </w:p>
        </w:tc>
      </w:tr>
      <w:tr w:rsidR="008248C8" w14:paraId="3B0F0F4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5F01046" w14:textId="77777777" w:rsidR="008248C8" w:rsidRDefault="008248C8" w:rsidP="00A25CD0">
            <w:pPr>
              <w:keepNext/>
              <w:keepLines/>
              <w:spacing w:after="0"/>
              <w:jc w:val="center"/>
            </w:pPr>
          </w:p>
        </w:tc>
        <w:tc>
          <w:tcPr>
            <w:tcW w:w="2147" w:type="dxa"/>
            <w:gridSpan w:val="2"/>
            <w:tcBorders>
              <w:top w:val="nil"/>
              <w:left w:val="single" w:sz="4" w:space="0" w:color="auto"/>
              <w:bottom w:val="nil"/>
              <w:right w:val="single" w:sz="4" w:space="0" w:color="auto"/>
            </w:tcBorders>
            <w:shd w:val="clear" w:color="auto" w:fill="auto"/>
            <w:vAlign w:val="center"/>
          </w:tcPr>
          <w:p w14:paraId="15AD31FD" w14:textId="77777777" w:rsidR="008248C8" w:rsidRDefault="008248C8" w:rsidP="00A25CD0">
            <w:pPr>
              <w:keepNext/>
              <w:keepLines/>
              <w:spacing w:after="0"/>
              <w:jc w:val="center"/>
            </w:pPr>
          </w:p>
        </w:tc>
        <w:tc>
          <w:tcPr>
            <w:tcW w:w="884" w:type="dxa"/>
            <w:tcBorders>
              <w:left w:val="single" w:sz="4" w:space="0" w:color="auto"/>
              <w:bottom w:val="single" w:sz="4" w:space="0" w:color="auto"/>
              <w:right w:val="single" w:sz="4" w:space="0" w:color="auto"/>
            </w:tcBorders>
            <w:vAlign w:val="center"/>
          </w:tcPr>
          <w:p w14:paraId="30636165"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C3927"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74988B9" w14:textId="77777777" w:rsidR="008248C8" w:rsidRDefault="008248C8" w:rsidP="00A25CD0">
            <w:pPr>
              <w:keepNext/>
              <w:keepLines/>
              <w:spacing w:after="0"/>
              <w:jc w:val="center"/>
            </w:pPr>
          </w:p>
        </w:tc>
      </w:tr>
      <w:tr w:rsidR="008248C8" w14:paraId="6961F61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BC9EA1D" w14:textId="77777777" w:rsidR="008248C8" w:rsidRDefault="008248C8" w:rsidP="00A25CD0">
            <w:pPr>
              <w:keepNext/>
              <w:keepLines/>
              <w:spacing w:after="0"/>
              <w:jc w:val="cente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C2733C7" w14:textId="77777777" w:rsidR="008248C8" w:rsidRDefault="008248C8" w:rsidP="00A25CD0">
            <w:pPr>
              <w:keepNext/>
              <w:keepLines/>
              <w:spacing w:after="0"/>
              <w:jc w:val="center"/>
            </w:pPr>
          </w:p>
        </w:tc>
        <w:tc>
          <w:tcPr>
            <w:tcW w:w="884" w:type="dxa"/>
            <w:tcBorders>
              <w:left w:val="single" w:sz="4" w:space="0" w:color="auto"/>
              <w:bottom w:val="single" w:sz="4" w:space="0" w:color="auto"/>
              <w:right w:val="single" w:sz="4" w:space="0" w:color="auto"/>
            </w:tcBorders>
            <w:vAlign w:val="center"/>
          </w:tcPr>
          <w:p w14:paraId="26FA1995"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43D1F" w14:textId="77777777" w:rsidR="008248C8" w:rsidRDefault="008248C8" w:rsidP="00A25CD0">
            <w:pPr>
              <w:pStyle w:val="TAC"/>
            </w:pPr>
            <w:r>
              <w:rPr>
                <w:lang w:val="en-US" w:bidi="ar"/>
              </w:rPr>
              <w:t>CA_n258M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499BFDB" w14:textId="77777777" w:rsidR="008248C8" w:rsidRDefault="008248C8" w:rsidP="00A25CD0">
            <w:pPr>
              <w:keepNext/>
              <w:keepLines/>
              <w:spacing w:after="0"/>
              <w:jc w:val="center"/>
            </w:pPr>
          </w:p>
        </w:tc>
      </w:tr>
      <w:tr w:rsidR="008248C8" w14:paraId="3F2B0EB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E2BDAA0" w14:textId="77777777" w:rsidR="008248C8" w:rsidRDefault="008248C8" w:rsidP="00A25CD0">
            <w:pPr>
              <w:pStyle w:val="TAC"/>
            </w:pPr>
            <w:r>
              <w:rPr>
                <w:lang w:eastAsia="zh-CN"/>
              </w:rPr>
              <w:t>CA_n7B-n78A-n258A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36F2463" w14:textId="77777777" w:rsidR="008248C8" w:rsidRDefault="008248C8" w:rsidP="00A25CD0">
            <w:pPr>
              <w:pStyle w:val="TAC"/>
              <w:rPr>
                <w:lang w:eastAsia="zh-CN"/>
              </w:rPr>
            </w:pPr>
            <w:r>
              <w:rPr>
                <w:lang w:eastAsia="zh-CN"/>
              </w:rPr>
              <w:t>CA_n7B-n78A</w:t>
            </w:r>
          </w:p>
          <w:p w14:paraId="79D3B1F8" w14:textId="77777777" w:rsidR="008248C8" w:rsidRDefault="008248C8" w:rsidP="00A25CD0">
            <w:pPr>
              <w:pStyle w:val="TAC"/>
              <w:rPr>
                <w:lang w:eastAsia="zh-CN"/>
              </w:rPr>
            </w:pPr>
            <w:r>
              <w:rPr>
                <w:lang w:eastAsia="zh-CN"/>
              </w:rPr>
              <w:t>CA_n7B-n258A</w:t>
            </w:r>
          </w:p>
          <w:p w14:paraId="495F6649" w14:textId="77777777" w:rsidR="008248C8" w:rsidRDefault="008248C8" w:rsidP="00A25CD0">
            <w:pPr>
              <w:pStyle w:val="TAC"/>
              <w:rPr>
                <w:lang w:eastAsia="zh-CN"/>
              </w:rPr>
            </w:pPr>
            <w:r>
              <w:rPr>
                <w:lang w:eastAsia="zh-CN"/>
              </w:rPr>
              <w:t>CA_n78A-n258A</w:t>
            </w:r>
          </w:p>
        </w:tc>
        <w:tc>
          <w:tcPr>
            <w:tcW w:w="884" w:type="dxa"/>
            <w:tcBorders>
              <w:left w:val="single" w:sz="4" w:space="0" w:color="auto"/>
              <w:bottom w:val="single" w:sz="4" w:space="0" w:color="auto"/>
              <w:right w:val="single" w:sz="4" w:space="0" w:color="auto"/>
            </w:tcBorders>
            <w:vAlign w:val="center"/>
          </w:tcPr>
          <w:p w14:paraId="6BE3EDA3" w14:textId="77777777" w:rsidR="008248C8" w:rsidRDefault="008248C8" w:rsidP="00A25CD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06E5E" w14:textId="77777777" w:rsidR="008248C8" w:rsidRDefault="008248C8" w:rsidP="00A25CD0">
            <w:pPr>
              <w:pStyle w:val="TAC"/>
            </w:pPr>
            <w:r>
              <w:rPr>
                <w:lang w:val="en-US" w:bidi="ar"/>
              </w:rPr>
              <w:t>CA_n7B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136D235" w14:textId="77777777" w:rsidR="008248C8" w:rsidRDefault="008248C8" w:rsidP="00A25CD0">
            <w:pPr>
              <w:pStyle w:val="TAC"/>
              <w:rPr>
                <w:lang w:eastAsia="zh-CN"/>
              </w:rPr>
            </w:pPr>
            <w:r>
              <w:t>0</w:t>
            </w:r>
          </w:p>
        </w:tc>
      </w:tr>
      <w:tr w:rsidR="008248C8" w14:paraId="0FBFCA7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1E0B661" w14:textId="77777777" w:rsidR="008248C8" w:rsidRDefault="008248C8" w:rsidP="00A25CD0">
            <w:pPr>
              <w:keepNext/>
              <w:keepLines/>
              <w:spacing w:after="0"/>
              <w:jc w:val="center"/>
            </w:pPr>
          </w:p>
        </w:tc>
        <w:tc>
          <w:tcPr>
            <w:tcW w:w="2147" w:type="dxa"/>
            <w:gridSpan w:val="2"/>
            <w:tcBorders>
              <w:top w:val="nil"/>
              <w:left w:val="single" w:sz="4" w:space="0" w:color="auto"/>
              <w:bottom w:val="nil"/>
              <w:right w:val="single" w:sz="4" w:space="0" w:color="auto"/>
            </w:tcBorders>
            <w:shd w:val="clear" w:color="auto" w:fill="auto"/>
            <w:vAlign w:val="center"/>
          </w:tcPr>
          <w:p w14:paraId="54C1AC03" w14:textId="77777777" w:rsidR="008248C8" w:rsidRDefault="008248C8" w:rsidP="00A25CD0">
            <w:pPr>
              <w:keepNext/>
              <w:keepLines/>
              <w:spacing w:after="0"/>
              <w:jc w:val="center"/>
            </w:pPr>
          </w:p>
        </w:tc>
        <w:tc>
          <w:tcPr>
            <w:tcW w:w="884" w:type="dxa"/>
            <w:tcBorders>
              <w:left w:val="single" w:sz="4" w:space="0" w:color="auto"/>
              <w:bottom w:val="single" w:sz="4" w:space="0" w:color="auto"/>
              <w:right w:val="single" w:sz="4" w:space="0" w:color="auto"/>
            </w:tcBorders>
            <w:vAlign w:val="center"/>
          </w:tcPr>
          <w:p w14:paraId="24F0C3D6"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5ACED"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017E52D" w14:textId="77777777" w:rsidR="008248C8" w:rsidRDefault="008248C8" w:rsidP="00A25CD0">
            <w:pPr>
              <w:pStyle w:val="TAC"/>
              <w:rPr>
                <w:lang w:eastAsia="zh-CN"/>
              </w:rPr>
            </w:pPr>
          </w:p>
        </w:tc>
      </w:tr>
      <w:tr w:rsidR="008248C8" w14:paraId="7B55708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BC6E5E9" w14:textId="77777777" w:rsidR="008248C8" w:rsidRDefault="008248C8" w:rsidP="00A25CD0">
            <w:pPr>
              <w:keepNext/>
              <w:keepLines/>
              <w:spacing w:after="0"/>
              <w:jc w:val="cente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86EFBB4" w14:textId="77777777" w:rsidR="008248C8" w:rsidRDefault="008248C8" w:rsidP="00A25CD0">
            <w:pPr>
              <w:keepNext/>
              <w:keepLines/>
              <w:spacing w:after="0"/>
              <w:jc w:val="center"/>
            </w:pPr>
          </w:p>
        </w:tc>
        <w:tc>
          <w:tcPr>
            <w:tcW w:w="884" w:type="dxa"/>
            <w:tcBorders>
              <w:left w:val="single" w:sz="4" w:space="0" w:color="auto"/>
              <w:bottom w:val="single" w:sz="4" w:space="0" w:color="auto"/>
              <w:right w:val="single" w:sz="4" w:space="0" w:color="auto"/>
            </w:tcBorders>
            <w:vAlign w:val="center"/>
          </w:tcPr>
          <w:p w14:paraId="44BAFCFC"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82C28"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712E7DB" w14:textId="77777777" w:rsidR="008248C8" w:rsidRDefault="008248C8" w:rsidP="00A25CD0">
            <w:pPr>
              <w:pStyle w:val="TAC"/>
              <w:rPr>
                <w:lang w:eastAsia="zh-CN"/>
              </w:rPr>
            </w:pPr>
          </w:p>
        </w:tc>
      </w:tr>
      <w:tr w:rsidR="008248C8" w14:paraId="7D50E55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7CBFA0A" w14:textId="77777777" w:rsidR="008248C8" w:rsidRDefault="008248C8" w:rsidP="00A25CD0">
            <w:pPr>
              <w:pStyle w:val="TAC"/>
              <w:rPr>
                <w:lang w:eastAsia="zh-CN"/>
              </w:rPr>
            </w:pPr>
            <w:r>
              <w:rPr>
                <w:lang w:eastAsia="zh-CN"/>
              </w:rPr>
              <w:t>CA_n7B-n78A-n258B</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7440E41" w14:textId="77777777" w:rsidR="008248C8" w:rsidRDefault="008248C8" w:rsidP="00A25CD0">
            <w:pPr>
              <w:pStyle w:val="TAC"/>
              <w:rPr>
                <w:lang w:eastAsia="zh-CN"/>
              </w:rPr>
            </w:pPr>
            <w:r>
              <w:rPr>
                <w:lang w:eastAsia="zh-CN"/>
              </w:rPr>
              <w:t>CA_n7B</w:t>
            </w:r>
          </w:p>
          <w:p w14:paraId="58E38511" w14:textId="77777777" w:rsidR="008248C8" w:rsidRDefault="008248C8" w:rsidP="00A25CD0">
            <w:pPr>
              <w:pStyle w:val="TAC"/>
              <w:rPr>
                <w:lang w:eastAsia="zh-CN"/>
              </w:rPr>
            </w:pPr>
            <w:r>
              <w:rPr>
                <w:lang w:eastAsia="zh-CN"/>
              </w:rPr>
              <w:t>CA_n7B-n78A</w:t>
            </w:r>
          </w:p>
          <w:p w14:paraId="2B74B285" w14:textId="77777777" w:rsidR="008248C8" w:rsidRDefault="008248C8" w:rsidP="00A25CD0">
            <w:pPr>
              <w:pStyle w:val="TAC"/>
              <w:rPr>
                <w:lang w:eastAsia="zh-CN"/>
              </w:rPr>
            </w:pPr>
            <w:r>
              <w:rPr>
                <w:lang w:eastAsia="zh-CN"/>
              </w:rPr>
              <w:t>CA_n7B-n258A</w:t>
            </w:r>
          </w:p>
          <w:p w14:paraId="36F16DE3" w14:textId="77777777" w:rsidR="008248C8" w:rsidRDefault="008248C8" w:rsidP="00A25CD0">
            <w:pPr>
              <w:pStyle w:val="TAC"/>
              <w:rPr>
                <w:lang w:eastAsia="zh-CN"/>
              </w:rPr>
            </w:pPr>
            <w:r>
              <w:rPr>
                <w:lang w:eastAsia="zh-CN"/>
              </w:rPr>
              <w:t>CA_n7B-n258B</w:t>
            </w:r>
          </w:p>
          <w:p w14:paraId="67116193" w14:textId="77777777" w:rsidR="008248C8" w:rsidRDefault="008248C8" w:rsidP="00A25CD0">
            <w:pPr>
              <w:pStyle w:val="TAC"/>
              <w:rPr>
                <w:lang w:eastAsia="zh-CN"/>
              </w:rPr>
            </w:pPr>
            <w:r>
              <w:rPr>
                <w:lang w:eastAsia="zh-CN"/>
              </w:rPr>
              <w:t>CA_n78A-n258A</w:t>
            </w:r>
          </w:p>
          <w:p w14:paraId="20D92284" w14:textId="77777777" w:rsidR="008248C8" w:rsidRDefault="008248C8" w:rsidP="00A25CD0">
            <w:pPr>
              <w:pStyle w:val="TAC"/>
            </w:pPr>
            <w:r>
              <w:rPr>
                <w:lang w:eastAsia="zh-CN"/>
              </w:rPr>
              <w:t>CA_n78A-n258B</w:t>
            </w:r>
          </w:p>
        </w:tc>
        <w:tc>
          <w:tcPr>
            <w:tcW w:w="884" w:type="dxa"/>
            <w:tcBorders>
              <w:left w:val="single" w:sz="4" w:space="0" w:color="auto"/>
              <w:bottom w:val="single" w:sz="4" w:space="0" w:color="auto"/>
              <w:right w:val="single" w:sz="4" w:space="0" w:color="auto"/>
            </w:tcBorders>
            <w:vAlign w:val="center"/>
          </w:tcPr>
          <w:p w14:paraId="450DDAD3" w14:textId="77777777" w:rsidR="008248C8" w:rsidRDefault="008248C8" w:rsidP="00A25CD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0A552" w14:textId="77777777" w:rsidR="008248C8" w:rsidRDefault="008248C8" w:rsidP="00A25CD0">
            <w:pPr>
              <w:pStyle w:val="TAC"/>
            </w:pPr>
            <w:r>
              <w:rPr>
                <w:lang w:val="en-US" w:bidi="ar"/>
              </w:rPr>
              <w:t>CA_n7B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B231E5F" w14:textId="77777777" w:rsidR="008248C8" w:rsidRDefault="008248C8" w:rsidP="00A25CD0">
            <w:pPr>
              <w:pStyle w:val="TAC"/>
              <w:rPr>
                <w:lang w:eastAsia="zh-CN"/>
              </w:rPr>
            </w:pPr>
            <w:r>
              <w:rPr>
                <w:rFonts w:cs="Arial"/>
                <w:szCs w:val="18"/>
                <w:lang w:val="en-US" w:eastAsia="zh-CN"/>
              </w:rPr>
              <w:t>0</w:t>
            </w:r>
          </w:p>
        </w:tc>
      </w:tr>
      <w:tr w:rsidR="008248C8" w14:paraId="754534F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37B621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F6E252E"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F952AFB"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EADC9"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A7DC040" w14:textId="77777777" w:rsidR="008248C8" w:rsidRDefault="008248C8" w:rsidP="00A25CD0">
            <w:pPr>
              <w:pStyle w:val="TAC"/>
              <w:rPr>
                <w:lang w:eastAsia="zh-CN"/>
              </w:rPr>
            </w:pPr>
          </w:p>
        </w:tc>
      </w:tr>
      <w:tr w:rsidR="008248C8" w14:paraId="2B75F45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B0E8A4D"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7DC9565"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45C3368"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D1664" w14:textId="77777777" w:rsidR="008248C8" w:rsidRDefault="008248C8" w:rsidP="00A25CD0">
            <w:pPr>
              <w:pStyle w:val="TAC"/>
            </w:pPr>
            <w:r>
              <w:rPr>
                <w:lang w:val="en-US" w:bidi="ar"/>
              </w:rPr>
              <w:t>CA_n258B</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CC0CC9A" w14:textId="77777777" w:rsidR="008248C8" w:rsidRDefault="008248C8" w:rsidP="00A25CD0">
            <w:pPr>
              <w:pStyle w:val="TAC"/>
              <w:rPr>
                <w:lang w:eastAsia="zh-CN"/>
              </w:rPr>
            </w:pPr>
          </w:p>
        </w:tc>
      </w:tr>
      <w:tr w:rsidR="008248C8" w14:paraId="0708FE0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72C1AAD" w14:textId="77777777" w:rsidR="008248C8" w:rsidRDefault="008248C8" w:rsidP="00A25CD0">
            <w:pPr>
              <w:pStyle w:val="TAC"/>
              <w:rPr>
                <w:lang w:eastAsia="zh-CN"/>
              </w:rPr>
            </w:pPr>
            <w:r>
              <w:rPr>
                <w:lang w:eastAsia="zh-CN"/>
              </w:rPr>
              <w:t>CA_n7B-n78A-n258C</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20853F6" w14:textId="77777777" w:rsidR="008248C8" w:rsidRDefault="008248C8" w:rsidP="00A25CD0">
            <w:pPr>
              <w:pStyle w:val="TAC"/>
              <w:rPr>
                <w:lang w:eastAsia="zh-CN"/>
              </w:rPr>
            </w:pPr>
            <w:r>
              <w:rPr>
                <w:lang w:eastAsia="zh-CN"/>
              </w:rPr>
              <w:t>CA_n7B</w:t>
            </w:r>
          </w:p>
          <w:p w14:paraId="3489DA89" w14:textId="77777777" w:rsidR="008248C8" w:rsidRDefault="008248C8" w:rsidP="00A25CD0">
            <w:pPr>
              <w:pStyle w:val="TAC"/>
              <w:rPr>
                <w:lang w:eastAsia="zh-CN"/>
              </w:rPr>
            </w:pPr>
            <w:r>
              <w:rPr>
                <w:lang w:eastAsia="zh-CN"/>
              </w:rPr>
              <w:t>CA_n7B-n78A</w:t>
            </w:r>
          </w:p>
          <w:p w14:paraId="27918F44" w14:textId="77777777" w:rsidR="008248C8" w:rsidRDefault="008248C8" w:rsidP="00A25CD0">
            <w:pPr>
              <w:pStyle w:val="TAC"/>
              <w:rPr>
                <w:lang w:eastAsia="zh-CN"/>
              </w:rPr>
            </w:pPr>
            <w:r>
              <w:rPr>
                <w:lang w:eastAsia="zh-CN"/>
              </w:rPr>
              <w:t>CA_n7B-n258A</w:t>
            </w:r>
          </w:p>
          <w:p w14:paraId="1631E0D9" w14:textId="77777777" w:rsidR="008248C8" w:rsidRDefault="008248C8" w:rsidP="00A25CD0">
            <w:pPr>
              <w:pStyle w:val="TAC"/>
              <w:rPr>
                <w:lang w:eastAsia="zh-CN"/>
              </w:rPr>
            </w:pPr>
            <w:r>
              <w:rPr>
                <w:lang w:eastAsia="zh-CN"/>
              </w:rPr>
              <w:t>CA_n7B-n258B</w:t>
            </w:r>
          </w:p>
          <w:p w14:paraId="128BA0B4" w14:textId="77777777" w:rsidR="008248C8" w:rsidRDefault="008248C8" w:rsidP="00A25CD0">
            <w:pPr>
              <w:pStyle w:val="TAC"/>
              <w:rPr>
                <w:lang w:eastAsia="zh-CN"/>
              </w:rPr>
            </w:pPr>
            <w:r>
              <w:rPr>
                <w:lang w:eastAsia="zh-CN"/>
              </w:rPr>
              <w:t>CA_n7B-n258C</w:t>
            </w:r>
          </w:p>
          <w:p w14:paraId="11A0D1E4" w14:textId="77777777" w:rsidR="008248C8" w:rsidRDefault="008248C8" w:rsidP="00A25CD0">
            <w:pPr>
              <w:pStyle w:val="TAC"/>
              <w:rPr>
                <w:lang w:eastAsia="zh-CN"/>
              </w:rPr>
            </w:pPr>
            <w:r>
              <w:rPr>
                <w:lang w:eastAsia="zh-CN"/>
              </w:rPr>
              <w:t>CA_n78A-n258A</w:t>
            </w:r>
          </w:p>
          <w:p w14:paraId="61A0C9A7" w14:textId="77777777" w:rsidR="008248C8" w:rsidRDefault="008248C8" w:rsidP="00A25CD0">
            <w:pPr>
              <w:pStyle w:val="TAC"/>
              <w:rPr>
                <w:lang w:eastAsia="zh-CN"/>
              </w:rPr>
            </w:pPr>
            <w:r>
              <w:rPr>
                <w:lang w:eastAsia="zh-CN"/>
              </w:rPr>
              <w:t>CA_n78A-n258B</w:t>
            </w:r>
          </w:p>
          <w:p w14:paraId="706503DA" w14:textId="77777777" w:rsidR="008248C8" w:rsidRDefault="008248C8" w:rsidP="00A25CD0">
            <w:pPr>
              <w:pStyle w:val="TAC"/>
              <w:rPr>
                <w:lang w:eastAsia="zh-CN"/>
              </w:rPr>
            </w:pPr>
            <w:r>
              <w:rPr>
                <w:lang w:eastAsia="zh-CN"/>
              </w:rPr>
              <w:t>CA_n78A-n258C</w:t>
            </w:r>
          </w:p>
        </w:tc>
        <w:tc>
          <w:tcPr>
            <w:tcW w:w="884" w:type="dxa"/>
            <w:tcBorders>
              <w:left w:val="single" w:sz="4" w:space="0" w:color="auto"/>
              <w:bottom w:val="single" w:sz="4" w:space="0" w:color="auto"/>
              <w:right w:val="single" w:sz="4" w:space="0" w:color="auto"/>
            </w:tcBorders>
            <w:vAlign w:val="center"/>
          </w:tcPr>
          <w:p w14:paraId="6E51A985" w14:textId="77777777" w:rsidR="008248C8" w:rsidRDefault="008248C8" w:rsidP="00A25CD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13FBD" w14:textId="77777777" w:rsidR="008248C8" w:rsidRDefault="008248C8" w:rsidP="00A25CD0">
            <w:pPr>
              <w:pStyle w:val="TAC"/>
            </w:pPr>
            <w:r>
              <w:rPr>
                <w:lang w:val="en-US" w:bidi="ar"/>
              </w:rPr>
              <w:t>CA_n7B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5570934" w14:textId="77777777" w:rsidR="008248C8" w:rsidRDefault="008248C8" w:rsidP="00A25CD0">
            <w:pPr>
              <w:pStyle w:val="TAC"/>
              <w:rPr>
                <w:lang w:eastAsia="zh-CN"/>
              </w:rPr>
            </w:pPr>
            <w:r>
              <w:rPr>
                <w:rFonts w:cs="Arial"/>
                <w:szCs w:val="18"/>
                <w:lang w:val="en-US" w:eastAsia="zh-CN"/>
              </w:rPr>
              <w:t>0</w:t>
            </w:r>
          </w:p>
        </w:tc>
      </w:tr>
      <w:tr w:rsidR="008248C8" w14:paraId="56B8355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06798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6723812"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6DDCB33"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95A5E"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89C7EC5" w14:textId="77777777" w:rsidR="008248C8" w:rsidRDefault="008248C8" w:rsidP="00A25CD0">
            <w:pPr>
              <w:pStyle w:val="TAC"/>
              <w:rPr>
                <w:lang w:eastAsia="zh-CN"/>
              </w:rPr>
            </w:pPr>
          </w:p>
        </w:tc>
      </w:tr>
      <w:tr w:rsidR="008248C8" w14:paraId="0017B0B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3E41CE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135CE3F"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835F1F8"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0A1F1" w14:textId="77777777" w:rsidR="008248C8" w:rsidRDefault="008248C8" w:rsidP="00A25CD0">
            <w:pPr>
              <w:pStyle w:val="TAC"/>
            </w:pPr>
            <w:r>
              <w:rPr>
                <w:lang w:val="en-US" w:bidi="ar"/>
              </w:rPr>
              <w:t>CA_n258C</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FA17523" w14:textId="77777777" w:rsidR="008248C8" w:rsidRDefault="008248C8" w:rsidP="00A25CD0">
            <w:pPr>
              <w:pStyle w:val="TAC"/>
              <w:rPr>
                <w:lang w:eastAsia="zh-CN"/>
              </w:rPr>
            </w:pPr>
          </w:p>
        </w:tc>
      </w:tr>
      <w:tr w:rsidR="008248C8" w14:paraId="39DC797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7E2E64C" w14:textId="77777777" w:rsidR="008248C8" w:rsidRDefault="008248C8" w:rsidP="00A25CD0">
            <w:pPr>
              <w:pStyle w:val="TAC"/>
            </w:pPr>
            <w:r>
              <w:rPr>
                <w:lang w:eastAsia="zh-CN"/>
              </w:rPr>
              <w:t>CA_n7B-n78A-n258D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6A9C395" w14:textId="77777777" w:rsidR="008248C8" w:rsidRDefault="008248C8" w:rsidP="00A25CD0">
            <w:pPr>
              <w:pStyle w:val="TAC"/>
              <w:rPr>
                <w:lang w:eastAsia="zh-CN"/>
              </w:rPr>
            </w:pPr>
          </w:p>
          <w:p w14:paraId="79C107AA" w14:textId="77777777" w:rsidR="008248C8" w:rsidRDefault="008248C8" w:rsidP="00A25CD0">
            <w:pPr>
              <w:pStyle w:val="TAC"/>
              <w:rPr>
                <w:lang w:eastAsia="zh-CN"/>
              </w:rPr>
            </w:pPr>
          </w:p>
          <w:p w14:paraId="7D4FEB1B" w14:textId="77777777" w:rsidR="008248C8" w:rsidRDefault="008248C8" w:rsidP="00A25CD0">
            <w:pPr>
              <w:pStyle w:val="TAC"/>
              <w:rPr>
                <w:lang w:eastAsia="zh-CN"/>
              </w:rPr>
            </w:pPr>
            <w:r>
              <w:rPr>
                <w:lang w:eastAsia="zh-CN"/>
              </w:rPr>
              <w:t>CA_n7B</w:t>
            </w:r>
          </w:p>
          <w:p w14:paraId="7DFB6FCE" w14:textId="77777777" w:rsidR="008248C8" w:rsidRDefault="008248C8" w:rsidP="00A25CD0">
            <w:pPr>
              <w:pStyle w:val="TAC"/>
              <w:rPr>
                <w:lang w:eastAsia="zh-CN"/>
              </w:rPr>
            </w:pPr>
            <w:r>
              <w:rPr>
                <w:lang w:eastAsia="zh-CN"/>
              </w:rPr>
              <w:t>CA_n7B-n78A</w:t>
            </w:r>
          </w:p>
          <w:p w14:paraId="31FD1B90" w14:textId="77777777" w:rsidR="008248C8" w:rsidRDefault="008248C8" w:rsidP="00A25CD0">
            <w:pPr>
              <w:pStyle w:val="TAC"/>
              <w:rPr>
                <w:lang w:eastAsia="zh-CN"/>
              </w:rPr>
            </w:pPr>
            <w:r>
              <w:rPr>
                <w:lang w:eastAsia="zh-CN"/>
              </w:rPr>
              <w:t>CA_n7B-n258A</w:t>
            </w:r>
          </w:p>
          <w:p w14:paraId="5617222D" w14:textId="77777777" w:rsidR="008248C8" w:rsidRDefault="008248C8" w:rsidP="00A25CD0">
            <w:pPr>
              <w:pStyle w:val="TAC"/>
              <w:rPr>
                <w:lang w:eastAsia="zh-CN"/>
              </w:rPr>
            </w:pPr>
            <w:r>
              <w:rPr>
                <w:lang w:eastAsia="zh-CN"/>
              </w:rPr>
              <w:t>CA_n7B-n258D</w:t>
            </w:r>
          </w:p>
          <w:p w14:paraId="50870165" w14:textId="77777777" w:rsidR="008248C8" w:rsidRDefault="008248C8" w:rsidP="00A25CD0">
            <w:pPr>
              <w:pStyle w:val="TAC"/>
              <w:rPr>
                <w:lang w:eastAsia="zh-CN"/>
              </w:rPr>
            </w:pPr>
            <w:r>
              <w:rPr>
                <w:lang w:eastAsia="zh-CN"/>
              </w:rPr>
              <w:t>CA_n78A-n258A</w:t>
            </w:r>
          </w:p>
          <w:p w14:paraId="664D72DB" w14:textId="77777777" w:rsidR="008248C8" w:rsidRDefault="008248C8" w:rsidP="00A25CD0">
            <w:pPr>
              <w:pStyle w:val="TAC"/>
              <w:rPr>
                <w:lang w:eastAsia="zh-CN"/>
              </w:rPr>
            </w:pPr>
            <w:r>
              <w:rPr>
                <w:lang w:eastAsia="zh-CN"/>
              </w:rPr>
              <w:t>CA_n78A-n258D</w:t>
            </w:r>
          </w:p>
        </w:tc>
        <w:tc>
          <w:tcPr>
            <w:tcW w:w="884" w:type="dxa"/>
            <w:tcBorders>
              <w:left w:val="single" w:sz="4" w:space="0" w:color="auto"/>
              <w:bottom w:val="single" w:sz="4" w:space="0" w:color="auto"/>
              <w:right w:val="single" w:sz="4" w:space="0" w:color="auto"/>
            </w:tcBorders>
            <w:vAlign w:val="center"/>
          </w:tcPr>
          <w:p w14:paraId="443C1C5E" w14:textId="77777777" w:rsidR="008248C8" w:rsidRDefault="008248C8" w:rsidP="00A25CD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90FB3" w14:textId="77777777" w:rsidR="008248C8" w:rsidRDefault="008248C8" w:rsidP="00A25CD0">
            <w:pPr>
              <w:pStyle w:val="TAC"/>
            </w:pPr>
            <w:r>
              <w:rPr>
                <w:lang w:val="en-US" w:bidi="ar"/>
              </w:rPr>
              <w:t>CA_n7B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97C1FCB" w14:textId="77777777" w:rsidR="008248C8" w:rsidRDefault="008248C8" w:rsidP="00A25CD0">
            <w:pPr>
              <w:pStyle w:val="TAC"/>
              <w:rPr>
                <w:lang w:eastAsia="zh-CN"/>
              </w:rPr>
            </w:pPr>
            <w:r>
              <w:rPr>
                <w:rFonts w:cs="Arial"/>
                <w:szCs w:val="18"/>
              </w:rPr>
              <w:t>0</w:t>
            </w:r>
          </w:p>
        </w:tc>
      </w:tr>
      <w:tr w:rsidR="008248C8" w14:paraId="60E49FB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A2C0E49" w14:textId="77777777" w:rsidR="008248C8" w:rsidRDefault="008248C8" w:rsidP="00A25CD0">
            <w:pPr>
              <w:keepNext/>
              <w:keepLines/>
              <w:spacing w:after="0"/>
              <w:jc w:val="center"/>
            </w:pPr>
          </w:p>
        </w:tc>
        <w:tc>
          <w:tcPr>
            <w:tcW w:w="2147" w:type="dxa"/>
            <w:gridSpan w:val="2"/>
            <w:tcBorders>
              <w:top w:val="nil"/>
              <w:left w:val="single" w:sz="4" w:space="0" w:color="auto"/>
              <w:bottom w:val="nil"/>
              <w:right w:val="single" w:sz="4" w:space="0" w:color="auto"/>
            </w:tcBorders>
            <w:shd w:val="clear" w:color="auto" w:fill="auto"/>
            <w:vAlign w:val="center"/>
          </w:tcPr>
          <w:p w14:paraId="672CFABB" w14:textId="77777777" w:rsidR="008248C8" w:rsidRDefault="008248C8" w:rsidP="00A25CD0">
            <w:pPr>
              <w:keepNext/>
              <w:keepLines/>
              <w:spacing w:after="0"/>
              <w:jc w:val="center"/>
            </w:pPr>
          </w:p>
        </w:tc>
        <w:tc>
          <w:tcPr>
            <w:tcW w:w="884" w:type="dxa"/>
            <w:tcBorders>
              <w:left w:val="single" w:sz="4" w:space="0" w:color="auto"/>
              <w:bottom w:val="single" w:sz="4" w:space="0" w:color="auto"/>
              <w:right w:val="single" w:sz="4" w:space="0" w:color="auto"/>
            </w:tcBorders>
            <w:vAlign w:val="center"/>
          </w:tcPr>
          <w:p w14:paraId="439BCD92"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A3A9F"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E17C4C6" w14:textId="77777777" w:rsidR="008248C8" w:rsidRDefault="008248C8" w:rsidP="00A25CD0">
            <w:pPr>
              <w:keepNext/>
              <w:keepLines/>
              <w:spacing w:after="0"/>
              <w:jc w:val="center"/>
            </w:pPr>
          </w:p>
        </w:tc>
      </w:tr>
      <w:tr w:rsidR="008248C8" w14:paraId="283D06B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DCF393E" w14:textId="77777777" w:rsidR="008248C8" w:rsidRDefault="008248C8" w:rsidP="00A25CD0">
            <w:pPr>
              <w:keepNext/>
              <w:keepLines/>
              <w:spacing w:after="0"/>
              <w:jc w:val="cente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1D3E799" w14:textId="77777777" w:rsidR="008248C8" w:rsidRDefault="008248C8" w:rsidP="00A25CD0">
            <w:pPr>
              <w:keepNext/>
              <w:keepLines/>
              <w:spacing w:after="0"/>
              <w:jc w:val="center"/>
            </w:pPr>
          </w:p>
        </w:tc>
        <w:tc>
          <w:tcPr>
            <w:tcW w:w="884" w:type="dxa"/>
            <w:tcBorders>
              <w:left w:val="single" w:sz="4" w:space="0" w:color="auto"/>
              <w:bottom w:val="single" w:sz="4" w:space="0" w:color="auto"/>
              <w:right w:val="single" w:sz="4" w:space="0" w:color="auto"/>
            </w:tcBorders>
            <w:vAlign w:val="center"/>
          </w:tcPr>
          <w:p w14:paraId="4968BDE3"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9771E" w14:textId="77777777" w:rsidR="008248C8" w:rsidRDefault="008248C8" w:rsidP="00A25CD0">
            <w:pPr>
              <w:pStyle w:val="TAC"/>
            </w:pPr>
            <w:r>
              <w:rPr>
                <w:lang w:val="en-US" w:bidi="ar"/>
              </w:rPr>
              <w:t>CA_n258D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76BA8F1" w14:textId="77777777" w:rsidR="008248C8" w:rsidRDefault="008248C8" w:rsidP="00A25CD0">
            <w:pPr>
              <w:keepNext/>
              <w:keepLines/>
              <w:spacing w:after="0"/>
              <w:jc w:val="center"/>
            </w:pPr>
          </w:p>
        </w:tc>
      </w:tr>
      <w:tr w:rsidR="008248C8" w14:paraId="091B227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8382453" w14:textId="77777777" w:rsidR="008248C8" w:rsidRDefault="008248C8" w:rsidP="00A25CD0">
            <w:pPr>
              <w:pStyle w:val="TAC"/>
            </w:pPr>
            <w:r>
              <w:rPr>
                <w:lang w:eastAsia="zh-CN"/>
              </w:rPr>
              <w:t>CA_n7B-n78A-n258E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CD66FAD" w14:textId="77777777" w:rsidR="008248C8" w:rsidRDefault="008248C8" w:rsidP="00A25CD0">
            <w:pPr>
              <w:pStyle w:val="TAC"/>
              <w:rPr>
                <w:lang w:eastAsia="zh-CN"/>
              </w:rPr>
            </w:pPr>
          </w:p>
          <w:p w14:paraId="39870C6D" w14:textId="77777777" w:rsidR="008248C8" w:rsidRDefault="008248C8" w:rsidP="00A25CD0">
            <w:pPr>
              <w:pStyle w:val="TAC"/>
              <w:rPr>
                <w:lang w:eastAsia="zh-CN"/>
              </w:rPr>
            </w:pPr>
          </w:p>
          <w:p w14:paraId="0CF47D81" w14:textId="77777777" w:rsidR="008248C8" w:rsidRDefault="008248C8" w:rsidP="00A25CD0">
            <w:pPr>
              <w:pStyle w:val="TAC"/>
              <w:rPr>
                <w:lang w:eastAsia="zh-CN"/>
              </w:rPr>
            </w:pPr>
            <w:r>
              <w:rPr>
                <w:lang w:eastAsia="zh-CN"/>
              </w:rPr>
              <w:t>CA_n7B</w:t>
            </w:r>
          </w:p>
          <w:p w14:paraId="1A7F716B" w14:textId="77777777" w:rsidR="008248C8" w:rsidRDefault="008248C8" w:rsidP="00A25CD0">
            <w:pPr>
              <w:pStyle w:val="TAC"/>
              <w:rPr>
                <w:lang w:eastAsia="zh-CN"/>
              </w:rPr>
            </w:pPr>
            <w:r>
              <w:rPr>
                <w:lang w:eastAsia="zh-CN"/>
              </w:rPr>
              <w:t>CA_n7B-n78A</w:t>
            </w:r>
          </w:p>
          <w:p w14:paraId="262EC826" w14:textId="77777777" w:rsidR="008248C8" w:rsidRDefault="008248C8" w:rsidP="00A25CD0">
            <w:pPr>
              <w:pStyle w:val="TAC"/>
              <w:rPr>
                <w:lang w:eastAsia="zh-CN"/>
              </w:rPr>
            </w:pPr>
            <w:r>
              <w:rPr>
                <w:lang w:eastAsia="zh-CN"/>
              </w:rPr>
              <w:t>CA_n7B-n258A</w:t>
            </w:r>
          </w:p>
          <w:p w14:paraId="6BC12F12" w14:textId="77777777" w:rsidR="008248C8" w:rsidRPr="00506120" w:rsidRDefault="008248C8" w:rsidP="00A25CD0">
            <w:pPr>
              <w:pStyle w:val="TAC"/>
              <w:rPr>
                <w:lang w:val="de-DE" w:eastAsia="zh-CN"/>
              </w:rPr>
            </w:pPr>
            <w:r w:rsidRPr="00506120">
              <w:rPr>
                <w:lang w:val="de-DE" w:eastAsia="zh-CN"/>
              </w:rPr>
              <w:t>CA_n7B-n258D</w:t>
            </w:r>
          </w:p>
          <w:p w14:paraId="6D37BA80" w14:textId="77777777" w:rsidR="008248C8" w:rsidRPr="00506120" w:rsidRDefault="008248C8" w:rsidP="00A25CD0">
            <w:pPr>
              <w:pStyle w:val="TAC"/>
              <w:rPr>
                <w:lang w:val="de-DE" w:eastAsia="zh-CN"/>
              </w:rPr>
            </w:pPr>
            <w:r w:rsidRPr="00506120">
              <w:rPr>
                <w:lang w:val="de-DE" w:eastAsia="zh-CN"/>
              </w:rPr>
              <w:t>CA_n7B-n258E</w:t>
            </w:r>
          </w:p>
          <w:p w14:paraId="0DFAAF2C" w14:textId="77777777" w:rsidR="008248C8" w:rsidRDefault="008248C8" w:rsidP="00A25CD0">
            <w:pPr>
              <w:pStyle w:val="TAC"/>
              <w:rPr>
                <w:lang w:eastAsia="zh-CN"/>
              </w:rPr>
            </w:pPr>
            <w:r>
              <w:rPr>
                <w:lang w:eastAsia="zh-CN"/>
              </w:rPr>
              <w:t>CA_n78A-n258A</w:t>
            </w:r>
          </w:p>
          <w:p w14:paraId="651EE966" w14:textId="77777777" w:rsidR="008248C8" w:rsidRDefault="008248C8" w:rsidP="00A25CD0">
            <w:pPr>
              <w:pStyle w:val="TAC"/>
              <w:rPr>
                <w:lang w:eastAsia="zh-CN"/>
              </w:rPr>
            </w:pPr>
            <w:r>
              <w:rPr>
                <w:lang w:eastAsia="zh-CN"/>
              </w:rPr>
              <w:t>CA_n78A-n258D</w:t>
            </w:r>
          </w:p>
          <w:p w14:paraId="6DECD3A8" w14:textId="77777777" w:rsidR="008248C8" w:rsidRDefault="008248C8" w:rsidP="00A25CD0">
            <w:pPr>
              <w:pStyle w:val="TAC"/>
              <w:rPr>
                <w:lang w:eastAsia="zh-CN"/>
              </w:rPr>
            </w:pPr>
            <w:r>
              <w:rPr>
                <w:lang w:eastAsia="zh-CN"/>
              </w:rPr>
              <w:t>CA_n78A-n258E</w:t>
            </w:r>
          </w:p>
        </w:tc>
        <w:tc>
          <w:tcPr>
            <w:tcW w:w="884" w:type="dxa"/>
            <w:tcBorders>
              <w:left w:val="single" w:sz="4" w:space="0" w:color="auto"/>
              <w:bottom w:val="single" w:sz="4" w:space="0" w:color="auto"/>
              <w:right w:val="single" w:sz="4" w:space="0" w:color="auto"/>
            </w:tcBorders>
            <w:vAlign w:val="center"/>
          </w:tcPr>
          <w:p w14:paraId="3180B98F" w14:textId="77777777" w:rsidR="008248C8" w:rsidRDefault="008248C8" w:rsidP="00A25CD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B8196" w14:textId="77777777" w:rsidR="008248C8" w:rsidRDefault="008248C8" w:rsidP="00A25CD0">
            <w:pPr>
              <w:pStyle w:val="TAC"/>
            </w:pPr>
            <w:r>
              <w:rPr>
                <w:lang w:val="en-US" w:bidi="ar"/>
              </w:rPr>
              <w:t>CA_n7B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B871AC6" w14:textId="77777777" w:rsidR="008248C8" w:rsidRDefault="008248C8" w:rsidP="00A25CD0">
            <w:pPr>
              <w:pStyle w:val="TAC"/>
              <w:rPr>
                <w:lang w:eastAsia="zh-CN"/>
              </w:rPr>
            </w:pPr>
            <w:r>
              <w:t>0</w:t>
            </w:r>
          </w:p>
        </w:tc>
      </w:tr>
      <w:tr w:rsidR="008248C8" w14:paraId="02B8657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106889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2B32D1A"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ED5F7EA"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4B210"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07FD26D" w14:textId="77777777" w:rsidR="008248C8" w:rsidRDefault="008248C8" w:rsidP="00A25CD0">
            <w:pPr>
              <w:pStyle w:val="TAC"/>
              <w:rPr>
                <w:lang w:eastAsia="zh-CN"/>
              </w:rPr>
            </w:pPr>
          </w:p>
        </w:tc>
      </w:tr>
      <w:tr w:rsidR="008248C8" w14:paraId="72F60FC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7181D5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32AF138"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174D4EC"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94B03" w14:textId="77777777" w:rsidR="008248C8" w:rsidRDefault="008248C8" w:rsidP="00A25CD0">
            <w:pPr>
              <w:pStyle w:val="TAC"/>
            </w:pPr>
            <w:r>
              <w:rPr>
                <w:lang w:val="en-US" w:bidi="ar"/>
              </w:rPr>
              <w:t>CA_n258E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75F6D70" w14:textId="77777777" w:rsidR="008248C8" w:rsidRDefault="008248C8" w:rsidP="00A25CD0">
            <w:pPr>
              <w:pStyle w:val="TAC"/>
              <w:rPr>
                <w:lang w:eastAsia="zh-CN"/>
              </w:rPr>
            </w:pPr>
          </w:p>
        </w:tc>
      </w:tr>
      <w:tr w:rsidR="008248C8" w14:paraId="7B69397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4C7C73D" w14:textId="77777777" w:rsidR="008248C8" w:rsidRDefault="008248C8" w:rsidP="00A25CD0">
            <w:pPr>
              <w:pStyle w:val="TAC"/>
            </w:pPr>
            <w:r>
              <w:rPr>
                <w:lang w:eastAsia="zh-CN"/>
              </w:rPr>
              <w:t>CA_n7B-n78A-n258F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F3364DF" w14:textId="77777777" w:rsidR="008248C8" w:rsidRDefault="008248C8" w:rsidP="00A25CD0">
            <w:pPr>
              <w:pStyle w:val="TAC"/>
              <w:rPr>
                <w:lang w:eastAsia="zh-CN"/>
              </w:rPr>
            </w:pPr>
          </w:p>
          <w:p w14:paraId="51B1A690" w14:textId="77777777" w:rsidR="008248C8" w:rsidRDefault="008248C8" w:rsidP="00A25CD0">
            <w:pPr>
              <w:pStyle w:val="TAC"/>
              <w:rPr>
                <w:lang w:eastAsia="zh-CN"/>
              </w:rPr>
            </w:pPr>
            <w:r>
              <w:rPr>
                <w:lang w:eastAsia="zh-CN"/>
              </w:rPr>
              <w:t>CA_n7B</w:t>
            </w:r>
          </w:p>
          <w:p w14:paraId="274FBD34" w14:textId="77777777" w:rsidR="008248C8" w:rsidRDefault="008248C8" w:rsidP="00A25CD0">
            <w:pPr>
              <w:pStyle w:val="TAC"/>
              <w:rPr>
                <w:lang w:eastAsia="zh-CN"/>
              </w:rPr>
            </w:pPr>
            <w:r>
              <w:rPr>
                <w:lang w:eastAsia="zh-CN"/>
              </w:rPr>
              <w:t>CA_n7B-n78A</w:t>
            </w:r>
          </w:p>
          <w:p w14:paraId="391A3408" w14:textId="77777777" w:rsidR="008248C8" w:rsidRDefault="008248C8" w:rsidP="00A25CD0">
            <w:pPr>
              <w:pStyle w:val="TAC"/>
              <w:rPr>
                <w:lang w:eastAsia="zh-CN"/>
              </w:rPr>
            </w:pPr>
            <w:r>
              <w:rPr>
                <w:lang w:eastAsia="zh-CN"/>
              </w:rPr>
              <w:t>CA_n7B-n258A</w:t>
            </w:r>
          </w:p>
          <w:p w14:paraId="3D4ADCF7" w14:textId="77777777" w:rsidR="008248C8" w:rsidRPr="00506120" w:rsidRDefault="008248C8" w:rsidP="00A25CD0">
            <w:pPr>
              <w:pStyle w:val="TAC"/>
              <w:rPr>
                <w:lang w:val="de-DE" w:eastAsia="zh-CN"/>
              </w:rPr>
            </w:pPr>
            <w:r w:rsidRPr="00506120">
              <w:rPr>
                <w:lang w:val="de-DE" w:eastAsia="zh-CN"/>
              </w:rPr>
              <w:t>CA_n7B-n258D</w:t>
            </w:r>
          </w:p>
          <w:p w14:paraId="7C0BC332" w14:textId="77777777" w:rsidR="008248C8" w:rsidRPr="00506120" w:rsidRDefault="008248C8" w:rsidP="00A25CD0">
            <w:pPr>
              <w:pStyle w:val="TAC"/>
              <w:rPr>
                <w:lang w:val="de-DE" w:eastAsia="zh-CN"/>
              </w:rPr>
            </w:pPr>
            <w:r w:rsidRPr="00506120">
              <w:rPr>
                <w:lang w:val="de-DE" w:eastAsia="zh-CN"/>
              </w:rPr>
              <w:t>CA_n7B-n258E</w:t>
            </w:r>
          </w:p>
          <w:p w14:paraId="6A4C62B4" w14:textId="77777777" w:rsidR="008248C8" w:rsidRDefault="008248C8" w:rsidP="00A25CD0">
            <w:pPr>
              <w:pStyle w:val="TAC"/>
              <w:rPr>
                <w:lang w:eastAsia="zh-CN"/>
              </w:rPr>
            </w:pPr>
            <w:r>
              <w:rPr>
                <w:lang w:eastAsia="zh-CN"/>
              </w:rPr>
              <w:t>CA_n7B-n258F</w:t>
            </w:r>
          </w:p>
          <w:p w14:paraId="0F7371E1" w14:textId="77777777" w:rsidR="008248C8" w:rsidRDefault="008248C8" w:rsidP="00A25CD0">
            <w:pPr>
              <w:pStyle w:val="TAC"/>
              <w:rPr>
                <w:lang w:eastAsia="zh-CN"/>
              </w:rPr>
            </w:pPr>
            <w:r>
              <w:rPr>
                <w:lang w:eastAsia="zh-CN"/>
              </w:rPr>
              <w:t>CA_n78A-n258A</w:t>
            </w:r>
          </w:p>
          <w:p w14:paraId="5AE47A16" w14:textId="77777777" w:rsidR="008248C8" w:rsidRDefault="008248C8" w:rsidP="00A25CD0">
            <w:pPr>
              <w:pStyle w:val="TAC"/>
              <w:rPr>
                <w:lang w:eastAsia="zh-CN"/>
              </w:rPr>
            </w:pPr>
            <w:r>
              <w:rPr>
                <w:lang w:eastAsia="zh-CN"/>
              </w:rPr>
              <w:t>CA_n78A-n258D</w:t>
            </w:r>
          </w:p>
          <w:p w14:paraId="0A2C846C" w14:textId="77777777" w:rsidR="008248C8" w:rsidRDefault="008248C8" w:rsidP="00A25CD0">
            <w:pPr>
              <w:pStyle w:val="TAC"/>
              <w:rPr>
                <w:lang w:eastAsia="zh-CN"/>
              </w:rPr>
            </w:pPr>
            <w:r>
              <w:rPr>
                <w:lang w:eastAsia="zh-CN"/>
              </w:rPr>
              <w:t>CA_n78A-n258E</w:t>
            </w:r>
          </w:p>
          <w:p w14:paraId="68E0E252" w14:textId="77777777" w:rsidR="008248C8" w:rsidRDefault="008248C8" w:rsidP="00A25CD0">
            <w:pPr>
              <w:pStyle w:val="TAC"/>
              <w:rPr>
                <w:lang w:eastAsia="zh-CN"/>
              </w:rPr>
            </w:pPr>
            <w:r>
              <w:rPr>
                <w:lang w:eastAsia="zh-CN"/>
              </w:rPr>
              <w:t>CA_n78A-n258F</w:t>
            </w:r>
          </w:p>
        </w:tc>
        <w:tc>
          <w:tcPr>
            <w:tcW w:w="884" w:type="dxa"/>
            <w:tcBorders>
              <w:left w:val="single" w:sz="4" w:space="0" w:color="auto"/>
              <w:bottom w:val="single" w:sz="4" w:space="0" w:color="auto"/>
              <w:right w:val="single" w:sz="4" w:space="0" w:color="auto"/>
            </w:tcBorders>
            <w:vAlign w:val="center"/>
          </w:tcPr>
          <w:p w14:paraId="165761BF" w14:textId="77777777" w:rsidR="008248C8" w:rsidRDefault="008248C8" w:rsidP="00A25CD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D9CD4" w14:textId="77777777" w:rsidR="008248C8" w:rsidRDefault="008248C8" w:rsidP="00A25CD0">
            <w:pPr>
              <w:pStyle w:val="TAC"/>
            </w:pPr>
            <w:r>
              <w:rPr>
                <w:lang w:val="en-US" w:bidi="ar"/>
              </w:rPr>
              <w:t>CA_n7B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9862C96" w14:textId="77777777" w:rsidR="008248C8" w:rsidRDefault="008248C8" w:rsidP="00A25CD0">
            <w:pPr>
              <w:pStyle w:val="TAC"/>
              <w:rPr>
                <w:lang w:eastAsia="zh-CN"/>
              </w:rPr>
            </w:pPr>
            <w:r>
              <w:rPr>
                <w:lang w:val="en-US" w:eastAsia="zh-CN"/>
              </w:rPr>
              <w:t>0</w:t>
            </w:r>
          </w:p>
        </w:tc>
      </w:tr>
      <w:tr w:rsidR="008248C8" w14:paraId="2571D8F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ECEE60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25A3809"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A248749"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6E970"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516596F" w14:textId="77777777" w:rsidR="008248C8" w:rsidRDefault="008248C8" w:rsidP="00A25CD0">
            <w:pPr>
              <w:pStyle w:val="TAC"/>
              <w:rPr>
                <w:lang w:eastAsia="zh-CN"/>
              </w:rPr>
            </w:pPr>
          </w:p>
        </w:tc>
      </w:tr>
      <w:tr w:rsidR="008248C8" w14:paraId="7122A56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B9CFC7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08ECD7A"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16DB682"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F765C" w14:textId="77777777" w:rsidR="008248C8" w:rsidRDefault="008248C8" w:rsidP="00A25CD0">
            <w:pPr>
              <w:pStyle w:val="TAC"/>
            </w:pPr>
            <w:r>
              <w:rPr>
                <w:lang w:val="en-US" w:bidi="ar"/>
              </w:rPr>
              <w:t>CA_n258F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B6C9F28" w14:textId="77777777" w:rsidR="008248C8" w:rsidRDefault="008248C8" w:rsidP="00A25CD0">
            <w:pPr>
              <w:pStyle w:val="TAC"/>
              <w:rPr>
                <w:lang w:eastAsia="zh-CN"/>
              </w:rPr>
            </w:pPr>
          </w:p>
        </w:tc>
      </w:tr>
      <w:tr w:rsidR="008248C8" w14:paraId="6BC5AD9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9308BDA" w14:textId="77777777" w:rsidR="008248C8" w:rsidRDefault="008248C8" w:rsidP="00A25CD0">
            <w:pPr>
              <w:pStyle w:val="TAC"/>
            </w:pPr>
            <w:r>
              <w:rPr>
                <w:lang w:eastAsia="zh-CN"/>
              </w:rPr>
              <w:t>CA_n7B-n78A-n258G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6721AD0" w14:textId="77777777" w:rsidR="008248C8" w:rsidRDefault="008248C8" w:rsidP="00A25CD0">
            <w:pPr>
              <w:pStyle w:val="TAC"/>
              <w:rPr>
                <w:lang w:eastAsia="zh-CN"/>
              </w:rPr>
            </w:pPr>
          </w:p>
          <w:p w14:paraId="527B77A0" w14:textId="77777777" w:rsidR="008248C8" w:rsidRDefault="008248C8" w:rsidP="00A25CD0">
            <w:pPr>
              <w:pStyle w:val="TAC"/>
              <w:rPr>
                <w:lang w:eastAsia="zh-CN"/>
              </w:rPr>
            </w:pPr>
            <w:r>
              <w:rPr>
                <w:lang w:eastAsia="zh-CN"/>
              </w:rPr>
              <w:t>CA_n7B</w:t>
            </w:r>
          </w:p>
          <w:p w14:paraId="65A91BB3" w14:textId="77777777" w:rsidR="008248C8" w:rsidRDefault="008248C8" w:rsidP="00A25CD0">
            <w:pPr>
              <w:pStyle w:val="TAC"/>
              <w:rPr>
                <w:lang w:eastAsia="zh-CN"/>
              </w:rPr>
            </w:pPr>
            <w:r>
              <w:rPr>
                <w:lang w:eastAsia="zh-CN"/>
              </w:rPr>
              <w:t>CA_n7B-n78A</w:t>
            </w:r>
          </w:p>
          <w:p w14:paraId="2398956B" w14:textId="77777777" w:rsidR="008248C8" w:rsidRDefault="008248C8" w:rsidP="00A25CD0">
            <w:pPr>
              <w:pStyle w:val="TAC"/>
              <w:rPr>
                <w:lang w:eastAsia="zh-CN"/>
              </w:rPr>
            </w:pPr>
            <w:r>
              <w:rPr>
                <w:lang w:eastAsia="zh-CN"/>
              </w:rPr>
              <w:t>CA_n7B-n258A</w:t>
            </w:r>
          </w:p>
          <w:p w14:paraId="2FA8F939" w14:textId="77777777" w:rsidR="008248C8" w:rsidRDefault="008248C8" w:rsidP="00A25CD0">
            <w:pPr>
              <w:pStyle w:val="TAC"/>
              <w:rPr>
                <w:lang w:eastAsia="zh-CN"/>
              </w:rPr>
            </w:pPr>
            <w:r>
              <w:rPr>
                <w:lang w:eastAsia="zh-CN"/>
              </w:rPr>
              <w:t>CA_n7B-n258G</w:t>
            </w:r>
          </w:p>
          <w:p w14:paraId="006DC0E6" w14:textId="77777777" w:rsidR="008248C8" w:rsidRDefault="008248C8" w:rsidP="00A25CD0">
            <w:pPr>
              <w:pStyle w:val="TAC"/>
              <w:rPr>
                <w:lang w:eastAsia="zh-CN"/>
              </w:rPr>
            </w:pPr>
            <w:r>
              <w:rPr>
                <w:lang w:eastAsia="zh-CN"/>
              </w:rPr>
              <w:t>CA_n78A-n258A</w:t>
            </w:r>
          </w:p>
          <w:p w14:paraId="0D8DEC15" w14:textId="77777777" w:rsidR="008248C8" w:rsidRDefault="008248C8" w:rsidP="00A25CD0">
            <w:pPr>
              <w:pStyle w:val="TAC"/>
              <w:rPr>
                <w:lang w:eastAsia="zh-CN"/>
              </w:rPr>
            </w:pPr>
            <w:r>
              <w:rPr>
                <w:lang w:eastAsia="zh-CN"/>
              </w:rPr>
              <w:t>CA_n78A-n258G</w:t>
            </w:r>
          </w:p>
        </w:tc>
        <w:tc>
          <w:tcPr>
            <w:tcW w:w="884" w:type="dxa"/>
            <w:tcBorders>
              <w:left w:val="single" w:sz="4" w:space="0" w:color="auto"/>
              <w:bottom w:val="single" w:sz="4" w:space="0" w:color="auto"/>
              <w:right w:val="single" w:sz="4" w:space="0" w:color="auto"/>
            </w:tcBorders>
            <w:vAlign w:val="center"/>
          </w:tcPr>
          <w:p w14:paraId="18A6A1C5" w14:textId="77777777" w:rsidR="008248C8" w:rsidRDefault="008248C8" w:rsidP="00A25CD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8D420" w14:textId="77777777" w:rsidR="008248C8" w:rsidRDefault="008248C8" w:rsidP="00A25CD0">
            <w:pPr>
              <w:pStyle w:val="TAC"/>
            </w:pPr>
            <w:r>
              <w:rPr>
                <w:lang w:val="en-US" w:bidi="ar"/>
              </w:rPr>
              <w:t>CA_n7B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10EB1BE" w14:textId="77777777" w:rsidR="008248C8" w:rsidRDefault="008248C8" w:rsidP="00A25CD0">
            <w:pPr>
              <w:pStyle w:val="TAC"/>
              <w:rPr>
                <w:lang w:eastAsia="zh-CN"/>
              </w:rPr>
            </w:pPr>
            <w:r>
              <w:t>0</w:t>
            </w:r>
          </w:p>
        </w:tc>
      </w:tr>
      <w:tr w:rsidR="008248C8" w14:paraId="704A689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9A0BB4B" w14:textId="77777777" w:rsidR="008248C8" w:rsidRDefault="008248C8" w:rsidP="00A25CD0">
            <w:pPr>
              <w:keepNext/>
              <w:keepLines/>
              <w:spacing w:after="0"/>
              <w:jc w:val="center"/>
            </w:pPr>
          </w:p>
        </w:tc>
        <w:tc>
          <w:tcPr>
            <w:tcW w:w="2147" w:type="dxa"/>
            <w:gridSpan w:val="2"/>
            <w:tcBorders>
              <w:top w:val="nil"/>
              <w:left w:val="single" w:sz="4" w:space="0" w:color="auto"/>
              <w:bottom w:val="nil"/>
              <w:right w:val="single" w:sz="4" w:space="0" w:color="auto"/>
            </w:tcBorders>
            <w:shd w:val="clear" w:color="auto" w:fill="auto"/>
            <w:vAlign w:val="center"/>
          </w:tcPr>
          <w:p w14:paraId="463DEC76" w14:textId="77777777" w:rsidR="008248C8" w:rsidRDefault="008248C8" w:rsidP="00A25CD0">
            <w:pPr>
              <w:keepNext/>
              <w:keepLines/>
              <w:spacing w:after="0"/>
              <w:jc w:val="center"/>
            </w:pPr>
          </w:p>
        </w:tc>
        <w:tc>
          <w:tcPr>
            <w:tcW w:w="884" w:type="dxa"/>
            <w:tcBorders>
              <w:left w:val="single" w:sz="4" w:space="0" w:color="auto"/>
              <w:bottom w:val="single" w:sz="4" w:space="0" w:color="auto"/>
              <w:right w:val="single" w:sz="4" w:space="0" w:color="auto"/>
            </w:tcBorders>
            <w:vAlign w:val="center"/>
          </w:tcPr>
          <w:p w14:paraId="50A537E5"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E1B8A"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E5364AF" w14:textId="77777777" w:rsidR="008248C8" w:rsidRDefault="008248C8" w:rsidP="00A25CD0">
            <w:pPr>
              <w:keepNext/>
              <w:keepLines/>
              <w:spacing w:after="0"/>
              <w:jc w:val="center"/>
            </w:pPr>
          </w:p>
        </w:tc>
      </w:tr>
      <w:tr w:rsidR="008248C8" w14:paraId="0B09430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19C1D1C" w14:textId="77777777" w:rsidR="008248C8" w:rsidRDefault="008248C8" w:rsidP="00A25CD0">
            <w:pPr>
              <w:keepNext/>
              <w:keepLines/>
              <w:spacing w:after="0"/>
              <w:jc w:val="cente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D159F81" w14:textId="77777777" w:rsidR="008248C8" w:rsidRDefault="008248C8" w:rsidP="00A25CD0">
            <w:pPr>
              <w:keepNext/>
              <w:keepLines/>
              <w:spacing w:after="0"/>
              <w:jc w:val="center"/>
            </w:pPr>
          </w:p>
        </w:tc>
        <w:tc>
          <w:tcPr>
            <w:tcW w:w="884" w:type="dxa"/>
            <w:tcBorders>
              <w:left w:val="single" w:sz="4" w:space="0" w:color="auto"/>
              <w:bottom w:val="single" w:sz="4" w:space="0" w:color="auto"/>
              <w:right w:val="single" w:sz="4" w:space="0" w:color="auto"/>
            </w:tcBorders>
            <w:vAlign w:val="center"/>
          </w:tcPr>
          <w:p w14:paraId="1194D3BC"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B8BCC" w14:textId="77777777" w:rsidR="008248C8" w:rsidRDefault="008248C8" w:rsidP="00A25CD0">
            <w:pPr>
              <w:pStyle w:val="TAC"/>
            </w:pPr>
            <w:r>
              <w:rPr>
                <w:lang w:val="en-US" w:bidi="ar"/>
              </w:rPr>
              <w:t>CA_n258G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57EC2F0" w14:textId="77777777" w:rsidR="008248C8" w:rsidRDefault="008248C8" w:rsidP="00A25CD0">
            <w:pPr>
              <w:keepNext/>
              <w:keepLines/>
              <w:spacing w:after="0"/>
              <w:jc w:val="center"/>
            </w:pPr>
          </w:p>
        </w:tc>
      </w:tr>
      <w:tr w:rsidR="008248C8" w14:paraId="76B4639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D5C8B0D" w14:textId="77777777" w:rsidR="008248C8" w:rsidRDefault="008248C8" w:rsidP="00A25CD0">
            <w:pPr>
              <w:pStyle w:val="TAC"/>
              <w:rPr>
                <w:lang w:eastAsia="zh-CN"/>
              </w:rPr>
            </w:pPr>
            <w:r>
              <w:rPr>
                <w:lang w:eastAsia="zh-CN"/>
              </w:rPr>
              <w:t>CA_n7B-n78A-n258H</w:t>
            </w:r>
          </w:p>
          <w:p w14:paraId="624F5E11" w14:textId="77777777" w:rsidR="008248C8" w:rsidRDefault="008248C8" w:rsidP="00A25CD0">
            <w:pPr>
              <w:pStyle w:val="TAC"/>
              <w:rPr>
                <w:lang w:eastAsia="zh-CN"/>
              </w:rPr>
            </w:pPr>
          </w:p>
          <w:p w14:paraId="19D8A532" w14:textId="77777777" w:rsidR="008248C8" w:rsidRDefault="008248C8" w:rsidP="00A25CD0">
            <w:pPr>
              <w:pStyle w:val="TAC"/>
            </w:pP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7461BAC" w14:textId="77777777" w:rsidR="008248C8" w:rsidRDefault="008248C8" w:rsidP="00A25CD0">
            <w:pPr>
              <w:pStyle w:val="TAC"/>
              <w:rPr>
                <w:lang w:eastAsia="zh-CN"/>
              </w:rPr>
            </w:pPr>
            <w:r>
              <w:rPr>
                <w:lang w:eastAsia="zh-CN"/>
              </w:rPr>
              <w:t>CA_n7B</w:t>
            </w:r>
          </w:p>
          <w:p w14:paraId="47A06B47" w14:textId="77777777" w:rsidR="008248C8" w:rsidRDefault="008248C8" w:rsidP="00A25CD0">
            <w:pPr>
              <w:pStyle w:val="TAC"/>
              <w:rPr>
                <w:lang w:eastAsia="zh-CN"/>
              </w:rPr>
            </w:pPr>
            <w:r>
              <w:rPr>
                <w:lang w:eastAsia="zh-CN"/>
              </w:rPr>
              <w:t>CA_n7B-n78A</w:t>
            </w:r>
          </w:p>
          <w:p w14:paraId="70405BCE" w14:textId="77777777" w:rsidR="008248C8" w:rsidRDefault="008248C8" w:rsidP="00A25CD0">
            <w:pPr>
              <w:pStyle w:val="TAC"/>
              <w:rPr>
                <w:lang w:eastAsia="zh-CN"/>
              </w:rPr>
            </w:pPr>
            <w:r>
              <w:rPr>
                <w:lang w:eastAsia="zh-CN"/>
              </w:rPr>
              <w:t>CA_n7B-n258A</w:t>
            </w:r>
          </w:p>
          <w:p w14:paraId="700EE5F2" w14:textId="77777777" w:rsidR="008248C8" w:rsidRDefault="008248C8" w:rsidP="00A25CD0">
            <w:pPr>
              <w:pStyle w:val="TAC"/>
              <w:rPr>
                <w:lang w:eastAsia="zh-CN"/>
              </w:rPr>
            </w:pPr>
            <w:r>
              <w:rPr>
                <w:lang w:eastAsia="zh-CN"/>
              </w:rPr>
              <w:t>CA_n7B-n258G</w:t>
            </w:r>
          </w:p>
          <w:p w14:paraId="0698555A" w14:textId="77777777" w:rsidR="008248C8" w:rsidRDefault="008248C8" w:rsidP="00A25CD0">
            <w:pPr>
              <w:pStyle w:val="TAC"/>
              <w:rPr>
                <w:lang w:eastAsia="zh-CN"/>
              </w:rPr>
            </w:pPr>
            <w:r>
              <w:rPr>
                <w:lang w:eastAsia="zh-CN"/>
              </w:rPr>
              <w:t>CA_n7B-n258H</w:t>
            </w:r>
          </w:p>
          <w:p w14:paraId="1D0F087B" w14:textId="77777777" w:rsidR="008248C8" w:rsidRDefault="008248C8" w:rsidP="00A25CD0">
            <w:pPr>
              <w:pStyle w:val="TAC"/>
              <w:rPr>
                <w:lang w:eastAsia="zh-CN"/>
              </w:rPr>
            </w:pPr>
            <w:r>
              <w:rPr>
                <w:lang w:eastAsia="zh-CN"/>
              </w:rPr>
              <w:t>CA_n78A-n258G</w:t>
            </w:r>
          </w:p>
          <w:p w14:paraId="64C525A8" w14:textId="77777777" w:rsidR="008248C8" w:rsidRDefault="008248C8" w:rsidP="00A25CD0">
            <w:pPr>
              <w:pStyle w:val="TAC"/>
              <w:rPr>
                <w:lang w:eastAsia="zh-CN"/>
              </w:rPr>
            </w:pPr>
            <w:r>
              <w:rPr>
                <w:lang w:eastAsia="zh-CN"/>
              </w:rPr>
              <w:t>CA_n78A-n258H</w:t>
            </w:r>
          </w:p>
          <w:p w14:paraId="7A42891A"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59299F0" w14:textId="77777777" w:rsidR="008248C8" w:rsidRDefault="008248C8" w:rsidP="00A25CD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870D1" w14:textId="77777777" w:rsidR="008248C8" w:rsidRDefault="008248C8" w:rsidP="00A25CD0">
            <w:pPr>
              <w:pStyle w:val="TAC"/>
            </w:pPr>
            <w:r>
              <w:rPr>
                <w:lang w:val="en-US" w:bidi="ar"/>
              </w:rPr>
              <w:t>CA_n7B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E7CD997" w14:textId="77777777" w:rsidR="008248C8" w:rsidRDefault="008248C8" w:rsidP="00A25CD0">
            <w:pPr>
              <w:pStyle w:val="TAC"/>
              <w:rPr>
                <w:lang w:eastAsia="zh-CN"/>
              </w:rPr>
            </w:pPr>
            <w:r>
              <w:t>0</w:t>
            </w:r>
          </w:p>
        </w:tc>
      </w:tr>
      <w:tr w:rsidR="008248C8" w14:paraId="0675E7D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15ECEF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D35908D"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AF73003"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9D0AB"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5C7362B" w14:textId="77777777" w:rsidR="008248C8" w:rsidRDefault="008248C8" w:rsidP="00A25CD0">
            <w:pPr>
              <w:pStyle w:val="TAC"/>
              <w:rPr>
                <w:lang w:eastAsia="zh-CN"/>
              </w:rPr>
            </w:pPr>
          </w:p>
        </w:tc>
      </w:tr>
      <w:tr w:rsidR="008248C8" w14:paraId="4B1EEB7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44AE86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8C1DEED"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0921685"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6BFDD" w14:textId="77777777" w:rsidR="008248C8" w:rsidRDefault="008248C8" w:rsidP="00A25CD0">
            <w:pPr>
              <w:pStyle w:val="TAC"/>
            </w:pPr>
            <w:r>
              <w:rPr>
                <w:lang w:val="en-US" w:bidi="ar"/>
              </w:rPr>
              <w:t>CA_n258H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9AB4911" w14:textId="77777777" w:rsidR="008248C8" w:rsidRDefault="008248C8" w:rsidP="00A25CD0">
            <w:pPr>
              <w:pStyle w:val="TAC"/>
              <w:rPr>
                <w:lang w:eastAsia="zh-CN"/>
              </w:rPr>
            </w:pPr>
          </w:p>
        </w:tc>
      </w:tr>
      <w:tr w:rsidR="008248C8" w14:paraId="417BB08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C3C0958" w14:textId="77777777" w:rsidR="008248C8" w:rsidRDefault="008248C8" w:rsidP="00A25CD0">
            <w:pPr>
              <w:pStyle w:val="TAC"/>
            </w:pPr>
            <w:r>
              <w:rPr>
                <w:lang w:eastAsia="zh-CN"/>
              </w:rPr>
              <w:t>CA_n7B-n78A-n258I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63F825C" w14:textId="77777777" w:rsidR="008248C8" w:rsidRDefault="008248C8" w:rsidP="00A25CD0">
            <w:pPr>
              <w:pStyle w:val="TAC"/>
              <w:rPr>
                <w:lang w:eastAsia="zh-CN"/>
              </w:rPr>
            </w:pPr>
            <w:r>
              <w:rPr>
                <w:lang w:eastAsia="zh-CN"/>
              </w:rPr>
              <w:t>CA_n7B</w:t>
            </w:r>
          </w:p>
          <w:p w14:paraId="6D78D3F8" w14:textId="77777777" w:rsidR="008248C8" w:rsidRDefault="008248C8" w:rsidP="00A25CD0">
            <w:pPr>
              <w:pStyle w:val="TAC"/>
              <w:rPr>
                <w:lang w:eastAsia="zh-CN"/>
              </w:rPr>
            </w:pPr>
            <w:r>
              <w:rPr>
                <w:lang w:eastAsia="zh-CN"/>
              </w:rPr>
              <w:t>CA_n7B-n78A</w:t>
            </w:r>
          </w:p>
          <w:p w14:paraId="4F68B50C" w14:textId="77777777" w:rsidR="008248C8" w:rsidRDefault="008248C8" w:rsidP="00A25CD0">
            <w:pPr>
              <w:pStyle w:val="TAC"/>
              <w:rPr>
                <w:lang w:eastAsia="zh-CN"/>
              </w:rPr>
            </w:pPr>
            <w:r>
              <w:rPr>
                <w:lang w:eastAsia="zh-CN"/>
              </w:rPr>
              <w:t>CA_n7B-n258A</w:t>
            </w:r>
          </w:p>
          <w:p w14:paraId="7EF6732F" w14:textId="77777777" w:rsidR="008248C8" w:rsidRDefault="008248C8" w:rsidP="00A25CD0">
            <w:pPr>
              <w:pStyle w:val="TAC"/>
              <w:rPr>
                <w:lang w:eastAsia="zh-CN"/>
              </w:rPr>
            </w:pPr>
            <w:r>
              <w:rPr>
                <w:lang w:eastAsia="zh-CN"/>
              </w:rPr>
              <w:t>CA_n7B-n258G</w:t>
            </w:r>
          </w:p>
          <w:p w14:paraId="4FADCC82" w14:textId="77777777" w:rsidR="008248C8" w:rsidRDefault="008248C8" w:rsidP="00A25CD0">
            <w:pPr>
              <w:pStyle w:val="TAC"/>
              <w:rPr>
                <w:lang w:eastAsia="zh-CN"/>
              </w:rPr>
            </w:pPr>
            <w:r>
              <w:rPr>
                <w:lang w:eastAsia="zh-CN"/>
              </w:rPr>
              <w:t>CA_n7B-n258H</w:t>
            </w:r>
          </w:p>
          <w:p w14:paraId="598B6992" w14:textId="77777777" w:rsidR="008248C8" w:rsidRDefault="008248C8" w:rsidP="00A25CD0">
            <w:pPr>
              <w:pStyle w:val="TAC"/>
              <w:rPr>
                <w:lang w:eastAsia="zh-CN"/>
              </w:rPr>
            </w:pPr>
            <w:r>
              <w:rPr>
                <w:lang w:eastAsia="zh-CN"/>
              </w:rPr>
              <w:t>CA_n7B-n258I</w:t>
            </w:r>
          </w:p>
          <w:p w14:paraId="545DF7C7" w14:textId="77777777" w:rsidR="008248C8" w:rsidRDefault="008248C8" w:rsidP="00A25CD0">
            <w:pPr>
              <w:pStyle w:val="TAC"/>
              <w:rPr>
                <w:lang w:eastAsia="zh-CN"/>
              </w:rPr>
            </w:pPr>
            <w:r>
              <w:rPr>
                <w:lang w:eastAsia="zh-CN"/>
              </w:rPr>
              <w:t>CA_n78A-n258A</w:t>
            </w:r>
          </w:p>
          <w:p w14:paraId="33F78328" w14:textId="77777777" w:rsidR="008248C8" w:rsidRDefault="008248C8" w:rsidP="00A25CD0">
            <w:pPr>
              <w:pStyle w:val="TAC"/>
              <w:rPr>
                <w:lang w:eastAsia="zh-CN"/>
              </w:rPr>
            </w:pPr>
            <w:r>
              <w:rPr>
                <w:lang w:eastAsia="zh-CN"/>
              </w:rPr>
              <w:t>CA_n78A-n258G</w:t>
            </w:r>
          </w:p>
          <w:p w14:paraId="396F64A8" w14:textId="77777777" w:rsidR="008248C8" w:rsidRDefault="008248C8" w:rsidP="00A25CD0">
            <w:pPr>
              <w:pStyle w:val="TAC"/>
              <w:rPr>
                <w:lang w:eastAsia="zh-CN"/>
              </w:rPr>
            </w:pPr>
            <w:r>
              <w:rPr>
                <w:lang w:eastAsia="zh-CN"/>
              </w:rPr>
              <w:t>CA_n78A-n258H</w:t>
            </w:r>
          </w:p>
          <w:p w14:paraId="017553AE" w14:textId="77777777" w:rsidR="008248C8" w:rsidRDefault="008248C8" w:rsidP="00A25CD0">
            <w:pPr>
              <w:pStyle w:val="TAC"/>
            </w:pPr>
            <w:r>
              <w:rPr>
                <w:lang w:eastAsia="zh-CN"/>
              </w:rPr>
              <w:t>CA_n78A-n258I</w:t>
            </w:r>
          </w:p>
        </w:tc>
        <w:tc>
          <w:tcPr>
            <w:tcW w:w="884" w:type="dxa"/>
            <w:tcBorders>
              <w:left w:val="single" w:sz="4" w:space="0" w:color="auto"/>
              <w:bottom w:val="single" w:sz="4" w:space="0" w:color="auto"/>
              <w:right w:val="single" w:sz="4" w:space="0" w:color="auto"/>
            </w:tcBorders>
            <w:vAlign w:val="center"/>
          </w:tcPr>
          <w:p w14:paraId="0D17FB1A" w14:textId="77777777" w:rsidR="008248C8" w:rsidRDefault="008248C8" w:rsidP="00A25CD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8D375" w14:textId="77777777" w:rsidR="008248C8" w:rsidRDefault="008248C8" w:rsidP="00A25CD0">
            <w:pPr>
              <w:pStyle w:val="TAC"/>
            </w:pPr>
            <w:r>
              <w:rPr>
                <w:lang w:val="en-US" w:bidi="ar"/>
              </w:rPr>
              <w:t>CA_n7B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9A531FE" w14:textId="77777777" w:rsidR="008248C8" w:rsidRDefault="008248C8" w:rsidP="00A25CD0">
            <w:pPr>
              <w:pStyle w:val="TAC"/>
              <w:rPr>
                <w:lang w:eastAsia="zh-CN"/>
              </w:rPr>
            </w:pPr>
            <w:r>
              <w:t>0</w:t>
            </w:r>
          </w:p>
        </w:tc>
      </w:tr>
      <w:tr w:rsidR="008248C8" w14:paraId="04A14C5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12FB09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D965543"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B51E552"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76FE7"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6ECC729" w14:textId="77777777" w:rsidR="008248C8" w:rsidRDefault="008248C8" w:rsidP="00A25CD0">
            <w:pPr>
              <w:pStyle w:val="TAC"/>
              <w:rPr>
                <w:lang w:eastAsia="zh-CN"/>
              </w:rPr>
            </w:pPr>
          </w:p>
        </w:tc>
      </w:tr>
      <w:tr w:rsidR="008248C8" w14:paraId="1E0400C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AFB1E7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ECBB7A8"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851835E"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99718" w14:textId="77777777" w:rsidR="008248C8" w:rsidRDefault="008248C8" w:rsidP="00A25CD0">
            <w:pPr>
              <w:pStyle w:val="TAC"/>
            </w:pPr>
            <w:r>
              <w:rPr>
                <w:lang w:val="en-US" w:bidi="ar"/>
              </w:rPr>
              <w:t>CA_n258I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8966DED" w14:textId="77777777" w:rsidR="008248C8" w:rsidRDefault="008248C8" w:rsidP="00A25CD0">
            <w:pPr>
              <w:pStyle w:val="TAC"/>
              <w:rPr>
                <w:lang w:eastAsia="zh-CN"/>
              </w:rPr>
            </w:pPr>
          </w:p>
        </w:tc>
      </w:tr>
      <w:tr w:rsidR="008248C8" w14:paraId="32C9A4B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A9DB5EC" w14:textId="77777777" w:rsidR="008248C8" w:rsidRDefault="008248C8" w:rsidP="00A25CD0">
            <w:pPr>
              <w:pStyle w:val="TAC"/>
            </w:pPr>
            <w:r>
              <w:rPr>
                <w:lang w:eastAsia="zh-CN"/>
              </w:rPr>
              <w:t>CA_n7B-n78A-n258J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F58CEFD" w14:textId="77777777" w:rsidR="008248C8" w:rsidRDefault="008248C8" w:rsidP="00A25CD0">
            <w:pPr>
              <w:pStyle w:val="TAC"/>
              <w:rPr>
                <w:lang w:eastAsia="zh-CN"/>
              </w:rPr>
            </w:pPr>
            <w:r>
              <w:rPr>
                <w:lang w:eastAsia="zh-CN"/>
              </w:rPr>
              <w:t>CA_n7B</w:t>
            </w:r>
          </w:p>
          <w:p w14:paraId="7D0998D9" w14:textId="77777777" w:rsidR="008248C8" w:rsidRDefault="008248C8" w:rsidP="00A25CD0">
            <w:pPr>
              <w:pStyle w:val="TAC"/>
              <w:rPr>
                <w:lang w:eastAsia="zh-CN"/>
              </w:rPr>
            </w:pPr>
            <w:r>
              <w:rPr>
                <w:lang w:eastAsia="zh-CN"/>
              </w:rPr>
              <w:t>CA_n7B-n78A</w:t>
            </w:r>
          </w:p>
          <w:p w14:paraId="7439ADF9" w14:textId="77777777" w:rsidR="008248C8" w:rsidRDefault="008248C8" w:rsidP="00A25CD0">
            <w:pPr>
              <w:pStyle w:val="TAC"/>
              <w:rPr>
                <w:lang w:eastAsia="zh-CN"/>
              </w:rPr>
            </w:pPr>
            <w:r>
              <w:rPr>
                <w:lang w:eastAsia="zh-CN"/>
              </w:rPr>
              <w:t>CA_n7B-n258A</w:t>
            </w:r>
          </w:p>
          <w:p w14:paraId="63D40E15" w14:textId="77777777" w:rsidR="008248C8" w:rsidRDefault="008248C8" w:rsidP="00A25CD0">
            <w:pPr>
              <w:pStyle w:val="TAC"/>
              <w:rPr>
                <w:lang w:eastAsia="zh-CN"/>
              </w:rPr>
            </w:pPr>
            <w:r>
              <w:rPr>
                <w:lang w:eastAsia="zh-CN"/>
              </w:rPr>
              <w:t>CA_n7B-n258G</w:t>
            </w:r>
          </w:p>
          <w:p w14:paraId="592D39BB" w14:textId="77777777" w:rsidR="008248C8" w:rsidRDefault="008248C8" w:rsidP="00A25CD0">
            <w:pPr>
              <w:pStyle w:val="TAC"/>
              <w:rPr>
                <w:lang w:eastAsia="zh-CN"/>
              </w:rPr>
            </w:pPr>
            <w:r>
              <w:rPr>
                <w:lang w:eastAsia="zh-CN"/>
              </w:rPr>
              <w:t>CA_n7B-n258H</w:t>
            </w:r>
          </w:p>
          <w:p w14:paraId="370CAFAC" w14:textId="77777777" w:rsidR="008248C8" w:rsidRDefault="008248C8" w:rsidP="00A25CD0">
            <w:pPr>
              <w:pStyle w:val="TAC"/>
              <w:rPr>
                <w:lang w:eastAsia="zh-CN"/>
              </w:rPr>
            </w:pPr>
            <w:r>
              <w:rPr>
                <w:lang w:eastAsia="zh-CN"/>
              </w:rPr>
              <w:t>CA_n7B-n258I</w:t>
            </w:r>
          </w:p>
          <w:p w14:paraId="7CBC332C" w14:textId="77777777" w:rsidR="008248C8" w:rsidRDefault="008248C8" w:rsidP="00A25CD0">
            <w:pPr>
              <w:pStyle w:val="TAC"/>
              <w:rPr>
                <w:lang w:eastAsia="zh-CN"/>
              </w:rPr>
            </w:pPr>
            <w:r>
              <w:rPr>
                <w:lang w:eastAsia="zh-CN"/>
              </w:rPr>
              <w:t>CA_n7B-n258J</w:t>
            </w:r>
          </w:p>
          <w:p w14:paraId="5B040915" w14:textId="77777777" w:rsidR="008248C8" w:rsidRDefault="008248C8" w:rsidP="00A25CD0">
            <w:pPr>
              <w:pStyle w:val="TAC"/>
              <w:rPr>
                <w:lang w:eastAsia="zh-CN"/>
              </w:rPr>
            </w:pPr>
            <w:r>
              <w:rPr>
                <w:lang w:eastAsia="zh-CN"/>
              </w:rPr>
              <w:t>CA_n78A-n258A</w:t>
            </w:r>
          </w:p>
          <w:p w14:paraId="44DD4C43" w14:textId="77777777" w:rsidR="008248C8" w:rsidRDefault="008248C8" w:rsidP="00A25CD0">
            <w:pPr>
              <w:pStyle w:val="TAC"/>
              <w:rPr>
                <w:lang w:eastAsia="zh-CN"/>
              </w:rPr>
            </w:pPr>
            <w:r>
              <w:rPr>
                <w:lang w:eastAsia="zh-CN"/>
              </w:rPr>
              <w:t>CA_n78A-n258G</w:t>
            </w:r>
          </w:p>
          <w:p w14:paraId="78C373D0" w14:textId="77777777" w:rsidR="008248C8" w:rsidRDefault="008248C8" w:rsidP="00A25CD0">
            <w:pPr>
              <w:pStyle w:val="TAC"/>
              <w:rPr>
                <w:lang w:eastAsia="zh-CN"/>
              </w:rPr>
            </w:pPr>
            <w:r>
              <w:rPr>
                <w:lang w:eastAsia="zh-CN"/>
              </w:rPr>
              <w:t>CA_n78A-n258H</w:t>
            </w:r>
          </w:p>
          <w:p w14:paraId="7D3EEBB8" w14:textId="77777777" w:rsidR="008248C8" w:rsidRDefault="008248C8" w:rsidP="00A25CD0">
            <w:pPr>
              <w:pStyle w:val="TAC"/>
              <w:rPr>
                <w:lang w:eastAsia="zh-CN"/>
              </w:rPr>
            </w:pPr>
            <w:r>
              <w:rPr>
                <w:lang w:eastAsia="zh-CN"/>
              </w:rPr>
              <w:t>CA_n78A-n258I</w:t>
            </w:r>
          </w:p>
          <w:p w14:paraId="71E5E71B" w14:textId="77777777" w:rsidR="008248C8" w:rsidRDefault="008248C8" w:rsidP="00A25CD0">
            <w:pPr>
              <w:pStyle w:val="TAC"/>
            </w:pPr>
            <w:r>
              <w:rPr>
                <w:lang w:eastAsia="zh-CN"/>
              </w:rPr>
              <w:t>CA_n78A-n258J</w:t>
            </w:r>
          </w:p>
        </w:tc>
        <w:tc>
          <w:tcPr>
            <w:tcW w:w="884" w:type="dxa"/>
            <w:tcBorders>
              <w:left w:val="single" w:sz="4" w:space="0" w:color="auto"/>
              <w:bottom w:val="single" w:sz="4" w:space="0" w:color="auto"/>
              <w:right w:val="single" w:sz="4" w:space="0" w:color="auto"/>
            </w:tcBorders>
            <w:vAlign w:val="center"/>
          </w:tcPr>
          <w:p w14:paraId="1BDFDAFE" w14:textId="77777777" w:rsidR="008248C8" w:rsidRDefault="008248C8" w:rsidP="00A25CD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0F034" w14:textId="77777777" w:rsidR="008248C8" w:rsidRDefault="008248C8" w:rsidP="00A25CD0">
            <w:pPr>
              <w:pStyle w:val="TAC"/>
            </w:pPr>
            <w:r>
              <w:rPr>
                <w:lang w:val="en-US" w:bidi="ar"/>
              </w:rPr>
              <w:t>CA_n7B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16BE1FE" w14:textId="77777777" w:rsidR="008248C8" w:rsidRDefault="008248C8" w:rsidP="00A25CD0">
            <w:pPr>
              <w:pStyle w:val="TAC"/>
              <w:rPr>
                <w:lang w:eastAsia="zh-CN"/>
              </w:rPr>
            </w:pPr>
            <w:r>
              <w:t>0</w:t>
            </w:r>
          </w:p>
        </w:tc>
      </w:tr>
      <w:tr w:rsidR="008248C8" w14:paraId="0811355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CC0D958" w14:textId="77777777" w:rsidR="008248C8" w:rsidRDefault="008248C8" w:rsidP="00A25CD0">
            <w:pPr>
              <w:keepNext/>
              <w:keepLines/>
              <w:spacing w:after="0"/>
              <w:jc w:val="center"/>
            </w:pPr>
          </w:p>
        </w:tc>
        <w:tc>
          <w:tcPr>
            <w:tcW w:w="2147" w:type="dxa"/>
            <w:gridSpan w:val="2"/>
            <w:tcBorders>
              <w:top w:val="nil"/>
              <w:left w:val="single" w:sz="4" w:space="0" w:color="auto"/>
              <w:bottom w:val="nil"/>
              <w:right w:val="single" w:sz="4" w:space="0" w:color="auto"/>
            </w:tcBorders>
            <w:shd w:val="clear" w:color="auto" w:fill="auto"/>
            <w:vAlign w:val="center"/>
          </w:tcPr>
          <w:p w14:paraId="0D5EEF25" w14:textId="77777777" w:rsidR="008248C8" w:rsidRDefault="008248C8" w:rsidP="00A25CD0">
            <w:pPr>
              <w:keepNext/>
              <w:keepLines/>
              <w:spacing w:after="0"/>
              <w:jc w:val="center"/>
            </w:pPr>
          </w:p>
        </w:tc>
        <w:tc>
          <w:tcPr>
            <w:tcW w:w="884" w:type="dxa"/>
            <w:tcBorders>
              <w:left w:val="single" w:sz="4" w:space="0" w:color="auto"/>
              <w:bottom w:val="single" w:sz="4" w:space="0" w:color="auto"/>
              <w:right w:val="single" w:sz="4" w:space="0" w:color="auto"/>
            </w:tcBorders>
            <w:vAlign w:val="center"/>
          </w:tcPr>
          <w:p w14:paraId="0E0920C2"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A5C71"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CF903BD" w14:textId="77777777" w:rsidR="008248C8" w:rsidRDefault="008248C8" w:rsidP="00A25CD0">
            <w:pPr>
              <w:pStyle w:val="TAC"/>
              <w:rPr>
                <w:lang w:eastAsia="zh-CN"/>
              </w:rPr>
            </w:pPr>
          </w:p>
        </w:tc>
      </w:tr>
      <w:tr w:rsidR="008248C8" w14:paraId="2F88C2A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7380F9E" w14:textId="77777777" w:rsidR="008248C8" w:rsidRDefault="008248C8" w:rsidP="00A25CD0">
            <w:pPr>
              <w:keepNext/>
              <w:keepLines/>
              <w:spacing w:after="0"/>
              <w:jc w:val="cente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CBBDF09" w14:textId="77777777" w:rsidR="008248C8" w:rsidRDefault="008248C8" w:rsidP="00A25CD0">
            <w:pPr>
              <w:keepNext/>
              <w:keepLines/>
              <w:spacing w:after="0"/>
              <w:jc w:val="center"/>
            </w:pPr>
          </w:p>
        </w:tc>
        <w:tc>
          <w:tcPr>
            <w:tcW w:w="884" w:type="dxa"/>
            <w:tcBorders>
              <w:left w:val="single" w:sz="4" w:space="0" w:color="auto"/>
              <w:bottom w:val="single" w:sz="4" w:space="0" w:color="auto"/>
              <w:right w:val="single" w:sz="4" w:space="0" w:color="auto"/>
            </w:tcBorders>
            <w:vAlign w:val="center"/>
          </w:tcPr>
          <w:p w14:paraId="2E6856C7"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5E974" w14:textId="77777777" w:rsidR="008248C8" w:rsidRDefault="008248C8" w:rsidP="00A25CD0">
            <w:pPr>
              <w:pStyle w:val="TAC"/>
            </w:pPr>
            <w:r>
              <w:rPr>
                <w:lang w:val="en-US" w:bidi="ar"/>
              </w:rPr>
              <w:t>CA_n258J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06A0D2F" w14:textId="77777777" w:rsidR="008248C8" w:rsidRDefault="008248C8" w:rsidP="00A25CD0">
            <w:pPr>
              <w:pStyle w:val="TAC"/>
              <w:rPr>
                <w:lang w:eastAsia="zh-CN"/>
              </w:rPr>
            </w:pPr>
          </w:p>
        </w:tc>
      </w:tr>
      <w:tr w:rsidR="008248C8" w14:paraId="76DC5F7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C9F6C63" w14:textId="77777777" w:rsidR="008248C8" w:rsidRDefault="008248C8" w:rsidP="00A25CD0">
            <w:pPr>
              <w:pStyle w:val="TAC"/>
            </w:pPr>
            <w:r>
              <w:rPr>
                <w:lang w:eastAsia="zh-CN"/>
              </w:rPr>
              <w:t>CA_n7B-n78A-n258K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B0DD9E5" w14:textId="77777777" w:rsidR="008248C8" w:rsidRDefault="008248C8" w:rsidP="00A25CD0">
            <w:pPr>
              <w:pStyle w:val="TAC"/>
              <w:rPr>
                <w:lang w:eastAsia="zh-CN"/>
              </w:rPr>
            </w:pPr>
            <w:r>
              <w:rPr>
                <w:lang w:eastAsia="zh-CN"/>
              </w:rPr>
              <w:t>CA_n7B</w:t>
            </w:r>
          </w:p>
          <w:p w14:paraId="5D6D0E6A" w14:textId="77777777" w:rsidR="008248C8" w:rsidRDefault="008248C8" w:rsidP="00A25CD0">
            <w:pPr>
              <w:pStyle w:val="TAC"/>
              <w:rPr>
                <w:lang w:eastAsia="zh-CN"/>
              </w:rPr>
            </w:pPr>
            <w:r>
              <w:rPr>
                <w:lang w:eastAsia="zh-CN"/>
              </w:rPr>
              <w:t>CA_n7B-n78A</w:t>
            </w:r>
          </w:p>
          <w:p w14:paraId="3BCEEBD3" w14:textId="77777777" w:rsidR="008248C8" w:rsidRDefault="008248C8" w:rsidP="00A25CD0">
            <w:pPr>
              <w:pStyle w:val="TAC"/>
              <w:rPr>
                <w:lang w:eastAsia="zh-CN"/>
              </w:rPr>
            </w:pPr>
            <w:r>
              <w:rPr>
                <w:lang w:eastAsia="zh-CN"/>
              </w:rPr>
              <w:t>CA_n7B-n258A</w:t>
            </w:r>
          </w:p>
          <w:p w14:paraId="0C39C609" w14:textId="77777777" w:rsidR="008248C8" w:rsidRDefault="008248C8" w:rsidP="00A25CD0">
            <w:pPr>
              <w:pStyle w:val="TAC"/>
              <w:rPr>
                <w:lang w:eastAsia="zh-CN"/>
              </w:rPr>
            </w:pPr>
            <w:r>
              <w:rPr>
                <w:lang w:eastAsia="zh-CN"/>
              </w:rPr>
              <w:t>CA_n7B-n258G</w:t>
            </w:r>
          </w:p>
          <w:p w14:paraId="1F6F0C95" w14:textId="77777777" w:rsidR="008248C8" w:rsidRDefault="008248C8" w:rsidP="00A25CD0">
            <w:pPr>
              <w:pStyle w:val="TAC"/>
              <w:rPr>
                <w:lang w:eastAsia="zh-CN"/>
              </w:rPr>
            </w:pPr>
            <w:r>
              <w:rPr>
                <w:lang w:eastAsia="zh-CN"/>
              </w:rPr>
              <w:t>CA_n7B-n258H</w:t>
            </w:r>
          </w:p>
          <w:p w14:paraId="02426448" w14:textId="77777777" w:rsidR="008248C8" w:rsidRDefault="008248C8" w:rsidP="00A25CD0">
            <w:pPr>
              <w:pStyle w:val="TAC"/>
              <w:rPr>
                <w:lang w:eastAsia="zh-CN"/>
              </w:rPr>
            </w:pPr>
            <w:r>
              <w:rPr>
                <w:lang w:eastAsia="zh-CN"/>
              </w:rPr>
              <w:t>CA_n7B-n258I</w:t>
            </w:r>
          </w:p>
          <w:p w14:paraId="480DE1D1" w14:textId="77777777" w:rsidR="008248C8" w:rsidRDefault="008248C8" w:rsidP="00A25CD0">
            <w:pPr>
              <w:pStyle w:val="TAC"/>
              <w:rPr>
                <w:lang w:eastAsia="zh-CN"/>
              </w:rPr>
            </w:pPr>
            <w:r>
              <w:rPr>
                <w:lang w:eastAsia="zh-CN"/>
              </w:rPr>
              <w:t>CA_n7B-n258J</w:t>
            </w:r>
          </w:p>
          <w:p w14:paraId="579CE997" w14:textId="77777777" w:rsidR="008248C8" w:rsidRDefault="008248C8" w:rsidP="00A25CD0">
            <w:pPr>
              <w:pStyle w:val="TAC"/>
              <w:rPr>
                <w:lang w:eastAsia="zh-CN"/>
              </w:rPr>
            </w:pPr>
            <w:r>
              <w:rPr>
                <w:lang w:eastAsia="zh-CN"/>
              </w:rPr>
              <w:t>CA_n7B-n258K</w:t>
            </w:r>
          </w:p>
          <w:p w14:paraId="39BA2E75" w14:textId="77777777" w:rsidR="008248C8" w:rsidRDefault="008248C8" w:rsidP="00A25CD0">
            <w:pPr>
              <w:pStyle w:val="TAC"/>
              <w:rPr>
                <w:lang w:eastAsia="zh-CN"/>
              </w:rPr>
            </w:pPr>
            <w:r>
              <w:rPr>
                <w:lang w:eastAsia="zh-CN"/>
              </w:rPr>
              <w:t>CA_n78A-n258A</w:t>
            </w:r>
          </w:p>
          <w:p w14:paraId="369507DC" w14:textId="77777777" w:rsidR="008248C8" w:rsidRDefault="008248C8" w:rsidP="00A25CD0">
            <w:pPr>
              <w:pStyle w:val="TAC"/>
              <w:rPr>
                <w:lang w:eastAsia="zh-CN"/>
              </w:rPr>
            </w:pPr>
            <w:r>
              <w:rPr>
                <w:lang w:eastAsia="zh-CN"/>
              </w:rPr>
              <w:t>CA_n78A-n258G</w:t>
            </w:r>
          </w:p>
          <w:p w14:paraId="0E5B5618" w14:textId="77777777" w:rsidR="008248C8" w:rsidRDefault="008248C8" w:rsidP="00A25CD0">
            <w:pPr>
              <w:pStyle w:val="TAC"/>
              <w:rPr>
                <w:lang w:eastAsia="zh-CN"/>
              </w:rPr>
            </w:pPr>
            <w:r>
              <w:rPr>
                <w:lang w:eastAsia="zh-CN"/>
              </w:rPr>
              <w:t>CA_n78A-n258H</w:t>
            </w:r>
          </w:p>
          <w:p w14:paraId="6102A205" w14:textId="77777777" w:rsidR="008248C8" w:rsidRDefault="008248C8" w:rsidP="00A25CD0">
            <w:pPr>
              <w:pStyle w:val="TAC"/>
              <w:rPr>
                <w:lang w:eastAsia="zh-CN"/>
              </w:rPr>
            </w:pPr>
            <w:r>
              <w:rPr>
                <w:lang w:eastAsia="zh-CN"/>
              </w:rPr>
              <w:t>CA_n78A-n258I</w:t>
            </w:r>
          </w:p>
          <w:p w14:paraId="3D0E88B6" w14:textId="77777777" w:rsidR="008248C8" w:rsidRDefault="008248C8" w:rsidP="00A25CD0">
            <w:pPr>
              <w:pStyle w:val="TAC"/>
              <w:rPr>
                <w:lang w:eastAsia="zh-CN"/>
              </w:rPr>
            </w:pPr>
            <w:r>
              <w:rPr>
                <w:lang w:eastAsia="zh-CN"/>
              </w:rPr>
              <w:t>CA_n78A-n258J</w:t>
            </w:r>
          </w:p>
          <w:p w14:paraId="719F815C" w14:textId="77777777" w:rsidR="008248C8" w:rsidRDefault="008248C8" w:rsidP="00A25CD0">
            <w:pPr>
              <w:pStyle w:val="TAC"/>
              <w:rPr>
                <w:lang w:eastAsia="zh-CN"/>
              </w:rPr>
            </w:pPr>
            <w:r>
              <w:rPr>
                <w:lang w:eastAsia="zh-CN"/>
              </w:rPr>
              <w:t>CA_n78A-n258K</w:t>
            </w:r>
          </w:p>
          <w:p w14:paraId="0F329F0F"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40CC703" w14:textId="77777777" w:rsidR="008248C8" w:rsidRDefault="008248C8" w:rsidP="00A25CD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B7949" w14:textId="77777777" w:rsidR="008248C8" w:rsidRDefault="008248C8" w:rsidP="00A25CD0">
            <w:pPr>
              <w:pStyle w:val="TAC"/>
            </w:pPr>
            <w:r>
              <w:rPr>
                <w:lang w:val="en-US" w:bidi="ar"/>
              </w:rPr>
              <w:t>CA_n7B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9A8AC08" w14:textId="77777777" w:rsidR="008248C8" w:rsidRDefault="008248C8" w:rsidP="00A25CD0">
            <w:pPr>
              <w:pStyle w:val="TAC"/>
              <w:rPr>
                <w:lang w:eastAsia="zh-CN"/>
              </w:rPr>
            </w:pPr>
            <w:r>
              <w:t>0</w:t>
            </w:r>
          </w:p>
        </w:tc>
      </w:tr>
      <w:tr w:rsidR="008248C8" w14:paraId="55F6257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47005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1E40428"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3805F8E"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E8913"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A3D8A79" w14:textId="77777777" w:rsidR="008248C8" w:rsidRDefault="008248C8" w:rsidP="00A25CD0">
            <w:pPr>
              <w:pStyle w:val="TAC"/>
              <w:rPr>
                <w:lang w:eastAsia="zh-CN"/>
              </w:rPr>
            </w:pPr>
          </w:p>
        </w:tc>
      </w:tr>
      <w:tr w:rsidR="008248C8" w14:paraId="1E5240E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F071F9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F53BEE5"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ACF2544"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585E2" w14:textId="77777777" w:rsidR="008248C8" w:rsidRDefault="008248C8" w:rsidP="00A25CD0">
            <w:pPr>
              <w:pStyle w:val="TAC"/>
            </w:pPr>
            <w:r>
              <w:rPr>
                <w:lang w:val="en-US" w:bidi="ar"/>
              </w:rPr>
              <w:t>CA_n258K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57E0353" w14:textId="77777777" w:rsidR="008248C8" w:rsidRDefault="008248C8" w:rsidP="00A25CD0">
            <w:pPr>
              <w:pStyle w:val="TAC"/>
              <w:rPr>
                <w:lang w:eastAsia="zh-CN"/>
              </w:rPr>
            </w:pPr>
          </w:p>
        </w:tc>
      </w:tr>
      <w:tr w:rsidR="008248C8" w14:paraId="0D31165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491794C" w14:textId="77777777" w:rsidR="008248C8" w:rsidRDefault="008248C8" w:rsidP="00A25CD0">
            <w:pPr>
              <w:pStyle w:val="TAC"/>
              <w:rPr>
                <w:lang w:eastAsia="zh-CN"/>
              </w:rPr>
            </w:pPr>
          </w:p>
          <w:p w14:paraId="6BE73119" w14:textId="77777777" w:rsidR="008248C8" w:rsidRDefault="008248C8" w:rsidP="00A25CD0">
            <w:pPr>
              <w:pStyle w:val="TAC"/>
            </w:pPr>
            <w:r>
              <w:rPr>
                <w:lang w:eastAsia="zh-CN"/>
              </w:rPr>
              <w:t>CA_n7B-n78A-n258L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F5379C8" w14:textId="77777777" w:rsidR="008248C8" w:rsidRDefault="008248C8" w:rsidP="00A25CD0">
            <w:pPr>
              <w:pStyle w:val="TAC"/>
              <w:rPr>
                <w:lang w:eastAsia="zh-CN"/>
              </w:rPr>
            </w:pPr>
          </w:p>
          <w:p w14:paraId="60739E22" w14:textId="77777777" w:rsidR="008248C8" w:rsidRDefault="008248C8" w:rsidP="00A25CD0">
            <w:pPr>
              <w:pStyle w:val="TAC"/>
              <w:rPr>
                <w:lang w:eastAsia="zh-CN"/>
              </w:rPr>
            </w:pPr>
            <w:r>
              <w:rPr>
                <w:lang w:eastAsia="zh-CN"/>
              </w:rPr>
              <w:t>CA_n7B</w:t>
            </w:r>
          </w:p>
          <w:p w14:paraId="4E866C32" w14:textId="77777777" w:rsidR="008248C8" w:rsidRDefault="008248C8" w:rsidP="00A25CD0">
            <w:pPr>
              <w:pStyle w:val="TAC"/>
              <w:rPr>
                <w:lang w:eastAsia="zh-CN"/>
              </w:rPr>
            </w:pPr>
            <w:r>
              <w:rPr>
                <w:lang w:eastAsia="zh-CN"/>
              </w:rPr>
              <w:t>CA_n7B-n258A</w:t>
            </w:r>
          </w:p>
          <w:p w14:paraId="15F19EF2" w14:textId="77777777" w:rsidR="008248C8" w:rsidRDefault="008248C8" w:rsidP="00A25CD0">
            <w:pPr>
              <w:pStyle w:val="TAC"/>
              <w:rPr>
                <w:lang w:eastAsia="zh-CN"/>
              </w:rPr>
            </w:pPr>
            <w:r>
              <w:rPr>
                <w:lang w:eastAsia="zh-CN"/>
              </w:rPr>
              <w:t>CA_n7B-n258G</w:t>
            </w:r>
          </w:p>
          <w:p w14:paraId="716B6927" w14:textId="77777777" w:rsidR="008248C8" w:rsidRDefault="008248C8" w:rsidP="00A25CD0">
            <w:pPr>
              <w:pStyle w:val="TAC"/>
              <w:rPr>
                <w:lang w:eastAsia="zh-CN"/>
              </w:rPr>
            </w:pPr>
            <w:r>
              <w:rPr>
                <w:lang w:eastAsia="zh-CN"/>
              </w:rPr>
              <w:t>CA_n7B-n258H</w:t>
            </w:r>
          </w:p>
          <w:p w14:paraId="40ADE2B2" w14:textId="77777777" w:rsidR="008248C8" w:rsidRDefault="008248C8" w:rsidP="00A25CD0">
            <w:pPr>
              <w:pStyle w:val="TAC"/>
              <w:rPr>
                <w:lang w:eastAsia="zh-CN"/>
              </w:rPr>
            </w:pPr>
            <w:r>
              <w:rPr>
                <w:lang w:eastAsia="zh-CN"/>
              </w:rPr>
              <w:t>CA_n7B-n258I</w:t>
            </w:r>
          </w:p>
          <w:p w14:paraId="69DEA54C" w14:textId="77777777" w:rsidR="008248C8" w:rsidRDefault="008248C8" w:rsidP="00A25CD0">
            <w:pPr>
              <w:pStyle w:val="TAC"/>
              <w:rPr>
                <w:lang w:eastAsia="zh-CN"/>
              </w:rPr>
            </w:pPr>
            <w:r>
              <w:rPr>
                <w:lang w:eastAsia="zh-CN"/>
              </w:rPr>
              <w:t>CA_n7B-n258J</w:t>
            </w:r>
          </w:p>
          <w:p w14:paraId="1D783E43" w14:textId="77777777" w:rsidR="008248C8" w:rsidRDefault="008248C8" w:rsidP="00A25CD0">
            <w:pPr>
              <w:pStyle w:val="TAC"/>
              <w:rPr>
                <w:lang w:eastAsia="zh-CN"/>
              </w:rPr>
            </w:pPr>
            <w:r>
              <w:rPr>
                <w:lang w:eastAsia="zh-CN"/>
              </w:rPr>
              <w:t>CA_n7B-n258K</w:t>
            </w:r>
          </w:p>
          <w:p w14:paraId="28F9482A" w14:textId="77777777" w:rsidR="008248C8" w:rsidRDefault="008248C8" w:rsidP="00A25CD0">
            <w:pPr>
              <w:pStyle w:val="TAC"/>
              <w:rPr>
                <w:lang w:eastAsia="zh-CN"/>
              </w:rPr>
            </w:pPr>
            <w:r>
              <w:rPr>
                <w:lang w:eastAsia="zh-CN"/>
              </w:rPr>
              <w:t>CA_n7B-n258L</w:t>
            </w:r>
          </w:p>
          <w:p w14:paraId="7E523318" w14:textId="77777777" w:rsidR="008248C8" w:rsidRDefault="008248C8" w:rsidP="00A25CD0">
            <w:pPr>
              <w:pStyle w:val="TAC"/>
              <w:rPr>
                <w:lang w:eastAsia="zh-CN"/>
              </w:rPr>
            </w:pPr>
            <w:r>
              <w:rPr>
                <w:lang w:eastAsia="zh-CN"/>
              </w:rPr>
              <w:t>CA_n78A-n258A</w:t>
            </w:r>
          </w:p>
          <w:p w14:paraId="327F16A2" w14:textId="77777777" w:rsidR="008248C8" w:rsidRDefault="008248C8" w:rsidP="00A25CD0">
            <w:pPr>
              <w:pStyle w:val="TAC"/>
              <w:rPr>
                <w:lang w:eastAsia="zh-CN"/>
              </w:rPr>
            </w:pPr>
            <w:r>
              <w:rPr>
                <w:lang w:eastAsia="zh-CN"/>
              </w:rPr>
              <w:t>CA_n78A-n258G</w:t>
            </w:r>
          </w:p>
          <w:p w14:paraId="50940284" w14:textId="77777777" w:rsidR="008248C8" w:rsidRDefault="008248C8" w:rsidP="00A25CD0">
            <w:pPr>
              <w:pStyle w:val="TAC"/>
              <w:rPr>
                <w:lang w:eastAsia="zh-CN"/>
              </w:rPr>
            </w:pPr>
            <w:r>
              <w:rPr>
                <w:lang w:eastAsia="zh-CN"/>
              </w:rPr>
              <w:t>CA_n78A-n258H</w:t>
            </w:r>
          </w:p>
          <w:p w14:paraId="59316E99" w14:textId="77777777" w:rsidR="008248C8" w:rsidRDefault="008248C8" w:rsidP="00A25CD0">
            <w:pPr>
              <w:pStyle w:val="TAC"/>
              <w:rPr>
                <w:lang w:eastAsia="zh-CN"/>
              </w:rPr>
            </w:pPr>
            <w:r>
              <w:rPr>
                <w:lang w:eastAsia="zh-CN"/>
              </w:rPr>
              <w:t>CA_n78A-n258I</w:t>
            </w:r>
          </w:p>
          <w:p w14:paraId="586CCBF5" w14:textId="77777777" w:rsidR="008248C8" w:rsidRDefault="008248C8" w:rsidP="00A25CD0">
            <w:pPr>
              <w:pStyle w:val="TAC"/>
              <w:rPr>
                <w:lang w:eastAsia="zh-CN"/>
              </w:rPr>
            </w:pPr>
            <w:r>
              <w:rPr>
                <w:lang w:eastAsia="zh-CN"/>
              </w:rPr>
              <w:t>CA_n78A-n258J</w:t>
            </w:r>
          </w:p>
          <w:p w14:paraId="60D950D1" w14:textId="77777777" w:rsidR="008248C8" w:rsidRDefault="008248C8" w:rsidP="00A25CD0">
            <w:pPr>
              <w:pStyle w:val="TAC"/>
              <w:rPr>
                <w:lang w:eastAsia="zh-CN"/>
              </w:rPr>
            </w:pPr>
            <w:r>
              <w:rPr>
                <w:lang w:eastAsia="zh-CN"/>
              </w:rPr>
              <w:t>CA_n78A-n258K</w:t>
            </w:r>
          </w:p>
          <w:p w14:paraId="0BFE4176" w14:textId="77777777" w:rsidR="008248C8" w:rsidRDefault="008248C8" w:rsidP="00A25CD0">
            <w:pPr>
              <w:pStyle w:val="TAC"/>
              <w:rPr>
                <w:lang w:eastAsia="zh-CN"/>
              </w:rPr>
            </w:pPr>
            <w:r>
              <w:rPr>
                <w:lang w:eastAsia="zh-CN"/>
              </w:rPr>
              <w:t>CA_n78A-n258L</w:t>
            </w:r>
          </w:p>
          <w:p w14:paraId="3422160C"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AB49D75" w14:textId="77777777" w:rsidR="008248C8" w:rsidRDefault="008248C8" w:rsidP="00A25CD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955D7" w14:textId="77777777" w:rsidR="008248C8" w:rsidRDefault="008248C8" w:rsidP="00A25CD0">
            <w:pPr>
              <w:pStyle w:val="TAC"/>
            </w:pPr>
            <w:r>
              <w:rPr>
                <w:lang w:val="en-US" w:bidi="ar"/>
              </w:rPr>
              <w:t>CA_n7B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72EE5C1" w14:textId="77777777" w:rsidR="008248C8" w:rsidRDefault="008248C8" w:rsidP="00A25CD0">
            <w:pPr>
              <w:pStyle w:val="TAC"/>
              <w:rPr>
                <w:lang w:eastAsia="zh-CN"/>
              </w:rPr>
            </w:pPr>
            <w:r>
              <w:t>0</w:t>
            </w:r>
          </w:p>
        </w:tc>
      </w:tr>
      <w:tr w:rsidR="008248C8" w14:paraId="6DFBE6C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332A2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8E3E6A3"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A13F353"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A9783"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64346B1" w14:textId="77777777" w:rsidR="008248C8" w:rsidRDefault="008248C8" w:rsidP="00A25CD0">
            <w:pPr>
              <w:pStyle w:val="TAC"/>
              <w:rPr>
                <w:lang w:eastAsia="zh-CN"/>
              </w:rPr>
            </w:pPr>
          </w:p>
        </w:tc>
      </w:tr>
      <w:tr w:rsidR="008248C8" w14:paraId="0133842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3D1C233"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114113E"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9E654F6"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6283F" w14:textId="77777777" w:rsidR="008248C8" w:rsidRDefault="008248C8" w:rsidP="00A25CD0">
            <w:pPr>
              <w:pStyle w:val="TAC"/>
            </w:pPr>
            <w:r>
              <w:rPr>
                <w:lang w:val="en-US" w:bidi="ar"/>
              </w:rPr>
              <w:t>CA_n258L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852F2A5" w14:textId="77777777" w:rsidR="008248C8" w:rsidRDefault="008248C8" w:rsidP="00A25CD0">
            <w:pPr>
              <w:pStyle w:val="TAC"/>
              <w:rPr>
                <w:lang w:eastAsia="zh-CN"/>
              </w:rPr>
            </w:pPr>
          </w:p>
        </w:tc>
      </w:tr>
      <w:tr w:rsidR="008248C8" w14:paraId="3164AE6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0618856" w14:textId="77777777" w:rsidR="008248C8" w:rsidRDefault="008248C8" w:rsidP="00A25CD0">
            <w:pPr>
              <w:pStyle w:val="TAC"/>
            </w:pPr>
            <w:r>
              <w:rPr>
                <w:lang w:eastAsia="zh-CN"/>
              </w:rPr>
              <w:t>CA_n7B-n78A-n258M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8B81F9D" w14:textId="77777777" w:rsidR="008248C8" w:rsidRDefault="008248C8" w:rsidP="00A25CD0">
            <w:pPr>
              <w:pStyle w:val="TAC"/>
              <w:rPr>
                <w:lang w:eastAsia="zh-CN"/>
              </w:rPr>
            </w:pPr>
            <w:r>
              <w:rPr>
                <w:lang w:eastAsia="zh-CN"/>
              </w:rPr>
              <w:t>CA_n7B</w:t>
            </w:r>
          </w:p>
          <w:p w14:paraId="3AA19D3E" w14:textId="77777777" w:rsidR="008248C8" w:rsidRDefault="008248C8" w:rsidP="00A25CD0">
            <w:pPr>
              <w:pStyle w:val="TAC"/>
              <w:rPr>
                <w:lang w:eastAsia="zh-CN"/>
              </w:rPr>
            </w:pPr>
            <w:r>
              <w:rPr>
                <w:lang w:eastAsia="zh-CN"/>
              </w:rPr>
              <w:t>CA_n7B-n78A</w:t>
            </w:r>
          </w:p>
          <w:p w14:paraId="651A357E" w14:textId="77777777" w:rsidR="008248C8" w:rsidRDefault="008248C8" w:rsidP="00A25CD0">
            <w:pPr>
              <w:pStyle w:val="TAC"/>
              <w:rPr>
                <w:lang w:eastAsia="zh-CN"/>
              </w:rPr>
            </w:pPr>
            <w:r>
              <w:rPr>
                <w:lang w:eastAsia="zh-CN"/>
              </w:rPr>
              <w:t>CA_n7B-n258A</w:t>
            </w:r>
          </w:p>
          <w:p w14:paraId="3982FC63" w14:textId="77777777" w:rsidR="008248C8" w:rsidRDefault="008248C8" w:rsidP="00A25CD0">
            <w:pPr>
              <w:pStyle w:val="TAC"/>
              <w:rPr>
                <w:lang w:eastAsia="zh-CN"/>
              </w:rPr>
            </w:pPr>
            <w:r>
              <w:rPr>
                <w:lang w:eastAsia="zh-CN"/>
              </w:rPr>
              <w:t>CA_n7B-n258G</w:t>
            </w:r>
          </w:p>
          <w:p w14:paraId="71194518" w14:textId="77777777" w:rsidR="008248C8" w:rsidRDefault="008248C8" w:rsidP="00A25CD0">
            <w:pPr>
              <w:pStyle w:val="TAC"/>
              <w:rPr>
                <w:lang w:eastAsia="zh-CN"/>
              </w:rPr>
            </w:pPr>
            <w:r>
              <w:rPr>
                <w:lang w:eastAsia="zh-CN"/>
              </w:rPr>
              <w:t>CA_n7B-n258H</w:t>
            </w:r>
          </w:p>
          <w:p w14:paraId="717C8F78" w14:textId="77777777" w:rsidR="008248C8" w:rsidRDefault="008248C8" w:rsidP="00A25CD0">
            <w:pPr>
              <w:pStyle w:val="TAC"/>
              <w:rPr>
                <w:lang w:eastAsia="zh-CN"/>
              </w:rPr>
            </w:pPr>
            <w:r>
              <w:rPr>
                <w:lang w:eastAsia="zh-CN"/>
              </w:rPr>
              <w:t>CA_n7B-n258I</w:t>
            </w:r>
          </w:p>
          <w:p w14:paraId="5298E235" w14:textId="77777777" w:rsidR="008248C8" w:rsidRDefault="008248C8" w:rsidP="00A25CD0">
            <w:pPr>
              <w:pStyle w:val="TAC"/>
              <w:rPr>
                <w:lang w:eastAsia="zh-CN"/>
              </w:rPr>
            </w:pPr>
            <w:r>
              <w:rPr>
                <w:lang w:eastAsia="zh-CN"/>
              </w:rPr>
              <w:t>CA_n7B-n258J</w:t>
            </w:r>
          </w:p>
          <w:p w14:paraId="4E2AEF95" w14:textId="77777777" w:rsidR="008248C8" w:rsidRDefault="008248C8" w:rsidP="00A25CD0">
            <w:pPr>
              <w:pStyle w:val="TAC"/>
              <w:rPr>
                <w:lang w:eastAsia="zh-CN"/>
              </w:rPr>
            </w:pPr>
            <w:r>
              <w:rPr>
                <w:lang w:eastAsia="zh-CN"/>
              </w:rPr>
              <w:t>CA_n7B-n258K</w:t>
            </w:r>
          </w:p>
          <w:p w14:paraId="60360949" w14:textId="77777777" w:rsidR="008248C8" w:rsidRDefault="008248C8" w:rsidP="00A25CD0">
            <w:pPr>
              <w:pStyle w:val="TAC"/>
              <w:rPr>
                <w:lang w:eastAsia="zh-CN"/>
              </w:rPr>
            </w:pPr>
            <w:r>
              <w:rPr>
                <w:lang w:eastAsia="zh-CN"/>
              </w:rPr>
              <w:t>CA_n7B-n258L</w:t>
            </w:r>
          </w:p>
          <w:p w14:paraId="140F0D6A" w14:textId="77777777" w:rsidR="008248C8" w:rsidRDefault="008248C8" w:rsidP="00A25CD0">
            <w:pPr>
              <w:pStyle w:val="TAC"/>
              <w:rPr>
                <w:lang w:eastAsia="zh-CN"/>
              </w:rPr>
            </w:pPr>
            <w:r>
              <w:rPr>
                <w:lang w:eastAsia="zh-CN"/>
              </w:rPr>
              <w:t>CA_n7B-n258M</w:t>
            </w:r>
          </w:p>
          <w:p w14:paraId="20825175" w14:textId="77777777" w:rsidR="008248C8" w:rsidRDefault="008248C8" w:rsidP="00A25CD0">
            <w:pPr>
              <w:pStyle w:val="TAC"/>
              <w:rPr>
                <w:lang w:eastAsia="zh-CN"/>
              </w:rPr>
            </w:pPr>
            <w:r>
              <w:rPr>
                <w:lang w:eastAsia="zh-CN"/>
              </w:rPr>
              <w:t>CA_n78A-n258A</w:t>
            </w:r>
          </w:p>
          <w:p w14:paraId="427BC6F3" w14:textId="77777777" w:rsidR="008248C8" w:rsidRDefault="008248C8" w:rsidP="00A25CD0">
            <w:pPr>
              <w:pStyle w:val="TAC"/>
              <w:rPr>
                <w:lang w:eastAsia="zh-CN"/>
              </w:rPr>
            </w:pPr>
            <w:r>
              <w:rPr>
                <w:lang w:eastAsia="zh-CN"/>
              </w:rPr>
              <w:t>CA_n78A-n258G</w:t>
            </w:r>
          </w:p>
          <w:p w14:paraId="218C4321" w14:textId="77777777" w:rsidR="008248C8" w:rsidRDefault="008248C8" w:rsidP="00A25CD0">
            <w:pPr>
              <w:pStyle w:val="TAC"/>
              <w:rPr>
                <w:lang w:eastAsia="zh-CN"/>
              </w:rPr>
            </w:pPr>
            <w:r>
              <w:rPr>
                <w:lang w:eastAsia="zh-CN"/>
              </w:rPr>
              <w:t>CA_n78A-n258H</w:t>
            </w:r>
          </w:p>
          <w:p w14:paraId="1CF7FD37" w14:textId="77777777" w:rsidR="008248C8" w:rsidRDefault="008248C8" w:rsidP="00A25CD0">
            <w:pPr>
              <w:pStyle w:val="TAC"/>
              <w:rPr>
                <w:lang w:eastAsia="zh-CN"/>
              </w:rPr>
            </w:pPr>
            <w:r>
              <w:rPr>
                <w:lang w:eastAsia="zh-CN"/>
              </w:rPr>
              <w:t>CA_n78A-n258I</w:t>
            </w:r>
          </w:p>
          <w:p w14:paraId="70B9F19B" w14:textId="77777777" w:rsidR="008248C8" w:rsidRDefault="008248C8" w:rsidP="00A25CD0">
            <w:pPr>
              <w:pStyle w:val="TAC"/>
              <w:rPr>
                <w:lang w:eastAsia="zh-CN"/>
              </w:rPr>
            </w:pPr>
            <w:r>
              <w:rPr>
                <w:lang w:eastAsia="zh-CN"/>
              </w:rPr>
              <w:t>CA_n78A-n258J</w:t>
            </w:r>
          </w:p>
          <w:p w14:paraId="2876C437" w14:textId="77777777" w:rsidR="008248C8" w:rsidRDefault="008248C8" w:rsidP="00A25CD0">
            <w:pPr>
              <w:pStyle w:val="TAC"/>
              <w:rPr>
                <w:lang w:eastAsia="zh-CN"/>
              </w:rPr>
            </w:pPr>
            <w:r>
              <w:rPr>
                <w:lang w:eastAsia="zh-CN"/>
              </w:rPr>
              <w:t>CA_n78A-n258K</w:t>
            </w:r>
          </w:p>
          <w:p w14:paraId="6F524406" w14:textId="77777777" w:rsidR="008248C8" w:rsidRDefault="008248C8" w:rsidP="00A25CD0">
            <w:pPr>
              <w:pStyle w:val="TAC"/>
              <w:rPr>
                <w:lang w:eastAsia="zh-CN"/>
              </w:rPr>
            </w:pPr>
            <w:r>
              <w:rPr>
                <w:lang w:eastAsia="zh-CN"/>
              </w:rPr>
              <w:t>CA_n78A-n258L</w:t>
            </w:r>
          </w:p>
          <w:p w14:paraId="42089669" w14:textId="77777777" w:rsidR="008248C8" w:rsidRDefault="008248C8" w:rsidP="00A25CD0">
            <w:pPr>
              <w:pStyle w:val="TAC"/>
              <w:rPr>
                <w:lang w:eastAsia="zh-CN"/>
              </w:rPr>
            </w:pPr>
            <w:r>
              <w:rPr>
                <w:lang w:eastAsia="zh-CN"/>
              </w:rPr>
              <w:t>CA_n78A-n258M</w:t>
            </w:r>
          </w:p>
          <w:p w14:paraId="5E7F1A47"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D1FF15B" w14:textId="77777777" w:rsidR="008248C8" w:rsidRDefault="008248C8" w:rsidP="00A25CD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B088C" w14:textId="77777777" w:rsidR="008248C8" w:rsidRDefault="008248C8" w:rsidP="00A25CD0">
            <w:pPr>
              <w:pStyle w:val="TAC"/>
            </w:pPr>
            <w:r>
              <w:rPr>
                <w:lang w:val="en-US" w:bidi="ar"/>
              </w:rPr>
              <w:t>CA_n7B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403D08E" w14:textId="77777777" w:rsidR="008248C8" w:rsidRDefault="008248C8" w:rsidP="00A25CD0">
            <w:pPr>
              <w:pStyle w:val="TAC"/>
              <w:rPr>
                <w:lang w:eastAsia="zh-CN"/>
              </w:rPr>
            </w:pPr>
            <w:r>
              <w:t>0</w:t>
            </w:r>
          </w:p>
        </w:tc>
      </w:tr>
      <w:tr w:rsidR="008248C8" w14:paraId="208035E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E84797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B33C8D4"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CAC52B1"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D3CCD"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D42388C" w14:textId="77777777" w:rsidR="008248C8" w:rsidRDefault="008248C8" w:rsidP="00A25CD0">
            <w:pPr>
              <w:keepNext/>
              <w:keepLines/>
              <w:spacing w:after="0"/>
              <w:jc w:val="center"/>
            </w:pPr>
          </w:p>
        </w:tc>
      </w:tr>
      <w:tr w:rsidR="008248C8" w14:paraId="14054EF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1A130F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FDF6CB6"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95A4FF8"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AAC5F" w14:textId="77777777" w:rsidR="008248C8" w:rsidRDefault="008248C8" w:rsidP="00A25CD0">
            <w:pPr>
              <w:pStyle w:val="TAC"/>
            </w:pPr>
            <w:r>
              <w:rPr>
                <w:lang w:val="en-US" w:bidi="ar"/>
              </w:rPr>
              <w:t>CA_n258M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C7372BC" w14:textId="77777777" w:rsidR="008248C8" w:rsidRDefault="008248C8" w:rsidP="00A25CD0">
            <w:pPr>
              <w:keepNext/>
              <w:keepLines/>
              <w:spacing w:after="0"/>
              <w:jc w:val="center"/>
            </w:pPr>
          </w:p>
        </w:tc>
      </w:tr>
      <w:tr w:rsidR="008248C8" w14:paraId="34BDE73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AB259AE" w14:textId="77777777" w:rsidR="008248C8" w:rsidRDefault="008248C8" w:rsidP="00A25CD0">
            <w:pPr>
              <w:pStyle w:val="TAC"/>
            </w:pPr>
            <w:r>
              <w:rPr>
                <w:lang w:val="zh-CN"/>
              </w:rPr>
              <w:t>CA_n8A-n77A-n257A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72731CB" w14:textId="77777777" w:rsidR="008248C8" w:rsidRDefault="008248C8" w:rsidP="00A25CD0">
            <w:pPr>
              <w:pStyle w:val="TAC"/>
            </w:pPr>
            <w:r>
              <w:rPr>
                <w:rFonts w:cs="Arial"/>
                <w:szCs w:val="18"/>
              </w:rPr>
              <w:t>-</w:t>
            </w:r>
          </w:p>
        </w:tc>
        <w:tc>
          <w:tcPr>
            <w:tcW w:w="884" w:type="dxa"/>
            <w:tcBorders>
              <w:left w:val="single" w:sz="4" w:space="0" w:color="auto"/>
              <w:bottom w:val="single" w:sz="4" w:space="0" w:color="auto"/>
              <w:right w:val="single" w:sz="4" w:space="0" w:color="auto"/>
            </w:tcBorders>
            <w:vAlign w:val="center"/>
          </w:tcPr>
          <w:p w14:paraId="55ADFA75" w14:textId="77777777" w:rsidR="008248C8" w:rsidRDefault="008248C8" w:rsidP="00A25CD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E3FCF" w14:textId="77777777" w:rsidR="008248C8" w:rsidRDefault="008248C8" w:rsidP="00A25CD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692B1DB" w14:textId="77777777" w:rsidR="008248C8" w:rsidRDefault="008248C8" w:rsidP="00A25CD0">
            <w:pPr>
              <w:pStyle w:val="TAC"/>
              <w:rPr>
                <w:lang w:eastAsia="zh-CN"/>
              </w:rPr>
            </w:pPr>
            <w:r>
              <w:rPr>
                <w:lang w:eastAsia="zh-CN"/>
              </w:rPr>
              <w:t>0</w:t>
            </w:r>
          </w:p>
        </w:tc>
      </w:tr>
      <w:tr w:rsidR="008248C8" w14:paraId="67A146D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5CF05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C7D2A00"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8C10728" w14:textId="77777777" w:rsidR="008248C8" w:rsidRDefault="008248C8" w:rsidP="00A25CD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C7C7A" w14:textId="77777777" w:rsidR="008248C8" w:rsidRDefault="008248C8" w:rsidP="00A25CD0">
            <w:pPr>
              <w:pStyle w:val="TAC"/>
              <w:rPr>
                <w:lang w:val="en-US"/>
              </w:rPr>
            </w:pPr>
            <w:r>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B7FF9DC" w14:textId="77777777" w:rsidR="008248C8" w:rsidRDefault="008248C8" w:rsidP="00A25CD0">
            <w:pPr>
              <w:pStyle w:val="TAC"/>
            </w:pPr>
          </w:p>
        </w:tc>
      </w:tr>
      <w:tr w:rsidR="008248C8" w14:paraId="43274F7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12766C5"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F9E640A"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A70B09F" w14:textId="77777777" w:rsidR="008248C8" w:rsidRDefault="008248C8" w:rsidP="00A25CD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48733" w14:textId="77777777" w:rsidR="008248C8" w:rsidRDefault="008248C8" w:rsidP="00A25CD0">
            <w:pPr>
              <w:pStyle w:val="TAC"/>
              <w:rPr>
                <w:lang w:val="en-US"/>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A33754A" w14:textId="77777777" w:rsidR="008248C8" w:rsidRDefault="008248C8" w:rsidP="00A25CD0">
            <w:pPr>
              <w:pStyle w:val="TAC"/>
            </w:pPr>
          </w:p>
        </w:tc>
      </w:tr>
      <w:tr w:rsidR="008248C8" w14:paraId="102B2C78" w14:textId="77777777" w:rsidTr="00542B7A">
        <w:trPr>
          <w:trHeight w:val="152"/>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620F2FB" w14:textId="77777777" w:rsidR="008248C8" w:rsidRDefault="008248C8" w:rsidP="00A25CD0">
            <w:pPr>
              <w:pStyle w:val="TAC"/>
            </w:pPr>
            <w:r>
              <w:rPr>
                <w:lang w:val="zh-CN"/>
              </w:rPr>
              <w:t>CA_n8A-n77A-n257G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9166418" w14:textId="77777777" w:rsidR="008248C8" w:rsidRDefault="008248C8" w:rsidP="00A25CD0">
            <w:pPr>
              <w:pStyle w:val="TAC"/>
            </w:pPr>
            <w:r>
              <w:rPr>
                <w:rFonts w:cs="Arial"/>
                <w:szCs w:val="18"/>
              </w:rPr>
              <w:t>-</w:t>
            </w:r>
          </w:p>
        </w:tc>
        <w:tc>
          <w:tcPr>
            <w:tcW w:w="884" w:type="dxa"/>
            <w:tcBorders>
              <w:left w:val="single" w:sz="4" w:space="0" w:color="auto"/>
              <w:bottom w:val="nil"/>
              <w:right w:val="single" w:sz="4" w:space="0" w:color="auto"/>
            </w:tcBorders>
            <w:vAlign w:val="center"/>
          </w:tcPr>
          <w:p w14:paraId="7B0ACF8C" w14:textId="77777777" w:rsidR="008248C8" w:rsidRDefault="008248C8" w:rsidP="00A25CD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91E1A" w14:textId="77777777" w:rsidR="008248C8" w:rsidRDefault="008248C8" w:rsidP="00A25CD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694A92F" w14:textId="77777777" w:rsidR="008248C8" w:rsidRDefault="008248C8" w:rsidP="00A25CD0">
            <w:pPr>
              <w:pStyle w:val="TAC"/>
              <w:rPr>
                <w:lang w:eastAsia="zh-CN"/>
              </w:rPr>
            </w:pPr>
            <w:r>
              <w:rPr>
                <w:lang w:eastAsia="zh-CN"/>
              </w:rPr>
              <w:t>0</w:t>
            </w:r>
          </w:p>
        </w:tc>
      </w:tr>
      <w:tr w:rsidR="008248C8" w14:paraId="4618CD4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355BA8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AE0C891"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C7B5D7C" w14:textId="77777777" w:rsidR="008248C8" w:rsidRDefault="008248C8" w:rsidP="00A25CD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E2CCC" w14:textId="77777777" w:rsidR="008248C8" w:rsidRDefault="008248C8" w:rsidP="00A25CD0">
            <w:pPr>
              <w:pStyle w:val="TAC"/>
              <w:rPr>
                <w:lang w:val="en-US"/>
              </w:rPr>
            </w:pPr>
            <w:r>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1C96447" w14:textId="77777777" w:rsidR="008248C8" w:rsidRDefault="008248C8" w:rsidP="00A25CD0">
            <w:pPr>
              <w:pStyle w:val="TAC"/>
            </w:pPr>
          </w:p>
        </w:tc>
      </w:tr>
      <w:tr w:rsidR="008248C8" w14:paraId="4D09981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0884D0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7FFC169"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9ABB801" w14:textId="77777777" w:rsidR="008248C8" w:rsidRDefault="008248C8" w:rsidP="00A25CD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ED68F" w14:textId="77777777" w:rsidR="008248C8" w:rsidRDefault="008248C8" w:rsidP="00A25CD0">
            <w:pPr>
              <w:pStyle w:val="TAC"/>
              <w:rPr>
                <w:lang w:val="en-US"/>
              </w:rPr>
            </w:pPr>
            <w:r>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339D769" w14:textId="77777777" w:rsidR="008248C8" w:rsidRDefault="008248C8" w:rsidP="00A25CD0">
            <w:pPr>
              <w:pStyle w:val="TAC"/>
            </w:pPr>
          </w:p>
        </w:tc>
      </w:tr>
      <w:tr w:rsidR="008248C8" w14:paraId="3594DD9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41D3029" w14:textId="77777777" w:rsidR="008248C8" w:rsidRDefault="008248C8" w:rsidP="00A25CD0">
            <w:pPr>
              <w:pStyle w:val="TAC"/>
            </w:pPr>
            <w:r>
              <w:rPr>
                <w:lang w:val="zh-CN"/>
              </w:rPr>
              <w:t>CA_n8A-n77A-n257H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ECD3B08" w14:textId="77777777" w:rsidR="008248C8" w:rsidRDefault="008248C8" w:rsidP="00A25CD0">
            <w:pPr>
              <w:pStyle w:val="TAC"/>
            </w:pPr>
            <w:r>
              <w:rPr>
                <w:rFonts w:cs="Arial"/>
                <w:szCs w:val="18"/>
              </w:rPr>
              <w:t>-</w:t>
            </w:r>
          </w:p>
        </w:tc>
        <w:tc>
          <w:tcPr>
            <w:tcW w:w="884" w:type="dxa"/>
            <w:tcBorders>
              <w:left w:val="single" w:sz="4" w:space="0" w:color="auto"/>
              <w:bottom w:val="single" w:sz="4" w:space="0" w:color="auto"/>
              <w:right w:val="single" w:sz="4" w:space="0" w:color="auto"/>
            </w:tcBorders>
            <w:vAlign w:val="center"/>
          </w:tcPr>
          <w:p w14:paraId="525E8D34" w14:textId="77777777" w:rsidR="008248C8" w:rsidRDefault="008248C8" w:rsidP="00A25CD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BE1EE" w14:textId="77777777" w:rsidR="008248C8" w:rsidRDefault="008248C8" w:rsidP="00A25CD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FF7195D" w14:textId="77777777" w:rsidR="008248C8" w:rsidRDefault="008248C8" w:rsidP="00A25CD0">
            <w:pPr>
              <w:pStyle w:val="TAC"/>
              <w:rPr>
                <w:lang w:eastAsia="zh-CN"/>
              </w:rPr>
            </w:pPr>
            <w:r>
              <w:rPr>
                <w:lang w:eastAsia="zh-CN"/>
              </w:rPr>
              <w:t>0</w:t>
            </w:r>
          </w:p>
        </w:tc>
      </w:tr>
      <w:tr w:rsidR="008248C8" w14:paraId="4BF9CFA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B05339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199AE09"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FB631E2" w14:textId="77777777" w:rsidR="008248C8" w:rsidRDefault="008248C8" w:rsidP="00A25CD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4A829" w14:textId="77777777" w:rsidR="008248C8" w:rsidRDefault="008248C8" w:rsidP="00A25CD0">
            <w:pPr>
              <w:pStyle w:val="TAC"/>
              <w:rPr>
                <w:lang w:val="en-US"/>
              </w:rPr>
            </w:pPr>
            <w:r>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6D3F20E" w14:textId="77777777" w:rsidR="008248C8" w:rsidRDefault="008248C8" w:rsidP="00A25CD0">
            <w:pPr>
              <w:pStyle w:val="TAC"/>
            </w:pPr>
          </w:p>
        </w:tc>
      </w:tr>
      <w:tr w:rsidR="008248C8" w14:paraId="24880FC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9A078A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C41C54F"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23B4056" w14:textId="77777777" w:rsidR="008248C8" w:rsidRDefault="008248C8" w:rsidP="00A25CD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01EDF" w14:textId="77777777" w:rsidR="008248C8" w:rsidRDefault="008248C8" w:rsidP="00A25CD0">
            <w:pPr>
              <w:pStyle w:val="TAC"/>
              <w:rPr>
                <w:lang w:val="en-US"/>
              </w:rPr>
            </w:pPr>
            <w:r>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94D461F" w14:textId="77777777" w:rsidR="008248C8" w:rsidRDefault="008248C8" w:rsidP="00A25CD0">
            <w:pPr>
              <w:pStyle w:val="TAC"/>
            </w:pPr>
          </w:p>
        </w:tc>
      </w:tr>
      <w:tr w:rsidR="008248C8" w14:paraId="3F945D1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2D2B464" w14:textId="77777777" w:rsidR="008248C8" w:rsidRDefault="008248C8" w:rsidP="00A25CD0">
            <w:pPr>
              <w:pStyle w:val="TAC"/>
            </w:pPr>
            <w:r>
              <w:rPr>
                <w:lang w:val="zh-CN"/>
              </w:rPr>
              <w:t>CA_n8A-n77A-n257I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85F2B68" w14:textId="77777777" w:rsidR="008248C8" w:rsidRDefault="008248C8" w:rsidP="00A25CD0">
            <w:pPr>
              <w:pStyle w:val="TAC"/>
            </w:pPr>
            <w:r>
              <w:rPr>
                <w:rFonts w:cs="Arial"/>
                <w:szCs w:val="18"/>
              </w:rPr>
              <w:t>-</w:t>
            </w:r>
          </w:p>
        </w:tc>
        <w:tc>
          <w:tcPr>
            <w:tcW w:w="884" w:type="dxa"/>
            <w:tcBorders>
              <w:left w:val="single" w:sz="4" w:space="0" w:color="auto"/>
              <w:bottom w:val="single" w:sz="4" w:space="0" w:color="auto"/>
              <w:right w:val="single" w:sz="4" w:space="0" w:color="auto"/>
            </w:tcBorders>
            <w:vAlign w:val="center"/>
          </w:tcPr>
          <w:p w14:paraId="36110EC5" w14:textId="77777777" w:rsidR="008248C8" w:rsidRDefault="008248C8" w:rsidP="00A25CD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07B2D" w14:textId="77777777" w:rsidR="008248C8" w:rsidRDefault="008248C8" w:rsidP="00A25CD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1323E7F" w14:textId="77777777" w:rsidR="008248C8" w:rsidRDefault="008248C8" w:rsidP="00A25CD0">
            <w:pPr>
              <w:pStyle w:val="TAC"/>
              <w:rPr>
                <w:lang w:eastAsia="zh-CN"/>
              </w:rPr>
            </w:pPr>
            <w:r>
              <w:rPr>
                <w:lang w:eastAsia="zh-CN"/>
              </w:rPr>
              <w:t>0</w:t>
            </w:r>
          </w:p>
        </w:tc>
      </w:tr>
      <w:tr w:rsidR="008248C8" w14:paraId="7BED794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C4E63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1C1C804"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2232616" w14:textId="77777777" w:rsidR="008248C8" w:rsidRDefault="008248C8" w:rsidP="00A25CD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8CB4B" w14:textId="77777777" w:rsidR="008248C8" w:rsidRDefault="008248C8" w:rsidP="00A25CD0">
            <w:pPr>
              <w:pStyle w:val="TAC"/>
              <w:rPr>
                <w:lang w:val="en-US"/>
              </w:rPr>
            </w:pPr>
            <w:r>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A1BEA04" w14:textId="77777777" w:rsidR="008248C8" w:rsidRDefault="008248C8" w:rsidP="00A25CD0">
            <w:pPr>
              <w:pStyle w:val="TAC"/>
            </w:pPr>
          </w:p>
        </w:tc>
      </w:tr>
      <w:tr w:rsidR="008248C8" w14:paraId="6B340C1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051E91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166F00A"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51398AF" w14:textId="77777777" w:rsidR="008248C8" w:rsidRDefault="008248C8" w:rsidP="00A25CD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53E5F" w14:textId="77777777" w:rsidR="008248C8" w:rsidRDefault="008248C8" w:rsidP="00A25CD0">
            <w:pPr>
              <w:pStyle w:val="TAC"/>
              <w:rPr>
                <w:lang w:val="en-US"/>
              </w:rPr>
            </w:pPr>
            <w:r>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EC6C9AF" w14:textId="77777777" w:rsidR="008248C8" w:rsidRDefault="008248C8" w:rsidP="00A25CD0">
            <w:pPr>
              <w:pStyle w:val="TAC"/>
            </w:pPr>
          </w:p>
        </w:tc>
      </w:tr>
      <w:tr w:rsidR="008248C8" w14:paraId="52C8200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6C20164" w14:textId="77777777" w:rsidR="008248C8" w:rsidRDefault="008248C8" w:rsidP="00A25CD0">
            <w:pPr>
              <w:pStyle w:val="TAC"/>
            </w:pPr>
            <w:r>
              <w:rPr>
                <w:lang w:val="zh-CN"/>
              </w:rPr>
              <w:t>CA_n8A-n77A-n257J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BBC242F" w14:textId="77777777" w:rsidR="008248C8" w:rsidRDefault="008248C8" w:rsidP="00A25CD0">
            <w:pPr>
              <w:pStyle w:val="TAC"/>
            </w:pPr>
            <w:r>
              <w:rPr>
                <w:rFonts w:cs="Arial"/>
                <w:szCs w:val="18"/>
              </w:rPr>
              <w:t>-</w:t>
            </w:r>
          </w:p>
        </w:tc>
        <w:tc>
          <w:tcPr>
            <w:tcW w:w="884" w:type="dxa"/>
            <w:tcBorders>
              <w:left w:val="single" w:sz="4" w:space="0" w:color="auto"/>
              <w:bottom w:val="single" w:sz="4" w:space="0" w:color="auto"/>
              <w:right w:val="single" w:sz="4" w:space="0" w:color="auto"/>
            </w:tcBorders>
            <w:vAlign w:val="center"/>
          </w:tcPr>
          <w:p w14:paraId="1BC4E429" w14:textId="77777777" w:rsidR="008248C8" w:rsidRDefault="008248C8" w:rsidP="00A25CD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1BE80" w14:textId="77777777" w:rsidR="008248C8" w:rsidRDefault="008248C8" w:rsidP="00A25CD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5A62AE4" w14:textId="77777777" w:rsidR="008248C8" w:rsidRDefault="008248C8" w:rsidP="00A25CD0">
            <w:pPr>
              <w:pStyle w:val="TAC"/>
              <w:rPr>
                <w:lang w:eastAsia="zh-CN"/>
              </w:rPr>
            </w:pPr>
            <w:r>
              <w:rPr>
                <w:lang w:eastAsia="zh-CN"/>
              </w:rPr>
              <w:t>0</w:t>
            </w:r>
          </w:p>
        </w:tc>
      </w:tr>
      <w:tr w:rsidR="008248C8" w14:paraId="5FD08F3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280A28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BE7D88D"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86B8C51" w14:textId="77777777" w:rsidR="008248C8" w:rsidRDefault="008248C8" w:rsidP="00A25CD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2B2E7" w14:textId="77777777" w:rsidR="008248C8" w:rsidRDefault="008248C8" w:rsidP="00A25CD0">
            <w:pPr>
              <w:pStyle w:val="TAC"/>
              <w:rPr>
                <w:lang w:val="en-US"/>
              </w:rPr>
            </w:pPr>
            <w:r>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9C61998" w14:textId="77777777" w:rsidR="008248C8" w:rsidRDefault="008248C8" w:rsidP="00A25CD0">
            <w:pPr>
              <w:pStyle w:val="TAC"/>
            </w:pPr>
          </w:p>
        </w:tc>
      </w:tr>
      <w:tr w:rsidR="008248C8" w14:paraId="18EF2FB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F14321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4D34E4A"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96F38DC" w14:textId="77777777" w:rsidR="008248C8" w:rsidRDefault="008248C8" w:rsidP="00A25CD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530CF" w14:textId="77777777" w:rsidR="008248C8" w:rsidRDefault="008248C8" w:rsidP="00A25CD0">
            <w:pPr>
              <w:pStyle w:val="TAC"/>
              <w:rPr>
                <w:lang w:val="en-US"/>
              </w:rPr>
            </w:pPr>
            <w:r>
              <w:rPr>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58E235A" w14:textId="77777777" w:rsidR="008248C8" w:rsidRDefault="008248C8" w:rsidP="00A25CD0">
            <w:pPr>
              <w:pStyle w:val="TAC"/>
            </w:pPr>
          </w:p>
        </w:tc>
      </w:tr>
      <w:tr w:rsidR="008248C8" w14:paraId="474DF10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B05D778" w14:textId="77777777" w:rsidR="008248C8" w:rsidRDefault="008248C8" w:rsidP="00A25CD0">
            <w:pPr>
              <w:pStyle w:val="TAC"/>
            </w:pPr>
            <w:r>
              <w:rPr>
                <w:lang w:val="zh-CN"/>
              </w:rPr>
              <w:t>CA_n8A-n77A-n257K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A27F096" w14:textId="77777777" w:rsidR="008248C8" w:rsidRDefault="008248C8" w:rsidP="00A25CD0">
            <w:pPr>
              <w:pStyle w:val="TAC"/>
            </w:pPr>
            <w:r>
              <w:rPr>
                <w:rFonts w:cs="Arial"/>
                <w:szCs w:val="18"/>
              </w:rPr>
              <w:t>-</w:t>
            </w:r>
          </w:p>
        </w:tc>
        <w:tc>
          <w:tcPr>
            <w:tcW w:w="884" w:type="dxa"/>
            <w:tcBorders>
              <w:left w:val="single" w:sz="4" w:space="0" w:color="auto"/>
              <w:bottom w:val="single" w:sz="4" w:space="0" w:color="auto"/>
              <w:right w:val="single" w:sz="4" w:space="0" w:color="auto"/>
            </w:tcBorders>
            <w:vAlign w:val="center"/>
          </w:tcPr>
          <w:p w14:paraId="094563BE" w14:textId="77777777" w:rsidR="008248C8" w:rsidRDefault="008248C8" w:rsidP="00A25CD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01ACF" w14:textId="77777777" w:rsidR="008248C8" w:rsidRDefault="008248C8" w:rsidP="00A25CD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2E1462C" w14:textId="77777777" w:rsidR="008248C8" w:rsidRDefault="008248C8" w:rsidP="00A25CD0">
            <w:pPr>
              <w:pStyle w:val="TAC"/>
              <w:rPr>
                <w:lang w:eastAsia="zh-CN"/>
              </w:rPr>
            </w:pPr>
            <w:r>
              <w:rPr>
                <w:lang w:eastAsia="zh-CN"/>
              </w:rPr>
              <w:t>0</w:t>
            </w:r>
          </w:p>
        </w:tc>
      </w:tr>
      <w:tr w:rsidR="008248C8" w14:paraId="33AB067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42595A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0EB1345"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54EEB3F" w14:textId="77777777" w:rsidR="008248C8" w:rsidRDefault="008248C8" w:rsidP="00A25CD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3BE08" w14:textId="77777777" w:rsidR="008248C8" w:rsidRDefault="008248C8" w:rsidP="00A25CD0">
            <w:pPr>
              <w:pStyle w:val="TAC"/>
              <w:rPr>
                <w:lang w:val="en-US"/>
              </w:rPr>
            </w:pPr>
            <w:r>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7BE1EA8" w14:textId="77777777" w:rsidR="008248C8" w:rsidRDefault="008248C8" w:rsidP="00A25CD0">
            <w:pPr>
              <w:pStyle w:val="TAC"/>
            </w:pPr>
          </w:p>
        </w:tc>
      </w:tr>
      <w:tr w:rsidR="008248C8" w14:paraId="261CC28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3250C7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F5BA191"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952394C" w14:textId="77777777" w:rsidR="008248C8" w:rsidRDefault="008248C8" w:rsidP="00A25CD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D221A" w14:textId="77777777" w:rsidR="008248C8" w:rsidRDefault="008248C8" w:rsidP="00A25CD0">
            <w:pPr>
              <w:pStyle w:val="TAC"/>
              <w:rPr>
                <w:lang w:val="en-US"/>
              </w:rPr>
            </w:pPr>
            <w:r>
              <w:rPr>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FC22547" w14:textId="77777777" w:rsidR="008248C8" w:rsidRDefault="008248C8" w:rsidP="00A25CD0">
            <w:pPr>
              <w:pStyle w:val="TAC"/>
            </w:pPr>
          </w:p>
        </w:tc>
      </w:tr>
      <w:tr w:rsidR="008248C8" w14:paraId="49F5DB2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85E7AB2" w14:textId="77777777" w:rsidR="008248C8" w:rsidRDefault="008248C8" w:rsidP="00A25CD0">
            <w:pPr>
              <w:pStyle w:val="TAC"/>
            </w:pPr>
            <w:r>
              <w:rPr>
                <w:lang w:val="zh-CN"/>
              </w:rPr>
              <w:t>CA_n8A-n77A-n257L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B95E279" w14:textId="77777777" w:rsidR="008248C8" w:rsidRDefault="008248C8" w:rsidP="00A25CD0">
            <w:pPr>
              <w:pStyle w:val="TAC"/>
            </w:pPr>
            <w:r>
              <w:rPr>
                <w:rFonts w:cs="Arial"/>
                <w:szCs w:val="18"/>
              </w:rPr>
              <w:t>-</w:t>
            </w:r>
          </w:p>
        </w:tc>
        <w:tc>
          <w:tcPr>
            <w:tcW w:w="884" w:type="dxa"/>
            <w:tcBorders>
              <w:left w:val="single" w:sz="4" w:space="0" w:color="auto"/>
              <w:bottom w:val="single" w:sz="4" w:space="0" w:color="auto"/>
              <w:right w:val="single" w:sz="4" w:space="0" w:color="auto"/>
            </w:tcBorders>
            <w:vAlign w:val="center"/>
          </w:tcPr>
          <w:p w14:paraId="601DED55" w14:textId="77777777" w:rsidR="008248C8" w:rsidRDefault="008248C8" w:rsidP="00A25CD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6CA9D" w14:textId="77777777" w:rsidR="008248C8" w:rsidRDefault="008248C8" w:rsidP="00A25CD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637E917" w14:textId="77777777" w:rsidR="008248C8" w:rsidRDefault="008248C8" w:rsidP="00A25CD0">
            <w:pPr>
              <w:pStyle w:val="TAC"/>
              <w:rPr>
                <w:lang w:eastAsia="zh-CN"/>
              </w:rPr>
            </w:pPr>
            <w:r>
              <w:rPr>
                <w:lang w:eastAsia="zh-CN"/>
              </w:rPr>
              <w:t>0</w:t>
            </w:r>
          </w:p>
        </w:tc>
      </w:tr>
      <w:tr w:rsidR="008248C8" w14:paraId="0941D8E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7E5C2D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4713B47"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6FBE60A" w14:textId="77777777" w:rsidR="008248C8" w:rsidRDefault="008248C8" w:rsidP="00A25CD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4DFE7" w14:textId="77777777" w:rsidR="008248C8" w:rsidRDefault="008248C8" w:rsidP="00A25CD0">
            <w:pPr>
              <w:pStyle w:val="TAC"/>
              <w:rPr>
                <w:lang w:val="en-US"/>
              </w:rPr>
            </w:pPr>
            <w:r>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DFE8BB0" w14:textId="77777777" w:rsidR="008248C8" w:rsidRDefault="008248C8" w:rsidP="00A25CD0">
            <w:pPr>
              <w:pStyle w:val="TAC"/>
            </w:pPr>
          </w:p>
        </w:tc>
      </w:tr>
      <w:tr w:rsidR="008248C8" w14:paraId="4E88C5F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E2BA47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B51FF37"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3B8B67A" w14:textId="77777777" w:rsidR="008248C8" w:rsidRDefault="008248C8" w:rsidP="00A25CD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D2376" w14:textId="77777777" w:rsidR="008248C8" w:rsidRDefault="008248C8" w:rsidP="00A25CD0">
            <w:pPr>
              <w:pStyle w:val="TAC"/>
              <w:rPr>
                <w:lang w:val="en-US"/>
              </w:rPr>
            </w:pPr>
            <w:r>
              <w:rPr>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486481A" w14:textId="77777777" w:rsidR="008248C8" w:rsidRDefault="008248C8" w:rsidP="00A25CD0">
            <w:pPr>
              <w:pStyle w:val="TAC"/>
            </w:pPr>
          </w:p>
        </w:tc>
      </w:tr>
      <w:tr w:rsidR="008248C8" w14:paraId="74F7E9A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01E86BD" w14:textId="77777777" w:rsidR="008248C8" w:rsidRDefault="008248C8" w:rsidP="00A25CD0">
            <w:pPr>
              <w:pStyle w:val="TAC"/>
            </w:pPr>
            <w:r>
              <w:rPr>
                <w:lang w:val="zh-CN"/>
              </w:rPr>
              <w:t>CA_n8A-n77A-n257M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E23F8D8" w14:textId="77777777" w:rsidR="008248C8" w:rsidRDefault="008248C8" w:rsidP="00A25CD0">
            <w:pPr>
              <w:pStyle w:val="TAC"/>
            </w:pPr>
            <w:r>
              <w:rPr>
                <w:rFonts w:cs="Arial"/>
                <w:szCs w:val="18"/>
              </w:rPr>
              <w:t>-</w:t>
            </w:r>
          </w:p>
        </w:tc>
        <w:tc>
          <w:tcPr>
            <w:tcW w:w="884" w:type="dxa"/>
            <w:tcBorders>
              <w:left w:val="single" w:sz="4" w:space="0" w:color="auto"/>
              <w:bottom w:val="single" w:sz="4" w:space="0" w:color="auto"/>
              <w:right w:val="single" w:sz="4" w:space="0" w:color="auto"/>
            </w:tcBorders>
            <w:vAlign w:val="center"/>
          </w:tcPr>
          <w:p w14:paraId="250E5DCC" w14:textId="77777777" w:rsidR="008248C8" w:rsidRDefault="008248C8" w:rsidP="00A25CD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12118" w14:textId="77777777" w:rsidR="008248C8" w:rsidRDefault="008248C8" w:rsidP="00A25CD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ECF6238" w14:textId="77777777" w:rsidR="008248C8" w:rsidRDefault="008248C8" w:rsidP="00A25CD0">
            <w:pPr>
              <w:pStyle w:val="TAC"/>
              <w:rPr>
                <w:lang w:eastAsia="zh-CN"/>
              </w:rPr>
            </w:pPr>
            <w:r>
              <w:rPr>
                <w:lang w:eastAsia="zh-CN"/>
              </w:rPr>
              <w:t>0</w:t>
            </w:r>
          </w:p>
        </w:tc>
      </w:tr>
      <w:tr w:rsidR="008248C8" w14:paraId="489C103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5CB169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B2F5D60"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31E0BA3" w14:textId="77777777" w:rsidR="008248C8" w:rsidRDefault="008248C8" w:rsidP="00A25CD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124EF" w14:textId="77777777" w:rsidR="008248C8" w:rsidRDefault="008248C8" w:rsidP="00A25CD0">
            <w:pPr>
              <w:pStyle w:val="TAC"/>
              <w:rPr>
                <w:lang w:val="en-US"/>
              </w:rPr>
            </w:pPr>
            <w:r>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0E2D1EB" w14:textId="77777777" w:rsidR="008248C8" w:rsidRDefault="008248C8" w:rsidP="00A25CD0">
            <w:pPr>
              <w:pStyle w:val="TAC"/>
            </w:pPr>
          </w:p>
        </w:tc>
      </w:tr>
      <w:tr w:rsidR="008248C8" w14:paraId="4783237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626105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D4D28E8"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426FD36" w14:textId="77777777" w:rsidR="008248C8" w:rsidRDefault="008248C8" w:rsidP="00A25CD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CCB8B" w14:textId="77777777" w:rsidR="008248C8" w:rsidRDefault="008248C8" w:rsidP="00A25CD0">
            <w:pPr>
              <w:pStyle w:val="TAC"/>
              <w:rPr>
                <w:lang w:val="en-US"/>
              </w:rPr>
            </w:pPr>
            <w:r>
              <w:rPr>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9A985EA" w14:textId="77777777" w:rsidR="008248C8" w:rsidRDefault="008248C8" w:rsidP="00A25CD0">
            <w:pPr>
              <w:pStyle w:val="TAC"/>
            </w:pPr>
          </w:p>
        </w:tc>
      </w:tr>
      <w:tr w:rsidR="008248C8" w14:paraId="0AA93E3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CF58F8A" w14:textId="77777777" w:rsidR="008248C8" w:rsidRDefault="008248C8" w:rsidP="00A25CD0">
            <w:pPr>
              <w:pStyle w:val="TAC"/>
            </w:pPr>
            <w:r>
              <w:rPr>
                <w:lang w:val="zh-CN"/>
              </w:rPr>
              <w:t>CA_n8A-n77(2A)-n257A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39050CA" w14:textId="77777777" w:rsidR="008248C8" w:rsidRDefault="008248C8" w:rsidP="00A25CD0">
            <w:pPr>
              <w:pStyle w:val="TAC"/>
            </w:pPr>
            <w:r>
              <w:rPr>
                <w:rFonts w:cs="Arial"/>
                <w:szCs w:val="18"/>
              </w:rPr>
              <w:t>-</w:t>
            </w:r>
          </w:p>
        </w:tc>
        <w:tc>
          <w:tcPr>
            <w:tcW w:w="884" w:type="dxa"/>
            <w:tcBorders>
              <w:left w:val="single" w:sz="4" w:space="0" w:color="auto"/>
              <w:bottom w:val="single" w:sz="4" w:space="0" w:color="auto"/>
              <w:right w:val="single" w:sz="4" w:space="0" w:color="auto"/>
            </w:tcBorders>
            <w:vAlign w:val="center"/>
          </w:tcPr>
          <w:p w14:paraId="12781CF1" w14:textId="77777777" w:rsidR="008248C8" w:rsidRDefault="008248C8" w:rsidP="00A25CD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B0EF0" w14:textId="77777777" w:rsidR="008248C8" w:rsidRDefault="008248C8" w:rsidP="00A25CD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E78C84E" w14:textId="77777777" w:rsidR="008248C8" w:rsidRDefault="008248C8" w:rsidP="00A25CD0">
            <w:pPr>
              <w:pStyle w:val="TAC"/>
              <w:rPr>
                <w:lang w:eastAsia="zh-CN"/>
              </w:rPr>
            </w:pPr>
            <w:r>
              <w:rPr>
                <w:lang w:eastAsia="zh-CN"/>
              </w:rPr>
              <w:t>0</w:t>
            </w:r>
          </w:p>
        </w:tc>
      </w:tr>
      <w:tr w:rsidR="008248C8" w14:paraId="048B578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9C5853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993C39A"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4C3CF20" w14:textId="77777777" w:rsidR="008248C8" w:rsidRDefault="008248C8" w:rsidP="00A25CD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DD2D9" w14:textId="77777777" w:rsidR="008248C8" w:rsidRDefault="008248C8" w:rsidP="00A25CD0">
            <w:pPr>
              <w:pStyle w:val="TAC"/>
              <w:rPr>
                <w:lang w:val="en-US"/>
              </w:rPr>
            </w:pPr>
            <w:r>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0CBE889B" w14:textId="77777777" w:rsidR="008248C8" w:rsidRDefault="008248C8" w:rsidP="00A25CD0">
            <w:pPr>
              <w:pStyle w:val="TAC"/>
            </w:pPr>
          </w:p>
        </w:tc>
      </w:tr>
      <w:tr w:rsidR="008248C8" w14:paraId="1F6BFC8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0A8EEB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BDAD02E"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4712531" w14:textId="77777777" w:rsidR="008248C8" w:rsidRDefault="008248C8" w:rsidP="00A25CD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C9048" w14:textId="77777777" w:rsidR="008248C8" w:rsidRDefault="008248C8" w:rsidP="00A25CD0">
            <w:pPr>
              <w:pStyle w:val="TAC"/>
              <w:rPr>
                <w:lang w:val="en-US"/>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E27FEEF" w14:textId="77777777" w:rsidR="008248C8" w:rsidRDefault="008248C8" w:rsidP="00A25CD0">
            <w:pPr>
              <w:pStyle w:val="TAC"/>
            </w:pPr>
          </w:p>
        </w:tc>
      </w:tr>
      <w:tr w:rsidR="008248C8" w14:paraId="6808414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CC2A700" w14:textId="77777777" w:rsidR="008248C8" w:rsidRDefault="008248C8" w:rsidP="00A25CD0">
            <w:pPr>
              <w:pStyle w:val="TAC"/>
            </w:pPr>
            <w:r>
              <w:rPr>
                <w:lang w:val="zh-CN"/>
              </w:rPr>
              <w:t>CA_n8A-n77(2A)-n257G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28D5F14" w14:textId="77777777" w:rsidR="008248C8" w:rsidRDefault="008248C8" w:rsidP="00A25CD0">
            <w:pPr>
              <w:pStyle w:val="TAC"/>
            </w:pPr>
            <w:r>
              <w:rPr>
                <w:rFonts w:cs="Arial"/>
                <w:szCs w:val="18"/>
              </w:rPr>
              <w:t>-</w:t>
            </w:r>
          </w:p>
        </w:tc>
        <w:tc>
          <w:tcPr>
            <w:tcW w:w="884" w:type="dxa"/>
            <w:tcBorders>
              <w:left w:val="single" w:sz="4" w:space="0" w:color="auto"/>
              <w:bottom w:val="single" w:sz="4" w:space="0" w:color="auto"/>
              <w:right w:val="single" w:sz="4" w:space="0" w:color="auto"/>
            </w:tcBorders>
            <w:vAlign w:val="center"/>
          </w:tcPr>
          <w:p w14:paraId="24853EF6" w14:textId="77777777" w:rsidR="008248C8" w:rsidRDefault="008248C8" w:rsidP="00A25CD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D1BCA" w14:textId="77777777" w:rsidR="008248C8" w:rsidRDefault="008248C8" w:rsidP="00A25CD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5AFE59B" w14:textId="77777777" w:rsidR="008248C8" w:rsidRDefault="008248C8" w:rsidP="00A25CD0">
            <w:pPr>
              <w:pStyle w:val="TAC"/>
              <w:rPr>
                <w:lang w:eastAsia="zh-CN"/>
              </w:rPr>
            </w:pPr>
            <w:r>
              <w:rPr>
                <w:lang w:eastAsia="zh-CN"/>
              </w:rPr>
              <w:t>0</w:t>
            </w:r>
          </w:p>
        </w:tc>
      </w:tr>
      <w:tr w:rsidR="008248C8" w14:paraId="415A80C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FBC1B3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E6C6366"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F2DFACC" w14:textId="77777777" w:rsidR="008248C8" w:rsidRDefault="008248C8" w:rsidP="00A25CD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B4D88" w14:textId="77777777" w:rsidR="008248C8" w:rsidRDefault="008248C8" w:rsidP="00A25CD0">
            <w:pPr>
              <w:pStyle w:val="TAC"/>
              <w:rPr>
                <w:lang w:val="en-US"/>
              </w:rPr>
            </w:pPr>
            <w:r>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30DA4A20" w14:textId="77777777" w:rsidR="008248C8" w:rsidRDefault="008248C8" w:rsidP="00A25CD0">
            <w:pPr>
              <w:pStyle w:val="TAC"/>
            </w:pPr>
          </w:p>
        </w:tc>
      </w:tr>
      <w:tr w:rsidR="008248C8" w14:paraId="065CE4F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80BDD6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A39F40B"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C53F6E0" w14:textId="77777777" w:rsidR="008248C8" w:rsidRDefault="008248C8" w:rsidP="00A25CD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2E802" w14:textId="77777777" w:rsidR="008248C8" w:rsidRDefault="008248C8" w:rsidP="00A25CD0">
            <w:pPr>
              <w:pStyle w:val="TAC"/>
              <w:rPr>
                <w:lang w:val="en-US"/>
              </w:rPr>
            </w:pPr>
            <w:r>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7FB7FA5" w14:textId="77777777" w:rsidR="008248C8" w:rsidRDefault="008248C8" w:rsidP="00A25CD0">
            <w:pPr>
              <w:pStyle w:val="TAC"/>
            </w:pPr>
          </w:p>
        </w:tc>
      </w:tr>
      <w:tr w:rsidR="008248C8" w14:paraId="67A003D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4C798BD" w14:textId="77777777" w:rsidR="008248C8" w:rsidRDefault="008248C8" w:rsidP="00A25CD0">
            <w:pPr>
              <w:pStyle w:val="TAC"/>
            </w:pPr>
            <w:r>
              <w:rPr>
                <w:lang w:val="zh-CN"/>
              </w:rPr>
              <w:t>CA_n8A-n77(2A)-n257H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83B646C" w14:textId="77777777" w:rsidR="008248C8" w:rsidRDefault="008248C8" w:rsidP="00A25CD0">
            <w:pPr>
              <w:pStyle w:val="TAC"/>
            </w:pPr>
            <w:r>
              <w:rPr>
                <w:rFonts w:cs="Arial"/>
                <w:szCs w:val="18"/>
              </w:rPr>
              <w:t>-</w:t>
            </w:r>
          </w:p>
        </w:tc>
        <w:tc>
          <w:tcPr>
            <w:tcW w:w="884" w:type="dxa"/>
            <w:tcBorders>
              <w:left w:val="single" w:sz="4" w:space="0" w:color="auto"/>
              <w:bottom w:val="single" w:sz="4" w:space="0" w:color="auto"/>
              <w:right w:val="single" w:sz="4" w:space="0" w:color="auto"/>
            </w:tcBorders>
            <w:vAlign w:val="center"/>
          </w:tcPr>
          <w:p w14:paraId="4988744D" w14:textId="77777777" w:rsidR="008248C8" w:rsidRDefault="008248C8" w:rsidP="00A25CD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28B7C" w14:textId="77777777" w:rsidR="008248C8" w:rsidRDefault="008248C8" w:rsidP="00A25CD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80DE1E6" w14:textId="77777777" w:rsidR="008248C8" w:rsidRDefault="008248C8" w:rsidP="00A25CD0">
            <w:pPr>
              <w:pStyle w:val="TAC"/>
              <w:rPr>
                <w:lang w:eastAsia="zh-CN"/>
              </w:rPr>
            </w:pPr>
            <w:r>
              <w:rPr>
                <w:lang w:eastAsia="zh-CN"/>
              </w:rPr>
              <w:t>0</w:t>
            </w:r>
          </w:p>
        </w:tc>
      </w:tr>
      <w:tr w:rsidR="008248C8" w14:paraId="6A46F3C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0BFBC9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6B31897"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FC33EFC" w14:textId="77777777" w:rsidR="008248C8" w:rsidRDefault="008248C8" w:rsidP="00A25CD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41E96" w14:textId="77777777" w:rsidR="008248C8" w:rsidRDefault="008248C8" w:rsidP="00A25CD0">
            <w:pPr>
              <w:pStyle w:val="TAC"/>
              <w:rPr>
                <w:lang w:val="en-US"/>
              </w:rPr>
            </w:pPr>
            <w:r>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662666E9" w14:textId="77777777" w:rsidR="008248C8" w:rsidRDefault="008248C8" w:rsidP="00A25CD0">
            <w:pPr>
              <w:pStyle w:val="TAC"/>
            </w:pPr>
          </w:p>
        </w:tc>
      </w:tr>
      <w:tr w:rsidR="008248C8" w14:paraId="3A2B9AE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F01F74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97903B0"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28F520D" w14:textId="77777777" w:rsidR="008248C8" w:rsidRDefault="008248C8" w:rsidP="00A25CD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B91C5" w14:textId="77777777" w:rsidR="008248C8" w:rsidRDefault="008248C8" w:rsidP="00A25CD0">
            <w:pPr>
              <w:pStyle w:val="TAC"/>
              <w:rPr>
                <w:lang w:val="en-US"/>
              </w:rPr>
            </w:pPr>
            <w:r>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123EC42" w14:textId="77777777" w:rsidR="008248C8" w:rsidRDefault="008248C8" w:rsidP="00A25CD0">
            <w:pPr>
              <w:pStyle w:val="TAC"/>
            </w:pPr>
          </w:p>
        </w:tc>
      </w:tr>
      <w:tr w:rsidR="008248C8" w14:paraId="610155B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5E39F70" w14:textId="77777777" w:rsidR="008248C8" w:rsidRDefault="008248C8" w:rsidP="00A25CD0">
            <w:pPr>
              <w:pStyle w:val="TAC"/>
            </w:pPr>
            <w:r>
              <w:rPr>
                <w:lang w:val="zh-CN"/>
              </w:rPr>
              <w:t>CA_n8A-n77(2A)-n257I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86852A4" w14:textId="77777777" w:rsidR="008248C8" w:rsidRDefault="008248C8" w:rsidP="00A25CD0">
            <w:pPr>
              <w:pStyle w:val="TAC"/>
            </w:pPr>
            <w:r>
              <w:rPr>
                <w:rFonts w:cs="Arial"/>
                <w:szCs w:val="18"/>
              </w:rPr>
              <w:t>-</w:t>
            </w:r>
          </w:p>
        </w:tc>
        <w:tc>
          <w:tcPr>
            <w:tcW w:w="884" w:type="dxa"/>
            <w:tcBorders>
              <w:left w:val="single" w:sz="4" w:space="0" w:color="auto"/>
              <w:bottom w:val="single" w:sz="4" w:space="0" w:color="auto"/>
              <w:right w:val="single" w:sz="4" w:space="0" w:color="auto"/>
            </w:tcBorders>
            <w:vAlign w:val="center"/>
          </w:tcPr>
          <w:p w14:paraId="55375E4E" w14:textId="77777777" w:rsidR="008248C8" w:rsidRDefault="008248C8" w:rsidP="00A25CD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9B293" w14:textId="77777777" w:rsidR="008248C8" w:rsidRDefault="008248C8" w:rsidP="00A25CD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2B47BE3" w14:textId="77777777" w:rsidR="008248C8" w:rsidRDefault="008248C8" w:rsidP="00A25CD0">
            <w:pPr>
              <w:pStyle w:val="TAC"/>
              <w:rPr>
                <w:lang w:eastAsia="zh-CN"/>
              </w:rPr>
            </w:pPr>
            <w:r>
              <w:rPr>
                <w:lang w:eastAsia="zh-CN"/>
              </w:rPr>
              <w:t>0</w:t>
            </w:r>
          </w:p>
        </w:tc>
      </w:tr>
      <w:tr w:rsidR="008248C8" w14:paraId="1C52F26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B41DAF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87A413E"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525EFF9" w14:textId="77777777" w:rsidR="008248C8" w:rsidRDefault="008248C8" w:rsidP="00A25CD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3CE18" w14:textId="77777777" w:rsidR="008248C8" w:rsidRDefault="008248C8" w:rsidP="00A25CD0">
            <w:pPr>
              <w:pStyle w:val="TAC"/>
              <w:rPr>
                <w:lang w:val="en-US"/>
              </w:rPr>
            </w:pPr>
            <w:r>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44B62FC2" w14:textId="77777777" w:rsidR="008248C8" w:rsidRDefault="008248C8" w:rsidP="00A25CD0">
            <w:pPr>
              <w:pStyle w:val="TAC"/>
            </w:pPr>
          </w:p>
        </w:tc>
      </w:tr>
      <w:tr w:rsidR="008248C8" w14:paraId="5E83AC9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52B2E58"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49DAB47"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FC09D4F" w14:textId="77777777" w:rsidR="008248C8" w:rsidRDefault="008248C8" w:rsidP="00A25CD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FA35C" w14:textId="77777777" w:rsidR="008248C8" w:rsidRDefault="008248C8" w:rsidP="00A25CD0">
            <w:pPr>
              <w:pStyle w:val="TAC"/>
              <w:rPr>
                <w:lang w:val="en-US"/>
              </w:rPr>
            </w:pPr>
            <w:r>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F0ADB15" w14:textId="77777777" w:rsidR="008248C8" w:rsidRDefault="008248C8" w:rsidP="00A25CD0">
            <w:pPr>
              <w:pStyle w:val="TAC"/>
            </w:pPr>
          </w:p>
        </w:tc>
      </w:tr>
      <w:tr w:rsidR="008248C8" w14:paraId="6C07DD0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C80EF59" w14:textId="77777777" w:rsidR="008248C8" w:rsidRDefault="008248C8" w:rsidP="00A25CD0">
            <w:pPr>
              <w:pStyle w:val="TAC"/>
            </w:pPr>
            <w:r>
              <w:rPr>
                <w:lang w:val="zh-CN"/>
              </w:rPr>
              <w:t>CA_n8A-n77(2A)-n257J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96B2902" w14:textId="77777777" w:rsidR="008248C8" w:rsidRDefault="008248C8" w:rsidP="00A25CD0">
            <w:pPr>
              <w:pStyle w:val="TAC"/>
            </w:pPr>
            <w:r>
              <w:rPr>
                <w:rFonts w:cs="Arial"/>
                <w:szCs w:val="18"/>
              </w:rPr>
              <w:t>-</w:t>
            </w:r>
          </w:p>
        </w:tc>
        <w:tc>
          <w:tcPr>
            <w:tcW w:w="884" w:type="dxa"/>
            <w:tcBorders>
              <w:left w:val="single" w:sz="4" w:space="0" w:color="auto"/>
              <w:bottom w:val="single" w:sz="4" w:space="0" w:color="auto"/>
              <w:right w:val="single" w:sz="4" w:space="0" w:color="auto"/>
            </w:tcBorders>
            <w:vAlign w:val="center"/>
          </w:tcPr>
          <w:p w14:paraId="1F111F59" w14:textId="77777777" w:rsidR="008248C8" w:rsidRDefault="008248C8" w:rsidP="00A25CD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C6947" w14:textId="77777777" w:rsidR="008248C8" w:rsidRDefault="008248C8" w:rsidP="00A25CD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E8FC1B9" w14:textId="77777777" w:rsidR="008248C8" w:rsidRDefault="008248C8" w:rsidP="00A25CD0">
            <w:pPr>
              <w:pStyle w:val="TAC"/>
              <w:rPr>
                <w:lang w:eastAsia="zh-CN"/>
              </w:rPr>
            </w:pPr>
            <w:r>
              <w:rPr>
                <w:lang w:eastAsia="zh-CN"/>
              </w:rPr>
              <w:t>0</w:t>
            </w:r>
          </w:p>
        </w:tc>
      </w:tr>
      <w:tr w:rsidR="008248C8" w14:paraId="4582705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B6408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ED5B0A3"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6E64F41" w14:textId="77777777" w:rsidR="008248C8" w:rsidRDefault="008248C8" w:rsidP="00A25CD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B5BFD" w14:textId="77777777" w:rsidR="008248C8" w:rsidRDefault="008248C8" w:rsidP="00A25CD0">
            <w:pPr>
              <w:pStyle w:val="TAC"/>
              <w:rPr>
                <w:lang w:val="en-US"/>
              </w:rPr>
            </w:pPr>
            <w:r>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7384B78C" w14:textId="77777777" w:rsidR="008248C8" w:rsidRDefault="008248C8" w:rsidP="00A25CD0">
            <w:pPr>
              <w:pStyle w:val="TAC"/>
            </w:pPr>
          </w:p>
        </w:tc>
      </w:tr>
      <w:tr w:rsidR="008248C8" w14:paraId="4A0AC6F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81D9F6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3787F9D"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0C4A465" w14:textId="77777777" w:rsidR="008248C8" w:rsidRDefault="008248C8" w:rsidP="00A25CD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381EC" w14:textId="77777777" w:rsidR="008248C8" w:rsidRDefault="008248C8" w:rsidP="00A25CD0">
            <w:pPr>
              <w:pStyle w:val="TAC"/>
              <w:rPr>
                <w:lang w:val="en-US"/>
              </w:rPr>
            </w:pPr>
            <w:r>
              <w:rPr>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CFBFC4C" w14:textId="77777777" w:rsidR="008248C8" w:rsidRDefault="008248C8" w:rsidP="00A25CD0">
            <w:pPr>
              <w:pStyle w:val="TAC"/>
            </w:pPr>
          </w:p>
        </w:tc>
      </w:tr>
      <w:tr w:rsidR="008248C8" w14:paraId="19A05F6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A8036B8" w14:textId="77777777" w:rsidR="008248C8" w:rsidRDefault="008248C8" w:rsidP="00A25CD0">
            <w:pPr>
              <w:pStyle w:val="TAC"/>
            </w:pPr>
            <w:r>
              <w:rPr>
                <w:lang w:val="zh-CN"/>
              </w:rPr>
              <w:t>CA_n8A-n77(2A)-n257K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3BFF8C6" w14:textId="77777777" w:rsidR="008248C8" w:rsidRDefault="008248C8" w:rsidP="00A25CD0">
            <w:pPr>
              <w:pStyle w:val="TAC"/>
            </w:pPr>
            <w:r>
              <w:rPr>
                <w:rFonts w:cs="Arial"/>
                <w:szCs w:val="18"/>
              </w:rPr>
              <w:t>-</w:t>
            </w:r>
          </w:p>
        </w:tc>
        <w:tc>
          <w:tcPr>
            <w:tcW w:w="884" w:type="dxa"/>
            <w:tcBorders>
              <w:left w:val="single" w:sz="4" w:space="0" w:color="auto"/>
              <w:bottom w:val="single" w:sz="4" w:space="0" w:color="auto"/>
              <w:right w:val="single" w:sz="4" w:space="0" w:color="auto"/>
            </w:tcBorders>
            <w:vAlign w:val="center"/>
          </w:tcPr>
          <w:p w14:paraId="36B7AC28" w14:textId="77777777" w:rsidR="008248C8" w:rsidRDefault="008248C8" w:rsidP="00A25CD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44768" w14:textId="77777777" w:rsidR="008248C8" w:rsidRDefault="008248C8" w:rsidP="00A25CD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F44488F" w14:textId="77777777" w:rsidR="008248C8" w:rsidRDefault="008248C8" w:rsidP="00A25CD0">
            <w:pPr>
              <w:pStyle w:val="TAC"/>
              <w:rPr>
                <w:lang w:eastAsia="zh-CN"/>
              </w:rPr>
            </w:pPr>
            <w:r>
              <w:rPr>
                <w:lang w:eastAsia="zh-CN"/>
              </w:rPr>
              <w:t>0</w:t>
            </w:r>
          </w:p>
        </w:tc>
      </w:tr>
      <w:tr w:rsidR="008248C8" w14:paraId="36CCFAE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877E66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ACDDE6B"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6DA9E23" w14:textId="77777777" w:rsidR="008248C8" w:rsidRDefault="008248C8" w:rsidP="00A25CD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19AE1" w14:textId="77777777" w:rsidR="008248C8" w:rsidRDefault="008248C8" w:rsidP="00A25CD0">
            <w:pPr>
              <w:pStyle w:val="TAC"/>
              <w:rPr>
                <w:lang w:val="en-US"/>
              </w:rPr>
            </w:pPr>
            <w:r>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3ECF6E73" w14:textId="77777777" w:rsidR="008248C8" w:rsidRDefault="008248C8" w:rsidP="00A25CD0">
            <w:pPr>
              <w:pStyle w:val="TAC"/>
            </w:pPr>
          </w:p>
        </w:tc>
      </w:tr>
      <w:tr w:rsidR="008248C8" w14:paraId="4E2B328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0C27AE8"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FF2144F"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502089F" w14:textId="77777777" w:rsidR="008248C8" w:rsidRDefault="008248C8" w:rsidP="00A25CD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18139" w14:textId="77777777" w:rsidR="008248C8" w:rsidRDefault="008248C8" w:rsidP="00A25CD0">
            <w:pPr>
              <w:pStyle w:val="TAC"/>
              <w:rPr>
                <w:lang w:val="en-US"/>
              </w:rPr>
            </w:pPr>
            <w:r>
              <w:rPr>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C9729CA" w14:textId="77777777" w:rsidR="008248C8" w:rsidRDefault="008248C8" w:rsidP="00A25CD0">
            <w:pPr>
              <w:pStyle w:val="TAC"/>
            </w:pPr>
          </w:p>
        </w:tc>
      </w:tr>
      <w:tr w:rsidR="008248C8" w14:paraId="35D64E1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A3E4087" w14:textId="77777777" w:rsidR="008248C8" w:rsidRDefault="008248C8" w:rsidP="00A25CD0">
            <w:pPr>
              <w:pStyle w:val="TAC"/>
            </w:pPr>
            <w:r>
              <w:rPr>
                <w:lang w:val="zh-CN"/>
              </w:rPr>
              <w:t>CA_n8A-n77(2A)-n257L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13E72ED" w14:textId="77777777" w:rsidR="008248C8" w:rsidRDefault="008248C8" w:rsidP="00A25CD0">
            <w:pPr>
              <w:pStyle w:val="TAC"/>
            </w:pPr>
            <w:r>
              <w:rPr>
                <w:rFonts w:cs="Arial"/>
                <w:szCs w:val="18"/>
              </w:rPr>
              <w:t>-</w:t>
            </w:r>
          </w:p>
        </w:tc>
        <w:tc>
          <w:tcPr>
            <w:tcW w:w="884" w:type="dxa"/>
            <w:tcBorders>
              <w:left w:val="single" w:sz="4" w:space="0" w:color="auto"/>
              <w:bottom w:val="single" w:sz="4" w:space="0" w:color="auto"/>
              <w:right w:val="single" w:sz="4" w:space="0" w:color="auto"/>
            </w:tcBorders>
            <w:vAlign w:val="center"/>
          </w:tcPr>
          <w:p w14:paraId="03CBDFEB" w14:textId="77777777" w:rsidR="008248C8" w:rsidRDefault="008248C8" w:rsidP="00A25CD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9EA8D" w14:textId="77777777" w:rsidR="008248C8" w:rsidRDefault="008248C8" w:rsidP="00A25CD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787F531" w14:textId="77777777" w:rsidR="008248C8" w:rsidRDefault="008248C8" w:rsidP="00A25CD0">
            <w:pPr>
              <w:pStyle w:val="TAC"/>
              <w:rPr>
                <w:lang w:eastAsia="zh-CN"/>
              </w:rPr>
            </w:pPr>
            <w:r>
              <w:rPr>
                <w:lang w:eastAsia="zh-CN"/>
              </w:rPr>
              <w:t>0</w:t>
            </w:r>
          </w:p>
        </w:tc>
      </w:tr>
      <w:tr w:rsidR="008248C8" w14:paraId="362835B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7D9FF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36FA77E"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D796CE8" w14:textId="77777777" w:rsidR="008248C8" w:rsidRDefault="008248C8" w:rsidP="00A25CD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3DBD8" w14:textId="77777777" w:rsidR="008248C8" w:rsidRDefault="008248C8" w:rsidP="00A25CD0">
            <w:pPr>
              <w:pStyle w:val="TAC"/>
              <w:rPr>
                <w:lang w:val="en-US"/>
              </w:rPr>
            </w:pPr>
            <w:r>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1A25C5F6" w14:textId="77777777" w:rsidR="008248C8" w:rsidRDefault="008248C8" w:rsidP="00A25CD0">
            <w:pPr>
              <w:pStyle w:val="TAC"/>
            </w:pPr>
          </w:p>
        </w:tc>
      </w:tr>
      <w:tr w:rsidR="008248C8" w14:paraId="2EF0BF4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FA0EAD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B5F347F"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E6DAA8E" w14:textId="77777777" w:rsidR="008248C8" w:rsidRDefault="008248C8" w:rsidP="00A25CD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4C8D3" w14:textId="77777777" w:rsidR="008248C8" w:rsidRDefault="008248C8" w:rsidP="00A25CD0">
            <w:pPr>
              <w:pStyle w:val="TAC"/>
              <w:rPr>
                <w:lang w:val="en-US"/>
              </w:rPr>
            </w:pPr>
            <w:r>
              <w:rPr>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4092C2E" w14:textId="77777777" w:rsidR="008248C8" w:rsidRDefault="008248C8" w:rsidP="00A25CD0">
            <w:pPr>
              <w:pStyle w:val="TAC"/>
            </w:pPr>
          </w:p>
        </w:tc>
      </w:tr>
      <w:tr w:rsidR="008248C8" w14:paraId="588A8F1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4E69CBF" w14:textId="77777777" w:rsidR="008248C8" w:rsidRDefault="008248C8" w:rsidP="00A25CD0">
            <w:pPr>
              <w:pStyle w:val="TAC"/>
            </w:pPr>
            <w:r>
              <w:rPr>
                <w:lang w:val="zh-CN"/>
              </w:rPr>
              <w:t>CA_n8A-n77(2A)-n257M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E182DB0" w14:textId="77777777" w:rsidR="008248C8" w:rsidRDefault="008248C8" w:rsidP="00A25CD0">
            <w:pPr>
              <w:pStyle w:val="TAC"/>
            </w:pPr>
            <w:r>
              <w:rPr>
                <w:rFonts w:cs="Arial"/>
                <w:szCs w:val="18"/>
              </w:rPr>
              <w:t>-</w:t>
            </w:r>
          </w:p>
        </w:tc>
        <w:tc>
          <w:tcPr>
            <w:tcW w:w="884" w:type="dxa"/>
            <w:tcBorders>
              <w:left w:val="single" w:sz="4" w:space="0" w:color="auto"/>
              <w:bottom w:val="single" w:sz="4" w:space="0" w:color="auto"/>
              <w:right w:val="single" w:sz="4" w:space="0" w:color="auto"/>
            </w:tcBorders>
            <w:vAlign w:val="center"/>
          </w:tcPr>
          <w:p w14:paraId="009DC522" w14:textId="77777777" w:rsidR="008248C8" w:rsidRDefault="008248C8" w:rsidP="00A25CD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05722" w14:textId="77777777" w:rsidR="008248C8" w:rsidRDefault="008248C8" w:rsidP="00A25CD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53B8C85" w14:textId="77777777" w:rsidR="008248C8" w:rsidRDefault="008248C8" w:rsidP="00A25CD0">
            <w:pPr>
              <w:pStyle w:val="TAC"/>
              <w:rPr>
                <w:lang w:eastAsia="zh-CN"/>
              </w:rPr>
            </w:pPr>
            <w:r>
              <w:rPr>
                <w:lang w:eastAsia="zh-CN"/>
              </w:rPr>
              <w:t>0</w:t>
            </w:r>
          </w:p>
        </w:tc>
      </w:tr>
      <w:tr w:rsidR="008248C8" w14:paraId="7407EE8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6A0A88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C6EBD00"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F55A767" w14:textId="77777777" w:rsidR="008248C8" w:rsidRDefault="008248C8" w:rsidP="00A25CD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404BE" w14:textId="77777777" w:rsidR="008248C8" w:rsidRDefault="008248C8" w:rsidP="00A25CD0">
            <w:pPr>
              <w:pStyle w:val="TAC"/>
              <w:rPr>
                <w:lang w:val="en-US"/>
              </w:rPr>
            </w:pPr>
            <w:r>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6936BD45" w14:textId="77777777" w:rsidR="008248C8" w:rsidRDefault="008248C8" w:rsidP="00A25CD0">
            <w:pPr>
              <w:pStyle w:val="TAC"/>
            </w:pPr>
          </w:p>
        </w:tc>
      </w:tr>
      <w:tr w:rsidR="008248C8" w14:paraId="386361F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F55E763"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D9AAC09"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1C6C4D7"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A3158" w14:textId="77777777" w:rsidR="008248C8" w:rsidRDefault="008248C8" w:rsidP="00A25CD0">
            <w:pPr>
              <w:pStyle w:val="TAC"/>
            </w:pPr>
            <w:r>
              <w:rPr>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7C3AA26" w14:textId="77777777" w:rsidR="008248C8" w:rsidRDefault="008248C8" w:rsidP="00A25CD0">
            <w:pPr>
              <w:pStyle w:val="TAC"/>
            </w:pPr>
          </w:p>
        </w:tc>
      </w:tr>
      <w:tr w:rsidR="008248C8" w14:paraId="3F6A13E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57B18D07" w14:textId="77777777" w:rsidR="008248C8" w:rsidRPr="006B5692" w:rsidRDefault="008248C8" w:rsidP="00A25CD0">
            <w:pPr>
              <w:pStyle w:val="TAC"/>
            </w:pPr>
            <w:r w:rsidRPr="00547C1B">
              <w:rPr>
                <w:lang w:val="zh-CN"/>
              </w:rPr>
              <w:t>CA_n8A-n78A-n257A</w:t>
            </w:r>
          </w:p>
        </w:tc>
        <w:tc>
          <w:tcPr>
            <w:tcW w:w="2147" w:type="dxa"/>
            <w:gridSpan w:val="2"/>
            <w:tcBorders>
              <w:top w:val="single" w:sz="4" w:space="0" w:color="auto"/>
              <w:left w:val="single" w:sz="4" w:space="0" w:color="auto"/>
              <w:bottom w:val="nil"/>
              <w:right w:val="single" w:sz="4" w:space="0" w:color="auto"/>
            </w:tcBorders>
            <w:shd w:val="clear" w:color="auto" w:fill="auto"/>
          </w:tcPr>
          <w:p w14:paraId="517C3902" w14:textId="77777777" w:rsidR="008248C8" w:rsidRDefault="008248C8" w:rsidP="00A25CD0">
            <w:pPr>
              <w:pStyle w:val="TAC"/>
            </w:pPr>
            <w:r w:rsidRPr="00547C1B">
              <w:rPr>
                <w:lang w:val="zh-CN"/>
              </w:rPr>
              <w:t>-</w:t>
            </w:r>
          </w:p>
        </w:tc>
        <w:tc>
          <w:tcPr>
            <w:tcW w:w="884" w:type="dxa"/>
            <w:tcBorders>
              <w:left w:val="single" w:sz="4" w:space="0" w:color="auto"/>
              <w:bottom w:val="single" w:sz="4" w:space="0" w:color="auto"/>
              <w:right w:val="single" w:sz="4" w:space="0" w:color="auto"/>
            </w:tcBorders>
          </w:tcPr>
          <w:p w14:paraId="25A3D80C" w14:textId="77777777" w:rsidR="008248C8" w:rsidRDefault="008248C8" w:rsidP="00A25CD0">
            <w:pPr>
              <w:pStyle w:val="TAC"/>
            </w:pPr>
            <w:r w:rsidRPr="00547C1B">
              <w:rPr>
                <w:lang w:val="zh-CN"/>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19A4016E" w14:textId="77777777" w:rsidR="008248C8" w:rsidRDefault="008248C8" w:rsidP="00A25CD0">
            <w:pPr>
              <w:pStyle w:val="TAC"/>
              <w:rPr>
                <w:lang w:val="en-US" w:bidi="ar"/>
              </w:rPr>
            </w:pPr>
            <w:r w:rsidRPr="00547C1B">
              <w:rPr>
                <w:lang w:val="zh-CN"/>
              </w:rPr>
              <w:t>5, 10, 15, 20</w:t>
            </w:r>
          </w:p>
        </w:tc>
        <w:tc>
          <w:tcPr>
            <w:tcW w:w="1651" w:type="dxa"/>
            <w:gridSpan w:val="2"/>
            <w:tcBorders>
              <w:top w:val="single" w:sz="4" w:space="0" w:color="auto"/>
              <w:left w:val="single" w:sz="4" w:space="0" w:color="auto"/>
              <w:bottom w:val="nil"/>
              <w:right w:val="single" w:sz="4" w:space="0" w:color="auto"/>
            </w:tcBorders>
            <w:shd w:val="clear" w:color="auto" w:fill="auto"/>
          </w:tcPr>
          <w:p w14:paraId="43D78DDC" w14:textId="77777777" w:rsidR="008248C8" w:rsidRDefault="008248C8" w:rsidP="00A25CD0">
            <w:pPr>
              <w:pStyle w:val="TAC"/>
            </w:pPr>
            <w:r w:rsidRPr="00547C1B">
              <w:rPr>
                <w:lang w:val="zh-CN"/>
              </w:rPr>
              <w:t>0</w:t>
            </w:r>
          </w:p>
        </w:tc>
      </w:tr>
      <w:tr w:rsidR="008248C8" w14:paraId="291F239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638A5CBB" w14:textId="77777777" w:rsidR="008248C8" w:rsidRPr="006B569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4E146DA4"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tcPr>
          <w:p w14:paraId="00BF0227" w14:textId="77777777" w:rsidR="008248C8" w:rsidRDefault="008248C8" w:rsidP="00A25CD0">
            <w:pPr>
              <w:pStyle w:val="TAC"/>
            </w:pPr>
            <w:r w:rsidRPr="00547C1B">
              <w:rPr>
                <w:lang w:val="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3AC22FEA" w14:textId="77777777" w:rsidR="008248C8" w:rsidRDefault="008248C8" w:rsidP="00A25CD0">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gridSpan w:val="2"/>
            <w:tcBorders>
              <w:top w:val="nil"/>
              <w:left w:val="single" w:sz="4" w:space="0" w:color="auto"/>
              <w:bottom w:val="nil"/>
              <w:right w:val="single" w:sz="4" w:space="0" w:color="auto"/>
            </w:tcBorders>
            <w:shd w:val="clear" w:color="auto" w:fill="auto"/>
          </w:tcPr>
          <w:p w14:paraId="46B5021E" w14:textId="77777777" w:rsidR="008248C8" w:rsidRDefault="008248C8" w:rsidP="00A25CD0">
            <w:pPr>
              <w:pStyle w:val="TAC"/>
            </w:pPr>
          </w:p>
        </w:tc>
      </w:tr>
      <w:tr w:rsidR="008248C8" w14:paraId="74834F8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2AA5713C" w14:textId="77777777" w:rsidR="008248C8" w:rsidRPr="006B569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27F5DDAB"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tcPr>
          <w:p w14:paraId="1E45BEEB" w14:textId="77777777" w:rsidR="008248C8" w:rsidRDefault="008248C8" w:rsidP="00A25CD0">
            <w:pPr>
              <w:pStyle w:val="TAC"/>
            </w:pPr>
            <w:r w:rsidRPr="00547C1B">
              <w:rPr>
                <w:lang w:val="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74B9F005" w14:textId="77777777" w:rsidR="008248C8" w:rsidRDefault="008248C8" w:rsidP="00A25CD0">
            <w:pPr>
              <w:pStyle w:val="TAC"/>
              <w:rPr>
                <w:lang w:val="en-US" w:bidi="ar"/>
              </w:rPr>
            </w:pPr>
            <w:r w:rsidRPr="00547C1B">
              <w:rPr>
                <w:lang w:val="zh-CN"/>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tcPr>
          <w:p w14:paraId="1C39E7EE" w14:textId="77777777" w:rsidR="008248C8" w:rsidRDefault="008248C8" w:rsidP="00A25CD0">
            <w:pPr>
              <w:pStyle w:val="TAC"/>
            </w:pPr>
          </w:p>
        </w:tc>
      </w:tr>
      <w:tr w:rsidR="008248C8" w14:paraId="3C48343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6C8EE57A" w14:textId="77777777" w:rsidR="008248C8" w:rsidRPr="006B5692" w:rsidRDefault="008248C8" w:rsidP="00A25CD0">
            <w:pPr>
              <w:pStyle w:val="TAC"/>
            </w:pPr>
            <w:r w:rsidRPr="00547C1B">
              <w:rPr>
                <w:lang w:val="zh-CN"/>
              </w:rPr>
              <w:t>CA_n8A-n78A-n257D</w:t>
            </w:r>
          </w:p>
        </w:tc>
        <w:tc>
          <w:tcPr>
            <w:tcW w:w="2147" w:type="dxa"/>
            <w:gridSpan w:val="2"/>
            <w:tcBorders>
              <w:top w:val="single" w:sz="4" w:space="0" w:color="auto"/>
              <w:left w:val="single" w:sz="4" w:space="0" w:color="auto"/>
              <w:bottom w:val="nil"/>
              <w:right w:val="single" w:sz="4" w:space="0" w:color="auto"/>
            </w:tcBorders>
            <w:shd w:val="clear" w:color="auto" w:fill="auto"/>
          </w:tcPr>
          <w:p w14:paraId="410667D7" w14:textId="77777777" w:rsidR="008248C8" w:rsidRDefault="008248C8" w:rsidP="00A25CD0">
            <w:pPr>
              <w:pStyle w:val="TAC"/>
            </w:pPr>
            <w:r w:rsidRPr="00547C1B">
              <w:rPr>
                <w:lang w:val="zh-CN"/>
              </w:rPr>
              <w:t>-</w:t>
            </w:r>
          </w:p>
        </w:tc>
        <w:tc>
          <w:tcPr>
            <w:tcW w:w="884" w:type="dxa"/>
            <w:tcBorders>
              <w:left w:val="single" w:sz="4" w:space="0" w:color="auto"/>
              <w:bottom w:val="single" w:sz="4" w:space="0" w:color="auto"/>
              <w:right w:val="single" w:sz="4" w:space="0" w:color="auto"/>
            </w:tcBorders>
          </w:tcPr>
          <w:p w14:paraId="2DCA79F3" w14:textId="77777777" w:rsidR="008248C8" w:rsidRDefault="008248C8" w:rsidP="00A25CD0">
            <w:pPr>
              <w:pStyle w:val="TAC"/>
            </w:pPr>
            <w:r w:rsidRPr="00547C1B">
              <w:rPr>
                <w:lang w:val="zh-CN"/>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4BB526C2" w14:textId="77777777" w:rsidR="008248C8" w:rsidRDefault="008248C8" w:rsidP="00A25CD0">
            <w:pPr>
              <w:pStyle w:val="TAC"/>
              <w:rPr>
                <w:lang w:val="en-US" w:bidi="ar"/>
              </w:rPr>
            </w:pPr>
            <w:r w:rsidRPr="00547C1B">
              <w:rPr>
                <w:lang w:val="zh-CN"/>
              </w:rPr>
              <w:t>5, 10, 15, 20</w:t>
            </w:r>
          </w:p>
        </w:tc>
        <w:tc>
          <w:tcPr>
            <w:tcW w:w="1651" w:type="dxa"/>
            <w:gridSpan w:val="2"/>
            <w:tcBorders>
              <w:top w:val="single" w:sz="4" w:space="0" w:color="auto"/>
              <w:left w:val="single" w:sz="4" w:space="0" w:color="auto"/>
              <w:bottom w:val="nil"/>
              <w:right w:val="single" w:sz="4" w:space="0" w:color="auto"/>
            </w:tcBorders>
            <w:shd w:val="clear" w:color="auto" w:fill="auto"/>
          </w:tcPr>
          <w:p w14:paraId="7F9CC540" w14:textId="77777777" w:rsidR="008248C8" w:rsidRDefault="008248C8" w:rsidP="00A25CD0">
            <w:pPr>
              <w:pStyle w:val="TAC"/>
            </w:pPr>
            <w:r w:rsidRPr="00547C1B">
              <w:rPr>
                <w:lang w:val="zh-CN"/>
              </w:rPr>
              <w:t>0</w:t>
            </w:r>
          </w:p>
        </w:tc>
      </w:tr>
      <w:tr w:rsidR="008248C8" w14:paraId="1FBB13D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39080782" w14:textId="77777777" w:rsidR="008248C8" w:rsidRPr="006B569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0414E4CA"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tcPr>
          <w:p w14:paraId="3099D5B4" w14:textId="77777777" w:rsidR="008248C8" w:rsidRDefault="008248C8" w:rsidP="00A25CD0">
            <w:pPr>
              <w:pStyle w:val="TAC"/>
            </w:pPr>
            <w:r w:rsidRPr="00547C1B">
              <w:rPr>
                <w:lang w:val="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18A81656" w14:textId="77777777" w:rsidR="008248C8" w:rsidRDefault="008248C8" w:rsidP="00A25CD0">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gridSpan w:val="2"/>
            <w:tcBorders>
              <w:top w:val="nil"/>
              <w:left w:val="single" w:sz="4" w:space="0" w:color="auto"/>
              <w:bottom w:val="nil"/>
              <w:right w:val="single" w:sz="4" w:space="0" w:color="auto"/>
            </w:tcBorders>
            <w:shd w:val="clear" w:color="auto" w:fill="auto"/>
          </w:tcPr>
          <w:p w14:paraId="036DA0B6" w14:textId="77777777" w:rsidR="008248C8" w:rsidRDefault="008248C8" w:rsidP="00A25CD0">
            <w:pPr>
              <w:pStyle w:val="TAC"/>
            </w:pPr>
          </w:p>
        </w:tc>
      </w:tr>
      <w:tr w:rsidR="008248C8" w14:paraId="309E3C3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66F457D9" w14:textId="77777777" w:rsidR="008248C8" w:rsidRPr="006B569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46DB03A3"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tcPr>
          <w:p w14:paraId="5B275BF4" w14:textId="77777777" w:rsidR="008248C8" w:rsidRDefault="008248C8" w:rsidP="00A25CD0">
            <w:pPr>
              <w:pStyle w:val="TAC"/>
            </w:pPr>
            <w:r w:rsidRPr="00547C1B">
              <w:rPr>
                <w:lang w:val="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0FFF9462" w14:textId="77777777" w:rsidR="008248C8" w:rsidRDefault="008248C8" w:rsidP="00A25CD0">
            <w:pPr>
              <w:pStyle w:val="TAC"/>
              <w:rPr>
                <w:lang w:val="en-US" w:bidi="ar"/>
              </w:rPr>
            </w:pPr>
            <w:r w:rsidRPr="00547C1B">
              <w:rPr>
                <w:lang w:val="zh-CN"/>
              </w:rPr>
              <w:t>CA_n257D</w:t>
            </w:r>
          </w:p>
        </w:tc>
        <w:tc>
          <w:tcPr>
            <w:tcW w:w="1651" w:type="dxa"/>
            <w:gridSpan w:val="2"/>
            <w:tcBorders>
              <w:top w:val="nil"/>
              <w:left w:val="single" w:sz="4" w:space="0" w:color="auto"/>
              <w:bottom w:val="single" w:sz="4" w:space="0" w:color="auto"/>
              <w:right w:val="single" w:sz="4" w:space="0" w:color="auto"/>
            </w:tcBorders>
            <w:shd w:val="clear" w:color="auto" w:fill="auto"/>
          </w:tcPr>
          <w:p w14:paraId="5AEC26ED" w14:textId="77777777" w:rsidR="008248C8" w:rsidRDefault="008248C8" w:rsidP="00A25CD0">
            <w:pPr>
              <w:pStyle w:val="TAC"/>
            </w:pPr>
          </w:p>
        </w:tc>
      </w:tr>
      <w:tr w:rsidR="008248C8" w14:paraId="573F343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41782BCC" w14:textId="77777777" w:rsidR="008248C8" w:rsidRPr="006B5692" w:rsidRDefault="008248C8" w:rsidP="00A25CD0">
            <w:pPr>
              <w:pStyle w:val="TAC"/>
            </w:pPr>
            <w:r w:rsidRPr="00547C1B">
              <w:rPr>
                <w:lang w:val="zh-CN"/>
              </w:rPr>
              <w:t>CA_n8A-n78A-n257E</w:t>
            </w:r>
          </w:p>
        </w:tc>
        <w:tc>
          <w:tcPr>
            <w:tcW w:w="2147" w:type="dxa"/>
            <w:gridSpan w:val="2"/>
            <w:tcBorders>
              <w:top w:val="single" w:sz="4" w:space="0" w:color="auto"/>
              <w:left w:val="single" w:sz="4" w:space="0" w:color="auto"/>
              <w:bottom w:val="nil"/>
              <w:right w:val="single" w:sz="4" w:space="0" w:color="auto"/>
            </w:tcBorders>
            <w:shd w:val="clear" w:color="auto" w:fill="auto"/>
          </w:tcPr>
          <w:p w14:paraId="3A34FE96" w14:textId="77777777" w:rsidR="008248C8" w:rsidRDefault="008248C8" w:rsidP="00A25CD0">
            <w:pPr>
              <w:pStyle w:val="TAC"/>
            </w:pPr>
            <w:r w:rsidRPr="00547C1B">
              <w:rPr>
                <w:lang w:val="zh-CN"/>
              </w:rPr>
              <w:t>-</w:t>
            </w:r>
          </w:p>
        </w:tc>
        <w:tc>
          <w:tcPr>
            <w:tcW w:w="884" w:type="dxa"/>
            <w:tcBorders>
              <w:left w:val="single" w:sz="4" w:space="0" w:color="auto"/>
              <w:bottom w:val="single" w:sz="4" w:space="0" w:color="auto"/>
              <w:right w:val="single" w:sz="4" w:space="0" w:color="auto"/>
            </w:tcBorders>
          </w:tcPr>
          <w:p w14:paraId="1E17934A" w14:textId="77777777" w:rsidR="008248C8" w:rsidRDefault="008248C8" w:rsidP="00A25CD0">
            <w:pPr>
              <w:pStyle w:val="TAC"/>
            </w:pPr>
            <w:r w:rsidRPr="00547C1B">
              <w:rPr>
                <w:lang w:val="zh-CN"/>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097A4CB6" w14:textId="77777777" w:rsidR="008248C8" w:rsidRDefault="008248C8" w:rsidP="00A25CD0">
            <w:pPr>
              <w:pStyle w:val="TAC"/>
              <w:rPr>
                <w:lang w:val="en-US" w:bidi="ar"/>
              </w:rPr>
            </w:pPr>
            <w:r w:rsidRPr="00547C1B">
              <w:rPr>
                <w:lang w:val="zh-CN"/>
              </w:rPr>
              <w:t>5, 10, 15, 20</w:t>
            </w:r>
          </w:p>
        </w:tc>
        <w:tc>
          <w:tcPr>
            <w:tcW w:w="1651" w:type="dxa"/>
            <w:gridSpan w:val="2"/>
            <w:tcBorders>
              <w:top w:val="single" w:sz="4" w:space="0" w:color="auto"/>
              <w:left w:val="single" w:sz="4" w:space="0" w:color="auto"/>
              <w:bottom w:val="nil"/>
              <w:right w:val="single" w:sz="4" w:space="0" w:color="auto"/>
            </w:tcBorders>
            <w:shd w:val="clear" w:color="auto" w:fill="auto"/>
          </w:tcPr>
          <w:p w14:paraId="33DD98E4" w14:textId="77777777" w:rsidR="008248C8" w:rsidRDefault="008248C8" w:rsidP="00A25CD0">
            <w:pPr>
              <w:pStyle w:val="TAC"/>
            </w:pPr>
            <w:r w:rsidRPr="00547C1B">
              <w:rPr>
                <w:lang w:val="zh-CN"/>
              </w:rPr>
              <w:t>0</w:t>
            </w:r>
          </w:p>
        </w:tc>
      </w:tr>
      <w:tr w:rsidR="008248C8" w14:paraId="753F946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2EC26C68" w14:textId="77777777" w:rsidR="008248C8" w:rsidRPr="006B569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73C5B07D"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tcPr>
          <w:p w14:paraId="02109C08" w14:textId="77777777" w:rsidR="008248C8" w:rsidRDefault="008248C8" w:rsidP="00A25CD0">
            <w:pPr>
              <w:pStyle w:val="TAC"/>
            </w:pPr>
            <w:r w:rsidRPr="00547C1B">
              <w:rPr>
                <w:lang w:val="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523E92AE" w14:textId="77777777" w:rsidR="008248C8" w:rsidRDefault="008248C8" w:rsidP="00A25CD0">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gridSpan w:val="2"/>
            <w:tcBorders>
              <w:top w:val="nil"/>
              <w:left w:val="single" w:sz="4" w:space="0" w:color="auto"/>
              <w:bottom w:val="nil"/>
              <w:right w:val="single" w:sz="4" w:space="0" w:color="auto"/>
            </w:tcBorders>
            <w:shd w:val="clear" w:color="auto" w:fill="auto"/>
          </w:tcPr>
          <w:p w14:paraId="458E0AC2" w14:textId="77777777" w:rsidR="008248C8" w:rsidRDefault="008248C8" w:rsidP="00A25CD0">
            <w:pPr>
              <w:pStyle w:val="TAC"/>
            </w:pPr>
          </w:p>
        </w:tc>
      </w:tr>
      <w:tr w:rsidR="008248C8" w14:paraId="138015C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232C60A0" w14:textId="77777777" w:rsidR="008248C8" w:rsidRPr="006B569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788398B0"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tcPr>
          <w:p w14:paraId="6B858B79" w14:textId="77777777" w:rsidR="008248C8" w:rsidRDefault="008248C8" w:rsidP="00A25CD0">
            <w:pPr>
              <w:pStyle w:val="TAC"/>
            </w:pPr>
            <w:r w:rsidRPr="00547C1B">
              <w:rPr>
                <w:lang w:val="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7D44A4C1" w14:textId="77777777" w:rsidR="008248C8" w:rsidRDefault="008248C8" w:rsidP="00A25CD0">
            <w:pPr>
              <w:pStyle w:val="TAC"/>
              <w:rPr>
                <w:lang w:val="en-US" w:bidi="ar"/>
              </w:rPr>
            </w:pPr>
            <w:r w:rsidRPr="00547C1B">
              <w:rPr>
                <w:lang w:val="zh-CN"/>
              </w:rPr>
              <w:t>CA_n257E</w:t>
            </w:r>
          </w:p>
        </w:tc>
        <w:tc>
          <w:tcPr>
            <w:tcW w:w="1651" w:type="dxa"/>
            <w:gridSpan w:val="2"/>
            <w:tcBorders>
              <w:top w:val="nil"/>
              <w:left w:val="single" w:sz="4" w:space="0" w:color="auto"/>
              <w:bottom w:val="single" w:sz="4" w:space="0" w:color="auto"/>
              <w:right w:val="single" w:sz="4" w:space="0" w:color="auto"/>
            </w:tcBorders>
            <w:shd w:val="clear" w:color="auto" w:fill="auto"/>
          </w:tcPr>
          <w:p w14:paraId="4D716D6F" w14:textId="77777777" w:rsidR="008248C8" w:rsidRDefault="008248C8" w:rsidP="00A25CD0">
            <w:pPr>
              <w:pStyle w:val="TAC"/>
            </w:pPr>
          </w:p>
        </w:tc>
      </w:tr>
      <w:tr w:rsidR="008248C8" w14:paraId="73FF3AB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33CFBCE5" w14:textId="77777777" w:rsidR="008248C8" w:rsidRPr="006B5692" w:rsidRDefault="008248C8" w:rsidP="00A25CD0">
            <w:pPr>
              <w:pStyle w:val="TAC"/>
            </w:pPr>
            <w:r w:rsidRPr="00547C1B">
              <w:rPr>
                <w:lang w:val="zh-CN"/>
              </w:rPr>
              <w:t>CA_n8A-n78A-n257F</w:t>
            </w:r>
          </w:p>
        </w:tc>
        <w:tc>
          <w:tcPr>
            <w:tcW w:w="2147" w:type="dxa"/>
            <w:gridSpan w:val="2"/>
            <w:tcBorders>
              <w:top w:val="single" w:sz="4" w:space="0" w:color="auto"/>
              <w:left w:val="single" w:sz="4" w:space="0" w:color="auto"/>
              <w:bottom w:val="nil"/>
              <w:right w:val="single" w:sz="4" w:space="0" w:color="auto"/>
            </w:tcBorders>
            <w:shd w:val="clear" w:color="auto" w:fill="auto"/>
          </w:tcPr>
          <w:p w14:paraId="438E7BFA" w14:textId="77777777" w:rsidR="008248C8" w:rsidRDefault="008248C8" w:rsidP="00A25CD0">
            <w:pPr>
              <w:pStyle w:val="TAC"/>
            </w:pPr>
            <w:r w:rsidRPr="00547C1B">
              <w:rPr>
                <w:lang w:val="zh-CN"/>
              </w:rPr>
              <w:t>-</w:t>
            </w:r>
          </w:p>
        </w:tc>
        <w:tc>
          <w:tcPr>
            <w:tcW w:w="884" w:type="dxa"/>
            <w:tcBorders>
              <w:left w:val="single" w:sz="4" w:space="0" w:color="auto"/>
              <w:bottom w:val="single" w:sz="4" w:space="0" w:color="auto"/>
              <w:right w:val="single" w:sz="4" w:space="0" w:color="auto"/>
            </w:tcBorders>
          </w:tcPr>
          <w:p w14:paraId="4C36F70B" w14:textId="77777777" w:rsidR="008248C8" w:rsidRDefault="008248C8" w:rsidP="00A25CD0">
            <w:pPr>
              <w:pStyle w:val="TAC"/>
            </w:pPr>
            <w:r w:rsidRPr="00547C1B">
              <w:rPr>
                <w:lang w:val="zh-CN"/>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73B036F0" w14:textId="77777777" w:rsidR="008248C8" w:rsidRDefault="008248C8" w:rsidP="00A25CD0">
            <w:pPr>
              <w:pStyle w:val="TAC"/>
              <w:rPr>
                <w:lang w:val="en-US" w:bidi="ar"/>
              </w:rPr>
            </w:pPr>
            <w:r w:rsidRPr="00547C1B">
              <w:rPr>
                <w:lang w:val="zh-CN"/>
              </w:rPr>
              <w:t>5, 10, 15, 20</w:t>
            </w:r>
          </w:p>
        </w:tc>
        <w:tc>
          <w:tcPr>
            <w:tcW w:w="1651" w:type="dxa"/>
            <w:gridSpan w:val="2"/>
            <w:tcBorders>
              <w:top w:val="single" w:sz="4" w:space="0" w:color="auto"/>
              <w:left w:val="single" w:sz="4" w:space="0" w:color="auto"/>
              <w:bottom w:val="nil"/>
              <w:right w:val="single" w:sz="4" w:space="0" w:color="auto"/>
            </w:tcBorders>
            <w:shd w:val="clear" w:color="auto" w:fill="auto"/>
          </w:tcPr>
          <w:p w14:paraId="4A387C24" w14:textId="77777777" w:rsidR="008248C8" w:rsidRDefault="008248C8" w:rsidP="00A25CD0">
            <w:pPr>
              <w:pStyle w:val="TAC"/>
            </w:pPr>
            <w:r w:rsidRPr="00547C1B">
              <w:rPr>
                <w:lang w:val="zh-CN"/>
              </w:rPr>
              <w:t>0</w:t>
            </w:r>
          </w:p>
        </w:tc>
      </w:tr>
      <w:tr w:rsidR="008248C8" w14:paraId="5076D69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217D06FB" w14:textId="77777777" w:rsidR="008248C8" w:rsidRPr="006B569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54818627"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tcPr>
          <w:p w14:paraId="08045E23" w14:textId="77777777" w:rsidR="008248C8" w:rsidRDefault="008248C8" w:rsidP="00A25CD0">
            <w:pPr>
              <w:pStyle w:val="TAC"/>
            </w:pPr>
            <w:r w:rsidRPr="00547C1B">
              <w:rPr>
                <w:lang w:val="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2A9C21A2" w14:textId="77777777" w:rsidR="008248C8" w:rsidRDefault="008248C8" w:rsidP="00A25CD0">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gridSpan w:val="2"/>
            <w:tcBorders>
              <w:top w:val="nil"/>
              <w:left w:val="single" w:sz="4" w:space="0" w:color="auto"/>
              <w:bottom w:val="nil"/>
              <w:right w:val="single" w:sz="4" w:space="0" w:color="auto"/>
            </w:tcBorders>
            <w:shd w:val="clear" w:color="auto" w:fill="auto"/>
          </w:tcPr>
          <w:p w14:paraId="42C3112D" w14:textId="77777777" w:rsidR="008248C8" w:rsidRDefault="008248C8" w:rsidP="00A25CD0">
            <w:pPr>
              <w:pStyle w:val="TAC"/>
            </w:pPr>
          </w:p>
        </w:tc>
      </w:tr>
      <w:tr w:rsidR="008248C8" w14:paraId="47ADBDF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7A12761A" w14:textId="77777777" w:rsidR="008248C8" w:rsidRPr="006B569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3149C632"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tcPr>
          <w:p w14:paraId="764544A7" w14:textId="77777777" w:rsidR="008248C8" w:rsidRDefault="008248C8" w:rsidP="00A25CD0">
            <w:pPr>
              <w:pStyle w:val="TAC"/>
            </w:pPr>
            <w:r w:rsidRPr="00547C1B">
              <w:rPr>
                <w:lang w:val="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5A67A85D" w14:textId="77777777" w:rsidR="008248C8" w:rsidRDefault="008248C8" w:rsidP="00A25CD0">
            <w:pPr>
              <w:pStyle w:val="TAC"/>
              <w:rPr>
                <w:lang w:val="en-US" w:bidi="ar"/>
              </w:rPr>
            </w:pPr>
            <w:r w:rsidRPr="00547C1B">
              <w:rPr>
                <w:lang w:val="zh-CN"/>
              </w:rPr>
              <w:t>CA_n257F</w:t>
            </w:r>
          </w:p>
        </w:tc>
        <w:tc>
          <w:tcPr>
            <w:tcW w:w="1651" w:type="dxa"/>
            <w:gridSpan w:val="2"/>
            <w:tcBorders>
              <w:top w:val="nil"/>
              <w:left w:val="single" w:sz="4" w:space="0" w:color="auto"/>
              <w:bottom w:val="single" w:sz="4" w:space="0" w:color="auto"/>
              <w:right w:val="single" w:sz="4" w:space="0" w:color="auto"/>
            </w:tcBorders>
            <w:shd w:val="clear" w:color="auto" w:fill="auto"/>
          </w:tcPr>
          <w:p w14:paraId="55B2CEA0" w14:textId="77777777" w:rsidR="008248C8" w:rsidRDefault="008248C8" w:rsidP="00A25CD0">
            <w:pPr>
              <w:pStyle w:val="TAC"/>
            </w:pPr>
          </w:p>
        </w:tc>
      </w:tr>
      <w:tr w:rsidR="008248C8" w14:paraId="341F248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6F5DB7DF" w14:textId="77777777" w:rsidR="008248C8" w:rsidRPr="006B5692" w:rsidRDefault="008248C8" w:rsidP="00A25CD0">
            <w:pPr>
              <w:pStyle w:val="TAC"/>
            </w:pPr>
            <w:r w:rsidRPr="00547C1B">
              <w:rPr>
                <w:lang w:val="zh-CN"/>
              </w:rPr>
              <w:t>CA_n8A-n78A-n257G</w:t>
            </w:r>
          </w:p>
        </w:tc>
        <w:tc>
          <w:tcPr>
            <w:tcW w:w="2147" w:type="dxa"/>
            <w:gridSpan w:val="2"/>
            <w:tcBorders>
              <w:top w:val="single" w:sz="4" w:space="0" w:color="auto"/>
              <w:left w:val="single" w:sz="4" w:space="0" w:color="auto"/>
              <w:bottom w:val="nil"/>
              <w:right w:val="single" w:sz="4" w:space="0" w:color="auto"/>
            </w:tcBorders>
            <w:shd w:val="clear" w:color="auto" w:fill="auto"/>
          </w:tcPr>
          <w:p w14:paraId="7963CB9C" w14:textId="77777777" w:rsidR="008248C8" w:rsidRDefault="008248C8" w:rsidP="00A25CD0">
            <w:pPr>
              <w:pStyle w:val="TAC"/>
            </w:pPr>
            <w:r w:rsidRPr="00547C1B">
              <w:rPr>
                <w:lang w:val="zh-CN"/>
              </w:rPr>
              <w:t>-</w:t>
            </w:r>
          </w:p>
        </w:tc>
        <w:tc>
          <w:tcPr>
            <w:tcW w:w="884" w:type="dxa"/>
            <w:tcBorders>
              <w:left w:val="single" w:sz="4" w:space="0" w:color="auto"/>
              <w:bottom w:val="single" w:sz="4" w:space="0" w:color="auto"/>
              <w:right w:val="single" w:sz="4" w:space="0" w:color="auto"/>
            </w:tcBorders>
          </w:tcPr>
          <w:p w14:paraId="04872B91" w14:textId="77777777" w:rsidR="008248C8" w:rsidRDefault="008248C8" w:rsidP="00A25CD0">
            <w:pPr>
              <w:pStyle w:val="TAC"/>
            </w:pPr>
            <w:r w:rsidRPr="00547C1B">
              <w:rPr>
                <w:lang w:val="zh-CN"/>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509F11F2" w14:textId="77777777" w:rsidR="008248C8" w:rsidRDefault="008248C8" w:rsidP="00A25CD0">
            <w:pPr>
              <w:pStyle w:val="TAC"/>
              <w:rPr>
                <w:lang w:val="en-US" w:bidi="ar"/>
              </w:rPr>
            </w:pPr>
            <w:r w:rsidRPr="00547C1B">
              <w:rPr>
                <w:lang w:val="zh-CN"/>
              </w:rPr>
              <w:t>5, 10, 15, 20</w:t>
            </w:r>
          </w:p>
        </w:tc>
        <w:tc>
          <w:tcPr>
            <w:tcW w:w="1651" w:type="dxa"/>
            <w:gridSpan w:val="2"/>
            <w:tcBorders>
              <w:top w:val="single" w:sz="4" w:space="0" w:color="auto"/>
              <w:left w:val="single" w:sz="4" w:space="0" w:color="auto"/>
              <w:bottom w:val="nil"/>
              <w:right w:val="single" w:sz="4" w:space="0" w:color="auto"/>
            </w:tcBorders>
            <w:shd w:val="clear" w:color="auto" w:fill="auto"/>
          </w:tcPr>
          <w:p w14:paraId="01805A91" w14:textId="77777777" w:rsidR="008248C8" w:rsidRDefault="008248C8" w:rsidP="00A25CD0">
            <w:pPr>
              <w:pStyle w:val="TAC"/>
            </w:pPr>
            <w:r w:rsidRPr="00547C1B">
              <w:rPr>
                <w:lang w:val="zh-CN"/>
              </w:rPr>
              <w:t>0</w:t>
            </w:r>
          </w:p>
        </w:tc>
      </w:tr>
      <w:tr w:rsidR="008248C8" w14:paraId="6887BD1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29C80257" w14:textId="77777777" w:rsidR="008248C8" w:rsidRPr="006B569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790E9FA7"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tcPr>
          <w:p w14:paraId="410FBC45" w14:textId="77777777" w:rsidR="008248C8" w:rsidRDefault="008248C8" w:rsidP="00A25CD0">
            <w:pPr>
              <w:pStyle w:val="TAC"/>
            </w:pPr>
            <w:r w:rsidRPr="00547C1B">
              <w:rPr>
                <w:lang w:val="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13B68932" w14:textId="77777777" w:rsidR="008248C8" w:rsidRDefault="008248C8" w:rsidP="00A25CD0">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gridSpan w:val="2"/>
            <w:tcBorders>
              <w:top w:val="nil"/>
              <w:left w:val="single" w:sz="4" w:space="0" w:color="auto"/>
              <w:bottom w:val="nil"/>
              <w:right w:val="single" w:sz="4" w:space="0" w:color="auto"/>
            </w:tcBorders>
            <w:shd w:val="clear" w:color="auto" w:fill="auto"/>
          </w:tcPr>
          <w:p w14:paraId="5CBA0CBE" w14:textId="77777777" w:rsidR="008248C8" w:rsidRDefault="008248C8" w:rsidP="00A25CD0">
            <w:pPr>
              <w:pStyle w:val="TAC"/>
            </w:pPr>
          </w:p>
        </w:tc>
      </w:tr>
      <w:tr w:rsidR="008248C8" w14:paraId="6D5E492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3A6E4D63" w14:textId="77777777" w:rsidR="008248C8" w:rsidRPr="006B569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349B989F"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tcPr>
          <w:p w14:paraId="503AD471" w14:textId="77777777" w:rsidR="008248C8" w:rsidRDefault="008248C8" w:rsidP="00A25CD0">
            <w:pPr>
              <w:pStyle w:val="TAC"/>
            </w:pPr>
            <w:r w:rsidRPr="00547C1B">
              <w:rPr>
                <w:lang w:val="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7BF4D43B" w14:textId="77777777" w:rsidR="008248C8" w:rsidRDefault="008248C8" w:rsidP="00A25CD0">
            <w:pPr>
              <w:pStyle w:val="TAC"/>
              <w:rPr>
                <w:lang w:val="en-US" w:bidi="ar"/>
              </w:rPr>
            </w:pPr>
            <w:r w:rsidRPr="00547C1B">
              <w:rPr>
                <w:lang w:val="zh-CN"/>
              </w:rPr>
              <w:t>CA_n257G</w:t>
            </w:r>
          </w:p>
        </w:tc>
        <w:tc>
          <w:tcPr>
            <w:tcW w:w="1651" w:type="dxa"/>
            <w:gridSpan w:val="2"/>
            <w:tcBorders>
              <w:top w:val="nil"/>
              <w:left w:val="single" w:sz="4" w:space="0" w:color="auto"/>
              <w:bottom w:val="single" w:sz="4" w:space="0" w:color="auto"/>
              <w:right w:val="single" w:sz="4" w:space="0" w:color="auto"/>
            </w:tcBorders>
            <w:shd w:val="clear" w:color="auto" w:fill="auto"/>
          </w:tcPr>
          <w:p w14:paraId="7A7ECBD3" w14:textId="77777777" w:rsidR="008248C8" w:rsidRDefault="008248C8" w:rsidP="00A25CD0">
            <w:pPr>
              <w:pStyle w:val="TAC"/>
            </w:pPr>
          </w:p>
        </w:tc>
      </w:tr>
      <w:tr w:rsidR="008248C8" w14:paraId="69BB124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552A1000" w14:textId="77777777" w:rsidR="008248C8" w:rsidRPr="006B5692" w:rsidRDefault="008248C8" w:rsidP="00A25CD0">
            <w:pPr>
              <w:pStyle w:val="TAC"/>
            </w:pPr>
            <w:r w:rsidRPr="00547C1B">
              <w:rPr>
                <w:lang w:val="zh-CN"/>
              </w:rPr>
              <w:t>CA_n8A-n78A-n257H</w:t>
            </w:r>
          </w:p>
        </w:tc>
        <w:tc>
          <w:tcPr>
            <w:tcW w:w="2147" w:type="dxa"/>
            <w:gridSpan w:val="2"/>
            <w:tcBorders>
              <w:top w:val="single" w:sz="4" w:space="0" w:color="auto"/>
              <w:left w:val="single" w:sz="4" w:space="0" w:color="auto"/>
              <w:bottom w:val="nil"/>
              <w:right w:val="single" w:sz="4" w:space="0" w:color="auto"/>
            </w:tcBorders>
            <w:shd w:val="clear" w:color="auto" w:fill="auto"/>
          </w:tcPr>
          <w:p w14:paraId="49B4A2F2" w14:textId="77777777" w:rsidR="008248C8" w:rsidRDefault="008248C8" w:rsidP="00A25CD0">
            <w:pPr>
              <w:pStyle w:val="TAC"/>
            </w:pPr>
            <w:r w:rsidRPr="00547C1B">
              <w:rPr>
                <w:lang w:val="zh-CN"/>
              </w:rPr>
              <w:t>-</w:t>
            </w:r>
          </w:p>
        </w:tc>
        <w:tc>
          <w:tcPr>
            <w:tcW w:w="884" w:type="dxa"/>
            <w:tcBorders>
              <w:left w:val="single" w:sz="4" w:space="0" w:color="auto"/>
              <w:bottom w:val="single" w:sz="4" w:space="0" w:color="auto"/>
              <w:right w:val="single" w:sz="4" w:space="0" w:color="auto"/>
            </w:tcBorders>
          </w:tcPr>
          <w:p w14:paraId="31DBFAAD" w14:textId="77777777" w:rsidR="008248C8" w:rsidRDefault="008248C8" w:rsidP="00A25CD0">
            <w:pPr>
              <w:pStyle w:val="TAC"/>
            </w:pPr>
            <w:r w:rsidRPr="00547C1B">
              <w:rPr>
                <w:lang w:val="zh-CN"/>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5F2C93BD" w14:textId="77777777" w:rsidR="008248C8" w:rsidRDefault="008248C8" w:rsidP="00A25CD0">
            <w:pPr>
              <w:pStyle w:val="TAC"/>
              <w:rPr>
                <w:lang w:val="en-US" w:bidi="ar"/>
              </w:rPr>
            </w:pPr>
            <w:r w:rsidRPr="00547C1B">
              <w:rPr>
                <w:lang w:val="zh-CN"/>
              </w:rPr>
              <w:t>5, 10, 15, 20</w:t>
            </w:r>
          </w:p>
        </w:tc>
        <w:tc>
          <w:tcPr>
            <w:tcW w:w="1651" w:type="dxa"/>
            <w:gridSpan w:val="2"/>
            <w:tcBorders>
              <w:top w:val="single" w:sz="4" w:space="0" w:color="auto"/>
              <w:left w:val="single" w:sz="4" w:space="0" w:color="auto"/>
              <w:bottom w:val="nil"/>
              <w:right w:val="single" w:sz="4" w:space="0" w:color="auto"/>
            </w:tcBorders>
            <w:shd w:val="clear" w:color="auto" w:fill="auto"/>
          </w:tcPr>
          <w:p w14:paraId="4C2CB225" w14:textId="77777777" w:rsidR="008248C8" w:rsidRDefault="008248C8" w:rsidP="00A25CD0">
            <w:pPr>
              <w:pStyle w:val="TAC"/>
            </w:pPr>
            <w:r w:rsidRPr="00547C1B">
              <w:rPr>
                <w:lang w:val="zh-CN"/>
              </w:rPr>
              <w:t>0</w:t>
            </w:r>
          </w:p>
        </w:tc>
      </w:tr>
      <w:tr w:rsidR="008248C8" w14:paraId="07280C7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48B909A8" w14:textId="77777777" w:rsidR="008248C8" w:rsidRPr="006B569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7DB44007"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tcPr>
          <w:p w14:paraId="0709501F" w14:textId="77777777" w:rsidR="008248C8" w:rsidRDefault="008248C8" w:rsidP="00A25CD0">
            <w:pPr>
              <w:pStyle w:val="TAC"/>
            </w:pPr>
            <w:r w:rsidRPr="00547C1B">
              <w:rPr>
                <w:lang w:val="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0B53673E" w14:textId="77777777" w:rsidR="008248C8" w:rsidRDefault="008248C8" w:rsidP="00A25CD0">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gridSpan w:val="2"/>
            <w:tcBorders>
              <w:top w:val="nil"/>
              <w:left w:val="single" w:sz="4" w:space="0" w:color="auto"/>
              <w:bottom w:val="nil"/>
              <w:right w:val="single" w:sz="4" w:space="0" w:color="auto"/>
            </w:tcBorders>
            <w:shd w:val="clear" w:color="auto" w:fill="auto"/>
          </w:tcPr>
          <w:p w14:paraId="19AC6EEC" w14:textId="77777777" w:rsidR="008248C8" w:rsidRDefault="008248C8" w:rsidP="00A25CD0">
            <w:pPr>
              <w:pStyle w:val="TAC"/>
            </w:pPr>
          </w:p>
        </w:tc>
      </w:tr>
      <w:tr w:rsidR="008248C8" w14:paraId="5352275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2672AB3D" w14:textId="77777777" w:rsidR="008248C8" w:rsidRPr="006B569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1820089F"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tcPr>
          <w:p w14:paraId="1FF77DDA" w14:textId="77777777" w:rsidR="008248C8" w:rsidRDefault="008248C8" w:rsidP="00A25CD0">
            <w:pPr>
              <w:pStyle w:val="TAC"/>
            </w:pPr>
            <w:r w:rsidRPr="00547C1B">
              <w:rPr>
                <w:lang w:val="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74A3CF9C" w14:textId="77777777" w:rsidR="008248C8" w:rsidRDefault="008248C8" w:rsidP="00A25CD0">
            <w:pPr>
              <w:pStyle w:val="TAC"/>
              <w:rPr>
                <w:lang w:val="en-US" w:bidi="ar"/>
              </w:rPr>
            </w:pPr>
            <w:r w:rsidRPr="00547C1B">
              <w:rPr>
                <w:lang w:val="zh-CN"/>
              </w:rPr>
              <w:t>CA_n257H</w:t>
            </w:r>
          </w:p>
        </w:tc>
        <w:tc>
          <w:tcPr>
            <w:tcW w:w="1651" w:type="dxa"/>
            <w:gridSpan w:val="2"/>
            <w:tcBorders>
              <w:top w:val="nil"/>
              <w:left w:val="single" w:sz="4" w:space="0" w:color="auto"/>
              <w:bottom w:val="single" w:sz="4" w:space="0" w:color="auto"/>
              <w:right w:val="single" w:sz="4" w:space="0" w:color="auto"/>
            </w:tcBorders>
            <w:shd w:val="clear" w:color="auto" w:fill="auto"/>
          </w:tcPr>
          <w:p w14:paraId="4B609573" w14:textId="77777777" w:rsidR="008248C8" w:rsidRDefault="008248C8" w:rsidP="00A25CD0">
            <w:pPr>
              <w:pStyle w:val="TAC"/>
            </w:pPr>
          </w:p>
        </w:tc>
      </w:tr>
      <w:tr w:rsidR="008248C8" w14:paraId="4ECA7E0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11BBB775" w14:textId="77777777" w:rsidR="008248C8" w:rsidRPr="006B5692" w:rsidRDefault="008248C8" w:rsidP="00A25CD0">
            <w:pPr>
              <w:pStyle w:val="TAC"/>
            </w:pPr>
            <w:r w:rsidRPr="00547C1B">
              <w:rPr>
                <w:lang w:val="zh-CN"/>
              </w:rPr>
              <w:t>CA_n8A-n78A-n257I</w:t>
            </w:r>
          </w:p>
        </w:tc>
        <w:tc>
          <w:tcPr>
            <w:tcW w:w="2147" w:type="dxa"/>
            <w:gridSpan w:val="2"/>
            <w:tcBorders>
              <w:top w:val="single" w:sz="4" w:space="0" w:color="auto"/>
              <w:left w:val="single" w:sz="4" w:space="0" w:color="auto"/>
              <w:bottom w:val="nil"/>
              <w:right w:val="single" w:sz="4" w:space="0" w:color="auto"/>
            </w:tcBorders>
            <w:shd w:val="clear" w:color="auto" w:fill="auto"/>
          </w:tcPr>
          <w:p w14:paraId="6979B33B" w14:textId="77777777" w:rsidR="008248C8" w:rsidRDefault="008248C8" w:rsidP="00A25CD0">
            <w:pPr>
              <w:pStyle w:val="TAC"/>
            </w:pPr>
            <w:r w:rsidRPr="00547C1B">
              <w:rPr>
                <w:lang w:val="zh-CN"/>
              </w:rPr>
              <w:t>-</w:t>
            </w:r>
          </w:p>
        </w:tc>
        <w:tc>
          <w:tcPr>
            <w:tcW w:w="884" w:type="dxa"/>
            <w:tcBorders>
              <w:left w:val="single" w:sz="4" w:space="0" w:color="auto"/>
              <w:bottom w:val="single" w:sz="4" w:space="0" w:color="auto"/>
              <w:right w:val="single" w:sz="4" w:space="0" w:color="auto"/>
            </w:tcBorders>
          </w:tcPr>
          <w:p w14:paraId="7CDDD351" w14:textId="77777777" w:rsidR="008248C8" w:rsidRDefault="008248C8" w:rsidP="00A25CD0">
            <w:pPr>
              <w:pStyle w:val="TAC"/>
            </w:pPr>
            <w:r w:rsidRPr="00547C1B">
              <w:rPr>
                <w:lang w:val="zh-CN"/>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6500D86A" w14:textId="77777777" w:rsidR="008248C8" w:rsidRDefault="008248C8" w:rsidP="00A25CD0">
            <w:pPr>
              <w:pStyle w:val="TAC"/>
              <w:rPr>
                <w:lang w:val="en-US" w:bidi="ar"/>
              </w:rPr>
            </w:pPr>
            <w:r w:rsidRPr="00547C1B">
              <w:rPr>
                <w:lang w:val="zh-CN"/>
              </w:rPr>
              <w:t>5, 10, 15, 20</w:t>
            </w:r>
          </w:p>
        </w:tc>
        <w:tc>
          <w:tcPr>
            <w:tcW w:w="1651" w:type="dxa"/>
            <w:gridSpan w:val="2"/>
            <w:tcBorders>
              <w:top w:val="single" w:sz="4" w:space="0" w:color="auto"/>
              <w:left w:val="single" w:sz="4" w:space="0" w:color="auto"/>
              <w:bottom w:val="nil"/>
              <w:right w:val="single" w:sz="4" w:space="0" w:color="auto"/>
            </w:tcBorders>
            <w:shd w:val="clear" w:color="auto" w:fill="auto"/>
          </w:tcPr>
          <w:p w14:paraId="6C7B3C70" w14:textId="77777777" w:rsidR="008248C8" w:rsidRDefault="008248C8" w:rsidP="00A25CD0">
            <w:pPr>
              <w:pStyle w:val="TAC"/>
            </w:pPr>
            <w:r w:rsidRPr="00547C1B">
              <w:rPr>
                <w:lang w:val="zh-CN"/>
              </w:rPr>
              <w:t>0</w:t>
            </w:r>
          </w:p>
        </w:tc>
      </w:tr>
      <w:tr w:rsidR="008248C8" w14:paraId="5C65B2F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49520818" w14:textId="77777777" w:rsidR="008248C8" w:rsidRPr="006B569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6B0D5EFA"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tcPr>
          <w:p w14:paraId="7B0189FD" w14:textId="77777777" w:rsidR="008248C8" w:rsidRDefault="008248C8" w:rsidP="00A25CD0">
            <w:pPr>
              <w:pStyle w:val="TAC"/>
            </w:pPr>
            <w:r w:rsidRPr="00547C1B">
              <w:rPr>
                <w:lang w:val="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0517A1C7" w14:textId="77777777" w:rsidR="008248C8" w:rsidRDefault="008248C8" w:rsidP="00A25CD0">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gridSpan w:val="2"/>
            <w:tcBorders>
              <w:top w:val="nil"/>
              <w:left w:val="single" w:sz="4" w:space="0" w:color="auto"/>
              <w:bottom w:val="nil"/>
              <w:right w:val="single" w:sz="4" w:space="0" w:color="auto"/>
            </w:tcBorders>
            <w:shd w:val="clear" w:color="auto" w:fill="auto"/>
          </w:tcPr>
          <w:p w14:paraId="76A6144D" w14:textId="77777777" w:rsidR="008248C8" w:rsidRDefault="008248C8" w:rsidP="00A25CD0">
            <w:pPr>
              <w:pStyle w:val="TAC"/>
            </w:pPr>
          </w:p>
        </w:tc>
      </w:tr>
      <w:tr w:rsidR="008248C8" w14:paraId="5C3D429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448FF4F7" w14:textId="77777777" w:rsidR="008248C8" w:rsidRPr="006B569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61B580E5"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tcPr>
          <w:p w14:paraId="0B1EB0E1" w14:textId="77777777" w:rsidR="008248C8" w:rsidRDefault="008248C8" w:rsidP="00A25CD0">
            <w:pPr>
              <w:pStyle w:val="TAC"/>
            </w:pPr>
            <w:r w:rsidRPr="00547C1B">
              <w:rPr>
                <w:lang w:val="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3374597E" w14:textId="77777777" w:rsidR="008248C8" w:rsidRDefault="008248C8" w:rsidP="00A25CD0">
            <w:pPr>
              <w:pStyle w:val="TAC"/>
              <w:rPr>
                <w:lang w:val="en-US" w:bidi="ar"/>
              </w:rPr>
            </w:pPr>
            <w:r w:rsidRPr="00547C1B">
              <w:rPr>
                <w:lang w:val="zh-CN"/>
              </w:rPr>
              <w:t>CA_n257I</w:t>
            </w:r>
          </w:p>
        </w:tc>
        <w:tc>
          <w:tcPr>
            <w:tcW w:w="1651" w:type="dxa"/>
            <w:gridSpan w:val="2"/>
            <w:tcBorders>
              <w:top w:val="nil"/>
              <w:left w:val="single" w:sz="4" w:space="0" w:color="auto"/>
              <w:bottom w:val="single" w:sz="4" w:space="0" w:color="auto"/>
              <w:right w:val="single" w:sz="4" w:space="0" w:color="auto"/>
            </w:tcBorders>
            <w:shd w:val="clear" w:color="auto" w:fill="auto"/>
          </w:tcPr>
          <w:p w14:paraId="119A01A1" w14:textId="77777777" w:rsidR="008248C8" w:rsidRDefault="008248C8" w:rsidP="00A25CD0">
            <w:pPr>
              <w:pStyle w:val="TAC"/>
            </w:pPr>
          </w:p>
        </w:tc>
      </w:tr>
      <w:tr w:rsidR="008248C8" w14:paraId="25F4E4A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352FC703" w14:textId="77777777" w:rsidR="008248C8" w:rsidRPr="006B5692" w:rsidRDefault="008248C8" w:rsidP="00A25CD0">
            <w:pPr>
              <w:pStyle w:val="TAC"/>
            </w:pPr>
            <w:r w:rsidRPr="00547C1B">
              <w:rPr>
                <w:lang w:val="zh-CN"/>
              </w:rPr>
              <w:t>CA_n8A-n78A-n257J</w:t>
            </w:r>
          </w:p>
        </w:tc>
        <w:tc>
          <w:tcPr>
            <w:tcW w:w="2147" w:type="dxa"/>
            <w:gridSpan w:val="2"/>
            <w:tcBorders>
              <w:top w:val="single" w:sz="4" w:space="0" w:color="auto"/>
              <w:left w:val="single" w:sz="4" w:space="0" w:color="auto"/>
              <w:bottom w:val="nil"/>
              <w:right w:val="single" w:sz="4" w:space="0" w:color="auto"/>
            </w:tcBorders>
            <w:shd w:val="clear" w:color="auto" w:fill="auto"/>
          </w:tcPr>
          <w:p w14:paraId="04F28E1E" w14:textId="77777777" w:rsidR="008248C8" w:rsidRDefault="008248C8" w:rsidP="00A25CD0">
            <w:pPr>
              <w:pStyle w:val="TAC"/>
            </w:pPr>
            <w:r w:rsidRPr="00547C1B">
              <w:rPr>
                <w:lang w:val="zh-CN"/>
              </w:rPr>
              <w:t>-</w:t>
            </w:r>
          </w:p>
        </w:tc>
        <w:tc>
          <w:tcPr>
            <w:tcW w:w="884" w:type="dxa"/>
            <w:tcBorders>
              <w:left w:val="single" w:sz="4" w:space="0" w:color="auto"/>
              <w:bottom w:val="single" w:sz="4" w:space="0" w:color="auto"/>
              <w:right w:val="single" w:sz="4" w:space="0" w:color="auto"/>
            </w:tcBorders>
          </w:tcPr>
          <w:p w14:paraId="6842C813" w14:textId="77777777" w:rsidR="008248C8" w:rsidRDefault="008248C8" w:rsidP="00A25CD0">
            <w:pPr>
              <w:pStyle w:val="TAC"/>
            </w:pPr>
            <w:r w:rsidRPr="00547C1B">
              <w:rPr>
                <w:lang w:val="zh-CN"/>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65025D10" w14:textId="77777777" w:rsidR="008248C8" w:rsidRDefault="008248C8" w:rsidP="00A25CD0">
            <w:pPr>
              <w:pStyle w:val="TAC"/>
              <w:rPr>
                <w:lang w:val="en-US" w:bidi="ar"/>
              </w:rPr>
            </w:pPr>
            <w:r w:rsidRPr="00547C1B">
              <w:rPr>
                <w:lang w:val="zh-CN"/>
              </w:rPr>
              <w:t>5, 10, 15, 20</w:t>
            </w:r>
          </w:p>
        </w:tc>
        <w:tc>
          <w:tcPr>
            <w:tcW w:w="1651" w:type="dxa"/>
            <w:gridSpan w:val="2"/>
            <w:tcBorders>
              <w:top w:val="single" w:sz="4" w:space="0" w:color="auto"/>
              <w:left w:val="single" w:sz="4" w:space="0" w:color="auto"/>
              <w:bottom w:val="nil"/>
              <w:right w:val="single" w:sz="4" w:space="0" w:color="auto"/>
            </w:tcBorders>
            <w:shd w:val="clear" w:color="auto" w:fill="auto"/>
          </w:tcPr>
          <w:p w14:paraId="26B918B0" w14:textId="77777777" w:rsidR="008248C8" w:rsidRDefault="008248C8" w:rsidP="00A25CD0">
            <w:pPr>
              <w:pStyle w:val="TAC"/>
            </w:pPr>
            <w:r w:rsidRPr="00547C1B">
              <w:rPr>
                <w:lang w:val="zh-CN"/>
              </w:rPr>
              <w:t>0</w:t>
            </w:r>
          </w:p>
        </w:tc>
      </w:tr>
      <w:tr w:rsidR="008248C8" w14:paraId="7263F9A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3EF52799" w14:textId="77777777" w:rsidR="008248C8" w:rsidRPr="006B569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5DFCEA41"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tcPr>
          <w:p w14:paraId="4AB39901" w14:textId="77777777" w:rsidR="008248C8" w:rsidRDefault="008248C8" w:rsidP="00A25CD0">
            <w:pPr>
              <w:pStyle w:val="TAC"/>
            </w:pPr>
            <w:r w:rsidRPr="00547C1B">
              <w:rPr>
                <w:lang w:val="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67018996" w14:textId="77777777" w:rsidR="008248C8" w:rsidRDefault="008248C8" w:rsidP="00A25CD0">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gridSpan w:val="2"/>
            <w:tcBorders>
              <w:top w:val="nil"/>
              <w:left w:val="single" w:sz="4" w:space="0" w:color="auto"/>
              <w:bottom w:val="nil"/>
              <w:right w:val="single" w:sz="4" w:space="0" w:color="auto"/>
            </w:tcBorders>
            <w:shd w:val="clear" w:color="auto" w:fill="auto"/>
          </w:tcPr>
          <w:p w14:paraId="4108319C" w14:textId="77777777" w:rsidR="008248C8" w:rsidRDefault="008248C8" w:rsidP="00A25CD0">
            <w:pPr>
              <w:pStyle w:val="TAC"/>
            </w:pPr>
          </w:p>
        </w:tc>
      </w:tr>
      <w:tr w:rsidR="008248C8" w14:paraId="53BEE1F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006D3631" w14:textId="77777777" w:rsidR="008248C8" w:rsidRPr="006B569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78C4A407"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tcPr>
          <w:p w14:paraId="2AD5A385" w14:textId="77777777" w:rsidR="008248C8" w:rsidRDefault="008248C8" w:rsidP="00A25CD0">
            <w:pPr>
              <w:pStyle w:val="TAC"/>
            </w:pPr>
            <w:r w:rsidRPr="00547C1B">
              <w:rPr>
                <w:lang w:val="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60EEF7D0" w14:textId="77777777" w:rsidR="008248C8" w:rsidRDefault="008248C8" w:rsidP="00A25CD0">
            <w:pPr>
              <w:pStyle w:val="TAC"/>
              <w:rPr>
                <w:lang w:val="en-US" w:bidi="ar"/>
              </w:rPr>
            </w:pPr>
            <w:r w:rsidRPr="00547C1B">
              <w:rPr>
                <w:lang w:val="zh-CN"/>
              </w:rPr>
              <w:t>CA_n257J</w:t>
            </w:r>
          </w:p>
        </w:tc>
        <w:tc>
          <w:tcPr>
            <w:tcW w:w="1651" w:type="dxa"/>
            <w:gridSpan w:val="2"/>
            <w:tcBorders>
              <w:top w:val="nil"/>
              <w:left w:val="single" w:sz="4" w:space="0" w:color="auto"/>
              <w:bottom w:val="single" w:sz="4" w:space="0" w:color="auto"/>
              <w:right w:val="single" w:sz="4" w:space="0" w:color="auto"/>
            </w:tcBorders>
            <w:shd w:val="clear" w:color="auto" w:fill="auto"/>
          </w:tcPr>
          <w:p w14:paraId="4AA5BFE0" w14:textId="77777777" w:rsidR="008248C8" w:rsidRDefault="008248C8" w:rsidP="00A25CD0">
            <w:pPr>
              <w:pStyle w:val="TAC"/>
            </w:pPr>
          </w:p>
        </w:tc>
      </w:tr>
      <w:tr w:rsidR="008248C8" w14:paraId="44FDE44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5CF0C382" w14:textId="77777777" w:rsidR="008248C8" w:rsidRPr="006B5692" w:rsidRDefault="008248C8" w:rsidP="00A25CD0">
            <w:pPr>
              <w:pStyle w:val="TAC"/>
            </w:pPr>
            <w:r w:rsidRPr="00547C1B">
              <w:rPr>
                <w:lang w:val="zh-CN"/>
              </w:rPr>
              <w:t>CA_n8A-n78A-n257K</w:t>
            </w:r>
          </w:p>
        </w:tc>
        <w:tc>
          <w:tcPr>
            <w:tcW w:w="2147" w:type="dxa"/>
            <w:gridSpan w:val="2"/>
            <w:tcBorders>
              <w:top w:val="single" w:sz="4" w:space="0" w:color="auto"/>
              <w:left w:val="single" w:sz="4" w:space="0" w:color="auto"/>
              <w:bottom w:val="nil"/>
              <w:right w:val="single" w:sz="4" w:space="0" w:color="auto"/>
            </w:tcBorders>
            <w:shd w:val="clear" w:color="auto" w:fill="auto"/>
          </w:tcPr>
          <w:p w14:paraId="1B894432" w14:textId="77777777" w:rsidR="008248C8" w:rsidRDefault="008248C8" w:rsidP="00A25CD0">
            <w:pPr>
              <w:pStyle w:val="TAC"/>
            </w:pPr>
            <w:r w:rsidRPr="00547C1B">
              <w:rPr>
                <w:lang w:val="zh-CN"/>
              </w:rPr>
              <w:t>-</w:t>
            </w:r>
          </w:p>
        </w:tc>
        <w:tc>
          <w:tcPr>
            <w:tcW w:w="884" w:type="dxa"/>
            <w:tcBorders>
              <w:left w:val="single" w:sz="4" w:space="0" w:color="auto"/>
              <w:bottom w:val="single" w:sz="4" w:space="0" w:color="auto"/>
              <w:right w:val="single" w:sz="4" w:space="0" w:color="auto"/>
            </w:tcBorders>
          </w:tcPr>
          <w:p w14:paraId="7C09F034" w14:textId="77777777" w:rsidR="008248C8" w:rsidRDefault="008248C8" w:rsidP="00A25CD0">
            <w:pPr>
              <w:pStyle w:val="TAC"/>
            </w:pPr>
            <w:r w:rsidRPr="00547C1B">
              <w:rPr>
                <w:lang w:val="zh-CN"/>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2450E404" w14:textId="77777777" w:rsidR="008248C8" w:rsidRDefault="008248C8" w:rsidP="00A25CD0">
            <w:pPr>
              <w:pStyle w:val="TAC"/>
              <w:rPr>
                <w:lang w:val="en-US" w:bidi="ar"/>
              </w:rPr>
            </w:pPr>
            <w:r w:rsidRPr="00547C1B">
              <w:rPr>
                <w:lang w:val="zh-CN"/>
              </w:rPr>
              <w:t>5, 10, 15, 20</w:t>
            </w:r>
          </w:p>
        </w:tc>
        <w:tc>
          <w:tcPr>
            <w:tcW w:w="1651" w:type="dxa"/>
            <w:gridSpan w:val="2"/>
            <w:tcBorders>
              <w:top w:val="single" w:sz="4" w:space="0" w:color="auto"/>
              <w:left w:val="single" w:sz="4" w:space="0" w:color="auto"/>
              <w:bottom w:val="nil"/>
              <w:right w:val="single" w:sz="4" w:space="0" w:color="auto"/>
            </w:tcBorders>
            <w:shd w:val="clear" w:color="auto" w:fill="auto"/>
          </w:tcPr>
          <w:p w14:paraId="4E48414C" w14:textId="77777777" w:rsidR="008248C8" w:rsidRDefault="008248C8" w:rsidP="00A25CD0">
            <w:pPr>
              <w:pStyle w:val="TAC"/>
            </w:pPr>
            <w:r w:rsidRPr="00547C1B">
              <w:rPr>
                <w:lang w:val="zh-CN"/>
              </w:rPr>
              <w:t>0</w:t>
            </w:r>
          </w:p>
        </w:tc>
      </w:tr>
      <w:tr w:rsidR="008248C8" w14:paraId="477821B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5B2ACE82" w14:textId="77777777" w:rsidR="008248C8" w:rsidRPr="006B569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144127D9"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tcPr>
          <w:p w14:paraId="22A26269" w14:textId="77777777" w:rsidR="008248C8" w:rsidRDefault="008248C8" w:rsidP="00A25CD0">
            <w:pPr>
              <w:pStyle w:val="TAC"/>
            </w:pPr>
            <w:r w:rsidRPr="00547C1B">
              <w:rPr>
                <w:lang w:val="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4AA620EC" w14:textId="77777777" w:rsidR="008248C8" w:rsidRDefault="008248C8" w:rsidP="00A25CD0">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gridSpan w:val="2"/>
            <w:tcBorders>
              <w:top w:val="nil"/>
              <w:left w:val="single" w:sz="4" w:space="0" w:color="auto"/>
              <w:bottom w:val="nil"/>
              <w:right w:val="single" w:sz="4" w:space="0" w:color="auto"/>
            </w:tcBorders>
            <w:shd w:val="clear" w:color="auto" w:fill="auto"/>
          </w:tcPr>
          <w:p w14:paraId="6249E236" w14:textId="77777777" w:rsidR="008248C8" w:rsidRDefault="008248C8" w:rsidP="00A25CD0">
            <w:pPr>
              <w:pStyle w:val="TAC"/>
            </w:pPr>
          </w:p>
        </w:tc>
      </w:tr>
      <w:tr w:rsidR="008248C8" w14:paraId="2AB7248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66B212C4" w14:textId="77777777" w:rsidR="008248C8" w:rsidRPr="006B569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5886C643"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tcPr>
          <w:p w14:paraId="4570E91B" w14:textId="77777777" w:rsidR="008248C8" w:rsidRDefault="008248C8" w:rsidP="00A25CD0">
            <w:pPr>
              <w:pStyle w:val="TAC"/>
            </w:pPr>
            <w:r w:rsidRPr="00547C1B">
              <w:rPr>
                <w:lang w:val="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17AB98D0" w14:textId="77777777" w:rsidR="008248C8" w:rsidRDefault="008248C8" w:rsidP="00A25CD0">
            <w:pPr>
              <w:pStyle w:val="TAC"/>
              <w:rPr>
                <w:lang w:val="en-US" w:bidi="ar"/>
              </w:rPr>
            </w:pPr>
            <w:r w:rsidRPr="00547C1B">
              <w:rPr>
                <w:lang w:val="zh-CN"/>
              </w:rPr>
              <w:t>CA_n257K</w:t>
            </w:r>
          </w:p>
        </w:tc>
        <w:tc>
          <w:tcPr>
            <w:tcW w:w="1651" w:type="dxa"/>
            <w:gridSpan w:val="2"/>
            <w:tcBorders>
              <w:top w:val="nil"/>
              <w:left w:val="single" w:sz="4" w:space="0" w:color="auto"/>
              <w:bottom w:val="single" w:sz="4" w:space="0" w:color="auto"/>
              <w:right w:val="single" w:sz="4" w:space="0" w:color="auto"/>
            </w:tcBorders>
            <w:shd w:val="clear" w:color="auto" w:fill="auto"/>
          </w:tcPr>
          <w:p w14:paraId="2D121B89" w14:textId="77777777" w:rsidR="008248C8" w:rsidRDefault="008248C8" w:rsidP="00A25CD0">
            <w:pPr>
              <w:pStyle w:val="TAC"/>
            </w:pPr>
          </w:p>
        </w:tc>
      </w:tr>
      <w:tr w:rsidR="008248C8" w14:paraId="5834AE9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4F01D72A" w14:textId="77777777" w:rsidR="008248C8" w:rsidRPr="006B5692" w:rsidRDefault="008248C8" w:rsidP="00A25CD0">
            <w:pPr>
              <w:pStyle w:val="TAC"/>
            </w:pPr>
            <w:r w:rsidRPr="00547C1B">
              <w:rPr>
                <w:lang w:val="zh-CN"/>
              </w:rPr>
              <w:t>CA_n8A-n78A-n257L</w:t>
            </w:r>
          </w:p>
        </w:tc>
        <w:tc>
          <w:tcPr>
            <w:tcW w:w="2147" w:type="dxa"/>
            <w:gridSpan w:val="2"/>
            <w:tcBorders>
              <w:top w:val="single" w:sz="4" w:space="0" w:color="auto"/>
              <w:left w:val="single" w:sz="4" w:space="0" w:color="auto"/>
              <w:bottom w:val="nil"/>
              <w:right w:val="single" w:sz="4" w:space="0" w:color="auto"/>
            </w:tcBorders>
            <w:shd w:val="clear" w:color="auto" w:fill="auto"/>
          </w:tcPr>
          <w:p w14:paraId="14A84AF7" w14:textId="77777777" w:rsidR="008248C8" w:rsidRDefault="008248C8" w:rsidP="00A25CD0">
            <w:pPr>
              <w:pStyle w:val="TAC"/>
            </w:pPr>
            <w:r w:rsidRPr="00547C1B">
              <w:rPr>
                <w:lang w:val="zh-CN"/>
              </w:rPr>
              <w:t>-</w:t>
            </w:r>
          </w:p>
        </w:tc>
        <w:tc>
          <w:tcPr>
            <w:tcW w:w="884" w:type="dxa"/>
            <w:tcBorders>
              <w:left w:val="single" w:sz="4" w:space="0" w:color="auto"/>
              <w:bottom w:val="single" w:sz="4" w:space="0" w:color="auto"/>
              <w:right w:val="single" w:sz="4" w:space="0" w:color="auto"/>
            </w:tcBorders>
          </w:tcPr>
          <w:p w14:paraId="17509E01" w14:textId="77777777" w:rsidR="008248C8" w:rsidRDefault="008248C8" w:rsidP="00A25CD0">
            <w:pPr>
              <w:pStyle w:val="TAC"/>
            </w:pPr>
            <w:r w:rsidRPr="00547C1B">
              <w:rPr>
                <w:lang w:val="zh-CN"/>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0ACA4FA7" w14:textId="77777777" w:rsidR="008248C8" w:rsidRDefault="008248C8" w:rsidP="00A25CD0">
            <w:pPr>
              <w:pStyle w:val="TAC"/>
              <w:rPr>
                <w:lang w:val="en-US" w:bidi="ar"/>
              </w:rPr>
            </w:pPr>
            <w:r w:rsidRPr="00547C1B">
              <w:rPr>
                <w:lang w:val="zh-CN"/>
              </w:rPr>
              <w:t>5, 10, 15, 20</w:t>
            </w:r>
          </w:p>
        </w:tc>
        <w:tc>
          <w:tcPr>
            <w:tcW w:w="1651" w:type="dxa"/>
            <w:gridSpan w:val="2"/>
            <w:tcBorders>
              <w:top w:val="single" w:sz="4" w:space="0" w:color="auto"/>
              <w:left w:val="single" w:sz="4" w:space="0" w:color="auto"/>
              <w:bottom w:val="nil"/>
              <w:right w:val="single" w:sz="4" w:space="0" w:color="auto"/>
            </w:tcBorders>
            <w:shd w:val="clear" w:color="auto" w:fill="auto"/>
          </w:tcPr>
          <w:p w14:paraId="0E5E717E" w14:textId="77777777" w:rsidR="008248C8" w:rsidRDefault="008248C8" w:rsidP="00A25CD0">
            <w:pPr>
              <w:pStyle w:val="TAC"/>
            </w:pPr>
            <w:r w:rsidRPr="00547C1B">
              <w:rPr>
                <w:lang w:val="zh-CN"/>
              </w:rPr>
              <w:t>0</w:t>
            </w:r>
          </w:p>
        </w:tc>
      </w:tr>
      <w:tr w:rsidR="008248C8" w14:paraId="33035A7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781B8D94" w14:textId="77777777" w:rsidR="008248C8" w:rsidRPr="006B569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54137115"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tcPr>
          <w:p w14:paraId="08E61876" w14:textId="77777777" w:rsidR="008248C8" w:rsidRDefault="008248C8" w:rsidP="00A25CD0">
            <w:pPr>
              <w:pStyle w:val="TAC"/>
            </w:pPr>
            <w:r w:rsidRPr="00547C1B">
              <w:rPr>
                <w:lang w:val="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7E451492" w14:textId="77777777" w:rsidR="008248C8" w:rsidRDefault="008248C8" w:rsidP="00A25CD0">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gridSpan w:val="2"/>
            <w:tcBorders>
              <w:top w:val="nil"/>
              <w:left w:val="single" w:sz="4" w:space="0" w:color="auto"/>
              <w:bottom w:val="nil"/>
              <w:right w:val="single" w:sz="4" w:space="0" w:color="auto"/>
            </w:tcBorders>
            <w:shd w:val="clear" w:color="auto" w:fill="auto"/>
          </w:tcPr>
          <w:p w14:paraId="3B331D99" w14:textId="77777777" w:rsidR="008248C8" w:rsidRDefault="008248C8" w:rsidP="00A25CD0">
            <w:pPr>
              <w:pStyle w:val="TAC"/>
            </w:pPr>
          </w:p>
        </w:tc>
      </w:tr>
      <w:tr w:rsidR="008248C8" w14:paraId="1D79177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22B23F94" w14:textId="77777777" w:rsidR="008248C8" w:rsidRPr="006B569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2B3DDB05"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tcPr>
          <w:p w14:paraId="7F0828E0" w14:textId="77777777" w:rsidR="008248C8" w:rsidRDefault="008248C8" w:rsidP="00A25CD0">
            <w:pPr>
              <w:pStyle w:val="TAC"/>
            </w:pPr>
            <w:r w:rsidRPr="00547C1B">
              <w:rPr>
                <w:lang w:val="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77152650" w14:textId="77777777" w:rsidR="008248C8" w:rsidRDefault="008248C8" w:rsidP="00A25CD0">
            <w:pPr>
              <w:pStyle w:val="TAC"/>
              <w:rPr>
                <w:lang w:val="en-US" w:bidi="ar"/>
              </w:rPr>
            </w:pPr>
            <w:r w:rsidRPr="00547C1B">
              <w:rPr>
                <w:lang w:val="zh-CN"/>
              </w:rPr>
              <w:t>CA_n257L</w:t>
            </w:r>
          </w:p>
        </w:tc>
        <w:tc>
          <w:tcPr>
            <w:tcW w:w="1651" w:type="dxa"/>
            <w:gridSpan w:val="2"/>
            <w:tcBorders>
              <w:top w:val="nil"/>
              <w:left w:val="single" w:sz="4" w:space="0" w:color="auto"/>
              <w:bottom w:val="single" w:sz="4" w:space="0" w:color="auto"/>
              <w:right w:val="single" w:sz="4" w:space="0" w:color="auto"/>
            </w:tcBorders>
            <w:shd w:val="clear" w:color="auto" w:fill="auto"/>
          </w:tcPr>
          <w:p w14:paraId="016BBE88" w14:textId="77777777" w:rsidR="008248C8" w:rsidRDefault="008248C8" w:rsidP="00A25CD0">
            <w:pPr>
              <w:pStyle w:val="TAC"/>
            </w:pPr>
          </w:p>
        </w:tc>
      </w:tr>
      <w:tr w:rsidR="008248C8" w14:paraId="1F450C7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4984E7B9" w14:textId="77777777" w:rsidR="008248C8" w:rsidRPr="006B5692" w:rsidRDefault="008248C8" w:rsidP="00A25CD0">
            <w:pPr>
              <w:pStyle w:val="TAC"/>
            </w:pPr>
            <w:r w:rsidRPr="00547C1B">
              <w:rPr>
                <w:lang w:val="zh-CN"/>
              </w:rPr>
              <w:t>CA_n8A-n78A-n257M</w:t>
            </w:r>
          </w:p>
        </w:tc>
        <w:tc>
          <w:tcPr>
            <w:tcW w:w="2147" w:type="dxa"/>
            <w:gridSpan w:val="2"/>
            <w:tcBorders>
              <w:top w:val="single" w:sz="4" w:space="0" w:color="auto"/>
              <w:left w:val="single" w:sz="4" w:space="0" w:color="auto"/>
              <w:bottom w:val="nil"/>
              <w:right w:val="single" w:sz="4" w:space="0" w:color="auto"/>
            </w:tcBorders>
            <w:shd w:val="clear" w:color="auto" w:fill="auto"/>
          </w:tcPr>
          <w:p w14:paraId="0ABA86DB" w14:textId="77777777" w:rsidR="008248C8" w:rsidRDefault="008248C8" w:rsidP="00A25CD0">
            <w:pPr>
              <w:pStyle w:val="TAC"/>
            </w:pPr>
            <w:r w:rsidRPr="00547C1B">
              <w:rPr>
                <w:lang w:val="zh-CN"/>
              </w:rPr>
              <w:t>-</w:t>
            </w:r>
          </w:p>
        </w:tc>
        <w:tc>
          <w:tcPr>
            <w:tcW w:w="884" w:type="dxa"/>
            <w:tcBorders>
              <w:left w:val="single" w:sz="4" w:space="0" w:color="auto"/>
              <w:bottom w:val="single" w:sz="4" w:space="0" w:color="auto"/>
              <w:right w:val="single" w:sz="4" w:space="0" w:color="auto"/>
            </w:tcBorders>
          </w:tcPr>
          <w:p w14:paraId="30D424E0" w14:textId="77777777" w:rsidR="008248C8" w:rsidRDefault="008248C8" w:rsidP="00A25CD0">
            <w:pPr>
              <w:pStyle w:val="TAC"/>
            </w:pPr>
            <w:r w:rsidRPr="00547C1B">
              <w:rPr>
                <w:lang w:val="zh-CN"/>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55976A62" w14:textId="77777777" w:rsidR="008248C8" w:rsidRDefault="008248C8" w:rsidP="00A25CD0">
            <w:pPr>
              <w:pStyle w:val="TAC"/>
              <w:rPr>
                <w:lang w:val="en-US" w:bidi="ar"/>
              </w:rPr>
            </w:pPr>
            <w:r w:rsidRPr="00547C1B">
              <w:rPr>
                <w:lang w:val="zh-CN"/>
              </w:rPr>
              <w:t>5, 10, 15, 20</w:t>
            </w:r>
          </w:p>
        </w:tc>
        <w:tc>
          <w:tcPr>
            <w:tcW w:w="1651" w:type="dxa"/>
            <w:gridSpan w:val="2"/>
            <w:tcBorders>
              <w:top w:val="single" w:sz="4" w:space="0" w:color="auto"/>
              <w:left w:val="single" w:sz="4" w:space="0" w:color="auto"/>
              <w:bottom w:val="nil"/>
              <w:right w:val="single" w:sz="4" w:space="0" w:color="auto"/>
            </w:tcBorders>
            <w:shd w:val="clear" w:color="auto" w:fill="auto"/>
          </w:tcPr>
          <w:p w14:paraId="2CD9169B" w14:textId="77777777" w:rsidR="008248C8" w:rsidRDefault="008248C8" w:rsidP="00A25CD0">
            <w:pPr>
              <w:pStyle w:val="TAC"/>
            </w:pPr>
            <w:r w:rsidRPr="00547C1B">
              <w:rPr>
                <w:lang w:val="zh-CN"/>
              </w:rPr>
              <w:t>0</w:t>
            </w:r>
          </w:p>
        </w:tc>
      </w:tr>
      <w:tr w:rsidR="008248C8" w14:paraId="03E5A23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36FB974E" w14:textId="77777777" w:rsidR="008248C8" w:rsidRPr="006B569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6CE86B04"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tcPr>
          <w:p w14:paraId="2B5E76EF" w14:textId="77777777" w:rsidR="008248C8" w:rsidRDefault="008248C8" w:rsidP="00A25CD0">
            <w:pPr>
              <w:pStyle w:val="TAC"/>
            </w:pPr>
            <w:r w:rsidRPr="00547C1B">
              <w:rPr>
                <w:lang w:val="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620579AD" w14:textId="77777777" w:rsidR="008248C8" w:rsidRDefault="008248C8" w:rsidP="00A25CD0">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gridSpan w:val="2"/>
            <w:tcBorders>
              <w:top w:val="nil"/>
              <w:left w:val="single" w:sz="4" w:space="0" w:color="auto"/>
              <w:bottom w:val="nil"/>
              <w:right w:val="single" w:sz="4" w:space="0" w:color="auto"/>
            </w:tcBorders>
            <w:shd w:val="clear" w:color="auto" w:fill="auto"/>
          </w:tcPr>
          <w:p w14:paraId="0719CD4C" w14:textId="77777777" w:rsidR="008248C8" w:rsidRDefault="008248C8" w:rsidP="00A25CD0">
            <w:pPr>
              <w:pStyle w:val="TAC"/>
            </w:pPr>
          </w:p>
        </w:tc>
      </w:tr>
      <w:tr w:rsidR="008248C8" w14:paraId="4F5B9FC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1B8D0E5F" w14:textId="77777777" w:rsidR="008248C8" w:rsidRPr="006B569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0D6D05B1"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tcPr>
          <w:p w14:paraId="2A800D1A" w14:textId="77777777" w:rsidR="008248C8" w:rsidRDefault="008248C8" w:rsidP="00A25CD0">
            <w:pPr>
              <w:pStyle w:val="TAC"/>
            </w:pPr>
            <w:r w:rsidRPr="00547C1B">
              <w:rPr>
                <w:lang w:val="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0D8361F6" w14:textId="77777777" w:rsidR="008248C8" w:rsidRDefault="008248C8" w:rsidP="00A25CD0">
            <w:pPr>
              <w:pStyle w:val="TAC"/>
              <w:rPr>
                <w:lang w:val="en-US" w:bidi="ar"/>
              </w:rPr>
            </w:pPr>
            <w:r w:rsidRPr="00547C1B">
              <w:rPr>
                <w:lang w:val="zh-CN"/>
              </w:rPr>
              <w:t>CA_n257M</w:t>
            </w:r>
          </w:p>
        </w:tc>
        <w:tc>
          <w:tcPr>
            <w:tcW w:w="1651" w:type="dxa"/>
            <w:gridSpan w:val="2"/>
            <w:tcBorders>
              <w:top w:val="nil"/>
              <w:left w:val="single" w:sz="4" w:space="0" w:color="auto"/>
              <w:bottom w:val="single" w:sz="4" w:space="0" w:color="auto"/>
              <w:right w:val="single" w:sz="4" w:space="0" w:color="auto"/>
            </w:tcBorders>
            <w:shd w:val="clear" w:color="auto" w:fill="auto"/>
          </w:tcPr>
          <w:p w14:paraId="0451C0BC" w14:textId="77777777" w:rsidR="008248C8" w:rsidRDefault="008248C8" w:rsidP="00A25CD0">
            <w:pPr>
              <w:pStyle w:val="TAC"/>
            </w:pPr>
          </w:p>
        </w:tc>
      </w:tr>
      <w:tr w:rsidR="008248C8" w14:paraId="2EA15FE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90D409B" w14:textId="77777777" w:rsidR="008248C8" w:rsidRDefault="008248C8" w:rsidP="00A25CD0">
            <w:pPr>
              <w:pStyle w:val="TAC"/>
            </w:pPr>
            <w:r w:rsidRPr="006B5692">
              <w:t>CA_</w:t>
            </w:r>
            <w:r>
              <w:t>n12A-n30A</w:t>
            </w:r>
            <w:r w:rsidRPr="006B5692">
              <w:t>-n260</w:t>
            </w:r>
            <w:r>
              <w:t>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C742D55" w14:textId="77777777" w:rsidR="008248C8" w:rsidRDefault="008248C8" w:rsidP="00A25CD0">
            <w:pPr>
              <w:pStyle w:val="TAC"/>
            </w:pPr>
            <w:r>
              <w:t>CA_n12A-n30A</w:t>
            </w:r>
          </w:p>
          <w:p w14:paraId="6FFC0A77" w14:textId="77777777" w:rsidR="008248C8" w:rsidRDefault="008248C8" w:rsidP="00A25CD0">
            <w:pPr>
              <w:pStyle w:val="TAC"/>
            </w:pPr>
            <w:r>
              <w:t>CA_n12A-n260A</w:t>
            </w:r>
          </w:p>
          <w:p w14:paraId="332A6959" w14:textId="77777777" w:rsidR="008248C8" w:rsidRDefault="008248C8" w:rsidP="00A25CD0">
            <w:pPr>
              <w:pStyle w:val="TAC"/>
            </w:pPr>
            <w:r>
              <w:t>CA_n30A-n260A</w:t>
            </w:r>
          </w:p>
        </w:tc>
        <w:tc>
          <w:tcPr>
            <w:tcW w:w="884" w:type="dxa"/>
            <w:tcBorders>
              <w:left w:val="single" w:sz="4" w:space="0" w:color="auto"/>
              <w:right w:val="single" w:sz="4" w:space="0" w:color="auto"/>
            </w:tcBorders>
            <w:vAlign w:val="center"/>
          </w:tcPr>
          <w:p w14:paraId="7D184761"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76274" w14:textId="77777777" w:rsidR="008248C8" w:rsidRDefault="008248C8" w:rsidP="00A25CD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A08CCB1" w14:textId="77777777" w:rsidR="008248C8" w:rsidRDefault="008248C8" w:rsidP="00A25CD0">
            <w:pPr>
              <w:pStyle w:val="TAC"/>
            </w:pPr>
            <w:r>
              <w:t>0</w:t>
            </w:r>
          </w:p>
        </w:tc>
      </w:tr>
      <w:tr w:rsidR="008248C8" w14:paraId="5B9A6D8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E8938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86FA85D" w14:textId="77777777" w:rsidR="008248C8" w:rsidRDefault="008248C8" w:rsidP="00A25CD0">
            <w:pPr>
              <w:pStyle w:val="TAC"/>
            </w:pPr>
          </w:p>
        </w:tc>
        <w:tc>
          <w:tcPr>
            <w:tcW w:w="884" w:type="dxa"/>
            <w:tcBorders>
              <w:left w:val="single" w:sz="4" w:space="0" w:color="auto"/>
              <w:right w:val="single" w:sz="4" w:space="0" w:color="auto"/>
            </w:tcBorders>
            <w:vAlign w:val="center"/>
          </w:tcPr>
          <w:p w14:paraId="0E9AABDD"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FF9FA"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05E5CA9C" w14:textId="77777777" w:rsidR="008248C8" w:rsidRDefault="008248C8" w:rsidP="00A25CD0">
            <w:pPr>
              <w:pStyle w:val="TAC"/>
            </w:pPr>
          </w:p>
        </w:tc>
      </w:tr>
      <w:tr w:rsidR="008248C8" w14:paraId="7D53204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E68D05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60DCD49" w14:textId="77777777" w:rsidR="008248C8" w:rsidRDefault="008248C8" w:rsidP="00A25CD0">
            <w:pPr>
              <w:pStyle w:val="TAC"/>
            </w:pPr>
          </w:p>
        </w:tc>
        <w:tc>
          <w:tcPr>
            <w:tcW w:w="884" w:type="dxa"/>
            <w:tcBorders>
              <w:left w:val="single" w:sz="4" w:space="0" w:color="auto"/>
              <w:right w:val="single" w:sz="4" w:space="0" w:color="auto"/>
            </w:tcBorders>
            <w:vAlign w:val="center"/>
          </w:tcPr>
          <w:p w14:paraId="7A893305"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74E49"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8032FF3" w14:textId="77777777" w:rsidR="008248C8" w:rsidRDefault="008248C8" w:rsidP="00A25CD0">
            <w:pPr>
              <w:pStyle w:val="TAC"/>
            </w:pPr>
          </w:p>
        </w:tc>
      </w:tr>
      <w:tr w:rsidR="008248C8" w14:paraId="5E90E20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909CA3C" w14:textId="77777777" w:rsidR="008248C8" w:rsidRDefault="008248C8" w:rsidP="00A25CD0">
            <w:pPr>
              <w:pStyle w:val="TAC"/>
            </w:pPr>
            <w:r w:rsidRPr="006B5692">
              <w:t>CA_</w:t>
            </w:r>
            <w:r>
              <w:t>n12A-n30A</w:t>
            </w:r>
            <w:r w:rsidRPr="006B5692">
              <w:t>-n260</w:t>
            </w:r>
            <w:r>
              <w:t>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7A0519E" w14:textId="77777777" w:rsidR="008248C8" w:rsidRDefault="008248C8" w:rsidP="00A25CD0">
            <w:pPr>
              <w:pStyle w:val="TAC"/>
            </w:pPr>
            <w:r>
              <w:t>CA_n12A-n30A</w:t>
            </w:r>
          </w:p>
          <w:p w14:paraId="2C67CA94" w14:textId="77777777" w:rsidR="008248C8" w:rsidRDefault="008248C8" w:rsidP="00A25CD0">
            <w:pPr>
              <w:pStyle w:val="TAC"/>
            </w:pPr>
            <w:r>
              <w:t>CA_n12A-n260A</w:t>
            </w:r>
          </w:p>
          <w:p w14:paraId="24D361BD" w14:textId="77777777" w:rsidR="008248C8" w:rsidRDefault="008248C8" w:rsidP="00A25CD0">
            <w:pPr>
              <w:pStyle w:val="TAC"/>
            </w:pPr>
            <w:r>
              <w:t>CA_n30A-n260A</w:t>
            </w:r>
          </w:p>
          <w:p w14:paraId="5C595E8F" w14:textId="77777777" w:rsidR="008248C8" w:rsidRDefault="008248C8" w:rsidP="00A25CD0">
            <w:pPr>
              <w:pStyle w:val="TAC"/>
            </w:pPr>
            <w:r>
              <w:t>CA_n12A-n260G</w:t>
            </w:r>
          </w:p>
          <w:p w14:paraId="6B8D780D" w14:textId="77777777" w:rsidR="008248C8" w:rsidRDefault="008248C8" w:rsidP="00A25CD0">
            <w:pPr>
              <w:pStyle w:val="TAC"/>
            </w:pPr>
            <w:r>
              <w:t>CA_n30A-n260G</w:t>
            </w:r>
          </w:p>
        </w:tc>
        <w:tc>
          <w:tcPr>
            <w:tcW w:w="884" w:type="dxa"/>
            <w:tcBorders>
              <w:left w:val="single" w:sz="4" w:space="0" w:color="auto"/>
              <w:right w:val="single" w:sz="4" w:space="0" w:color="auto"/>
            </w:tcBorders>
            <w:vAlign w:val="center"/>
          </w:tcPr>
          <w:p w14:paraId="2D437E57"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28D93" w14:textId="77777777" w:rsidR="008248C8" w:rsidRDefault="008248C8" w:rsidP="00A25CD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70DFC32" w14:textId="77777777" w:rsidR="008248C8" w:rsidRDefault="008248C8" w:rsidP="00A25CD0">
            <w:pPr>
              <w:pStyle w:val="TAC"/>
            </w:pPr>
            <w:r>
              <w:t>0</w:t>
            </w:r>
          </w:p>
        </w:tc>
      </w:tr>
      <w:tr w:rsidR="008248C8" w14:paraId="5336526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73D0F6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C848D80" w14:textId="77777777" w:rsidR="008248C8" w:rsidRDefault="008248C8" w:rsidP="00A25CD0">
            <w:pPr>
              <w:pStyle w:val="TAC"/>
            </w:pPr>
          </w:p>
        </w:tc>
        <w:tc>
          <w:tcPr>
            <w:tcW w:w="884" w:type="dxa"/>
            <w:tcBorders>
              <w:left w:val="single" w:sz="4" w:space="0" w:color="auto"/>
              <w:right w:val="single" w:sz="4" w:space="0" w:color="auto"/>
            </w:tcBorders>
            <w:vAlign w:val="center"/>
          </w:tcPr>
          <w:p w14:paraId="0435526D"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7DADF"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1E844420" w14:textId="77777777" w:rsidR="008248C8" w:rsidRDefault="008248C8" w:rsidP="00A25CD0">
            <w:pPr>
              <w:pStyle w:val="TAC"/>
            </w:pPr>
          </w:p>
        </w:tc>
      </w:tr>
      <w:tr w:rsidR="008248C8" w14:paraId="1206E65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604C80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07BC495" w14:textId="77777777" w:rsidR="008248C8" w:rsidRDefault="008248C8" w:rsidP="00A25CD0">
            <w:pPr>
              <w:pStyle w:val="TAC"/>
            </w:pPr>
          </w:p>
        </w:tc>
        <w:tc>
          <w:tcPr>
            <w:tcW w:w="884" w:type="dxa"/>
            <w:tcBorders>
              <w:left w:val="single" w:sz="4" w:space="0" w:color="auto"/>
              <w:right w:val="single" w:sz="4" w:space="0" w:color="auto"/>
            </w:tcBorders>
            <w:vAlign w:val="center"/>
          </w:tcPr>
          <w:p w14:paraId="07317FDE"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3252B" w14:textId="77777777" w:rsidR="008248C8" w:rsidRDefault="008248C8" w:rsidP="00A25CD0">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0B59AF8" w14:textId="77777777" w:rsidR="008248C8" w:rsidRDefault="008248C8" w:rsidP="00A25CD0">
            <w:pPr>
              <w:pStyle w:val="TAC"/>
            </w:pPr>
          </w:p>
        </w:tc>
      </w:tr>
      <w:tr w:rsidR="008248C8" w14:paraId="349C87A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DBFBE66" w14:textId="77777777" w:rsidR="008248C8" w:rsidRDefault="008248C8" w:rsidP="00A25CD0">
            <w:pPr>
              <w:pStyle w:val="TAC"/>
            </w:pPr>
            <w:r w:rsidRPr="006B5692">
              <w:t>CA_</w:t>
            </w:r>
            <w:r>
              <w:t>n12A-n30A</w:t>
            </w:r>
            <w:r w:rsidRPr="006B5692">
              <w:t>-n260</w:t>
            </w:r>
            <w:r>
              <w:t>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FF80F45" w14:textId="77777777" w:rsidR="008248C8" w:rsidRDefault="008248C8" w:rsidP="00A25CD0">
            <w:pPr>
              <w:pStyle w:val="TAC"/>
            </w:pPr>
            <w:r>
              <w:t>CA_n12A-n30A</w:t>
            </w:r>
          </w:p>
          <w:p w14:paraId="5A6E9717" w14:textId="77777777" w:rsidR="008248C8" w:rsidRDefault="008248C8" w:rsidP="00A25CD0">
            <w:pPr>
              <w:pStyle w:val="TAC"/>
            </w:pPr>
            <w:r>
              <w:t>CA_n12A-n260A</w:t>
            </w:r>
          </w:p>
          <w:p w14:paraId="5FA74311" w14:textId="77777777" w:rsidR="008248C8" w:rsidRDefault="008248C8" w:rsidP="00A25CD0">
            <w:pPr>
              <w:pStyle w:val="TAC"/>
            </w:pPr>
            <w:r>
              <w:t>CA_n30A-n260A</w:t>
            </w:r>
          </w:p>
          <w:p w14:paraId="2EC4CABA" w14:textId="77777777" w:rsidR="008248C8" w:rsidRDefault="008248C8" w:rsidP="00A25CD0">
            <w:pPr>
              <w:pStyle w:val="TAC"/>
            </w:pPr>
            <w:r>
              <w:t>CA_n12A-n260G</w:t>
            </w:r>
          </w:p>
          <w:p w14:paraId="4EA21C75" w14:textId="77777777" w:rsidR="008248C8" w:rsidRDefault="008248C8" w:rsidP="00A25CD0">
            <w:pPr>
              <w:pStyle w:val="TAC"/>
            </w:pPr>
            <w:r>
              <w:t>CA_n30A-n260G</w:t>
            </w:r>
          </w:p>
          <w:p w14:paraId="3C2A9B02" w14:textId="77777777" w:rsidR="008248C8" w:rsidRDefault="008248C8" w:rsidP="00A25CD0">
            <w:pPr>
              <w:pStyle w:val="TAC"/>
            </w:pPr>
            <w:r>
              <w:t>CA_n12A-n260H</w:t>
            </w:r>
          </w:p>
          <w:p w14:paraId="498961C9" w14:textId="77777777" w:rsidR="008248C8" w:rsidRDefault="008248C8" w:rsidP="00A25CD0">
            <w:pPr>
              <w:pStyle w:val="TAC"/>
            </w:pPr>
            <w:r>
              <w:t>CA_n30A-n260H</w:t>
            </w:r>
          </w:p>
        </w:tc>
        <w:tc>
          <w:tcPr>
            <w:tcW w:w="884" w:type="dxa"/>
            <w:tcBorders>
              <w:left w:val="single" w:sz="4" w:space="0" w:color="auto"/>
              <w:right w:val="single" w:sz="4" w:space="0" w:color="auto"/>
            </w:tcBorders>
            <w:vAlign w:val="center"/>
          </w:tcPr>
          <w:p w14:paraId="36792F7E"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FB596" w14:textId="77777777" w:rsidR="008248C8" w:rsidRDefault="008248C8" w:rsidP="00A25CD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58619E6" w14:textId="77777777" w:rsidR="008248C8" w:rsidRDefault="008248C8" w:rsidP="00A25CD0">
            <w:pPr>
              <w:pStyle w:val="TAC"/>
            </w:pPr>
            <w:r>
              <w:t>0</w:t>
            </w:r>
          </w:p>
        </w:tc>
      </w:tr>
      <w:tr w:rsidR="008248C8" w14:paraId="57C0401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0D490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CB70A80" w14:textId="77777777" w:rsidR="008248C8" w:rsidRDefault="008248C8" w:rsidP="00A25CD0">
            <w:pPr>
              <w:pStyle w:val="TAC"/>
            </w:pPr>
          </w:p>
        </w:tc>
        <w:tc>
          <w:tcPr>
            <w:tcW w:w="884" w:type="dxa"/>
            <w:tcBorders>
              <w:left w:val="single" w:sz="4" w:space="0" w:color="auto"/>
              <w:right w:val="single" w:sz="4" w:space="0" w:color="auto"/>
            </w:tcBorders>
            <w:vAlign w:val="center"/>
          </w:tcPr>
          <w:p w14:paraId="551AA7A4"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E21EE"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1F88A21F" w14:textId="77777777" w:rsidR="008248C8" w:rsidRDefault="008248C8" w:rsidP="00A25CD0">
            <w:pPr>
              <w:pStyle w:val="TAC"/>
            </w:pPr>
          </w:p>
        </w:tc>
      </w:tr>
      <w:tr w:rsidR="008248C8" w14:paraId="7370283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566F75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A2A8CCE" w14:textId="77777777" w:rsidR="008248C8" w:rsidRDefault="008248C8" w:rsidP="00A25CD0">
            <w:pPr>
              <w:pStyle w:val="TAC"/>
            </w:pPr>
          </w:p>
        </w:tc>
        <w:tc>
          <w:tcPr>
            <w:tcW w:w="884" w:type="dxa"/>
            <w:tcBorders>
              <w:left w:val="single" w:sz="4" w:space="0" w:color="auto"/>
              <w:right w:val="single" w:sz="4" w:space="0" w:color="auto"/>
            </w:tcBorders>
            <w:vAlign w:val="center"/>
          </w:tcPr>
          <w:p w14:paraId="2D68A563"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D85AF" w14:textId="77777777" w:rsidR="008248C8" w:rsidRDefault="008248C8" w:rsidP="00A25CD0">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01E3F54" w14:textId="77777777" w:rsidR="008248C8" w:rsidRDefault="008248C8" w:rsidP="00A25CD0">
            <w:pPr>
              <w:pStyle w:val="TAC"/>
            </w:pPr>
          </w:p>
        </w:tc>
      </w:tr>
      <w:tr w:rsidR="008248C8" w14:paraId="2D10493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0C2E639" w14:textId="77777777" w:rsidR="008248C8" w:rsidRDefault="008248C8" w:rsidP="00A25CD0">
            <w:pPr>
              <w:pStyle w:val="TAC"/>
            </w:pPr>
            <w:r w:rsidRPr="006B5692">
              <w:t>CA_</w:t>
            </w:r>
            <w:r>
              <w:t>n12A-n30A</w:t>
            </w:r>
            <w:r w:rsidRPr="006B5692">
              <w:t>-n260</w:t>
            </w:r>
            <w:r>
              <w:t>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006ED74" w14:textId="77777777" w:rsidR="008248C8" w:rsidRDefault="008248C8" w:rsidP="00A25CD0">
            <w:pPr>
              <w:pStyle w:val="TAC"/>
            </w:pPr>
            <w:r>
              <w:t>CA_n12A-n30A</w:t>
            </w:r>
          </w:p>
          <w:p w14:paraId="64D03F53" w14:textId="77777777" w:rsidR="008248C8" w:rsidRDefault="008248C8" w:rsidP="00A25CD0">
            <w:pPr>
              <w:pStyle w:val="TAC"/>
            </w:pPr>
            <w:r>
              <w:t>CA_n12A-n260A</w:t>
            </w:r>
          </w:p>
          <w:p w14:paraId="241A383C" w14:textId="77777777" w:rsidR="008248C8" w:rsidRDefault="008248C8" w:rsidP="00A25CD0">
            <w:pPr>
              <w:pStyle w:val="TAC"/>
            </w:pPr>
            <w:r>
              <w:t>CA_n30A-n260A</w:t>
            </w:r>
          </w:p>
          <w:p w14:paraId="1CEC0A8D" w14:textId="77777777" w:rsidR="008248C8" w:rsidRDefault="008248C8" w:rsidP="00A25CD0">
            <w:pPr>
              <w:pStyle w:val="TAC"/>
            </w:pPr>
            <w:r>
              <w:t>CA_n12A-n260G</w:t>
            </w:r>
          </w:p>
          <w:p w14:paraId="265D71E8" w14:textId="77777777" w:rsidR="008248C8" w:rsidRDefault="008248C8" w:rsidP="00A25CD0">
            <w:pPr>
              <w:pStyle w:val="TAC"/>
            </w:pPr>
            <w:r>
              <w:t>CA_n30A-n260G</w:t>
            </w:r>
          </w:p>
          <w:p w14:paraId="69E78AF9" w14:textId="77777777" w:rsidR="008248C8" w:rsidRDefault="008248C8" w:rsidP="00A25CD0">
            <w:pPr>
              <w:pStyle w:val="TAC"/>
            </w:pPr>
            <w:r>
              <w:t>CA_n12A-n260H</w:t>
            </w:r>
          </w:p>
          <w:p w14:paraId="72CB6D69" w14:textId="77777777" w:rsidR="008248C8" w:rsidRDefault="008248C8" w:rsidP="00A25CD0">
            <w:pPr>
              <w:pStyle w:val="TAC"/>
            </w:pPr>
            <w:r>
              <w:t>CA_n30A-n260H</w:t>
            </w:r>
          </w:p>
          <w:p w14:paraId="01315820" w14:textId="77777777" w:rsidR="008248C8" w:rsidRDefault="008248C8" w:rsidP="00A25CD0">
            <w:pPr>
              <w:pStyle w:val="TAC"/>
            </w:pPr>
            <w:r>
              <w:t>CA_n12A-n260I</w:t>
            </w:r>
          </w:p>
          <w:p w14:paraId="5D0E6438" w14:textId="77777777" w:rsidR="008248C8" w:rsidRDefault="008248C8" w:rsidP="00A25CD0">
            <w:pPr>
              <w:pStyle w:val="TAC"/>
            </w:pPr>
            <w:r>
              <w:t>CA_n30A-n260I</w:t>
            </w:r>
          </w:p>
        </w:tc>
        <w:tc>
          <w:tcPr>
            <w:tcW w:w="884" w:type="dxa"/>
            <w:tcBorders>
              <w:left w:val="single" w:sz="4" w:space="0" w:color="auto"/>
              <w:right w:val="single" w:sz="4" w:space="0" w:color="auto"/>
            </w:tcBorders>
            <w:vAlign w:val="center"/>
          </w:tcPr>
          <w:p w14:paraId="0C2792B6"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4114E" w14:textId="77777777" w:rsidR="008248C8" w:rsidRDefault="008248C8" w:rsidP="00A25CD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988B83A" w14:textId="77777777" w:rsidR="008248C8" w:rsidRDefault="008248C8" w:rsidP="00A25CD0">
            <w:pPr>
              <w:pStyle w:val="TAC"/>
            </w:pPr>
            <w:r>
              <w:t>0</w:t>
            </w:r>
          </w:p>
        </w:tc>
      </w:tr>
      <w:tr w:rsidR="008248C8" w14:paraId="09098C0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4D562A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9375A51" w14:textId="77777777" w:rsidR="008248C8" w:rsidRDefault="008248C8" w:rsidP="00A25CD0">
            <w:pPr>
              <w:pStyle w:val="TAC"/>
            </w:pPr>
          </w:p>
        </w:tc>
        <w:tc>
          <w:tcPr>
            <w:tcW w:w="884" w:type="dxa"/>
            <w:tcBorders>
              <w:left w:val="single" w:sz="4" w:space="0" w:color="auto"/>
              <w:right w:val="single" w:sz="4" w:space="0" w:color="auto"/>
            </w:tcBorders>
            <w:vAlign w:val="center"/>
          </w:tcPr>
          <w:p w14:paraId="0B90BC9B"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03E5B"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0084FDCF" w14:textId="77777777" w:rsidR="008248C8" w:rsidRDefault="008248C8" w:rsidP="00A25CD0">
            <w:pPr>
              <w:pStyle w:val="TAC"/>
            </w:pPr>
          </w:p>
        </w:tc>
      </w:tr>
      <w:tr w:rsidR="008248C8" w14:paraId="015F708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E4D80E5"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E56B7CF" w14:textId="77777777" w:rsidR="008248C8" w:rsidRDefault="008248C8" w:rsidP="00A25CD0">
            <w:pPr>
              <w:pStyle w:val="TAC"/>
            </w:pPr>
          </w:p>
        </w:tc>
        <w:tc>
          <w:tcPr>
            <w:tcW w:w="884" w:type="dxa"/>
            <w:tcBorders>
              <w:left w:val="single" w:sz="4" w:space="0" w:color="auto"/>
              <w:right w:val="single" w:sz="4" w:space="0" w:color="auto"/>
            </w:tcBorders>
            <w:vAlign w:val="center"/>
          </w:tcPr>
          <w:p w14:paraId="2FD63D7E"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1D494" w14:textId="77777777" w:rsidR="008248C8" w:rsidRDefault="008248C8" w:rsidP="00A25CD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6450861" w14:textId="77777777" w:rsidR="008248C8" w:rsidRDefault="008248C8" w:rsidP="00A25CD0">
            <w:pPr>
              <w:pStyle w:val="TAC"/>
            </w:pPr>
          </w:p>
        </w:tc>
      </w:tr>
      <w:tr w:rsidR="008248C8" w14:paraId="6FB14AB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56D4F46" w14:textId="77777777" w:rsidR="008248C8" w:rsidRDefault="008248C8" w:rsidP="00A25CD0">
            <w:pPr>
              <w:pStyle w:val="TAC"/>
            </w:pPr>
            <w:r w:rsidRPr="006B5692">
              <w:t>CA_</w:t>
            </w:r>
            <w:r>
              <w:t>n12A-n30A</w:t>
            </w:r>
            <w:r w:rsidRPr="006B5692">
              <w:t>-n260</w:t>
            </w:r>
            <w:r>
              <w:t>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D8714EA" w14:textId="77777777" w:rsidR="008248C8" w:rsidRDefault="008248C8" w:rsidP="00A25CD0">
            <w:pPr>
              <w:pStyle w:val="TAC"/>
            </w:pPr>
            <w:r>
              <w:t>CA_n12A-n30A</w:t>
            </w:r>
          </w:p>
          <w:p w14:paraId="123A03D7" w14:textId="77777777" w:rsidR="008248C8" w:rsidRDefault="008248C8" w:rsidP="00A25CD0">
            <w:pPr>
              <w:pStyle w:val="TAC"/>
            </w:pPr>
            <w:r>
              <w:t>CA_n12A-n260A</w:t>
            </w:r>
          </w:p>
          <w:p w14:paraId="56B216BC" w14:textId="77777777" w:rsidR="008248C8" w:rsidRDefault="008248C8" w:rsidP="00A25CD0">
            <w:pPr>
              <w:pStyle w:val="TAC"/>
            </w:pPr>
            <w:r>
              <w:t>CA_n30A-n260A</w:t>
            </w:r>
          </w:p>
          <w:p w14:paraId="091F1D04" w14:textId="77777777" w:rsidR="008248C8" w:rsidRDefault="008248C8" w:rsidP="00A25CD0">
            <w:pPr>
              <w:pStyle w:val="TAC"/>
            </w:pPr>
            <w:r>
              <w:t>CA_n12A-n260G</w:t>
            </w:r>
          </w:p>
          <w:p w14:paraId="09A8D974" w14:textId="77777777" w:rsidR="008248C8" w:rsidRDefault="008248C8" w:rsidP="00A25CD0">
            <w:pPr>
              <w:pStyle w:val="TAC"/>
            </w:pPr>
            <w:r>
              <w:t>CA_n30A-n260G</w:t>
            </w:r>
          </w:p>
          <w:p w14:paraId="2DAAF70E" w14:textId="77777777" w:rsidR="008248C8" w:rsidRDefault="008248C8" w:rsidP="00A25CD0">
            <w:pPr>
              <w:pStyle w:val="TAC"/>
            </w:pPr>
            <w:r>
              <w:t>CA_n12A-n260H</w:t>
            </w:r>
          </w:p>
          <w:p w14:paraId="12D4AB9B" w14:textId="77777777" w:rsidR="008248C8" w:rsidRDefault="008248C8" w:rsidP="00A25CD0">
            <w:pPr>
              <w:pStyle w:val="TAC"/>
            </w:pPr>
            <w:r>
              <w:t>CA_n30A-n260H</w:t>
            </w:r>
          </w:p>
          <w:p w14:paraId="03C812C8" w14:textId="77777777" w:rsidR="008248C8" w:rsidRDefault="008248C8" w:rsidP="00A25CD0">
            <w:pPr>
              <w:pStyle w:val="TAC"/>
            </w:pPr>
            <w:r>
              <w:t>CA_n12A-n260I</w:t>
            </w:r>
          </w:p>
          <w:p w14:paraId="2D854259" w14:textId="77777777" w:rsidR="008248C8" w:rsidRDefault="008248C8" w:rsidP="00A25CD0">
            <w:pPr>
              <w:pStyle w:val="TAC"/>
            </w:pPr>
            <w:r>
              <w:t>CA_n30A-n260I</w:t>
            </w:r>
          </w:p>
          <w:p w14:paraId="6C4F12F1" w14:textId="77777777" w:rsidR="008248C8" w:rsidRDefault="008248C8" w:rsidP="00A25CD0">
            <w:pPr>
              <w:pStyle w:val="TAC"/>
            </w:pPr>
            <w:r>
              <w:t>CA_n12A-n260J</w:t>
            </w:r>
          </w:p>
          <w:p w14:paraId="309693C0" w14:textId="77777777" w:rsidR="008248C8" w:rsidRDefault="008248C8" w:rsidP="00A25CD0">
            <w:pPr>
              <w:pStyle w:val="TAC"/>
            </w:pPr>
            <w:r>
              <w:t>CA_n30A-n260J</w:t>
            </w:r>
          </w:p>
        </w:tc>
        <w:tc>
          <w:tcPr>
            <w:tcW w:w="884" w:type="dxa"/>
            <w:tcBorders>
              <w:left w:val="single" w:sz="4" w:space="0" w:color="auto"/>
              <w:right w:val="single" w:sz="4" w:space="0" w:color="auto"/>
            </w:tcBorders>
            <w:vAlign w:val="center"/>
          </w:tcPr>
          <w:p w14:paraId="1BAEEB51"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64F9B" w14:textId="77777777" w:rsidR="008248C8" w:rsidRDefault="008248C8" w:rsidP="00A25CD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BA8A43B" w14:textId="77777777" w:rsidR="008248C8" w:rsidRDefault="008248C8" w:rsidP="00A25CD0">
            <w:pPr>
              <w:pStyle w:val="TAC"/>
            </w:pPr>
            <w:r>
              <w:t>0</w:t>
            </w:r>
          </w:p>
        </w:tc>
      </w:tr>
      <w:tr w:rsidR="008248C8" w14:paraId="04A19EE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8D36A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776D0ED" w14:textId="77777777" w:rsidR="008248C8" w:rsidRDefault="008248C8" w:rsidP="00A25CD0">
            <w:pPr>
              <w:pStyle w:val="TAC"/>
            </w:pPr>
          </w:p>
        </w:tc>
        <w:tc>
          <w:tcPr>
            <w:tcW w:w="884" w:type="dxa"/>
            <w:tcBorders>
              <w:left w:val="single" w:sz="4" w:space="0" w:color="auto"/>
              <w:right w:val="single" w:sz="4" w:space="0" w:color="auto"/>
            </w:tcBorders>
            <w:vAlign w:val="center"/>
          </w:tcPr>
          <w:p w14:paraId="543A04B7"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3BA8B"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65A84D12" w14:textId="77777777" w:rsidR="008248C8" w:rsidRDefault="008248C8" w:rsidP="00A25CD0">
            <w:pPr>
              <w:pStyle w:val="TAC"/>
            </w:pPr>
          </w:p>
        </w:tc>
      </w:tr>
      <w:tr w:rsidR="008248C8" w14:paraId="6600D36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75ADFC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448EFC1" w14:textId="77777777" w:rsidR="008248C8" w:rsidRDefault="008248C8" w:rsidP="00A25CD0">
            <w:pPr>
              <w:pStyle w:val="TAC"/>
            </w:pPr>
          </w:p>
        </w:tc>
        <w:tc>
          <w:tcPr>
            <w:tcW w:w="884" w:type="dxa"/>
            <w:tcBorders>
              <w:left w:val="single" w:sz="4" w:space="0" w:color="auto"/>
              <w:right w:val="single" w:sz="4" w:space="0" w:color="auto"/>
            </w:tcBorders>
            <w:vAlign w:val="center"/>
          </w:tcPr>
          <w:p w14:paraId="7D2273A2"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B1AB8" w14:textId="77777777" w:rsidR="008248C8" w:rsidRDefault="008248C8" w:rsidP="00A25CD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DFCCAE6" w14:textId="77777777" w:rsidR="008248C8" w:rsidRDefault="008248C8" w:rsidP="00A25CD0">
            <w:pPr>
              <w:pStyle w:val="TAC"/>
            </w:pPr>
          </w:p>
        </w:tc>
      </w:tr>
      <w:tr w:rsidR="008248C8" w14:paraId="0826CDD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8BA644A" w14:textId="77777777" w:rsidR="008248C8" w:rsidRDefault="008248C8" w:rsidP="00A25CD0">
            <w:pPr>
              <w:pStyle w:val="TAC"/>
            </w:pPr>
            <w:r w:rsidRPr="006B5692">
              <w:t>CA_</w:t>
            </w:r>
            <w:r>
              <w:t>n12A-n30A</w:t>
            </w:r>
            <w:r w:rsidRPr="006B5692">
              <w:t>-n260</w:t>
            </w:r>
            <w:r>
              <w:t>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1A6573B" w14:textId="77777777" w:rsidR="008248C8" w:rsidRDefault="008248C8" w:rsidP="00A25CD0">
            <w:pPr>
              <w:pStyle w:val="TAC"/>
            </w:pPr>
            <w:r>
              <w:t>CA_n12A-n30A</w:t>
            </w:r>
          </w:p>
          <w:p w14:paraId="556D3EEF" w14:textId="77777777" w:rsidR="008248C8" w:rsidRDefault="008248C8" w:rsidP="00A25CD0">
            <w:pPr>
              <w:pStyle w:val="TAC"/>
            </w:pPr>
            <w:r>
              <w:t>CA_n12A-n260A</w:t>
            </w:r>
          </w:p>
          <w:p w14:paraId="5B14421F" w14:textId="77777777" w:rsidR="008248C8" w:rsidRDefault="008248C8" w:rsidP="00A25CD0">
            <w:pPr>
              <w:pStyle w:val="TAC"/>
            </w:pPr>
            <w:r>
              <w:t>CA_n30A-n260A</w:t>
            </w:r>
          </w:p>
          <w:p w14:paraId="33397D4C" w14:textId="77777777" w:rsidR="008248C8" w:rsidRDefault="008248C8" w:rsidP="00A25CD0">
            <w:pPr>
              <w:pStyle w:val="TAC"/>
            </w:pPr>
            <w:r>
              <w:t>CA_n12A-n260G</w:t>
            </w:r>
          </w:p>
          <w:p w14:paraId="3F88A4E0" w14:textId="77777777" w:rsidR="008248C8" w:rsidRDefault="008248C8" w:rsidP="00A25CD0">
            <w:pPr>
              <w:pStyle w:val="TAC"/>
            </w:pPr>
            <w:r>
              <w:t>CA_n30A-n260G</w:t>
            </w:r>
          </w:p>
          <w:p w14:paraId="7829FE29" w14:textId="77777777" w:rsidR="008248C8" w:rsidRDefault="008248C8" w:rsidP="00A25CD0">
            <w:pPr>
              <w:pStyle w:val="TAC"/>
            </w:pPr>
            <w:r>
              <w:t>CA_n12A-n260H</w:t>
            </w:r>
          </w:p>
          <w:p w14:paraId="7E087476" w14:textId="77777777" w:rsidR="008248C8" w:rsidRDefault="008248C8" w:rsidP="00A25CD0">
            <w:pPr>
              <w:pStyle w:val="TAC"/>
            </w:pPr>
            <w:r>
              <w:t>CA_n30A-n260H</w:t>
            </w:r>
          </w:p>
          <w:p w14:paraId="2568BF97" w14:textId="77777777" w:rsidR="008248C8" w:rsidRDefault="008248C8" w:rsidP="00A25CD0">
            <w:pPr>
              <w:pStyle w:val="TAC"/>
            </w:pPr>
            <w:r>
              <w:t>CA_n12A-n260I</w:t>
            </w:r>
          </w:p>
          <w:p w14:paraId="3E8ACCE9" w14:textId="77777777" w:rsidR="008248C8" w:rsidRDefault="008248C8" w:rsidP="00A25CD0">
            <w:pPr>
              <w:pStyle w:val="TAC"/>
            </w:pPr>
            <w:r>
              <w:t>CA_n30A-n260I</w:t>
            </w:r>
          </w:p>
          <w:p w14:paraId="6DE3E44D" w14:textId="77777777" w:rsidR="008248C8" w:rsidRDefault="008248C8" w:rsidP="00A25CD0">
            <w:pPr>
              <w:pStyle w:val="TAC"/>
            </w:pPr>
            <w:r>
              <w:t>CA_n12A-n260J</w:t>
            </w:r>
          </w:p>
          <w:p w14:paraId="5ABA601F" w14:textId="77777777" w:rsidR="008248C8" w:rsidRDefault="008248C8" w:rsidP="00A25CD0">
            <w:pPr>
              <w:pStyle w:val="TAC"/>
            </w:pPr>
            <w:r>
              <w:t>CA_n30A-n260J</w:t>
            </w:r>
          </w:p>
          <w:p w14:paraId="3B0672BC" w14:textId="77777777" w:rsidR="008248C8" w:rsidRDefault="008248C8" w:rsidP="00A25CD0">
            <w:pPr>
              <w:pStyle w:val="TAC"/>
            </w:pPr>
            <w:r>
              <w:t>CA_n12A-n260K</w:t>
            </w:r>
          </w:p>
          <w:p w14:paraId="016C583D" w14:textId="77777777" w:rsidR="008248C8" w:rsidRDefault="008248C8" w:rsidP="00A25CD0">
            <w:pPr>
              <w:pStyle w:val="TAC"/>
            </w:pPr>
            <w:r>
              <w:t>CA_n30A-n260K</w:t>
            </w:r>
          </w:p>
        </w:tc>
        <w:tc>
          <w:tcPr>
            <w:tcW w:w="884" w:type="dxa"/>
            <w:tcBorders>
              <w:left w:val="single" w:sz="4" w:space="0" w:color="auto"/>
              <w:right w:val="single" w:sz="4" w:space="0" w:color="auto"/>
            </w:tcBorders>
            <w:vAlign w:val="center"/>
          </w:tcPr>
          <w:p w14:paraId="3481C9A5"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17C3B" w14:textId="77777777" w:rsidR="008248C8" w:rsidRDefault="008248C8" w:rsidP="00A25CD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9A7DF1B" w14:textId="77777777" w:rsidR="008248C8" w:rsidRDefault="008248C8" w:rsidP="00A25CD0">
            <w:pPr>
              <w:pStyle w:val="TAC"/>
            </w:pPr>
            <w:r>
              <w:t>0</w:t>
            </w:r>
          </w:p>
        </w:tc>
      </w:tr>
      <w:tr w:rsidR="008248C8" w14:paraId="1BDFE92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3B2E84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185B05B" w14:textId="77777777" w:rsidR="008248C8" w:rsidRDefault="008248C8" w:rsidP="00A25CD0">
            <w:pPr>
              <w:pStyle w:val="TAC"/>
            </w:pPr>
          </w:p>
        </w:tc>
        <w:tc>
          <w:tcPr>
            <w:tcW w:w="884" w:type="dxa"/>
            <w:tcBorders>
              <w:left w:val="single" w:sz="4" w:space="0" w:color="auto"/>
              <w:right w:val="single" w:sz="4" w:space="0" w:color="auto"/>
            </w:tcBorders>
            <w:vAlign w:val="center"/>
          </w:tcPr>
          <w:p w14:paraId="50CB4E40"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5DA1F"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040DAE2F" w14:textId="77777777" w:rsidR="008248C8" w:rsidRDefault="008248C8" w:rsidP="00A25CD0">
            <w:pPr>
              <w:pStyle w:val="TAC"/>
            </w:pPr>
          </w:p>
        </w:tc>
      </w:tr>
      <w:tr w:rsidR="008248C8" w14:paraId="339FB2B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800AA8D"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C9BC933" w14:textId="77777777" w:rsidR="008248C8" w:rsidRDefault="008248C8" w:rsidP="00A25CD0">
            <w:pPr>
              <w:pStyle w:val="TAC"/>
            </w:pPr>
          </w:p>
        </w:tc>
        <w:tc>
          <w:tcPr>
            <w:tcW w:w="884" w:type="dxa"/>
            <w:tcBorders>
              <w:left w:val="single" w:sz="4" w:space="0" w:color="auto"/>
              <w:right w:val="single" w:sz="4" w:space="0" w:color="auto"/>
            </w:tcBorders>
            <w:vAlign w:val="center"/>
          </w:tcPr>
          <w:p w14:paraId="0F828B9D"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2B099" w14:textId="77777777" w:rsidR="008248C8" w:rsidRDefault="008248C8" w:rsidP="00A25CD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9AD97A7" w14:textId="77777777" w:rsidR="008248C8" w:rsidRDefault="008248C8" w:rsidP="00A25CD0">
            <w:pPr>
              <w:pStyle w:val="TAC"/>
            </w:pPr>
          </w:p>
        </w:tc>
      </w:tr>
      <w:tr w:rsidR="008248C8" w14:paraId="5005322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098EB08" w14:textId="77777777" w:rsidR="008248C8" w:rsidRDefault="008248C8" w:rsidP="00A25CD0">
            <w:pPr>
              <w:pStyle w:val="TAC"/>
            </w:pPr>
            <w:r w:rsidRPr="006B5692">
              <w:t>CA_</w:t>
            </w:r>
            <w:r>
              <w:t>n12A-n30A</w:t>
            </w:r>
            <w:r w:rsidRPr="006B5692">
              <w:t>-n260</w:t>
            </w:r>
            <w:r>
              <w:t>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57D5ABC" w14:textId="77777777" w:rsidR="008248C8" w:rsidRDefault="008248C8" w:rsidP="00A25CD0">
            <w:pPr>
              <w:pStyle w:val="TAC"/>
            </w:pPr>
            <w:r>
              <w:t>CA_n12A-n30A</w:t>
            </w:r>
          </w:p>
          <w:p w14:paraId="450ECD6A" w14:textId="77777777" w:rsidR="008248C8" w:rsidRDefault="008248C8" w:rsidP="00A25CD0">
            <w:pPr>
              <w:pStyle w:val="TAC"/>
            </w:pPr>
            <w:r>
              <w:t>CA_n12A-n260A</w:t>
            </w:r>
          </w:p>
          <w:p w14:paraId="63EB43A8" w14:textId="77777777" w:rsidR="008248C8" w:rsidRDefault="008248C8" w:rsidP="00A25CD0">
            <w:pPr>
              <w:pStyle w:val="TAC"/>
            </w:pPr>
            <w:r>
              <w:t>CA_n30A-n260A</w:t>
            </w:r>
          </w:p>
          <w:p w14:paraId="538F704D" w14:textId="77777777" w:rsidR="008248C8" w:rsidRDefault="008248C8" w:rsidP="00A25CD0">
            <w:pPr>
              <w:pStyle w:val="TAC"/>
            </w:pPr>
            <w:r>
              <w:t>CA_n12A-n260G</w:t>
            </w:r>
          </w:p>
          <w:p w14:paraId="40D425DF" w14:textId="77777777" w:rsidR="008248C8" w:rsidRDefault="008248C8" w:rsidP="00A25CD0">
            <w:pPr>
              <w:pStyle w:val="TAC"/>
            </w:pPr>
            <w:r>
              <w:t>CA_n30A-n260G</w:t>
            </w:r>
          </w:p>
          <w:p w14:paraId="25BDA512" w14:textId="77777777" w:rsidR="008248C8" w:rsidRDefault="008248C8" w:rsidP="00A25CD0">
            <w:pPr>
              <w:pStyle w:val="TAC"/>
            </w:pPr>
            <w:r>
              <w:t>CA_n12A-n260H</w:t>
            </w:r>
          </w:p>
          <w:p w14:paraId="77725AD5" w14:textId="77777777" w:rsidR="008248C8" w:rsidRDefault="008248C8" w:rsidP="00A25CD0">
            <w:pPr>
              <w:pStyle w:val="TAC"/>
            </w:pPr>
            <w:r>
              <w:t>CA_n30A-n260H</w:t>
            </w:r>
          </w:p>
          <w:p w14:paraId="79139F87" w14:textId="77777777" w:rsidR="008248C8" w:rsidRDefault="008248C8" w:rsidP="00A25CD0">
            <w:pPr>
              <w:pStyle w:val="TAC"/>
            </w:pPr>
            <w:r>
              <w:t>CA_n12A-n260I</w:t>
            </w:r>
          </w:p>
          <w:p w14:paraId="00DBEB84" w14:textId="77777777" w:rsidR="008248C8" w:rsidRDefault="008248C8" w:rsidP="00A25CD0">
            <w:pPr>
              <w:pStyle w:val="TAC"/>
            </w:pPr>
            <w:r>
              <w:t>CA_n30A-n260I</w:t>
            </w:r>
          </w:p>
          <w:p w14:paraId="0FE6E8F8" w14:textId="77777777" w:rsidR="008248C8" w:rsidRDefault="008248C8" w:rsidP="00A25CD0">
            <w:pPr>
              <w:pStyle w:val="TAC"/>
            </w:pPr>
            <w:r>
              <w:t>CA_n12A-n260J</w:t>
            </w:r>
          </w:p>
          <w:p w14:paraId="2884268C" w14:textId="77777777" w:rsidR="008248C8" w:rsidRDefault="008248C8" w:rsidP="00A25CD0">
            <w:pPr>
              <w:pStyle w:val="TAC"/>
            </w:pPr>
            <w:r>
              <w:t>CA_n30A-n260J</w:t>
            </w:r>
          </w:p>
          <w:p w14:paraId="70C78D87" w14:textId="77777777" w:rsidR="008248C8" w:rsidRDefault="008248C8" w:rsidP="00A25CD0">
            <w:pPr>
              <w:pStyle w:val="TAC"/>
            </w:pPr>
            <w:r>
              <w:t>CA_n12A-n260K</w:t>
            </w:r>
          </w:p>
          <w:p w14:paraId="328D733C" w14:textId="77777777" w:rsidR="008248C8" w:rsidRDefault="008248C8" w:rsidP="00A25CD0">
            <w:pPr>
              <w:pStyle w:val="TAC"/>
            </w:pPr>
            <w:r>
              <w:t>CA_n30A-n260K</w:t>
            </w:r>
          </w:p>
          <w:p w14:paraId="778A9857" w14:textId="77777777" w:rsidR="008248C8" w:rsidRDefault="008248C8" w:rsidP="00A25CD0">
            <w:pPr>
              <w:pStyle w:val="TAC"/>
            </w:pPr>
            <w:r>
              <w:t>CA_n12A-n260L</w:t>
            </w:r>
          </w:p>
          <w:p w14:paraId="1B032FC1" w14:textId="77777777" w:rsidR="008248C8" w:rsidRDefault="008248C8" w:rsidP="00A25CD0">
            <w:pPr>
              <w:pStyle w:val="TAC"/>
            </w:pPr>
            <w:r>
              <w:t>CA_n30A-n260L</w:t>
            </w:r>
          </w:p>
        </w:tc>
        <w:tc>
          <w:tcPr>
            <w:tcW w:w="884" w:type="dxa"/>
            <w:tcBorders>
              <w:left w:val="single" w:sz="4" w:space="0" w:color="auto"/>
              <w:right w:val="single" w:sz="4" w:space="0" w:color="auto"/>
            </w:tcBorders>
            <w:vAlign w:val="center"/>
          </w:tcPr>
          <w:p w14:paraId="644BB330"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61B7E" w14:textId="77777777" w:rsidR="008248C8" w:rsidRDefault="008248C8" w:rsidP="00A25CD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BF98F8F" w14:textId="77777777" w:rsidR="008248C8" w:rsidRDefault="008248C8" w:rsidP="00A25CD0">
            <w:pPr>
              <w:pStyle w:val="TAC"/>
            </w:pPr>
            <w:r>
              <w:t>0</w:t>
            </w:r>
          </w:p>
        </w:tc>
      </w:tr>
      <w:tr w:rsidR="008248C8" w14:paraId="7B57F45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26297E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B6B460C" w14:textId="77777777" w:rsidR="008248C8" w:rsidRDefault="008248C8" w:rsidP="00A25CD0">
            <w:pPr>
              <w:pStyle w:val="TAC"/>
            </w:pPr>
          </w:p>
        </w:tc>
        <w:tc>
          <w:tcPr>
            <w:tcW w:w="884" w:type="dxa"/>
            <w:tcBorders>
              <w:left w:val="single" w:sz="4" w:space="0" w:color="auto"/>
              <w:right w:val="single" w:sz="4" w:space="0" w:color="auto"/>
            </w:tcBorders>
            <w:vAlign w:val="center"/>
          </w:tcPr>
          <w:p w14:paraId="6D6B2A60"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593EB"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5F487FB4" w14:textId="77777777" w:rsidR="008248C8" w:rsidRDefault="008248C8" w:rsidP="00A25CD0">
            <w:pPr>
              <w:pStyle w:val="TAC"/>
            </w:pPr>
          </w:p>
        </w:tc>
      </w:tr>
      <w:tr w:rsidR="008248C8" w14:paraId="250767C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8462A5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6D31902" w14:textId="77777777" w:rsidR="008248C8" w:rsidRDefault="008248C8" w:rsidP="00A25CD0">
            <w:pPr>
              <w:pStyle w:val="TAC"/>
            </w:pPr>
          </w:p>
        </w:tc>
        <w:tc>
          <w:tcPr>
            <w:tcW w:w="884" w:type="dxa"/>
            <w:tcBorders>
              <w:left w:val="single" w:sz="4" w:space="0" w:color="auto"/>
              <w:right w:val="single" w:sz="4" w:space="0" w:color="auto"/>
            </w:tcBorders>
            <w:vAlign w:val="center"/>
          </w:tcPr>
          <w:p w14:paraId="5B732DA1"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A5366" w14:textId="77777777" w:rsidR="008248C8" w:rsidRDefault="008248C8" w:rsidP="00A25CD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D4E6F0F" w14:textId="77777777" w:rsidR="008248C8" w:rsidRDefault="008248C8" w:rsidP="00A25CD0">
            <w:pPr>
              <w:pStyle w:val="TAC"/>
            </w:pPr>
          </w:p>
        </w:tc>
      </w:tr>
      <w:tr w:rsidR="008248C8" w14:paraId="0C2BD51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825AC51" w14:textId="77777777" w:rsidR="008248C8" w:rsidRDefault="008248C8" w:rsidP="00A25CD0">
            <w:pPr>
              <w:pStyle w:val="TAC"/>
            </w:pPr>
            <w:r w:rsidRPr="006B5692">
              <w:t>CA_</w:t>
            </w:r>
            <w:r>
              <w:t>n12A-n30A</w:t>
            </w:r>
            <w:r w:rsidRPr="006B5692">
              <w:t>-n260M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8506389" w14:textId="77777777" w:rsidR="008248C8" w:rsidRDefault="008248C8" w:rsidP="00A25CD0">
            <w:pPr>
              <w:pStyle w:val="TAC"/>
            </w:pPr>
            <w:r>
              <w:t>CA_n12A-n30A</w:t>
            </w:r>
          </w:p>
          <w:p w14:paraId="4F075CE1" w14:textId="77777777" w:rsidR="008248C8" w:rsidRDefault="008248C8" w:rsidP="00A25CD0">
            <w:pPr>
              <w:pStyle w:val="TAC"/>
            </w:pPr>
            <w:r>
              <w:t>CA_n12A-n260A</w:t>
            </w:r>
          </w:p>
          <w:p w14:paraId="688302F8" w14:textId="77777777" w:rsidR="008248C8" w:rsidRDefault="008248C8" w:rsidP="00A25CD0">
            <w:pPr>
              <w:pStyle w:val="TAC"/>
            </w:pPr>
            <w:r>
              <w:t>CA_n30A-n260A</w:t>
            </w:r>
          </w:p>
          <w:p w14:paraId="0515DF21" w14:textId="77777777" w:rsidR="008248C8" w:rsidRDefault="008248C8" w:rsidP="00A25CD0">
            <w:pPr>
              <w:pStyle w:val="TAC"/>
            </w:pPr>
            <w:r>
              <w:t>CA_n12A-n260G</w:t>
            </w:r>
          </w:p>
          <w:p w14:paraId="331DB235" w14:textId="77777777" w:rsidR="008248C8" w:rsidRDefault="008248C8" w:rsidP="00A25CD0">
            <w:pPr>
              <w:pStyle w:val="TAC"/>
            </w:pPr>
            <w:r>
              <w:t>CA_n30A-n260G</w:t>
            </w:r>
          </w:p>
          <w:p w14:paraId="154A5E18" w14:textId="77777777" w:rsidR="008248C8" w:rsidRDefault="008248C8" w:rsidP="00A25CD0">
            <w:pPr>
              <w:pStyle w:val="TAC"/>
            </w:pPr>
            <w:r>
              <w:t>CA_n12A-n260H</w:t>
            </w:r>
          </w:p>
          <w:p w14:paraId="61087318" w14:textId="77777777" w:rsidR="008248C8" w:rsidRDefault="008248C8" w:rsidP="00A25CD0">
            <w:pPr>
              <w:pStyle w:val="TAC"/>
            </w:pPr>
            <w:r>
              <w:t>CA_n30A-n260H</w:t>
            </w:r>
          </w:p>
          <w:p w14:paraId="1C343849" w14:textId="77777777" w:rsidR="008248C8" w:rsidRDefault="008248C8" w:rsidP="00A25CD0">
            <w:pPr>
              <w:pStyle w:val="TAC"/>
            </w:pPr>
            <w:r>
              <w:t>CA_n12A-n260I</w:t>
            </w:r>
          </w:p>
          <w:p w14:paraId="1A6016D2" w14:textId="77777777" w:rsidR="008248C8" w:rsidRDefault="008248C8" w:rsidP="00A25CD0">
            <w:pPr>
              <w:pStyle w:val="TAC"/>
            </w:pPr>
            <w:r>
              <w:t>CA_n30A-n260I</w:t>
            </w:r>
          </w:p>
          <w:p w14:paraId="73584902" w14:textId="77777777" w:rsidR="008248C8" w:rsidRDefault="008248C8" w:rsidP="00A25CD0">
            <w:pPr>
              <w:pStyle w:val="TAC"/>
            </w:pPr>
            <w:r>
              <w:t>CA_n12A-n260J</w:t>
            </w:r>
          </w:p>
          <w:p w14:paraId="1CF5BFF3" w14:textId="77777777" w:rsidR="008248C8" w:rsidRDefault="008248C8" w:rsidP="00A25CD0">
            <w:pPr>
              <w:pStyle w:val="TAC"/>
            </w:pPr>
            <w:r>
              <w:t>CA_n30A-n260J</w:t>
            </w:r>
          </w:p>
          <w:p w14:paraId="1AD18840" w14:textId="77777777" w:rsidR="008248C8" w:rsidRDefault="008248C8" w:rsidP="00A25CD0">
            <w:pPr>
              <w:pStyle w:val="TAC"/>
            </w:pPr>
            <w:r>
              <w:t>CA_n12A-n260K</w:t>
            </w:r>
          </w:p>
          <w:p w14:paraId="7364B0DA" w14:textId="77777777" w:rsidR="008248C8" w:rsidRDefault="008248C8" w:rsidP="00A25CD0">
            <w:pPr>
              <w:pStyle w:val="TAC"/>
            </w:pPr>
            <w:r>
              <w:t>CA_n30A-n260K</w:t>
            </w:r>
          </w:p>
          <w:p w14:paraId="78E17E79" w14:textId="77777777" w:rsidR="008248C8" w:rsidRDefault="008248C8" w:rsidP="00A25CD0">
            <w:pPr>
              <w:pStyle w:val="TAC"/>
            </w:pPr>
            <w:r>
              <w:t>CA_n12A-n260L</w:t>
            </w:r>
          </w:p>
          <w:p w14:paraId="7DBDDBB8" w14:textId="77777777" w:rsidR="008248C8" w:rsidRDefault="008248C8" w:rsidP="00A25CD0">
            <w:pPr>
              <w:pStyle w:val="TAC"/>
            </w:pPr>
            <w:r>
              <w:t>CA_n30A-n260L</w:t>
            </w:r>
          </w:p>
          <w:p w14:paraId="77A3141B" w14:textId="77777777" w:rsidR="008248C8" w:rsidRDefault="008248C8" w:rsidP="00A25CD0">
            <w:pPr>
              <w:pStyle w:val="TAC"/>
            </w:pPr>
            <w:r>
              <w:t>CA_n12A-n260M</w:t>
            </w:r>
          </w:p>
          <w:p w14:paraId="46475029" w14:textId="77777777" w:rsidR="008248C8" w:rsidRDefault="008248C8" w:rsidP="00A25CD0">
            <w:pPr>
              <w:pStyle w:val="TAC"/>
            </w:pPr>
            <w:r>
              <w:t>CA_n30A-n260M</w:t>
            </w:r>
          </w:p>
        </w:tc>
        <w:tc>
          <w:tcPr>
            <w:tcW w:w="884" w:type="dxa"/>
            <w:tcBorders>
              <w:left w:val="single" w:sz="4" w:space="0" w:color="auto"/>
              <w:right w:val="single" w:sz="4" w:space="0" w:color="auto"/>
            </w:tcBorders>
            <w:vAlign w:val="center"/>
          </w:tcPr>
          <w:p w14:paraId="38DB1494"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149E2" w14:textId="77777777" w:rsidR="008248C8" w:rsidRDefault="008248C8" w:rsidP="00A25CD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76C2DF4" w14:textId="77777777" w:rsidR="008248C8" w:rsidRDefault="008248C8" w:rsidP="00A25CD0">
            <w:pPr>
              <w:pStyle w:val="TAC"/>
            </w:pPr>
            <w:r>
              <w:t>0</w:t>
            </w:r>
          </w:p>
        </w:tc>
      </w:tr>
      <w:tr w:rsidR="008248C8" w14:paraId="0AACF97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89A991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DF0CB7F" w14:textId="77777777" w:rsidR="008248C8" w:rsidRDefault="008248C8" w:rsidP="00A25CD0">
            <w:pPr>
              <w:pStyle w:val="TAC"/>
            </w:pPr>
          </w:p>
        </w:tc>
        <w:tc>
          <w:tcPr>
            <w:tcW w:w="884" w:type="dxa"/>
            <w:tcBorders>
              <w:left w:val="single" w:sz="4" w:space="0" w:color="auto"/>
              <w:right w:val="single" w:sz="4" w:space="0" w:color="auto"/>
            </w:tcBorders>
            <w:vAlign w:val="center"/>
          </w:tcPr>
          <w:p w14:paraId="09BB9870"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3B73B"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61295BA0" w14:textId="77777777" w:rsidR="008248C8" w:rsidRDefault="008248C8" w:rsidP="00A25CD0">
            <w:pPr>
              <w:pStyle w:val="TAC"/>
            </w:pPr>
          </w:p>
        </w:tc>
      </w:tr>
      <w:tr w:rsidR="008248C8" w14:paraId="29C210B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8EA489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EF03302" w14:textId="77777777" w:rsidR="008248C8" w:rsidRDefault="008248C8" w:rsidP="00A25CD0">
            <w:pPr>
              <w:pStyle w:val="TAC"/>
            </w:pPr>
          </w:p>
        </w:tc>
        <w:tc>
          <w:tcPr>
            <w:tcW w:w="884" w:type="dxa"/>
            <w:tcBorders>
              <w:left w:val="single" w:sz="4" w:space="0" w:color="auto"/>
              <w:right w:val="single" w:sz="4" w:space="0" w:color="auto"/>
            </w:tcBorders>
            <w:vAlign w:val="center"/>
          </w:tcPr>
          <w:p w14:paraId="1FE19F42"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75E0D" w14:textId="77777777" w:rsidR="008248C8" w:rsidRDefault="008248C8" w:rsidP="00A25CD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8CFDF9C" w14:textId="77777777" w:rsidR="008248C8" w:rsidRDefault="008248C8" w:rsidP="00A25CD0">
            <w:pPr>
              <w:pStyle w:val="TAC"/>
            </w:pPr>
          </w:p>
        </w:tc>
      </w:tr>
      <w:tr w:rsidR="008248C8" w14:paraId="6BA430B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507A99A" w14:textId="77777777" w:rsidR="008248C8" w:rsidRDefault="008248C8" w:rsidP="00A25CD0">
            <w:pPr>
              <w:pStyle w:val="TAC"/>
            </w:pPr>
            <w:r w:rsidRPr="006B5692">
              <w:t>CA_</w:t>
            </w:r>
            <w:r>
              <w:t>n12A-n66A</w:t>
            </w:r>
            <w:r w:rsidRPr="006B5692">
              <w:t>-n260</w:t>
            </w:r>
            <w:r>
              <w:t>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202351C" w14:textId="77777777" w:rsidR="008248C8" w:rsidRDefault="008248C8" w:rsidP="00A25CD0">
            <w:pPr>
              <w:pStyle w:val="TAC"/>
            </w:pPr>
            <w:r>
              <w:t>CA_n12A-n66A</w:t>
            </w:r>
          </w:p>
          <w:p w14:paraId="09BC6DE8" w14:textId="77777777" w:rsidR="008248C8" w:rsidRDefault="008248C8" w:rsidP="00A25CD0">
            <w:pPr>
              <w:pStyle w:val="TAC"/>
            </w:pPr>
            <w:r>
              <w:t>CA_n12A-n260A</w:t>
            </w:r>
          </w:p>
          <w:p w14:paraId="1CD124FD" w14:textId="77777777" w:rsidR="008248C8" w:rsidRDefault="008248C8" w:rsidP="00A25CD0">
            <w:pPr>
              <w:pStyle w:val="TAC"/>
            </w:pPr>
            <w:r>
              <w:t>CA_n66A-n260A</w:t>
            </w:r>
          </w:p>
        </w:tc>
        <w:tc>
          <w:tcPr>
            <w:tcW w:w="884" w:type="dxa"/>
            <w:tcBorders>
              <w:left w:val="single" w:sz="4" w:space="0" w:color="auto"/>
              <w:right w:val="single" w:sz="4" w:space="0" w:color="auto"/>
            </w:tcBorders>
            <w:vAlign w:val="center"/>
          </w:tcPr>
          <w:p w14:paraId="1E84D13C"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B9DAC" w14:textId="77777777" w:rsidR="008248C8" w:rsidRDefault="008248C8" w:rsidP="00A25CD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DBCB623" w14:textId="77777777" w:rsidR="008248C8" w:rsidRDefault="008248C8" w:rsidP="00A25CD0">
            <w:pPr>
              <w:pStyle w:val="TAC"/>
            </w:pPr>
            <w:r>
              <w:t>0</w:t>
            </w:r>
          </w:p>
        </w:tc>
      </w:tr>
      <w:tr w:rsidR="008248C8" w14:paraId="773003F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4ED815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687F4E4" w14:textId="77777777" w:rsidR="008248C8" w:rsidRDefault="008248C8" w:rsidP="00A25CD0">
            <w:pPr>
              <w:pStyle w:val="TAC"/>
            </w:pPr>
          </w:p>
        </w:tc>
        <w:tc>
          <w:tcPr>
            <w:tcW w:w="884" w:type="dxa"/>
            <w:tcBorders>
              <w:left w:val="single" w:sz="4" w:space="0" w:color="auto"/>
              <w:right w:val="single" w:sz="4" w:space="0" w:color="auto"/>
            </w:tcBorders>
            <w:vAlign w:val="center"/>
          </w:tcPr>
          <w:p w14:paraId="58CACC8E"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65BFE" w14:textId="77777777" w:rsidR="008248C8" w:rsidRDefault="008248C8" w:rsidP="00A25CD0">
            <w:pPr>
              <w:pStyle w:val="TAC"/>
            </w:pPr>
            <w:r>
              <w:rPr>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2FD41B82" w14:textId="77777777" w:rsidR="008248C8" w:rsidRDefault="008248C8" w:rsidP="00A25CD0">
            <w:pPr>
              <w:pStyle w:val="TAC"/>
            </w:pPr>
          </w:p>
        </w:tc>
      </w:tr>
      <w:tr w:rsidR="008248C8" w14:paraId="7C39CA8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816293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537622B" w14:textId="77777777" w:rsidR="008248C8" w:rsidRDefault="008248C8" w:rsidP="00A25CD0">
            <w:pPr>
              <w:pStyle w:val="TAC"/>
            </w:pPr>
          </w:p>
        </w:tc>
        <w:tc>
          <w:tcPr>
            <w:tcW w:w="884" w:type="dxa"/>
            <w:tcBorders>
              <w:left w:val="single" w:sz="4" w:space="0" w:color="auto"/>
              <w:right w:val="single" w:sz="4" w:space="0" w:color="auto"/>
            </w:tcBorders>
            <w:vAlign w:val="center"/>
          </w:tcPr>
          <w:p w14:paraId="48BDE0E4"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9596E"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F989931" w14:textId="77777777" w:rsidR="008248C8" w:rsidRDefault="008248C8" w:rsidP="00A25CD0">
            <w:pPr>
              <w:pStyle w:val="TAC"/>
            </w:pPr>
          </w:p>
        </w:tc>
      </w:tr>
      <w:tr w:rsidR="008248C8" w14:paraId="44D192E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01BCC86" w14:textId="77777777" w:rsidR="008248C8" w:rsidRDefault="008248C8" w:rsidP="00A25CD0">
            <w:pPr>
              <w:pStyle w:val="TAC"/>
            </w:pPr>
            <w:r w:rsidRPr="006B5692">
              <w:t>CA_</w:t>
            </w:r>
            <w:r>
              <w:t>n12A-n66A</w:t>
            </w:r>
            <w:r w:rsidRPr="006B5692">
              <w:t>-n260</w:t>
            </w:r>
            <w:r>
              <w:t>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5821A1A" w14:textId="77777777" w:rsidR="008248C8" w:rsidRDefault="008248C8" w:rsidP="00A25CD0">
            <w:pPr>
              <w:pStyle w:val="TAC"/>
            </w:pPr>
            <w:r>
              <w:t>CA_n12A-n66A</w:t>
            </w:r>
          </w:p>
          <w:p w14:paraId="7B304716" w14:textId="77777777" w:rsidR="008248C8" w:rsidRDefault="008248C8" w:rsidP="00A25CD0">
            <w:pPr>
              <w:pStyle w:val="TAC"/>
            </w:pPr>
            <w:r>
              <w:t>CA_n12A-n260A</w:t>
            </w:r>
          </w:p>
          <w:p w14:paraId="06240990" w14:textId="77777777" w:rsidR="008248C8" w:rsidRDefault="008248C8" w:rsidP="00A25CD0">
            <w:pPr>
              <w:pStyle w:val="TAC"/>
            </w:pPr>
            <w:r>
              <w:t>CA_n66A-n260A</w:t>
            </w:r>
          </w:p>
          <w:p w14:paraId="2F8F8273" w14:textId="77777777" w:rsidR="008248C8" w:rsidRDefault="008248C8" w:rsidP="00A25CD0">
            <w:pPr>
              <w:pStyle w:val="TAC"/>
            </w:pPr>
            <w:r>
              <w:t>CA_n12A-n260G</w:t>
            </w:r>
          </w:p>
          <w:p w14:paraId="2F8C44E7" w14:textId="77777777" w:rsidR="008248C8" w:rsidRDefault="008248C8" w:rsidP="00A25CD0">
            <w:pPr>
              <w:pStyle w:val="TAC"/>
            </w:pPr>
            <w:r>
              <w:t>CA_n66A-n260G</w:t>
            </w:r>
          </w:p>
        </w:tc>
        <w:tc>
          <w:tcPr>
            <w:tcW w:w="884" w:type="dxa"/>
            <w:tcBorders>
              <w:left w:val="single" w:sz="4" w:space="0" w:color="auto"/>
              <w:right w:val="single" w:sz="4" w:space="0" w:color="auto"/>
            </w:tcBorders>
            <w:vAlign w:val="center"/>
          </w:tcPr>
          <w:p w14:paraId="333C2491"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38F91" w14:textId="77777777" w:rsidR="008248C8" w:rsidRDefault="008248C8" w:rsidP="00A25CD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1B76CB2" w14:textId="77777777" w:rsidR="008248C8" w:rsidRDefault="008248C8" w:rsidP="00A25CD0">
            <w:pPr>
              <w:pStyle w:val="TAC"/>
            </w:pPr>
            <w:r>
              <w:t>0</w:t>
            </w:r>
          </w:p>
        </w:tc>
      </w:tr>
      <w:tr w:rsidR="008248C8" w14:paraId="5EE434D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6FE52A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5B5D896" w14:textId="77777777" w:rsidR="008248C8" w:rsidRDefault="008248C8" w:rsidP="00A25CD0">
            <w:pPr>
              <w:pStyle w:val="TAC"/>
            </w:pPr>
          </w:p>
        </w:tc>
        <w:tc>
          <w:tcPr>
            <w:tcW w:w="884" w:type="dxa"/>
            <w:tcBorders>
              <w:left w:val="single" w:sz="4" w:space="0" w:color="auto"/>
              <w:right w:val="single" w:sz="4" w:space="0" w:color="auto"/>
            </w:tcBorders>
            <w:vAlign w:val="center"/>
          </w:tcPr>
          <w:p w14:paraId="3C42DF5D"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FC9B3" w14:textId="77777777" w:rsidR="008248C8" w:rsidRDefault="008248C8" w:rsidP="00A25CD0">
            <w:pPr>
              <w:pStyle w:val="TAC"/>
            </w:pPr>
            <w:r>
              <w:rPr>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7D69CCD6" w14:textId="77777777" w:rsidR="008248C8" w:rsidRDefault="008248C8" w:rsidP="00A25CD0">
            <w:pPr>
              <w:pStyle w:val="TAC"/>
            </w:pPr>
          </w:p>
        </w:tc>
      </w:tr>
      <w:tr w:rsidR="008248C8" w14:paraId="04E4804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3CBE2C3"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FC737B1" w14:textId="77777777" w:rsidR="008248C8" w:rsidRDefault="008248C8" w:rsidP="00A25CD0">
            <w:pPr>
              <w:pStyle w:val="TAC"/>
            </w:pPr>
          </w:p>
        </w:tc>
        <w:tc>
          <w:tcPr>
            <w:tcW w:w="884" w:type="dxa"/>
            <w:tcBorders>
              <w:left w:val="single" w:sz="4" w:space="0" w:color="auto"/>
              <w:right w:val="single" w:sz="4" w:space="0" w:color="auto"/>
            </w:tcBorders>
            <w:vAlign w:val="center"/>
          </w:tcPr>
          <w:p w14:paraId="48B06E06"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9A53C" w14:textId="77777777" w:rsidR="008248C8" w:rsidRDefault="008248C8" w:rsidP="00A25CD0">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CC4CC75" w14:textId="77777777" w:rsidR="008248C8" w:rsidRDefault="008248C8" w:rsidP="00A25CD0">
            <w:pPr>
              <w:pStyle w:val="TAC"/>
            </w:pPr>
          </w:p>
        </w:tc>
      </w:tr>
      <w:tr w:rsidR="008248C8" w14:paraId="382670E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D1A8447" w14:textId="77777777" w:rsidR="008248C8" w:rsidRDefault="008248C8" w:rsidP="00A25CD0">
            <w:pPr>
              <w:pStyle w:val="TAC"/>
            </w:pPr>
            <w:r w:rsidRPr="006B5692">
              <w:t>CA_</w:t>
            </w:r>
            <w:r>
              <w:t>n12A-n66A</w:t>
            </w:r>
            <w:r w:rsidRPr="006B5692">
              <w:t>-n260</w:t>
            </w:r>
            <w:r>
              <w:t>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D517921" w14:textId="77777777" w:rsidR="008248C8" w:rsidRDefault="008248C8" w:rsidP="00A25CD0">
            <w:pPr>
              <w:pStyle w:val="TAC"/>
            </w:pPr>
            <w:r>
              <w:t>CA_n12A-n66A</w:t>
            </w:r>
          </w:p>
          <w:p w14:paraId="09A09898" w14:textId="77777777" w:rsidR="008248C8" w:rsidRDefault="008248C8" w:rsidP="00A25CD0">
            <w:pPr>
              <w:pStyle w:val="TAC"/>
            </w:pPr>
            <w:r>
              <w:t>CA_n12A-n260A</w:t>
            </w:r>
          </w:p>
          <w:p w14:paraId="710ABC22" w14:textId="77777777" w:rsidR="008248C8" w:rsidRDefault="008248C8" w:rsidP="00A25CD0">
            <w:pPr>
              <w:pStyle w:val="TAC"/>
            </w:pPr>
            <w:r>
              <w:t>CA_n66A-n260A</w:t>
            </w:r>
          </w:p>
          <w:p w14:paraId="43E0580A" w14:textId="77777777" w:rsidR="008248C8" w:rsidRDefault="008248C8" w:rsidP="00A25CD0">
            <w:pPr>
              <w:pStyle w:val="TAC"/>
            </w:pPr>
            <w:r>
              <w:t>CA_n12A-n260G</w:t>
            </w:r>
          </w:p>
          <w:p w14:paraId="109E62DC" w14:textId="77777777" w:rsidR="008248C8" w:rsidRDefault="008248C8" w:rsidP="00A25CD0">
            <w:pPr>
              <w:pStyle w:val="TAC"/>
            </w:pPr>
            <w:r>
              <w:t>CA_n66A-n260G</w:t>
            </w:r>
          </w:p>
          <w:p w14:paraId="274342A1" w14:textId="77777777" w:rsidR="008248C8" w:rsidRDefault="008248C8" w:rsidP="00A25CD0">
            <w:pPr>
              <w:pStyle w:val="TAC"/>
            </w:pPr>
            <w:r>
              <w:t>CA_n12A-n260H</w:t>
            </w:r>
          </w:p>
          <w:p w14:paraId="5A5FD083" w14:textId="77777777" w:rsidR="008248C8" w:rsidRDefault="008248C8" w:rsidP="00A25CD0">
            <w:pPr>
              <w:pStyle w:val="TAC"/>
            </w:pPr>
            <w:r>
              <w:t>CA_n66A-n260H</w:t>
            </w:r>
          </w:p>
        </w:tc>
        <w:tc>
          <w:tcPr>
            <w:tcW w:w="884" w:type="dxa"/>
            <w:tcBorders>
              <w:left w:val="single" w:sz="4" w:space="0" w:color="auto"/>
              <w:right w:val="single" w:sz="4" w:space="0" w:color="auto"/>
            </w:tcBorders>
            <w:vAlign w:val="center"/>
          </w:tcPr>
          <w:p w14:paraId="28CF0A02"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FAF17" w14:textId="77777777" w:rsidR="008248C8" w:rsidRDefault="008248C8" w:rsidP="00A25CD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9ACE052" w14:textId="77777777" w:rsidR="008248C8" w:rsidRDefault="008248C8" w:rsidP="00A25CD0">
            <w:pPr>
              <w:pStyle w:val="TAC"/>
            </w:pPr>
            <w:r>
              <w:t>0</w:t>
            </w:r>
          </w:p>
        </w:tc>
      </w:tr>
      <w:tr w:rsidR="008248C8" w14:paraId="6EEA0C5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C5E97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49B5A9F" w14:textId="77777777" w:rsidR="008248C8" w:rsidRDefault="008248C8" w:rsidP="00A25CD0">
            <w:pPr>
              <w:pStyle w:val="TAC"/>
            </w:pPr>
          </w:p>
        </w:tc>
        <w:tc>
          <w:tcPr>
            <w:tcW w:w="884" w:type="dxa"/>
            <w:tcBorders>
              <w:left w:val="single" w:sz="4" w:space="0" w:color="auto"/>
              <w:right w:val="single" w:sz="4" w:space="0" w:color="auto"/>
            </w:tcBorders>
            <w:vAlign w:val="center"/>
          </w:tcPr>
          <w:p w14:paraId="56F0430D"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939E4" w14:textId="77777777" w:rsidR="008248C8" w:rsidRDefault="008248C8" w:rsidP="00A25CD0">
            <w:pPr>
              <w:pStyle w:val="TAC"/>
            </w:pPr>
            <w:r>
              <w:rPr>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463EB672" w14:textId="77777777" w:rsidR="008248C8" w:rsidRDefault="008248C8" w:rsidP="00A25CD0">
            <w:pPr>
              <w:pStyle w:val="TAC"/>
            </w:pPr>
          </w:p>
        </w:tc>
      </w:tr>
      <w:tr w:rsidR="008248C8" w14:paraId="2280D07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3E8C9D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493FB5F" w14:textId="77777777" w:rsidR="008248C8" w:rsidRDefault="008248C8" w:rsidP="00A25CD0">
            <w:pPr>
              <w:pStyle w:val="TAC"/>
            </w:pPr>
          </w:p>
        </w:tc>
        <w:tc>
          <w:tcPr>
            <w:tcW w:w="884" w:type="dxa"/>
            <w:tcBorders>
              <w:left w:val="single" w:sz="4" w:space="0" w:color="auto"/>
              <w:right w:val="single" w:sz="4" w:space="0" w:color="auto"/>
            </w:tcBorders>
            <w:vAlign w:val="center"/>
          </w:tcPr>
          <w:p w14:paraId="2C1F432E"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1031E" w14:textId="77777777" w:rsidR="008248C8" w:rsidRDefault="008248C8" w:rsidP="00A25CD0">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2C173B6" w14:textId="77777777" w:rsidR="008248C8" w:rsidRDefault="008248C8" w:rsidP="00A25CD0">
            <w:pPr>
              <w:pStyle w:val="TAC"/>
            </w:pPr>
          </w:p>
        </w:tc>
      </w:tr>
      <w:tr w:rsidR="008248C8" w14:paraId="35A6FD1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2CABD79" w14:textId="77777777" w:rsidR="008248C8" w:rsidRDefault="008248C8" w:rsidP="00A25CD0">
            <w:pPr>
              <w:pStyle w:val="TAC"/>
            </w:pPr>
            <w:r w:rsidRPr="006B5692">
              <w:t>CA_</w:t>
            </w:r>
            <w:r>
              <w:t>n12A-n66A</w:t>
            </w:r>
            <w:r w:rsidRPr="006B5692">
              <w:t>-n260</w:t>
            </w:r>
            <w:r>
              <w:t>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6D3AD09" w14:textId="77777777" w:rsidR="008248C8" w:rsidRDefault="008248C8" w:rsidP="00A25CD0">
            <w:pPr>
              <w:pStyle w:val="TAC"/>
            </w:pPr>
            <w:r>
              <w:t>CA_n12A-n66A</w:t>
            </w:r>
          </w:p>
          <w:p w14:paraId="31A2298E" w14:textId="77777777" w:rsidR="008248C8" w:rsidRDefault="008248C8" w:rsidP="00A25CD0">
            <w:pPr>
              <w:pStyle w:val="TAC"/>
            </w:pPr>
            <w:r>
              <w:t>CA_n12A-n260A</w:t>
            </w:r>
          </w:p>
          <w:p w14:paraId="35210D05" w14:textId="77777777" w:rsidR="008248C8" w:rsidRDefault="008248C8" w:rsidP="00A25CD0">
            <w:pPr>
              <w:pStyle w:val="TAC"/>
            </w:pPr>
            <w:r>
              <w:t>CA_n66A-n260A</w:t>
            </w:r>
          </w:p>
          <w:p w14:paraId="4FFD49E3" w14:textId="77777777" w:rsidR="008248C8" w:rsidRDefault="008248C8" w:rsidP="00A25CD0">
            <w:pPr>
              <w:pStyle w:val="TAC"/>
            </w:pPr>
            <w:r>
              <w:t>CA_n12A-n260G</w:t>
            </w:r>
          </w:p>
          <w:p w14:paraId="430877D6" w14:textId="77777777" w:rsidR="008248C8" w:rsidRDefault="008248C8" w:rsidP="00A25CD0">
            <w:pPr>
              <w:pStyle w:val="TAC"/>
            </w:pPr>
            <w:r>
              <w:t>CA_n66A-n260G</w:t>
            </w:r>
          </w:p>
          <w:p w14:paraId="36EA1593" w14:textId="77777777" w:rsidR="008248C8" w:rsidRDefault="008248C8" w:rsidP="00A25CD0">
            <w:pPr>
              <w:pStyle w:val="TAC"/>
            </w:pPr>
            <w:r>
              <w:t>CA_n12A-n260H</w:t>
            </w:r>
          </w:p>
          <w:p w14:paraId="4D4A7128" w14:textId="77777777" w:rsidR="008248C8" w:rsidRDefault="008248C8" w:rsidP="00A25CD0">
            <w:pPr>
              <w:pStyle w:val="TAC"/>
            </w:pPr>
            <w:r>
              <w:t>CA_n66A-n260H</w:t>
            </w:r>
          </w:p>
          <w:p w14:paraId="3BE3F3AF" w14:textId="77777777" w:rsidR="008248C8" w:rsidRDefault="008248C8" w:rsidP="00A25CD0">
            <w:pPr>
              <w:pStyle w:val="TAC"/>
            </w:pPr>
            <w:r>
              <w:t>CA_n12A-n260I</w:t>
            </w:r>
          </w:p>
          <w:p w14:paraId="3308467C" w14:textId="77777777" w:rsidR="008248C8" w:rsidRDefault="008248C8" w:rsidP="00A25CD0">
            <w:pPr>
              <w:pStyle w:val="TAC"/>
            </w:pPr>
            <w:r>
              <w:t>CA_n66A-n260I</w:t>
            </w:r>
          </w:p>
        </w:tc>
        <w:tc>
          <w:tcPr>
            <w:tcW w:w="884" w:type="dxa"/>
            <w:tcBorders>
              <w:left w:val="single" w:sz="4" w:space="0" w:color="auto"/>
              <w:right w:val="single" w:sz="4" w:space="0" w:color="auto"/>
            </w:tcBorders>
            <w:vAlign w:val="center"/>
          </w:tcPr>
          <w:p w14:paraId="5F84C894"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FC530" w14:textId="77777777" w:rsidR="008248C8" w:rsidRDefault="008248C8" w:rsidP="00A25CD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C0C79BB" w14:textId="77777777" w:rsidR="008248C8" w:rsidRDefault="008248C8" w:rsidP="00A25CD0">
            <w:pPr>
              <w:pStyle w:val="TAC"/>
            </w:pPr>
            <w:r>
              <w:t>0</w:t>
            </w:r>
          </w:p>
        </w:tc>
      </w:tr>
      <w:tr w:rsidR="008248C8" w14:paraId="29252F7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247FC1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E9F3361" w14:textId="77777777" w:rsidR="008248C8" w:rsidRDefault="008248C8" w:rsidP="00A25CD0">
            <w:pPr>
              <w:pStyle w:val="TAC"/>
            </w:pPr>
          </w:p>
        </w:tc>
        <w:tc>
          <w:tcPr>
            <w:tcW w:w="884" w:type="dxa"/>
            <w:tcBorders>
              <w:left w:val="single" w:sz="4" w:space="0" w:color="auto"/>
              <w:right w:val="single" w:sz="4" w:space="0" w:color="auto"/>
            </w:tcBorders>
            <w:vAlign w:val="center"/>
          </w:tcPr>
          <w:p w14:paraId="3C830A72"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49B26" w14:textId="77777777" w:rsidR="008248C8" w:rsidRDefault="008248C8" w:rsidP="00A25CD0">
            <w:pPr>
              <w:pStyle w:val="TAC"/>
            </w:pPr>
            <w:r>
              <w:rPr>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1F30AB37" w14:textId="77777777" w:rsidR="008248C8" w:rsidRDefault="008248C8" w:rsidP="00A25CD0">
            <w:pPr>
              <w:pStyle w:val="TAC"/>
            </w:pPr>
          </w:p>
        </w:tc>
      </w:tr>
      <w:tr w:rsidR="008248C8" w14:paraId="222B537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29B34A3"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73F1878" w14:textId="77777777" w:rsidR="008248C8" w:rsidRDefault="008248C8" w:rsidP="00A25CD0">
            <w:pPr>
              <w:pStyle w:val="TAC"/>
            </w:pPr>
          </w:p>
        </w:tc>
        <w:tc>
          <w:tcPr>
            <w:tcW w:w="884" w:type="dxa"/>
            <w:tcBorders>
              <w:left w:val="single" w:sz="4" w:space="0" w:color="auto"/>
              <w:right w:val="single" w:sz="4" w:space="0" w:color="auto"/>
            </w:tcBorders>
            <w:vAlign w:val="center"/>
          </w:tcPr>
          <w:p w14:paraId="7A9AA9D4"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21BFC" w14:textId="77777777" w:rsidR="008248C8" w:rsidRDefault="008248C8" w:rsidP="00A25CD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6A850AA" w14:textId="77777777" w:rsidR="008248C8" w:rsidRDefault="008248C8" w:rsidP="00A25CD0">
            <w:pPr>
              <w:pStyle w:val="TAC"/>
            </w:pPr>
          </w:p>
        </w:tc>
      </w:tr>
      <w:tr w:rsidR="008248C8" w14:paraId="3342BA8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32EB20E" w14:textId="77777777" w:rsidR="008248C8" w:rsidRDefault="008248C8" w:rsidP="00A25CD0">
            <w:pPr>
              <w:pStyle w:val="TAC"/>
            </w:pPr>
            <w:r w:rsidRPr="006B5692">
              <w:t>CA_</w:t>
            </w:r>
            <w:r>
              <w:t>n12A-n66A</w:t>
            </w:r>
            <w:r w:rsidRPr="006B5692">
              <w:t>-n260</w:t>
            </w:r>
            <w:r>
              <w:t>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171C682" w14:textId="77777777" w:rsidR="008248C8" w:rsidRDefault="008248C8" w:rsidP="00A25CD0">
            <w:pPr>
              <w:pStyle w:val="TAC"/>
            </w:pPr>
            <w:r>
              <w:t>CA_n12A-n66A</w:t>
            </w:r>
          </w:p>
          <w:p w14:paraId="64D95A24" w14:textId="77777777" w:rsidR="008248C8" w:rsidRDefault="008248C8" w:rsidP="00A25CD0">
            <w:pPr>
              <w:pStyle w:val="TAC"/>
            </w:pPr>
            <w:r>
              <w:t>CA_n12A-n260A</w:t>
            </w:r>
          </w:p>
          <w:p w14:paraId="01640D05" w14:textId="77777777" w:rsidR="008248C8" w:rsidRDefault="008248C8" w:rsidP="00A25CD0">
            <w:pPr>
              <w:pStyle w:val="TAC"/>
            </w:pPr>
            <w:r>
              <w:t>CA_n66A-n260A</w:t>
            </w:r>
          </w:p>
          <w:p w14:paraId="7654288B" w14:textId="77777777" w:rsidR="008248C8" w:rsidRDefault="008248C8" w:rsidP="00A25CD0">
            <w:pPr>
              <w:pStyle w:val="TAC"/>
            </w:pPr>
            <w:r>
              <w:t>CA_n12A-n260G</w:t>
            </w:r>
          </w:p>
          <w:p w14:paraId="15A45163" w14:textId="77777777" w:rsidR="008248C8" w:rsidRDefault="008248C8" w:rsidP="00A25CD0">
            <w:pPr>
              <w:pStyle w:val="TAC"/>
            </w:pPr>
            <w:r>
              <w:t>CA_n66A-n260G</w:t>
            </w:r>
          </w:p>
          <w:p w14:paraId="5BD30FC4" w14:textId="77777777" w:rsidR="008248C8" w:rsidRDefault="008248C8" w:rsidP="00A25CD0">
            <w:pPr>
              <w:pStyle w:val="TAC"/>
            </w:pPr>
            <w:r>
              <w:t>CA_n12A-n260H</w:t>
            </w:r>
          </w:p>
          <w:p w14:paraId="4B10B303" w14:textId="77777777" w:rsidR="008248C8" w:rsidRDefault="008248C8" w:rsidP="00A25CD0">
            <w:pPr>
              <w:pStyle w:val="TAC"/>
            </w:pPr>
            <w:r>
              <w:t>CA_n66A-n260H</w:t>
            </w:r>
          </w:p>
          <w:p w14:paraId="5AB047A4" w14:textId="77777777" w:rsidR="008248C8" w:rsidRDefault="008248C8" w:rsidP="00A25CD0">
            <w:pPr>
              <w:pStyle w:val="TAC"/>
            </w:pPr>
            <w:r>
              <w:t>CA_n12A-n260I</w:t>
            </w:r>
          </w:p>
          <w:p w14:paraId="37B93858" w14:textId="77777777" w:rsidR="008248C8" w:rsidRDefault="008248C8" w:rsidP="00A25CD0">
            <w:pPr>
              <w:pStyle w:val="TAC"/>
            </w:pPr>
            <w:r>
              <w:t>CA_n66A-n260I</w:t>
            </w:r>
          </w:p>
          <w:p w14:paraId="57B352AC" w14:textId="77777777" w:rsidR="008248C8" w:rsidRDefault="008248C8" w:rsidP="00A25CD0">
            <w:pPr>
              <w:pStyle w:val="TAC"/>
            </w:pPr>
            <w:r>
              <w:t>CA_n12A-n260J</w:t>
            </w:r>
          </w:p>
          <w:p w14:paraId="15776DFF" w14:textId="77777777" w:rsidR="008248C8" w:rsidRDefault="008248C8" w:rsidP="00A25CD0">
            <w:pPr>
              <w:pStyle w:val="TAC"/>
            </w:pPr>
            <w:r>
              <w:t>CA_n66A-n260J</w:t>
            </w:r>
          </w:p>
        </w:tc>
        <w:tc>
          <w:tcPr>
            <w:tcW w:w="884" w:type="dxa"/>
            <w:tcBorders>
              <w:left w:val="single" w:sz="4" w:space="0" w:color="auto"/>
              <w:right w:val="single" w:sz="4" w:space="0" w:color="auto"/>
            </w:tcBorders>
            <w:vAlign w:val="center"/>
          </w:tcPr>
          <w:p w14:paraId="21C39D7D"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D93AF" w14:textId="77777777" w:rsidR="008248C8" w:rsidRDefault="008248C8" w:rsidP="00A25CD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4978128" w14:textId="77777777" w:rsidR="008248C8" w:rsidRDefault="008248C8" w:rsidP="00A25CD0">
            <w:pPr>
              <w:pStyle w:val="TAC"/>
            </w:pPr>
            <w:r>
              <w:t>0</w:t>
            </w:r>
          </w:p>
        </w:tc>
      </w:tr>
      <w:tr w:rsidR="008248C8" w14:paraId="7BA6B92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1FB264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AF7A1EC" w14:textId="77777777" w:rsidR="008248C8" w:rsidRDefault="008248C8" w:rsidP="00A25CD0">
            <w:pPr>
              <w:pStyle w:val="TAC"/>
            </w:pPr>
          </w:p>
        </w:tc>
        <w:tc>
          <w:tcPr>
            <w:tcW w:w="884" w:type="dxa"/>
            <w:tcBorders>
              <w:left w:val="single" w:sz="4" w:space="0" w:color="auto"/>
              <w:right w:val="single" w:sz="4" w:space="0" w:color="auto"/>
            </w:tcBorders>
            <w:vAlign w:val="center"/>
          </w:tcPr>
          <w:p w14:paraId="490B9C72"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DA6B7" w14:textId="77777777" w:rsidR="008248C8" w:rsidRDefault="008248C8" w:rsidP="00A25CD0">
            <w:pPr>
              <w:pStyle w:val="TAC"/>
            </w:pPr>
            <w:r>
              <w:rPr>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3871AA80" w14:textId="77777777" w:rsidR="008248C8" w:rsidRDefault="008248C8" w:rsidP="00A25CD0">
            <w:pPr>
              <w:pStyle w:val="TAC"/>
            </w:pPr>
          </w:p>
        </w:tc>
      </w:tr>
      <w:tr w:rsidR="008248C8" w14:paraId="23CA4E9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61AFAE5"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417ED4C" w14:textId="77777777" w:rsidR="008248C8" w:rsidRDefault="008248C8" w:rsidP="00A25CD0">
            <w:pPr>
              <w:pStyle w:val="TAC"/>
            </w:pPr>
          </w:p>
        </w:tc>
        <w:tc>
          <w:tcPr>
            <w:tcW w:w="884" w:type="dxa"/>
            <w:tcBorders>
              <w:left w:val="single" w:sz="4" w:space="0" w:color="auto"/>
              <w:right w:val="single" w:sz="4" w:space="0" w:color="auto"/>
            </w:tcBorders>
            <w:vAlign w:val="center"/>
          </w:tcPr>
          <w:p w14:paraId="74F748BC"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E431E" w14:textId="77777777" w:rsidR="008248C8" w:rsidRDefault="008248C8" w:rsidP="00A25CD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151A240" w14:textId="77777777" w:rsidR="008248C8" w:rsidRDefault="008248C8" w:rsidP="00A25CD0">
            <w:pPr>
              <w:pStyle w:val="TAC"/>
            </w:pPr>
          </w:p>
        </w:tc>
      </w:tr>
      <w:tr w:rsidR="008248C8" w14:paraId="223D2F7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3369CF3" w14:textId="77777777" w:rsidR="008248C8" w:rsidRDefault="008248C8" w:rsidP="00A25CD0">
            <w:pPr>
              <w:pStyle w:val="TAC"/>
            </w:pPr>
            <w:r w:rsidRPr="006B5692">
              <w:t>CA_</w:t>
            </w:r>
            <w:r>
              <w:t>n12A-n66A</w:t>
            </w:r>
            <w:r w:rsidRPr="006B5692">
              <w:t>-n260</w:t>
            </w:r>
            <w:r>
              <w:t>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12FEDCC" w14:textId="77777777" w:rsidR="008248C8" w:rsidRDefault="008248C8" w:rsidP="00A25CD0">
            <w:pPr>
              <w:pStyle w:val="TAC"/>
            </w:pPr>
            <w:r>
              <w:t>CA_n12A-n66A</w:t>
            </w:r>
          </w:p>
          <w:p w14:paraId="26C26495" w14:textId="77777777" w:rsidR="008248C8" w:rsidRDefault="008248C8" w:rsidP="00A25CD0">
            <w:pPr>
              <w:pStyle w:val="TAC"/>
            </w:pPr>
            <w:r>
              <w:t>CA_n12A-n260A</w:t>
            </w:r>
          </w:p>
          <w:p w14:paraId="0A9967D3" w14:textId="77777777" w:rsidR="008248C8" w:rsidRDefault="008248C8" w:rsidP="00A25CD0">
            <w:pPr>
              <w:pStyle w:val="TAC"/>
            </w:pPr>
            <w:r>
              <w:t>CA_n66A-n260A</w:t>
            </w:r>
          </w:p>
          <w:p w14:paraId="3A30B167" w14:textId="77777777" w:rsidR="008248C8" w:rsidRDefault="008248C8" w:rsidP="00A25CD0">
            <w:pPr>
              <w:pStyle w:val="TAC"/>
            </w:pPr>
            <w:r>
              <w:t>CA_n12A-n260G</w:t>
            </w:r>
          </w:p>
          <w:p w14:paraId="791290E5" w14:textId="77777777" w:rsidR="008248C8" w:rsidRDefault="008248C8" w:rsidP="00A25CD0">
            <w:pPr>
              <w:pStyle w:val="TAC"/>
            </w:pPr>
            <w:r>
              <w:t>CA_n66A-n260G</w:t>
            </w:r>
          </w:p>
          <w:p w14:paraId="584DACDB" w14:textId="77777777" w:rsidR="008248C8" w:rsidRDefault="008248C8" w:rsidP="00A25CD0">
            <w:pPr>
              <w:pStyle w:val="TAC"/>
            </w:pPr>
            <w:r>
              <w:t>CA_n12A-n260H</w:t>
            </w:r>
          </w:p>
          <w:p w14:paraId="36ED3D94" w14:textId="77777777" w:rsidR="008248C8" w:rsidRDefault="008248C8" w:rsidP="00A25CD0">
            <w:pPr>
              <w:pStyle w:val="TAC"/>
            </w:pPr>
            <w:r>
              <w:t>CA_n66A-n260H</w:t>
            </w:r>
          </w:p>
          <w:p w14:paraId="46601F72" w14:textId="77777777" w:rsidR="008248C8" w:rsidRDefault="008248C8" w:rsidP="00A25CD0">
            <w:pPr>
              <w:pStyle w:val="TAC"/>
            </w:pPr>
            <w:r>
              <w:t>CA_n12A-n260I</w:t>
            </w:r>
          </w:p>
          <w:p w14:paraId="70A33998" w14:textId="77777777" w:rsidR="008248C8" w:rsidRDefault="008248C8" w:rsidP="00A25CD0">
            <w:pPr>
              <w:pStyle w:val="TAC"/>
            </w:pPr>
            <w:r>
              <w:t>CA_n66A-n260I</w:t>
            </w:r>
          </w:p>
          <w:p w14:paraId="40E56C9D" w14:textId="77777777" w:rsidR="008248C8" w:rsidRDefault="008248C8" w:rsidP="00A25CD0">
            <w:pPr>
              <w:pStyle w:val="TAC"/>
            </w:pPr>
            <w:r>
              <w:t>CA_n12A-n260J</w:t>
            </w:r>
          </w:p>
          <w:p w14:paraId="3C848832" w14:textId="77777777" w:rsidR="008248C8" w:rsidRDefault="008248C8" w:rsidP="00A25CD0">
            <w:pPr>
              <w:pStyle w:val="TAC"/>
            </w:pPr>
            <w:r>
              <w:t>CA_n66A-n260J</w:t>
            </w:r>
          </w:p>
          <w:p w14:paraId="4369B2BE" w14:textId="77777777" w:rsidR="008248C8" w:rsidRDefault="008248C8" w:rsidP="00A25CD0">
            <w:pPr>
              <w:pStyle w:val="TAC"/>
            </w:pPr>
            <w:r>
              <w:t>CA_n12A-n260K</w:t>
            </w:r>
          </w:p>
          <w:p w14:paraId="48FAEEED" w14:textId="77777777" w:rsidR="008248C8" w:rsidRDefault="008248C8" w:rsidP="00A25CD0">
            <w:pPr>
              <w:pStyle w:val="TAC"/>
            </w:pPr>
            <w:r>
              <w:t>CA_n66A-n260K</w:t>
            </w:r>
          </w:p>
        </w:tc>
        <w:tc>
          <w:tcPr>
            <w:tcW w:w="884" w:type="dxa"/>
            <w:tcBorders>
              <w:left w:val="single" w:sz="4" w:space="0" w:color="auto"/>
              <w:right w:val="single" w:sz="4" w:space="0" w:color="auto"/>
            </w:tcBorders>
            <w:vAlign w:val="center"/>
          </w:tcPr>
          <w:p w14:paraId="5DACD403"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E4FBB" w14:textId="77777777" w:rsidR="008248C8" w:rsidRDefault="008248C8" w:rsidP="00A25CD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9558E34" w14:textId="77777777" w:rsidR="008248C8" w:rsidRDefault="008248C8" w:rsidP="00A25CD0">
            <w:pPr>
              <w:pStyle w:val="TAC"/>
            </w:pPr>
            <w:r>
              <w:t>0</w:t>
            </w:r>
          </w:p>
        </w:tc>
      </w:tr>
      <w:tr w:rsidR="008248C8" w14:paraId="2C841D5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053BD0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786AD19" w14:textId="77777777" w:rsidR="008248C8" w:rsidRDefault="008248C8" w:rsidP="00A25CD0">
            <w:pPr>
              <w:pStyle w:val="TAC"/>
            </w:pPr>
          </w:p>
        </w:tc>
        <w:tc>
          <w:tcPr>
            <w:tcW w:w="884" w:type="dxa"/>
            <w:tcBorders>
              <w:left w:val="single" w:sz="4" w:space="0" w:color="auto"/>
              <w:right w:val="single" w:sz="4" w:space="0" w:color="auto"/>
            </w:tcBorders>
            <w:vAlign w:val="center"/>
          </w:tcPr>
          <w:p w14:paraId="14AB7AD7"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44D05" w14:textId="77777777" w:rsidR="008248C8" w:rsidRDefault="008248C8" w:rsidP="00A25CD0">
            <w:pPr>
              <w:pStyle w:val="TAC"/>
            </w:pPr>
            <w:r>
              <w:rPr>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015B742A" w14:textId="77777777" w:rsidR="008248C8" w:rsidRDefault="008248C8" w:rsidP="00A25CD0">
            <w:pPr>
              <w:pStyle w:val="TAC"/>
            </w:pPr>
          </w:p>
        </w:tc>
      </w:tr>
      <w:tr w:rsidR="008248C8" w14:paraId="59E34C9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3666148"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9AEE1DB" w14:textId="77777777" w:rsidR="008248C8" w:rsidRDefault="008248C8" w:rsidP="00A25CD0">
            <w:pPr>
              <w:pStyle w:val="TAC"/>
            </w:pPr>
          </w:p>
        </w:tc>
        <w:tc>
          <w:tcPr>
            <w:tcW w:w="884" w:type="dxa"/>
            <w:tcBorders>
              <w:left w:val="single" w:sz="4" w:space="0" w:color="auto"/>
              <w:right w:val="single" w:sz="4" w:space="0" w:color="auto"/>
            </w:tcBorders>
            <w:vAlign w:val="center"/>
          </w:tcPr>
          <w:p w14:paraId="751B76DB"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BA9C4" w14:textId="77777777" w:rsidR="008248C8" w:rsidRDefault="008248C8" w:rsidP="00A25CD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99CA7F0" w14:textId="77777777" w:rsidR="008248C8" w:rsidRDefault="008248C8" w:rsidP="00A25CD0">
            <w:pPr>
              <w:pStyle w:val="TAC"/>
            </w:pPr>
          </w:p>
        </w:tc>
      </w:tr>
      <w:tr w:rsidR="008248C8" w14:paraId="6620D89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FFE5C13" w14:textId="77777777" w:rsidR="008248C8" w:rsidRDefault="008248C8" w:rsidP="00A25CD0">
            <w:pPr>
              <w:pStyle w:val="TAC"/>
            </w:pPr>
            <w:r w:rsidRPr="006B5692">
              <w:t>CA_</w:t>
            </w:r>
            <w:r>
              <w:t>n12A-n66A</w:t>
            </w:r>
            <w:r w:rsidRPr="006B5692">
              <w:t>-n260</w:t>
            </w:r>
            <w:r>
              <w:t>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C1F4494" w14:textId="77777777" w:rsidR="008248C8" w:rsidRDefault="008248C8" w:rsidP="00A25CD0">
            <w:pPr>
              <w:pStyle w:val="TAC"/>
            </w:pPr>
            <w:r>
              <w:t>CA_n12A-n66A</w:t>
            </w:r>
          </w:p>
          <w:p w14:paraId="3696CF63" w14:textId="77777777" w:rsidR="008248C8" w:rsidRDefault="008248C8" w:rsidP="00A25CD0">
            <w:pPr>
              <w:pStyle w:val="TAC"/>
            </w:pPr>
            <w:r>
              <w:t>CA_n12A-n260A</w:t>
            </w:r>
          </w:p>
          <w:p w14:paraId="529ED8D6" w14:textId="77777777" w:rsidR="008248C8" w:rsidRDefault="008248C8" w:rsidP="00A25CD0">
            <w:pPr>
              <w:pStyle w:val="TAC"/>
            </w:pPr>
            <w:r>
              <w:t>CA_n66A-n260A</w:t>
            </w:r>
          </w:p>
          <w:p w14:paraId="32F17BB6" w14:textId="77777777" w:rsidR="008248C8" w:rsidRDefault="008248C8" w:rsidP="00A25CD0">
            <w:pPr>
              <w:pStyle w:val="TAC"/>
            </w:pPr>
            <w:r>
              <w:t>CA_n12A-n260G</w:t>
            </w:r>
          </w:p>
          <w:p w14:paraId="7523B328" w14:textId="77777777" w:rsidR="008248C8" w:rsidRDefault="008248C8" w:rsidP="00A25CD0">
            <w:pPr>
              <w:pStyle w:val="TAC"/>
            </w:pPr>
            <w:r>
              <w:t>CA_n66A-n260G</w:t>
            </w:r>
          </w:p>
          <w:p w14:paraId="759CEEA7" w14:textId="77777777" w:rsidR="008248C8" w:rsidRDefault="008248C8" w:rsidP="00A25CD0">
            <w:pPr>
              <w:pStyle w:val="TAC"/>
            </w:pPr>
            <w:r>
              <w:t>CA_n12A-n260H</w:t>
            </w:r>
          </w:p>
          <w:p w14:paraId="207C76E1" w14:textId="77777777" w:rsidR="008248C8" w:rsidRDefault="008248C8" w:rsidP="00A25CD0">
            <w:pPr>
              <w:pStyle w:val="TAC"/>
            </w:pPr>
            <w:r>
              <w:t>CA_n66A-n260H</w:t>
            </w:r>
          </w:p>
          <w:p w14:paraId="61E9531A" w14:textId="77777777" w:rsidR="008248C8" w:rsidRDefault="008248C8" w:rsidP="00A25CD0">
            <w:pPr>
              <w:pStyle w:val="TAC"/>
            </w:pPr>
            <w:r>
              <w:t>CA_n12A-n260I</w:t>
            </w:r>
          </w:p>
          <w:p w14:paraId="4F260395" w14:textId="77777777" w:rsidR="008248C8" w:rsidRDefault="008248C8" w:rsidP="00A25CD0">
            <w:pPr>
              <w:pStyle w:val="TAC"/>
            </w:pPr>
            <w:r>
              <w:t>CA_n66A-n260I</w:t>
            </w:r>
          </w:p>
          <w:p w14:paraId="00643DA1" w14:textId="77777777" w:rsidR="008248C8" w:rsidRDefault="008248C8" w:rsidP="00A25CD0">
            <w:pPr>
              <w:pStyle w:val="TAC"/>
            </w:pPr>
            <w:r>
              <w:t>CA_n12A-n260J</w:t>
            </w:r>
          </w:p>
          <w:p w14:paraId="209CFC71" w14:textId="77777777" w:rsidR="008248C8" w:rsidRDefault="008248C8" w:rsidP="00A25CD0">
            <w:pPr>
              <w:pStyle w:val="TAC"/>
            </w:pPr>
            <w:r>
              <w:t>CA_n66A-n260J</w:t>
            </w:r>
          </w:p>
          <w:p w14:paraId="418D424F" w14:textId="77777777" w:rsidR="008248C8" w:rsidRDefault="008248C8" w:rsidP="00A25CD0">
            <w:pPr>
              <w:pStyle w:val="TAC"/>
            </w:pPr>
            <w:r>
              <w:t>CA_n12A-n260K</w:t>
            </w:r>
          </w:p>
          <w:p w14:paraId="6335AEF5" w14:textId="77777777" w:rsidR="008248C8" w:rsidRDefault="008248C8" w:rsidP="00A25CD0">
            <w:pPr>
              <w:pStyle w:val="TAC"/>
            </w:pPr>
            <w:r>
              <w:t>CA_n66A-n260K</w:t>
            </w:r>
          </w:p>
          <w:p w14:paraId="1D85DA2D" w14:textId="77777777" w:rsidR="008248C8" w:rsidRDefault="008248C8" w:rsidP="00A25CD0">
            <w:pPr>
              <w:pStyle w:val="TAC"/>
            </w:pPr>
            <w:r>
              <w:t>CA_n12A-n260L</w:t>
            </w:r>
          </w:p>
          <w:p w14:paraId="330FBCC7" w14:textId="77777777" w:rsidR="008248C8" w:rsidRDefault="008248C8" w:rsidP="00A25CD0">
            <w:pPr>
              <w:pStyle w:val="TAC"/>
            </w:pPr>
            <w:r>
              <w:t>CA_n66A-n260L</w:t>
            </w:r>
          </w:p>
        </w:tc>
        <w:tc>
          <w:tcPr>
            <w:tcW w:w="884" w:type="dxa"/>
            <w:tcBorders>
              <w:left w:val="single" w:sz="4" w:space="0" w:color="auto"/>
              <w:right w:val="single" w:sz="4" w:space="0" w:color="auto"/>
            </w:tcBorders>
            <w:vAlign w:val="center"/>
          </w:tcPr>
          <w:p w14:paraId="7DC9DC41"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3B222" w14:textId="77777777" w:rsidR="008248C8" w:rsidRDefault="008248C8" w:rsidP="00A25CD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2A59A64" w14:textId="77777777" w:rsidR="008248C8" w:rsidRDefault="008248C8" w:rsidP="00A25CD0">
            <w:pPr>
              <w:pStyle w:val="TAC"/>
            </w:pPr>
            <w:r>
              <w:t>0</w:t>
            </w:r>
          </w:p>
        </w:tc>
      </w:tr>
      <w:tr w:rsidR="008248C8" w14:paraId="54C0E64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5216EF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EAB0BB1" w14:textId="77777777" w:rsidR="008248C8" w:rsidRDefault="008248C8" w:rsidP="00A25CD0">
            <w:pPr>
              <w:pStyle w:val="TAC"/>
            </w:pPr>
          </w:p>
        </w:tc>
        <w:tc>
          <w:tcPr>
            <w:tcW w:w="884" w:type="dxa"/>
            <w:tcBorders>
              <w:left w:val="single" w:sz="4" w:space="0" w:color="auto"/>
              <w:right w:val="single" w:sz="4" w:space="0" w:color="auto"/>
            </w:tcBorders>
            <w:vAlign w:val="center"/>
          </w:tcPr>
          <w:p w14:paraId="42EC58D9"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9449E" w14:textId="77777777" w:rsidR="008248C8" w:rsidRDefault="008248C8" w:rsidP="00A25CD0">
            <w:pPr>
              <w:pStyle w:val="TAC"/>
            </w:pPr>
            <w:r>
              <w:rPr>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646A1552" w14:textId="77777777" w:rsidR="008248C8" w:rsidRDefault="008248C8" w:rsidP="00A25CD0">
            <w:pPr>
              <w:pStyle w:val="TAC"/>
            </w:pPr>
          </w:p>
        </w:tc>
      </w:tr>
      <w:tr w:rsidR="008248C8" w14:paraId="4C6D0C2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74ED9B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703ADA7" w14:textId="77777777" w:rsidR="008248C8" w:rsidRDefault="008248C8" w:rsidP="00A25CD0">
            <w:pPr>
              <w:pStyle w:val="TAC"/>
            </w:pPr>
          </w:p>
        </w:tc>
        <w:tc>
          <w:tcPr>
            <w:tcW w:w="884" w:type="dxa"/>
            <w:tcBorders>
              <w:left w:val="single" w:sz="4" w:space="0" w:color="auto"/>
              <w:right w:val="single" w:sz="4" w:space="0" w:color="auto"/>
            </w:tcBorders>
            <w:vAlign w:val="center"/>
          </w:tcPr>
          <w:p w14:paraId="6329CDE3"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C5ECC" w14:textId="77777777" w:rsidR="008248C8" w:rsidRDefault="008248C8" w:rsidP="00A25CD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C5D9014" w14:textId="77777777" w:rsidR="008248C8" w:rsidRDefault="008248C8" w:rsidP="00A25CD0">
            <w:pPr>
              <w:pStyle w:val="TAC"/>
            </w:pPr>
          </w:p>
        </w:tc>
      </w:tr>
      <w:tr w:rsidR="008248C8" w14:paraId="5E9D614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E793467" w14:textId="77777777" w:rsidR="008248C8" w:rsidRDefault="008248C8" w:rsidP="00A25CD0">
            <w:pPr>
              <w:pStyle w:val="TAC"/>
            </w:pPr>
            <w:r w:rsidRPr="006B5692">
              <w:t>CA_</w:t>
            </w:r>
            <w:r>
              <w:t>n12A-n66A</w:t>
            </w:r>
            <w:r w:rsidRPr="006B5692">
              <w:t>-n260M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ADC1847" w14:textId="77777777" w:rsidR="008248C8" w:rsidRDefault="008248C8" w:rsidP="00A25CD0">
            <w:pPr>
              <w:pStyle w:val="TAC"/>
            </w:pPr>
            <w:r>
              <w:t>CA_n12A-n66A</w:t>
            </w:r>
          </w:p>
          <w:p w14:paraId="489C32DC" w14:textId="77777777" w:rsidR="008248C8" w:rsidRDefault="008248C8" w:rsidP="00A25CD0">
            <w:pPr>
              <w:pStyle w:val="TAC"/>
            </w:pPr>
            <w:r>
              <w:t>CA_n12A-n260A</w:t>
            </w:r>
          </w:p>
          <w:p w14:paraId="2B57FE4F" w14:textId="77777777" w:rsidR="008248C8" w:rsidRDefault="008248C8" w:rsidP="00A25CD0">
            <w:pPr>
              <w:pStyle w:val="TAC"/>
            </w:pPr>
            <w:r>
              <w:t>CA_n66A-n260A</w:t>
            </w:r>
          </w:p>
          <w:p w14:paraId="69C3F51D" w14:textId="77777777" w:rsidR="008248C8" w:rsidRDefault="008248C8" w:rsidP="00A25CD0">
            <w:pPr>
              <w:pStyle w:val="TAC"/>
            </w:pPr>
            <w:r>
              <w:t>CA_n12A-n260G</w:t>
            </w:r>
          </w:p>
          <w:p w14:paraId="1D9F4044" w14:textId="77777777" w:rsidR="008248C8" w:rsidRDefault="008248C8" w:rsidP="00A25CD0">
            <w:pPr>
              <w:pStyle w:val="TAC"/>
            </w:pPr>
            <w:r>
              <w:t>CA_n66A-n260G</w:t>
            </w:r>
          </w:p>
          <w:p w14:paraId="0171254F" w14:textId="77777777" w:rsidR="008248C8" w:rsidRDefault="008248C8" w:rsidP="00A25CD0">
            <w:pPr>
              <w:pStyle w:val="TAC"/>
            </w:pPr>
            <w:r>
              <w:t>CA_n12A-n260H</w:t>
            </w:r>
          </w:p>
          <w:p w14:paraId="6CB0E871" w14:textId="77777777" w:rsidR="008248C8" w:rsidRDefault="008248C8" w:rsidP="00A25CD0">
            <w:pPr>
              <w:pStyle w:val="TAC"/>
            </w:pPr>
            <w:r>
              <w:t>CA_n66A-n260H</w:t>
            </w:r>
          </w:p>
          <w:p w14:paraId="59D21F5A" w14:textId="77777777" w:rsidR="008248C8" w:rsidRDefault="008248C8" w:rsidP="00A25CD0">
            <w:pPr>
              <w:pStyle w:val="TAC"/>
            </w:pPr>
            <w:r>
              <w:t>CA_n12A-n260I</w:t>
            </w:r>
          </w:p>
          <w:p w14:paraId="6D099F14" w14:textId="77777777" w:rsidR="008248C8" w:rsidRDefault="008248C8" w:rsidP="00A25CD0">
            <w:pPr>
              <w:pStyle w:val="TAC"/>
            </w:pPr>
            <w:r>
              <w:t>CA_n66A-n260I</w:t>
            </w:r>
          </w:p>
          <w:p w14:paraId="2528A4E0" w14:textId="77777777" w:rsidR="008248C8" w:rsidRDefault="008248C8" w:rsidP="00A25CD0">
            <w:pPr>
              <w:pStyle w:val="TAC"/>
            </w:pPr>
            <w:r>
              <w:t>CA_n12A-n260J</w:t>
            </w:r>
          </w:p>
          <w:p w14:paraId="2349DA5A" w14:textId="77777777" w:rsidR="008248C8" w:rsidRDefault="008248C8" w:rsidP="00A25CD0">
            <w:pPr>
              <w:pStyle w:val="TAC"/>
            </w:pPr>
            <w:r>
              <w:t>CA_n66A-n260J</w:t>
            </w:r>
          </w:p>
          <w:p w14:paraId="634A7247" w14:textId="77777777" w:rsidR="008248C8" w:rsidRDefault="008248C8" w:rsidP="00A25CD0">
            <w:pPr>
              <w:pStyle w:val="TAC"/>
            </w:pPr>
            <w:r>
              <w:t>CA_n12A-n260K</w:t>
            </w:r>
          </w:p>
          <w:p w14:paraId="3A0F07DA" w14:textId="77777777" w:rsidR="008248C8" w:rsidRDefault="008248C8" w:rsidP="00A25CD0">
            <w:pPr>
              <w:pStyle w:val="TAC"/>
            </w:pPr>
            <w:r>
              <w:t>CA_n66A-n260K</w:t>
            </w:r>
          </w:p>
          <w:p w14:paraId="6DAD0BE9" w14:textId="77777777" w:rsidR="008248C8" w:rsidRDefault="008248C8" w:rsidP="00A25CD0">
            <w:pPr>
              <w:pStyle w:val="TAC"/>
            </w:pPr>
            <w:r>
              <w:t>CA_n12A-n260L</w:t>
            </w:r>
          </w:p>
          <w:p w14:paraId="22AEE20E" w14:textId="77777777" w:rsidR="008248C8" w:rsidRDefault="008248C8" w:rsidP="00A25CD0">
            <w:pPr>
              <w:pStyle w:val="TAC"/>
            </w:pPr>
            <w:r>
              <w:t>CA_n66A-n260L</w:t>
            </w:r>
          </w:p>
          <w:p w14:paraId="2A230908" w14:textId="77777777" w:rsidR="008248C8" w:rsidRDefault="008248C8" w:rsidP="00A25CD0">
            <w:pPr>
              <w:pStyle w:val="TAC"/>
            </w:pPr>
            <w:r>
              <w:t>CA_n12A-n260M</w:t>
            </w:r>
          </w:p>
          <w:p w14:paraId="1D1E387F" w14:textId="77777777" w:rsidR="008248C8" w:rsidRDefault="008248C8" w:rsidP="00A25CD0">
            <w:pPr>
              <w:pStyle w:val="TAC"/>
            </w:pPr>
            <w:r>
              <w:t>CA_n66A-n260M</w:t>
            </w:r>
          </w:p>
        </w:tc>
        <w:tc>
          <w:tcPr>
            <w:tcW w:w="884" w:type="dxa"/>
            <w:tcBorders>
              <w:left w:val="single" w:sz="4" w:space="0" w:color="auto"/>
              <w:right w:val="single" w:sz="4" w:space="0" w:color="auto"/>
            </w:tcBorders>
            <w:vAlign w:val="center"/>
          </w:tcPr>
          <w:p w14:paraId="2B6A29A5"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C59B0" w14:textId="77777777" w:rsidR="008248C8" w:rsidRDefault="008248C8" w:rsidP="00A25CD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4997800" w14:textId="77777777" w:rsidR="008248C8" w:rsidRDefault="008248C8" w:rsidP="00A25CD0">
            <w:pPr>
              <w:pStyle w:val="TAC"/>
            </w:pPr>
            <w:r>
              <w:t>0</w:t>
            </w:r>
          </w:p>
        </w:tc>
      </w:tr>
      <w:tr w:rsidR="008248C8" w14:paraId="0D7AF41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6A9D35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C1E3FD8" w14:textId="77777777" w:rsidR="008248C8" w:rsidRDefault="008248C8" w:rsidP="00A25CD0">
            <w:pPr>
              <w:pStyle w:val="TAC"/>
            </w:pPr>
          </w:p>
        </w:tc>
        <w:tc>
          <w:tcPr>
            <w:tcW w:w="884" w:type="dxa"/>
            <w:tcBorders>
              <w:left w:val="single" w:sz="4" w:space="0" w:color="auto"/>
              <w:right w:val="single" w:sz="4" w:space="0" w:color="auto"/>
            </w:tcBorders>
            <w:vAlign w:val="center"/>
          </w:tcPr>
          <w:p w14:paraId="3F842FFD"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1D3AD" w14:textId="77777777" w:rsidR="008248C8" w:rsidRDefault="008248C8" w:rsidP="00A25CD0">
            <w:pPr>
              <w:pStyle w:val="TAC"/>
            </w:pPr>
            <w:r>
              <w:rPr>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0B927ABA" w14:textId="77777777" w:rsidR="008248C8" w:rsidRDefault="008248C8" w:rsidP="00A25CD0">
            <w:pPr>
              <w:pStyle w:val="TAC"/>
            </w:pPr>
          </w:p>
        </w:tc>
      </w:tr>
      <w:tr w:rsidR="008248C8" w14:paraId="0974057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0F3950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BA96351" w14:textId="77777777" w:rsidR="008248C8" w:rsidRDefault="008248C8" w:rsidP="00A25CD0">
            <w:pPr>
              <w:pStyle w:val="TAC"/>
            </w:pPr>
          </w:p>
        </w:tc>
        <w:tc>
          <w:tcPr>
            <w:tcW w:w="884" w:type="dxa"/>
            <w:tcBorders>
              <w:left w:val="single" w:sz="4" w:space="0" w:color="auto"/>
              <w:right w:val="single" w:sz="4" w:space="0" w:color="auto"/>
            </w:tcBorders>
            <w:vAlign w:val="center"/>
          </w:tcPr>
          <w:p w14:paraId="0C540D98"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A3AAB" w14:textId="77777777" w:rsidR="008248C8" w:rsidRDefault="008248C8" w:rsidP="00A25CD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AC9594F" w14:textId="77777777" w:rsidR="008248C8" w:rsidRDefault="008248C8" w:rsidP="00A25CD0">
            <w:pPr>
              <w:pStyle w:val="TAC"/>
            </w:pPr>
          </w:p>
        </w:tc>
      </w:tr>
      <w:tr w:rsidR="008248C8" w14:paraId="4F4BCA6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30270EF" w14:textId="77777777" w:rsidR="008248C8" w:rsidRDefault="008248C8" w:rsidP="00A25CD0">
            <w:pPr>
              <w:pStyle w:val="TAC"/>
            </w:pPr>
            <w:r w:rsidRPr="006B5692">
              <w:t>CA_</w:t>
            </w:r>
            <w:r>
              <w:t>n12A-n77A</w:t>
            </w:r>
            <w:r w:rsidRPr="006B5692">
              <w:t>-n260</w:t>
            </w:r>
            <w:r>
              <w:t>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FB35E56" w14:textId="77777777" w:rsidR="008248C8" w:rsidRDefault="008248C8" w:rsidP="00A25CD0">
            <w:pPr>
              <w:pStyle w:val="TAC"/>
            </w:pPr>
            <w:r>
              <w:t>CA_n12A-n77A</w:t>
            </w:r>
          </w:p>
          <w:p w14:paraId="2F36D718" w14:textId="77777777" w:rsidR="008248C8" w:rsidRDefault="008248C8" w:rsidP="00A25CD0">
            <w:pPr>
              <w:pStyle w:val="TAC"/>
            </w:pPr>
            <w:r>
              <w:t>CA_n12A-n260A</w:t>
            </w:r>
          </w:p>
          <w:p w14:paraId="65E682FE" w14:textId="77777777" w:rsidR="008248C8" w:rsidRDefault="008248C8" w:rsidP="00A25CD0">
            <w:pPr>
              <w:pStyle w:val="TAC"/>
            </w:pPr>
            <w:r>
              <w:t>CA_n77A-n260A</w:t>
            </w:r>
          </w:p>
        </w:tc>
        <w:tc>
          <w:tcPr>
            <w:tcW w:w="884" w:type="dxa"/>
            <w:tcBorders>
              <w:left w:val="single" w:sz="4" w:space="0" w:color="auto"/>
              <w:right w:val="single" w:sz="4" w:space="0" w:color="auto"/>
            </w:tcBorders>
            <w:vAlign w:val="center"/>
          </w:tcPr>
          <w:p w14:paraId="573C2ADB"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4F291" w14:textId="77777777" w:rsidR="008248C8" w:rsidRDefault="008248C8" w:rsidP="00A25CD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21A8ACF" w14:textId="77777777" w:rsidR="008248C8" w:rsidRDefault="008248C8" w:rsidP="00A25CD0">
            <w:pPr>
              <w:pStyle w:val="TAC"/>
            </w:pPr>
            <w:r>
              <w:t>0</w:t>
            </w:r>
          </w:p>
        </w:tc>
      </w:tr>
      <w:tr w:rsidR="008248C8" w14:paraId="221457E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9A12C9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7384C70" w14:textId="77777777" w:rsidR="008248C8" w:rsidRDefault="008248C8" w:rsidP="00A25CD0">
            <w:pPr>
              <w:pStyle w:val="TAC"/>
            </w:pPr>
          </w:p>
        </w:tc>
        <w:tc>
          <w:tcPr>
            <w:tcW w:w="884" w:type="dxa"/>
            <w:tcBorders>
              <w:left w:val="single" w:sz="4" w:space="0" w:color="auto"/>
              <w:right w:val="single" w:sz="4" w:space="0" w:color="auto"/>
            </w:tcBorders>
            <w:vAlign w:val="center"/>
          </w:tcPr>
          <w:p w14:paraId="35D92547"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7DE4C"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F97EAB8" w14:textId="77777777" w:rsidR="008248C8" w:rsidRDefault="008248C8" w:rsidP="00A25CD0">
            <w:pPr>
              <w:pStyle w:val="TAC"/>
            </w:pPr>
          </w:p>
        </w:tc>
      </w:tr>
      <w:tr w:rsidR="008248C8" w14:paraId="4E1C21A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17D289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989E884" w14:textId="77777777" w:rsidR="008248C8" w:rsidRDefault="008248C8" w:rsidP="00A25CD0">
            <w:pPr>
              <w:pStyle w:val="TAC"/>
            </w:pPr>
          </w:p>
        </w:tc>
        <w:tc>
          <w:tcPr>
            <w:tcW w:w="884" w:type="dxa"/>
            <w:tcBorders>
              <w:left w:val="single" w:sz="4" w:space="0" w:color="auto"/>
              <w:right w:val="single" w:sz="4" w:space="0" w:color="auto"/>
            </w:tcBorders>
            <w:vAlign w:val="center"/>
          </w:tcPr>
          <w:p w14:paraId="7AA9DF60"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B5FDB"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DC949AD" w14:textId="77777777" w:rsidR="008248C8" w:rsidRDefault="008248C8" w:rsidP="00A25CD0">
            <w:pPr>
              <w:pStyle w:val="TAC"/>
            </w:pPr>
          </w:p>
        </w:tc>
      </w:tr>
      <w:tr w:rsidR="008248C8" w14:paraId="1B10599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843D92A" w14:textId="77777777" w:rsidR="008248C8" w:rsidRDefault="008248C8" w:rsidP="00A25CD0">
            <w:pPr>
              <w:pStyle w:val="TAC"/>
            </w:pPr>
            <w:r w:rsidRPr="006B5692">
              <w:t>CA_</w:t>
            </w:r>
            <w:r>
              <w:t>n12A-n77A</w:t>
            </w:r>
            <w:r w:rsidRPr="006B5692">
              <w:t>-n260</w:t>
            </w:r>
            <w:r>
              <w:t>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DEEDD66" w14:textId="77777777" w:rsidR="008248C8" w:rsidRDefault="008248C8" w:rsidP="00A25CD0">
            <w:pPr>
              <w:pStyle w:val="TAC"/>
            </w:pPr>
            <w:r>
              <w:t>CA_n12A-n77A</w:t>
            </w:r>
          </w:p>
          <w:p w14:paraId="5FB07449" w14:textId="77777777" w:rsidR="008248C8" w:rsidRDefault="008248C8" w:rsidP="00A25CD0">
            <w:pPr>
              <w:pStyle w:val="TAC"/>
            </w:pPr>
            <w:r>
              <w:t>CA_n12A-n260A</w:t>
            </w:r>
          </w:p>
          <w:p w14:paraId="0F69F362" w14:textId="77777777" w:rsidR="008248C8" w:rsidRDefault="008248C8" w:rsidP="00A25CD0">
            <w:pPr>
              <w:pStyle w:val="TAC"/>
            </w:pPr>
            <w:r>
              <w:t>CA_n77A-n260A</w:t>
            </w:r>
          </w:p>
          <w:p w14:paraId="6EAAA86D" w14:textId="77777777" w:rsidR="008248C8" w:rsidRDefault="008248C8" w:rsidP="00A25CD0">
            <w:pPr>
              <w:pStyle w:val="TAC"/>
            </w:pPr>
            <w:r>
              <w:t>CA_n12A-n260G</w:t>
            </w:r>
          </w:p>
          <w:p w14:paraId="240C55C9" w14:textId="77777777" w:rsidR="008248C8" w:rsidRDefault="008248C8" w:rsidP="00A25CD0">
            <w:pPr>
              <w:pStyle w:val="TAC"/>
            </w:pPr>
            <w:r>
              <w:t>CA_n77A-n260G</w:t>
            </w:r>
          </w:p>
        </w:tc>
        <w:tc>
          <w:tcPr>
            <w:tcW w:w="884" w:type="dxa"/>
            <w:tcBorders>
              <w:left w:val="single" w:sz="4" w:space="0" w:color="auto"/>
              <w:right w:val="single" w:sz="4" w:space="0" w:color="auto"/>
            </w:tcBorders>
            <w:vAlign w:val="center"/>
          </w:tcPr>
          <w:p w14:paraId="0843C0FC"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F4988" w14:textId="77777777" w:rsidR="008248C8" w:rsidRDefault="008248C8" w:rsidP="00A25CD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EC4B2E9" w14:textId="77777777" w:rsidR="008248C8" w:rsidRDefault="008248C8" w:rsidP="00A25CD0">
            <w:pPr>
              <w:pStyle w:val="TAC"/>
            </w:pPr>
            <w:r>
              <w:t>0</w:t>
            </w:r>
          </w:p>
        </w:tc>
      </w:tr>
      <w:tr w:rsidR="008248C8" w14:paraId="3D01274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D4960C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31370BD" w14:textId="77777777" w:rsidR="008248C8" w:rsidRDefault="008248C8" w:rsidP="00A25CD0">
            <w:pPr>
              <w:pStyle w:val="TAC"/>
            </w:pPr>
          </w:p>
        </w:tc>
        <w:tc>
          <w:tcPr>
            <w:tcW w:w="884" w:type="dxa"/>
            <w:tcBorders>
              <w:left w:val="single" w:sz="4" w:space="0" w:color="auto"/>
              <w:right w:val="single" w:sz="4" w:space="0" w:color="auto"/>
            </w:tcBorders>
            <w:vAlign w:val="center"/>
          </w:tcPr>
          <w:p w14:paraId="7BD8DB72"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7ADFB"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98A62E8" w14:textId="77777777" w:rsidR="008248C8" w:rsidRDefault="008248C8" w:rsidP="00A25CD0">
            <w:pPr>
              <w:pStyle w:val="TAC"/>
            </w:pPr>
          </w:p>
        </w:tc>
      </w:tr>
      <w:tr w:rsidR="008248C8" w14:paraId="4D68D08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04C0C0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0766ED1" w14:textId="77777777" w:rsidR="008248C8" w:rsidRDefault="008248C8" w:rsidP="00A25CD0">
            <w:pPr>
              <w:pStyle w:val="TAC"/>
            </w:pPr>
          </w:p>
        </w:tc>
        <w:tc>
          <w:tcPr>
            <w:tcW w:w="884" w:type="dxa"/>
            <w:tcBorders>
              <w:left w:val="single" w:sz="4" w:space="0" w:color="auto"/>
              <w:right w:val="single" w:sz="4" w:space="0" w:color="auto"/>
            </w:tcBorders>
            <w:vAlign w:val="center"/>
          </w:tcPr>
          <w:p w14:paraId="4A860E95"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A4EFC" w14:textId="77777777" w:rsidR="008248C8" w:rsidRDefault="008248C8" w:rsidP="00A25CD0">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EE4DFC2" w14:textId="77777777" w:rsidR="008248C8" w:rsidRDefault="008248C8" w:rsidP="00A25CD0">
            <w:pPr>
              <w:pStyle w:val="TAC"/>
            </w:pPr>
          </w:p>
        </w:tc>
      </w:tr>
      <w:tr w:rsidR="008248C8" w14:paraId="331EA2B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9145D40" w14:textId="77777777" w:rsidR="008248C8" w:rsidRDefault="008248C8" w:rsidP="00A25CD0">
            <w:pPr>
              <w:pStyle w:val="TAC"/>
            </w:pPr>
            <w:r w:rsidRPr="006B5692">
              <w:t>CA_</w:t>
            </w:r>
            <w:r>
              <w:t>n12A-n77A</w:t>
            </w:r>
            <w:r w:rsidRPr="006B5692">
              <w:t>-n260</w:t>
            </w:r>
            <w:r>
              <w:t>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D4A3F69" w14:textId="77777777" w:rsidR="008248C8" w:rsidRDefault="008248C8" w:rsidP="00A25CD0">
            <w:pPr>
              <w:pStyle w:val="TAC"/>
            </w:pPr>
            <w:r>
              <w:t>CA_n12A-n77A</w:t>
            </w:r>
          </w:p>
          <w:p w14:paraId="146F6CD9" w14:textId="77777777" w:rsidR="008248C8" w:rsidRDefault="008248C8" w:rsidP="00A25CD0">
            <w:pPr>
              <w:pStyle w:val="TAC"/>
            </w:pPr>
            <w:r>
              <w:t>CA_n12A-n260A</w:t>
            </w:r>
          </w:p>
          <w:p w14:paraId="11AF822C" w14:textId="77777777" w:rsidR="008248C8" w:rsidRDefault="008248C8" w:rsidP="00A25CD0">
            <w:pPr>
              <w:pStyle w:val="TAC"/>
            </w:pPr>
            <w:r>
              <w:t>CA_n77A-n260A</w:t>
            </w:r>
          </w:p>
          <w:p w14:paraId="15219473" w14:textId="77777777" w:rsidR="008248C8" w:rsidRDefault="008248C8" w:rsidP="00A25CD0">
            <w:pPr>
              <w:pStyle w:val="TAC"/>
            </w:pPr>
            <w:r>
              <w:t>CA_n12A-n260G</w:t>
            </w:r>
          </w:p>
          <w:p w14:paraId="4448B7AD" w14:textId="77777777" w:rsidR="008248C8" w:rsidRDefault="008248C8" w:rsidP="00A25CD0">
            <w:pPr>
              <w:pStyle w:val="TAC"/>
            </w:pPr>
            <w:r>
              <w:t>CA_n77A-n260G</w:t>
            </w:r>
          </w:p>
          <w:p w14:paraId="34BB2EA8" w14:textId="77777777" w:rsidR="008248C8" w:rsidRDefault="008248C8" w:rsidP="00A25CD0">
            <w:pPr>
              <w:pStyle w:val="TAC"/>
            </w:pPr>
            <w:r>
              <w:t>CA_n12A-n260H</w:t>
            </w:r>
          </w:p>
          <w:p w14:paraId="0BF9AF76" w14:textId="77777777" w:rsidR="008248C8" w:rsidRDefault="008248C8" w:rsidP="00A25CD0">
            <w:pPr>
              <w:pStyle w:val="TAC"/>
            </w:pPr>
            <w:r>
              <w:t>CA_n77A-n260H</w:t>
            </w:r>
          </w:p>
        </w:tc>
        <w:tc>
          <w:tcPr>
            <w:tcW w:w="884" w:type="dxa"/>
            <w:tcBorders>
              <w:left w:val="single" w:sz="4" w:space="0" w:color="auto"/>
              <w:right w:val="single" w:sz="4" w:space="0" w:color="auto"/>
            </w:tcBorders>
            <w:vAlign w:val="center"/>
          </w:tcPr>
          <w:p w14:paraId="04CCFFD6"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F7089" w14:textId="77777777" w:rsidR="008248C8" w:rsidRDefault="008248C8" w:rsidP="00A25CD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F0D0FA8" w14:textId="77777777" w:rsidR="008248C8" w:rsidRDefault="008248C8" w:rsidP="00A25CD0">
            <w:pPr>
              <w:pStyle w:val="TAC"/>
            </w:pPr>
            <w:r>
              <w:t>0</w:t>
            </w:r>
          </w:p>
        </w:tc>
      </w:tr>
      <w:tr w:rsidR="008248C8" w14:paraId="78DA333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54CB3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5044E61" w14:textId="77777777" w:rsidR="008248C8" w:rsidRDefault="008248C8" w:rsidP="00A25CD0">
            <w:pPr>
              <w:pStyle w:val="TAC"/>
            </w:pPr>
          </w:p>
        </w:tc>
        <w:tc>
          <w:tcPr>
            <w:tcW w:w="884" w:type="dxa"/>
            <w:tcBorders>
              <w:left w:val="single" w:sz="4" w:space="0" w:color="auto"/>
              <w:right w:val="single" w:sz="4" w:space="0" w:color="auto"/>
            </w:tcBorders>
            <w:vAlign w:val="center"/>
          </w:tcPr>
          <w:p w14:paraId="113F9377"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906DC"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858FC77" w14:textId="77777777" w:rsidR="008248C8" w:rsidRDefault="008248C8" w:rsidP="00A25CD0">
            <w:pPr>
              <w:pStyle w:val="TAC"/>
            </w:pPr>
          </w:p>
        </w:tc>
      </w:tr>
      <w:tr w:rsidR="008248C8" w14:paraId="5C99742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5EB20C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855C991" w14:textId="77777777" w:rsidR="008248C8" w:rsidRDefault="008248C8" w:rsidP="00A25CD0">
            <w:pPr>
              <w:pStyle w:val="TAC"/>
            </w:pPr>
          </w:p>
        </w:tc>
        <w:tc>
          <w:tcPr>
            <w:tcW w:w="884" w:type="dxa"/>
            <w:tcBorders>
              <w:left w:val="single" w:sz="4" w:space="0" w:color="auto"/>
              <w:right w:val="single" w:sz="4" w:space="0" w:color="auto"/>
            </w:tcBorders>
            <w:vAlign w:val="center"/>
          </w:tcPr>
          <w:p w14:paraId="5E226D88"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0DA89" w14:textId="77777777" w:rsidR="008248C8" w:rsidRDefault="008248C8" w:rsidP="00A25CD0">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C5CBBB3" w14:textId="77777777" w:rsidR="008248C8" w:rsidRDefault="008248C8" w:rsidP="00A25CD0">
            <w:pPr>
              <w:pStyle w:val="TAC"/>
            </w:pPr>
          </w:p>
        </w:tc>
      </w:tr>
      <w:tr w:rsidR="008248C8" w14:paraId="05F7EF2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609E9DE" w14:textId="77777777" w:rsidR="008248C8" w:rsidRDefault="008248C8" w:rsidP="00A25CD0">
            <w:pPr>
              <w:pStyle w:val="TAC"/>
            </w:pPr>
            <w:r w:rsidRPr="006B5692">
              <w:t>CA_</w:t>
            </w:r>
            <w:r>
              <w:t>n12A-n77A</w:t>
            </w:r>
            <w:r w:rsidRPr="006B5692">
              <w:t>-n260</w:t>
            </w:r>
            <w:r>
              <w:t>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55D9A21" w14:textId="77777777" w:rsidR="008248C8" w:rsidRDefault="008248C8" w:rsidP="00A25CD0">
            <w:pPr>
              <w:pStyle w:val="TAC"/>
            </w:pPr>
            <w:r>
              <w:t>CA_n12A-n77A</w:t>
            </w:r>
          </w:p>
          <w:p w14:paraId="32EEAB79" w14:textId="77777777" w:rsidR="008248C8" w:rsidRDefault="008248C8" w:rsidP="00A25CD0">
            <w:pPr>
              <w:pStyle w:val="TAC"/>
            </w:pPr>
            <w:r>
              <w:t>CA_n12A-n260A</w:t>
            </w:r>
          </w:p>
          <w:p w14:paraId="0934FF60" w14:textId="77777777" w:rsidR="008248C8" w:rsidRDefault="008248C8" w:rsidP="00A25CD0">
            <w:pPr>
              <w:pStyle w:val="TAC"/>
            </w:pPr>
            <w:r>
              <w:t>CA_n77A-n260A</w:t>
            </w:r>
          </w:p>
          <w:p w14:paraId="5135C51D" w14:textId="77777777" w:rsidR="008248C8" w:rsidRDefault="008248C8" w:rsidP="00A25CD0">
            <w:pPr>
              <w:pStyle w:val="TAC"/>
            </w:pPr>
            <w:r>
              <w:t>CA_n12A-n260G</w:t>
            </w:r>
          </w:p>
          <w:p w14:paraId="16D7CF11" w14:textId="77777777" w:rsidR="008248C8" w:rsidRDefault="008248C8" w:rsidP="00A25CD0">
            <w:pPr>
              <w:pStyle w:val="TAC"/>
            </w:pPr>
            <w:r>
              <w:t>CA_n77A-n260G</w:t>
            </w:r>
          </w:p>
          <w:p w14:paraId="702F775F" w14:textId="77777777" w:rsidR="008248C8" w:rsidRDefault="008248C8" w:rsidP="00A25CD0">
            <w:pPr>
              <w:pStyle w:val="TAC"/>
            </w:pPr>
            <w:r>
              <w:t>CA_n12A-n260H</w:t>
            </w:r>
          </w:p>
          <w:p w14:paraId="68035A31" w14:textId="77777777" w:rsidR="008248C8" w:rsidRDefault="008248C8" w:rsidP="00A25CD0">
            <w:pPr>
              <w:pStyle w:val="TAC"/>
            </w:pPr>
            <w:r>
              <w:t>CA_n77A-n260H</w:t>
            </w:r>
          </w:p>
          <w:p w14:paraId="63A7EC2E" w14:textId="77777777" w:rsidR="008248C8" w:rsidRDefault="008248C8" w:rsidP="00A25CD0">
            <w:pPr>
              <w:pStyle w:val="TAC"/>
            </w:pPr>
            <w:r>
              <w:t>CA_n12A-n260I</w:t>
            </w:r>
          </w:p>
          <w:p w14:paraId="3C1C8D82" w14:textId="77777777" w:rsidR="008248C8" w:rsidRDefault="008248C8" w:rsidP="00A25CD0">
            <w:pPr>
              <w:pStyle w:val="TAC"/>
            </w:pPr>
            <w:r>
              <w:t>CA_n77A-n260I</w:t>
            </w:r>
          </w:p>
        </w:tc>
        <w:tc>
          <w:tcPr>
            <w:tcW w:w="884" w:type="dxa"/>
            <w:tcBorders>
              <w:left w:val="single" w:sz="4" w:space="0" w:color="auto"/>
              <w:right w:val="single" w:sz="4" w:space="0" w:color="auto"/>
            </w:tcBorders>
            <w:vAlign w:val="center"/>
          </w:tcPr>
          <w:p w14:paraId="2E6D842D"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484EB" w14:textId="77777777" w:rsidR="008248C8" w:rsidRDefault="008248C8" w:rsidP="00A25CD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31C0BA8" w14:textId="77777777" w:rsidR="008248C8" w:rsidRDefault="008248C8" w:rsidP="00A25CD0">
            <w:pPr>
              <w:pStyle w:val="TAC"/>
            </w:pPr>
            <w:r>
              <w:t>0</w:t>
            </w:r>
          </w:p>
        </w:tc>
      </w:tr>
      <w:tr w:rsidR="008248C8" w14:paraId="591C5C3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9F14D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8F07717" w14:textId="77777777" w:rsidR="008248C8" w:rsidRDefault="008248C8" w:rsidP="00A25CD0">
            <w:pPr>
              <w:pStyle w:val="TAC"/>
            </w:pPr>
          </w:p>
        </w:tc>
        <w:tc>
          <w:tcPr>
            <w:tcW w:w="884" w:type="dxa"/>
            <w:tcBorders>
              <w:left w:val="single" w:sz="4" w:space="0" w:color="auto"/>
              <w:right w:val="single" w:sz="4" w:space="0" w:color="auto"/>
            </w:tcBorders>
            <w:vAlign w:val="center"/>
          </w:tcPr>
          <w:p w14:paraId="1C15A385"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EE9F4"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3D1F7CD" w14:textId="77777777" w:rsidR="008248C8" w:rsidRDefault="008248C8" w:rsidP="00A25CD0">
            <w:pPr>
              <w:pStyle w:val="TAC"/>
            </w:pPr>
          </w:p>
        </w:tc>
      </w:tr>
      <w:tr w:rsidR="008248C8" w14:paraId="06E5799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00ACE2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99360AC" w14:textId="77777777" w:rsidR="008248C8" w:rsidRDefault="008248C8" w:rsidP="00A25CD0">
            <w:pPr>
              <w:pStyle w:val="TAC"/>
            </w:pPr>
          </w:p>
        </w:tc>
        <w:tc>
          <w:tcPr>
            <w:tcW w:w="884" w:type="dxa"/>
            <w:tcBorders>
              <w:left w:val="single" w:sz="4" w:space="0" w:color="auto"/>
              <w:right w:val="single" w:sz="4" w:space="0" w:color="auto"/>
            </w:tcBorders>
            <w:vAlign w:val="center"/>
          </w:tcPr>
          <w:p w14:paraId="15F06A4C"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AA7D9" w14:textId="77777777" w:rsidR="008248C8" w:rsidRDefault="008248C8" w:rsidP="00A25CD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675F930" w14:textId="77777777" w:rsidR="008248C8" w:rsidRDefault="008248C8" w:rsidP="00A25CD0">
            <w:pPr>
              <w:pStyle w:val="TAC"/>
            </w:pPr>
          </w:p>
        </w:tc>
      </w:tr>
      <w:tr w:rsidR="008248C8" w14:paraId="4FEBE0B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C7720FA" w14:textId="77777777" w:rsidR="008248C8" w:rsidRDefault="008248C8" w:rsidP="00A25CD0">
            <w:pPr>
              <w:pStyle w:val="TAC"/>
            </w:pPr>
            <w:r w:rsidRPr="006B5692">
              <w:t>CA_</w:t>
            </w:r>
            <w:r>
              <w:t>n12A-n77A</w:t>
            </w:r>
            <w:r w:rsidRPr="006B5692">
              <w:t>-n260</w:t>
            </w:r>
            <w:r>
              <w:t>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138DF59" w14:textId="77777777" w:rsidR="008248C8" w:rsidRDefault="008248C8" w:rsidP="00A25CD0">
            <w:pPr>
              <w:pStyle w:val="TAC"/>
            </w:pPr>
            <w:r>
              <w:t>CA_n12A-n77A</w:t>
            </w:r>
          </w:p>
          <w:p w14:paraId="2DDD52F1" w14:textId="77777777" w:rsidR="008248C8" w:rsidRDefault="008248C8" w:rsidP="00A25CD0">
            <w:pPr>
              <w:pStyle w:val="TAC"/>
            </w:pPr>
            <w:r>
              <w:t>CA_n12A-n260A</w:t>
            </w:r>
          </w:p>
          <w:p w14:paraId="1EC3B9E6" w14:textId="77777777" w:rsidR="008248C8" w:rsidRDefault="008248C8" w:rsidP="00A25CD0">
            <w:pPr>
              <w:pStyle w:val="TAC"/>
            </w:pPr>
            <w:r>
              <w:t>CA_n77A-n260A</w:t>
            </w:r>
          </w:p>
          <w:p w14:paraId="55BF77EE" w14:textId="77777777" w:rsidR="008248C8" w:rsidRDefault="008248C8" w:rsidP="00A25CD0">
            <w:pPr>
              <w:pStyle w:val="TAC"/>
            </w:pPr>
            <w:r>
              <w:t>CA_n12A-n260G</w:t>
            </w:r>
          </w:p>
          <w:p w14:paraId="2D68DB53" w14:textId="77777777" w:rsidR="008248C8" w:rsidRDefault="008248C8" w:rsidP="00A25CD0">
            <w:pPr>
              <w:pStyle w:val="TAC"/>
            </w:pPr>
            <w:r>
              <w:t>CA_n77A-n260G</w:t>
            </w:r>
          </w:p>
          <w:p w14:paraId="2AB2CE47" w14:textId="77777777" w:rsidR="008248C8" w:rsidRDefault="008248C8" w:rsidP="00A25CD0">
            <w:pPr>
              <w:pStyle w:val="TAC"/>
            </w:pPr>
            <w:r>
              <w:t>CA_n12A-n260H</w:t>
            </w:r>
          </w:p>
          <w:p w14:paraId="28A04C71" w14:textId="77777777" w:rsidR="008248C8" w:rsidRDefault="008248C8" w:rsidP="00A25CD0">
            <w:pPr>
              <w:pStyle w:val="TAC"/>
            </w:pPr>
            <w:r>
              <w:t>CA_n77A-n260H</w:t>
            </w:r>
          </w:p>
          <w:p w14:paraId="28A14BF1" w14:textId="77777777" w:rsidR="008248C8" w:rsidRDefault="008248C8" w:rsidP="00A25CD0">
            <w:pPr>
              <w:pStyle w:val="TAC"/>
            </w:pPr>
            <w:r>
              <w:t>CA_n12A-n260I</w:t>
            </w:r>
          </w:p>
          <w:p w14:paraId="4EEB1B91" w14:textId="77777777" w:rsidR="008248C8" w:rsidRDefault="008248C8" w:rsidP="00A25CD0">
            <w:pPr>
              <w:pStyle w:val="TAC"/>
            </w:pPr>
            <w:r>
              <w:t>CA_n77A-n260I</w:t>
            </w:r>
          </w:p>
          <w:p w14:paraId="2C8D5A4D" w14:textId="77777777" w:rsidR="008248C8" w:rsidRDefault="008248C8" w:rsidP="00A25CD0">
            <w:pPr>
              <w:pStyle w:val="TAC"/>
            </w:pPr>
            <w:r>
              <w:t>CA_n12A-n260J</w:t>
            </w:r>
          </w:p>
          <w:p w14:paraId="45CE0088" w14:textId="77777777" w:rsidR="008248C8" w:rsidRDefault="008248C8" w:rsidP="00A25CD0">
            <w:pPr>
              <w:pStyle w:val="TAC"/>
            </w:pPr>
            <w:r>
              <w:t>CA_n77A-n260J</w:t>
            </w:r>
          </w:p>
        </w:tc>
        <w:tc>
          <w:tcPr>
            <w:tcW w:w="884" w:type="dxa"/>
            <w:tcBorders>
              <w:left w:val="single" w:sz="4" w:space="0" w:color="auto"/>
              <w:right w:val="single" w:sz="4" w:space="0" w:color="auto"/>
            </w:tcBorders>
            <w:vAlign w:val="center"/>
          </w:tcPr>
          <w:p w14:paraId="0AF742F7"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0C43D" w14:textId="77777777" w:rsidR="008248C8" w:rsidRDefault="008248C8" w:rsidP="00A25CD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6052F14" w14:textId="77777777" w:rsidR="008248C8" w:rsidRDefault="008248C8" w:rsidP="00A25CD0">
            <w:pPr>
              <w:pStyle w:val="TAC"/>
            </w:pPr>
            <w:r>
              <w:t>0</w:t>
            </w:r>
          </w:p>
        </w:tc>
      </w:tr>
      <w:tr w:rsidR="008248C8" w14:paraId="4367EF8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18AD2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8B6FDB0" w14:textId="77777777" w:rsidR="008248C8" w:rsidRDefault="008248C8" w:rsidP="00A25CD0">
            <w:pPr>
              <w:pStyle w:val="TAC"/>
            </w:pPr>
          </w:p>
        </w:tc>
        <w:tc>
          <w:tcPr>
            <w:tcW w:w="884" w:type="dxa"/>
            <w:tcBorders>
              <w:left w:val="single" w:sz="4" w:space="0" w:color="auto"/>
              <w:right w:val="single" w:sz="4" w:space="0" w:color="auto"/>
            </w:tcBorders>
            <w:vAlign w:val="center"/>
          </w:tcPr>
          <w:p w14:paraId="1F2F514F"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F0DA7"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4CBA438" w14:textId="77777777" w:rsidR="008248C8" w:rsidRDefault="008248C8" w:rsidP="00A25CD0">
            <w:pPr>
              <w:pStyle w:val="TAC"/>
            </w:pPr>
          </w:p>
        </w:tc>
      </w:tr>
      <w:tr w:rsidR="008248C8" w14:paraId="040D7A7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55DF42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06B4BCA" w14:textId="77777777" w:rsidR="008248C8" w:rsidRDefault="008248C8" w:rsidP="00A25CD0">
            <w:pPr>
              <w:pStyle w:val="TAC"/>
            </w:pPr>
          </w:p>
        </w:tc>
        <w:tc>
          <w:tcPr>
            <w:tcW w:w="884" w:type="dxa"/>
            <w:tcBorders>
              <w:left w:val="single" w:sz="4" w:space="0" w:color="auto"/>
              <w:right w:val="single" w:sz="4" w:space="0" w:color="auto"/>
            </w:tcBorders>
            <w:vAlign w:val="center"/>
          </w:tcPr>
          <w:p w14:paraId="2F4747E5"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DE8EB" w14:textId="77777777" w:rsidR="008248C8" w:rsidRDefault="008248C8" w:rsidP="00A25CD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0FD64B6" w14:textId="77777777" w:rsidR="008248C8" w:rsidRDefault="008248C8" w:rsidP="00A25CD0">
            <w:pPr>
              <w:pStyle w:val="TAC"/>
            </w:pPr>
          </w:p>
        </w:tc>
      </w:tr>
      <w:tr w:rsidR="008248C8" w14:paraId="39C599D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420646D" w14:textId="77777777" w:rsidR="008248C8" w:rsidRDefault="008248C8" w:rsidP="00A25CD0">
            <w:pPr>
              <w:pStyle w:val="TAC"/>
            </w:pPr>
            <w:r w:rsidRPr="006B5692">
              <w:t>CA_</w:t>
            </w:r>
            <w:r>
              <w:t>n12A-n77A</w:t>
            </w:r>
            <w:r w:rsidRPr="006B5692">
              <w:t>-n260</w:t>
            </w:r>
            <w:r>
              <w:t>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9B975BA" w14:textId="77777777" w:rsidR="008248C8" w:rsidRDefault="008248C8" w:rsidP="00A25CD0">
            <w:pPr>
              <w:pStyle w:val="TAC"/>
            </w:pPr>
            <w:r>
              <w:t>CA_n12A-n77A</w:t>
            </w:r>
          </w:p>
          <w:p w14:paraId="1AE62907" w14:textId="77777777" w:rsidR="008248C8" w:rsidRDefault="008248C8" w:rsidP="00A25CD0">
            <w:pPr>
              <w:pStyle w:val="TAC"/>
            </w:pPr>
            <w:r>
              <w:t>CA_n12A-n260A</w:t>
            </w:r>
          </w:p>
          <w:p w14:paraId="0AC0BDD3" w14:textId="77777777" w:rsidR="008248C8" w:rsidRDefault="008248C8" w:rsidP="00A25CD0">
            <w:pPr>
              <w:pStyle w:val="TAC"/>
            </w:pPr>
            <w:r>
              <w:t>CA_n77A-n260A</w:t>
            </w:r>
          </w:p>
          <w:p w14:paraId="1F3EF7AF" w14:textId="77777777" w:rsidR="008248C8" w:rsidRDefault="008248C8" w:rsidP="00A25CD0">
            <w:pPr>
              <w:pStyle w:val="TAC"/>
            </w:pPr>
            <w:r>
              <w:t>CA_n12A-n260G</w:t>
            </w:r>
          </w:p>
          <w:p w14:paraId="4DB0B89C" w14:textId="77777777" w:rsidR="008248C8" w:rsidRDefault="008248C8" w:rsidP="00A25CD0">
            <w:pPr>
              <w:pStyle w:val="TAC"/>
            </w:pPr>
            <w:r>
              <w:t>CA_n77A-n260G</w:t>
            </w:r>
          </w:p>
          <w:p w14:paraId="0FA70FD1" w14:textId="77777777" w:rsidR="008248C8" w:rsidRDefault="008248C8" w:rsidP="00A25CD0">
            <w:pPr>
              <w:pStyle w:val="TAC"/>
            </w:pPr>
            <w:r>
              <w:t>CA_n12A-n260H</w:t>
            </w:r>
          </w:p>
          <w:p w14:paraId="171681EC" w14:textId="77777777" w:rsidR="008248C8" w:rsidRDefault="008248C8" w:rsidP="00A25CD0">
            <w:pPr>
              <w:pStyle w:val="TAC"/>
            </w:pPr>
            <w:r>
              <w:t>CA_n77A-n260H</w:t>
            </w:r>
          </w:p>
          <w:p w14:paraId="5582E8AA" w14:textId="77777777" w:rsidR="008248C8" w:rsidRDefault="008248C8" w:rsidP="00A25CD0">
            <w:pPr>
              <w:pStyle w:val="TAC"/>
            </w:pPr>
            <w:r>
              <w:t>CA_n12A-n260I</w:t>
            </w:r>
          </w:p>
          <w:p w14:paraId="1A24A8DD" w14:textId="77777777" w:rsidR="008248C8" w:rsidRDefault="008248C8" w:rsidP="00A25CD0">
            <w:pPr>
              <w:pStyle w:val="TAC"/>
            </w:pPr>
            <w:r>
              <w:t>CA_n77A-n260I</w:t>
            </w:r>
          </w:p>
          <w:p w14:paraId="0B6ED75E" w14:textId="77777777" w:rsidR="008248C8" w:rsidRDefault="008248C8" w:rsidP="00A25CD0">
            <w:pPr>
              <w:pStyle w:val="TAC"/>
            </w:pPr>
            <w:r>
              <w:t>CA_n12A-n260J</w:t>
            </w:r>
          </w:p>
          <w:p w14:paraId="3648E3A7" w14:textId="77777777" w:rsidR="008248C8" w:rsidRDefault="008248C8" w:rsidP="00A25CD0">
            <w:pPr>
              <w:pStyle w:val="TAC"/>
            </w:pPr>
            <w:r>
              <w:t>CA_n77A-n260J</w:t>
            </w:r>
          </w:p>
          <w:p w14:paraId="2552417B" w14:textId="77777777" w:rsidR="008248C8" w:rsidRDefault="008248C8" w:rsidP="00A25CD0">
            <w:pPr>
              <w:pStyle w:val="TAC"/>
            </w:pPr>
            <w:r>
              <w:t>CA_n12A-n260K</w:t>
            </w:r>
          </w:p>
          <w:p w14:paraId="5FA6CDEB" w14:textId="77777777" w:rsidR="008248C8" w:rsidRDefault="008248C8" w:rsidP="00A25CD0">
            <w:pPr>
              <w:pStyle w:val="TAC"/>
            </w:pPr>
            <w:r>
              <w:t>CA_n77A-n260K</w:t>
            </w:r>
          </w:p>
        </w:tc>
        <w:tc>
          <w:tcPr>
            <w:tcW w:w="884" w:type="dxa"/>
            <w:tcBorders>
              <w:left w:val="single" w:sz="4" w:space="0" w:color="auto"/>
              <w:right w:val="single" w:sz="4" w:space="0" w:color="auto"/>
            </w:tcBorders>
            <w:vAlign w:val="center"/>
          </w:tcPr>
          <w:p w14:paraId="1D36A017"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86586" w14:textId="77777777" w:rsidR="008248C8" w:rsidRDefault="008248C8" w:rsidP="00A25CD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E4BB758" w14:textId="77777777" w:rsidR="008248C8" w:rsidRDefault="008248C8" w:rsidP="00A25CD0">
            <w:pPr>
              <w:pStyle w:val="TAC"/>
            </w:pPr>
            <w:r>
              <w:t>0</w:t>
            </w:r>
          </w:p>
        </w:tc>
      </w:tr>
      <w:tr w:rsidR="008248C8" w14:paraId="5FEFBC5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AC868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1B1E1AE" w14:textId="77777777" w:rsidR="008248C8" w:rsidRDefault="008248C8" w:rsidP="00A25CD0">
            <w:pPr>
              <w:pStyle w:val="TAC"/>
            </w:pPr>
          </w:p>
        </w:tc>
        <w:tc>
          <w:tcPr>
            <w:tcW w:w="884" w:type="dxa"/>
            <w:tcBorders>
              <w:left w:val="single" w:sz="4" w:space="0" w:color="auto"/>
              <w:right w:val="single" w:sz="4" w:space="0" w:color="auto"/>
            </w:tcBorders>
            <w:vAlign w:val="center"/>
          </w:tcPr>
          <w:p w14:paraId="102B94C6"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72B1F"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F3E3123" w14:textId="77777777" w:rsidR="008248C8" w:rsidRDefault="008248C8" w:rsidP="00A25CD0">
            <w:pPr>
              <w:pStyle w:val="TAC"/>
            </w:pPr>
          </w:p>
        </w:tc>
      </w:tr>
      <w:tr w:rsidR="008248C8" w14:paraId="70F4FE2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B19516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5541F80" w14:textId="77777777" w:rsidR="008248C8" w:rsidRDefault="008248C8" w:rsidP="00A25CD0">
            <w:pPr>
              <w:pStyle w:val="TAC"/>
            </w:pPr>
          </w:p>
        </w:tc>
        <w:tc>
          <w:tcPr>
            <w:tcW w:w="884" w:type="dxa"/>
            <w:tcBorders>
              <w:left w:val="single" w:sz="4" w:space="0" w:color="auto"/>
              <w:right w:val="single" w:sz="4" w:space="0" w:color="auto"/>
            </w:tcBorders>
            <w:vAlign w:val="center"/>
          </w:tcPr>
          <w:p w14:paraId="674957DA"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C24AF" w14:textId="77777777" w:rsidR="008248C8" w:rsidRDefault="008248C8" w:rsidP="00A25CD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3D802EC" w14:textId="77777777" w:rsidR="008248C8" w:rsidRDefault="008248C8" w:rsidP="00A25CD0">
            <w:pPr>
              <w:pStyle w:val="TAC"/>
            </w:pPr>
          </w:p>
        </w:tc>
      </w:tr>
      <w:tr w:rsidR="008248C8" w14:paraId="127467F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1C7505A" w14:textId="77777777" w:rsidR="008248C8" w:rsidRDefault="008248C8" w:rsidP="00A25CD0">
            <w:pPr>
              <w:pStyle w:val="TAC"/>
            </w:pPr>
            <w:r w:rsidRPr="006B5692">
              <w:t>CA_</w:t>
            </w:r>
            <w:r>
              <w:t>n12A-n77A</w:t>
            </w:r>
            <w:r w:rsidRPr="006B5692">
              <w:t>-n260</w:t>
            </w:r>
            <w:r>
              <w:t>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6623E12" w14:textId="77777777" w:rsidR="008248C8" w:rsidRDefault="008248C8" w:rsidP="00A25CD0">
            <w:pPr>
              <w:pStyle w:val="TAC"/>
            </w:pPr>
            <w:r>
              <w:t>CA_n12A-n77A</w:t>
            </w:r>
          </w:p>
          <w:p w14:paraId="11F42D48" w14:textId="77777777" w:rsidR="008248C8" w:rsidRDefault="008248C8" w:rsidP="00A25CD0">
            <w:pPr>
              <w:pStyle w:val="TAC"/>
            </w:pPr>
            <w:r>
              <w:t>CA_n12A-n260A</w:t>
            </w:r>
          </w:p>
          <w:p w14:paraId="5F79ED7C" w14:textId="77777777" w:rsidR="008248C8" w:rsidRDefault="008248C8" w:rsidP="00A25CD0">
            <w:pPr>
              <w:pStyle w:val="TAC"/>
            </w:pPr>
            <w:r>
              <w:t>CA_n77A-n260A</w:t>
            </w:r>
          </w:p>
          <w:p w14:paraId="63988F14" w14:textId="77777777" w:rsidR="008248C8" w:rsidRDefault="008248C8" w:rsidP="00A25CD0">
            <w:pPr>
              <w:pStyle w:val="TAC"/>
            </w:pPr>
            <w:r>
              <w:t>CA_n12A-n260G</w:t>
            </w:r>
          </w:p>
          <w:p w14:paraId="6EB5D4B8" w14:textId="77777777" w:rsidR="008248C8" w:rsidRDefault="008248C8" w:rsidP="00A25CD0">
            <w:pPr>
              <w:pStyle w:val="TAC"/>
            </w:pPr>
            <w:r>
              <w:t>CA_n77A-n260G</w:t>
            </w:r>
          </w:p>
          <w:p w14:paraId="50AE8A9B" w14:textId="77777777" w:rsidR="008248C8" w:rsidRDefault="008248C8" w:rsidP="00A25CD0">
            <w:pPr>
              <w:pStyle w:val="TAC"/>
            </w:pPr>
            <w:r>
              <w:t>CA_n12A-n260H</w:t>
            </w:r>
          </w:p>
          <w:p w14:paraId="53084E93" w14:textId="77777777" w:rsidR="008248C8" w:rsidRDefault="008248C8" w:rsidP="00A25CD0">
            <w:pPr>
              <w:pStyle w:val="TAC"/>
            </w:pPr>
            <w:r>
              <w:t>CA_n77A-n260H</w:t>
            </w:r>
          </w:p>
          <w:p w14:paraId="00BB3752" w14:textId="77777777" w:rsidR="008248C8" w:rsidRDefault="008248C8" w:rsidP="00A25CD0">
            <w:pPr>
              <w:pStyle w:val="TAC"/>
            </w:pPr>
            <w:r>
              <w:t>CA_n12A-n260I</w:t>
            </w:r>
          </w:p>
          <w:p w14:paraId="2945F711" w14:textId="77777777" w:rsidR="008248C8" w:rsidRDefault="008248C8" w:rsidP="00A25CD0">
            <w:pPr>
              <w:pStyle w:val="TAC"/>
            </w:pPr>
            <w:r>
              <w:t>CA_n77A-n260I</w:t>
            </w:r>
          </w:p>
          <w:p w14:paraId="7C241C71" w14:textId="77777777" w:rsidR="008248C8" w:rsidRDefault="008248C8" w:rsidP="00A25CD0">
            <w:pPr>
              <w:pStyle w:val="TAC"/>
            </w:pPr>
            <w:r>
              <w:t>CA_n12A-n260J</w:t>
            </w:r>
          </w:p>
          <w:p w14:paraId="10641B85" w14:textId="77777777" w:rsidR="008248C8" w:rsidRDefault="008248C8" w:rsidP="00A25CD0">
            <w:pPr>
              <w:pStyle w:val="TAC"/>
            </w:pPr>
            <w:r>
              <w:t>CA_n77A-n260J</w:t>
            </w:r>
          </w:p>
          <w:p w14:paraId="6B806DF1" w14:textId="77777777" w:rsidR="008248C8" w:rsidRDefault="008248C8" w:rsidP="00A25CD0">
            <w:pPr>
              <w:pStyle w:val="TAC"/>
            </w:pPr>
            <w:r>
              <w:t>CA_n12A-n260K</w:t>
            </w:r>
          </w:p>
          <w:p w14:paraId="3906B255" w14:textId="77777777" w:rsidR="008248C8" w:rsidRDefault="008248C8" w:rsidP="00A25CD0">
            <w:pPr>
              <w:pStyle w:val="TAC"/>
            </w:pPr>
            <w:r>
              <w:t>CA_n77A-n260K</w:t>
            </w:r>
          </w:p>
          <w:p w14:paraId="50F4436A" w14:textId="77777777" w:rsidR="008248C8" w:rsidRDefault="008248C8" w:rsidP="00A25CD0">
            <w:pPr>
              <w:pStyle w:val="TAC"/>
            </w:pPr>
            <w:r>
              <w:t>CA_n12A-n260L</w:t>
            </w:r>
          </w:p>
          <w:p w14:paraId="45CB1FDC" w14:textId="77777777" w:rsidR="008248C8" w:rsidRDefault="008248C8" w:rsidP="00A25CD0">
            <w:pPr>
              <w:pStyle w:val="TAC"/>
            </w:pPr>
            <w:r>
              <w:t>CA_n77A-n260L</w:t>
            </w:r>
          </w:p>
        </w:tc>
        <w:tc>
          <w:tcPr>
            <w:tcW w:w="884" w:type="dxa"/>
            <w:tcBorders>
              <w:left w:val="single" w:sz="4" w:space="0" w:color="auto"/>
              <w:right w:val="single" w:sz="4" w:space="0" w:color="auto"/>
            </w:tcBorders>
            <w:vAlign w:val="center"/>
          </w:tcPr>
          <w:p w14:paraId="1C921969"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5867F" w14:textId="77777777" w:rsidR="008248C8" w:rsidRDefault="008248C8" w:rsidP="00A25CD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F657634" w14:textId="77777777" w:rsidR="008248C8" w:rsidRDefault="008248C8" w:rsidP="00A25CD0">
            <w:pPr>
              <w:pStyle w:val="TAC"/>
            </w:pPr>
            <w:r>
              <w:t>0</w:t>
            </w:r>
          </w:p>
        </w:tc>
      </w:tr>
      <w:tr w:rsidR="008248C8" w14:paraId="6EA2C55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6C5DFC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02695BB" w14:textId="77777777" w:rsidR="008248C8" w:rsidRDefault="008248C8" w:rsidP="00A25CD0">
            <w:pPr>
              <w:pStyle w:val="TAC"/>
            </w:pPr>
          </w:p>
        </w:tc>
        <w:tc>
          <w:tcPr>
            <w:tcW w:w="884" w:type="dxa"/>
            <w:tcBorders>
              <w:left w:val="single" w:sz="4" w:space="0" w:color="auto"/>
              <w:right w:val="single" w:sz="4" w:space="0" w:color="auto"/>
            </w:tcBorders>
            <w:vAlign w:val="center"/>
          </w:tcPr>
          <w:p w14:paraId="234B08DE"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FEFA3"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2B90286" w14:textId="77777777" w:rsidR="008248C8" w:rsidRDefault="008248C8" w:rsidP="00A25CD0">
            <w:pPr>
              <w:pStyle w:val="TAC"/>
            </w:pPr>
          </w:p>
        </w:tc>
      </w:tr>
      <w:tr w:rsidR="008248C8" w14:paraId="3E231A2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57A763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6154E47" w14:textId="77777777" w:rsidR="008248C8" w:rsidRDefault="008248C8" w:rsidP="00A25CD0">
            <w:pPr>
              <w:pStyle w:val="TAC"/>
            </w:pPr>
          </w:p>
        </w:tc>
        <w:tc>
          <w:tcPr>
            <w:tcW w:w="884" w:type="dxa"/>
            <w:tcBorders>
              <w:left w:val="single" w:sz="4" w:space="0" w:color="auto"/>
              <w:right w:val="single" w:sz="4" w:space="0" w:color="auto"/>
            </w:tcBorders>
            <w:vAlign w:val="center"/>
          </w:tcPr>
          <w:p w14:paraId="2A68EC36"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A952F" w14:textId="77777777" w:rsidR="008248C8" w:rsidRDefault="008248C8" w:rsidP="00A25CD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079DD13" w14:textId="77777777" w:rsidR="008248C8" w:rsidRDefault="008248C8" w:rsidP="00A25CD0">
            <w:pPr>
              <w:pStyle w:val="TAC"/>
            </w:pPr>
          </w:p>
        </w:tc>
      </w:tr>
      <w:tr w:rsidR="008248C8" w14:paraId="730BB75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3AF8530" w14:textId="77777777" w:rsidR="008248C8" w:rsidRDefault="008248C8" w:rsidP="00A25CD0">
            <w:pPr>
              <w:pStyle w:val="TAC"/>
            </w:pPr>
            <w:r w:rsidRPr="006B5692">
              <w:t>CA_</w:t>
            </w:r>
            <w:r>
              <w:t>n12A-n77A</w:t>
            </w:r>
            <w:r w:rsidRPr="006B5692">
              <w:t>-n260M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F956AA9" w14:textId="77777777" w:rsidR="008248C8" w:rsidRDefault="008248C8" w:rsidP="00A25CD0">
            <w:pPr>
              <w:pStyle w:val="TAC"/>
            </w:pPr>
            <w:r>
              <w:t>CA_n12A-n77A</w:t>
            </w:r>
          </w:p>
          <w:p w14:paraId="0229C8A3" w14:textId="77777777" w:rsidR="008248C8" w:rsidRDefault="008248C8" w:rsidP="00A25CD0">
            <w:pPr>
              <w:pStyle w:val="TAC"/>
            </w:pPr>
            <w:r>
              <w:t>CA_n12A-n260A</w:t>
            </w:r>
          </w:p>
          <w:p w14:paraId="1802D6A1" w14:textId="77777777" w:rsidR="008248C8" w:rsidRDefault="008248C8" w:rsidP="00A25CD0">
            <w:pPr>
              <w:pStyle w:val="TAC"/>
            </w:pPr>
            <w:r>
              <w:t>CA_n77A-n260A</w:t>
            </w:r>
          </w:p>
          <w:p w14:paraId="3FF0A7EC" w14:textId="77777777" w:rsidR="008248C8" w:rsidRDefault="008248C8" w:rsidP="00A25CD0">
            <w:pPr>
              <w:pStyle w:val="TAC"/>
            </w:pPr>
            <w:r>
              <w:t>CA_n12A-n260G</w:t>
            </w:r>
          </w:p>
          <w:p w14:paraId="0E66D384" w14:textId="77777777" w:rsidR="008248C8" w:rsidRDefault="008248C8" w:rsidP="00A25CD0">
            <w:pPr>
              <w:pStyle w:val="TAC"/>
            </w:pPr>
            <w:r>
              <w:t>CA_n77A-n260G</w:t>
            </w:r>
          </w:p>
          <w:p w14:paraId="19CD2D12" w14:textId="77777777" w:rsidR="008248C8" w:rsidRDefault="008248C8" w:rsidP="00A25CD0">
            <w:pPr>
              <w:pStyle w:val="TAC"/>
            </w:pPr>
            <w:r>
              <w:t>CA_n12A-n260H</w:t>
            </w:r>
          </w:p>
          <w:p w14:paraId="6F46D544" w14:textId="77777777" w:rsidR="008248C8" w:rsidRDefault="008248C8" w:rsidP="00A25CD0">
            <w:pPr>
              <w:pStyle w:val="TAC"/>
            </w:pPr>
            <w:r>
              <w:t>CA_n77A-n260H</w:t>
            </w:r>
          </w:p>
          <w:p w14:paraId="0B7087B8" w14:textId="77777777" w:rsidR="008248C8" w:rsidRDefault="008248C8" w:rsidP="00A25CD0">
            <w:pPr>
              <w:pStyle w:val="TAC"/>
            </w:pPr>
            <w:r>
              <w:t>CA_n12A-n260I</w:t>
            </w:r>
          </w:p>
          <w:p w14:paraId="7713549D" w14:textId="77777777" w:rsidR="008248C8" w:rsidRDefault="008248C8" w:rsidP="00A25CD0">
            <w:pPr>
              <w:pStyle w:val="TAC"/>
            </w:pPr>
            <w:r>
              <w:t>CA_n77A-n260I</w:t>
            </w:r>
          </w:p>
          <w:p w14:paraId="3BA202C5" w14:textId="77777777" w:rsidR="008248C8" w:rsidRDefault="008248C8" w:rsidP="00A25CD0">
            <w:pPr>
              <w:pStyle w:val="TAC"/>
            </w:pPr>
            <w:r>
              <w:t>CA_n12A-n260J</w:t>
            </w:r>
          </w:p>
          <w:p w14:paraId="51512398" w14:textId="77777777" w:rsidR="008248C8" w:rsidRDefault="008248C8" w:rsidP="00A25CD0">
            <w:pPr>
              <w:pStyle w:val="TAC"/>
            </w:pPr>
            <w:r>
              <w:t>CA_n77A-n260J</w:t>
            </w:r>
          </w:p>
          <w:p w14:paraId="30CF6ADE" w14:textId="77777777" w:rsidR="008248C8" w:rsidRDefault="008248C8" w:rsidP="00A25CD0">
            <w:pPr>
              <w:pStyle w:val="TAC"/>
            </w:pPr>
            <w:r>
              <w:t>CA_n12A-n260K</w:t>
            </w:r>
          </w:p>
          <w:p w14:paraId="204388AA" w14:textId="77777777" w:rsidR="008248C8" w:rsidRDefault="008248C8" w:rsidP="00A25CD0">
            <w:pPr>
              <w:pStyle w:val="TAC"/>
            </w:pPr>
            <w:r>
              <w:t>CA_n77A-n260K</w:t>
            </w:r>
          </w:p>
          <w:p w14:paraId="59DE9635" w14:textId="77777777" w:rsidR="008248C8" w:rsidRDefault="008248C8" w:rsidP="00A25CD0">
            <w:pPr>
              <w:pStyle w:val="TAC"/>
            </w:pPr>
            <w:r>
              <w:t>CA_n12A-n260L</w:t>
            </w:r>
          </w:p>
          <w:p w14:paraId="4B354ECA" w14:textId="77777777" w:rsidR="008248C8" w:rsidRDefault="008248C8" w:rsidP="00A25CD0">
            <w:pPr>
              <w:pStyle w:val="TAC"/>
            </w:pPr>
            <w:r>
              <w:t>CA_n77A-n260L</w:t>
            </w:r>
          </w:p>
          <w:p w14:paraId="571C6590" w14:textId="77777777" w:rsidR="008248C8" w:rsidRDefault="008248C8" w:rsidP="00A25CD0">
            <w:pPr>
              <w:pStyle w:val="TAC"/>
            </w:pPr>
            <w:r>
              <w:t>CA_n12A-n260M</w:t>
            </w:r>
          </w:p>
          <w:p w14:paraId="77711868" w14:textId="77777777" w:rsidR="008248C8" w:rsidRDefault="008248C8" w:rsidP="00A25CD0">
            <w:pPr>
              <w:pStyle w:val="TAC"/>
            </w:pPr>
            <w:r>
              <w:t>CA_n77A-n260M</w:t>
            </w:r>
          </w:p>
        </w:tc>
        <w:tc>
          <w:tcPr>
            <w:tcW w:w="884" w:type="dxa"/>
            <w:tcBorders>
              <w:left w:val="single" w:sz="4" w:space="0" w:color="auto"/>
              <w:right w:val="single" w:sz="4" w:space="0" w:color="auto"/>
            </w:tcBorders>
            <w:vAlign w:val="center"/>
          </w:tcPr>
          <w:p w14:paraId="48C2387B"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D9355" w14:textId="77777777" w:rsidR="008248C8" w:rsidRDefault="008248C8" w:rsidP="00A25CD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40A1D1C" w14:textId="77777777" w:rsidR="008248C8" w:rsidRDefault="008248C8" w:rsidP="00A25CD0">
            <w:pPr>
              <w:pStyle w:val="TAC"/>
            </w:pPr>
            <w:r>
              <w:t>0</w:t>
            </w:r>
          </w:p>
        </w:tc>
      </w:tr>
      <w:tr w:rsidR="008248C8" w14:paraId="52B8AC3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384EA8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D263527" w14:textId="77777777" w:rsidR="008248C8" w:rsidRDefault="008248C8" w:rsidP="00A25CD0">
            <w:pPr>
              <w:pStyle w:val="TAC"/>
            </w:pPr>
          </w:p>
        </w:tc>
        <w:tc>
          <w:tcPr>
            <w:tcW w:w="884" w:type="dxa"/>
            <w:tcBorders>
              <w:left w:val="single" w:sz="4" w:space="0" w:color="auto"/>
              <w:right w:val="single" w:sz="4" w:space="0" w:color="auto"/>
            </w:tcBorders>
            <w:vAlign w:val="center"/>
          </w:tcPr>
          <w:p w14:paraId="7DD1F986"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E7A25"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280D001" w14:textId="77777777" w:rsidR="008248C8" w:rsidRDefault="008248C8" w:rsidP="00A25CD0">
            <w:pPr>
              <w:pStyle w:val="TAC"/>
            </w:pPr>
          </w:p>
        </w:tc>
      </w:tr>
      <w:tr w:rsidR="008248C8" w14:paraId="28BE5A0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1B3FC4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0E1BCAE" w14:textId="77777777" w:rsidR="008248C8" w:rsidRDefault="008248C8" w:rsidP="00A25CD0">
            <w:pPr>
              <w:pStyle w:val="TAC"/>
            </w:pPr>
          </w:p>
        </w:tc>
        <w:tc>
          <w:tcPr>
            <w:tcW w:w="884" w:type="dxa"/>
            <w:tcBorders>
              <w:left w:val="single" w:sz="4" w:space="0" w:color="auto"/>
              <w:right w:val="single" w:sz="4" w:space="0" w:color="auto"/>
            </w:tcBorders>
            <w:vAlign w:val="center"/>
          </w:tcPr>
          <w:p w14:paraId="2F104258"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DE95C" w14:textId="77777777" w:rsidR="008248C8" w:rsidRDefault="008248C8" w:rsidP="00A25CD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F7E3B85" w14:textId="77777777" w:rsidR="008248C8" w:rsidRDefault="008248C8" w:rsidP="00A25CD0">
            <w:pPr>
              <w:pStyle w:val="TAC"/>
            </w:pPr>
          </w:p>
        </w:tc>
      </w:tr>
      <w:tr w:rsidR="008248C8" w14:paraId="587E53C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98F6F11" w14:textId="77777777" w:rsidR="008248C8" w:rsidRDefault="008248C8" w:rsidP="00A25CD0">
            <w:pPr>
              <w:pStyle w:val="TAC"/>
            </w:pPr>
            <w:r w:rsidRPr="006B5692">
              <w:t>CA_</w:t>
            </w:r>
            <w:r>
              <w:t>n14A-n30A</w:t>
            </w:r>
            <w:r w:rsidRPr="006B5692">
              <w:t>-n260</w:t>
            </w:r>
            <w:r>
              <w:t>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EA4BA6F" w14:textId="77777777" w:rsidR="008248C8" w:rsidRDefault="008248C8" w:rsidP="00A25CD0">
            <w:pPr>
              <w:pStyle w:val="TAC"/>
            </w:pPr>
            <w:r>
              <w:t>CA_n14A-n30A</w:t>
            </w:r>
          </w:p>
          <w:p w14:paraId="10913DAC" w14:textId="77777777" w:rsidR="008248C8" w:rsidRDefault="008248C8" w:rsidP="00A25CD0">
            <w:pPr>
              <w:pStyle w:val="TAC"/>
            </w:pPr>
            <w:r>
              <w:t>CA_n14A-n260A</w:t>
            </w:r>
          </w:p>
          <w:p w14:paraId="2EF7A103" w14:textId="77777777" w:rsidR="008248C8" w:rsidRDefault="008248C8" w:rsidP="00A25CD0">
            <w:pPr>
              <w:pStyle w:val="TAC"/>
            </w:pPr>
            <w:r>
              <w:t>CA_n30A-n260A</w:t>
            </w:r>
          </w:p>
        </w:tc>
        <w:tc>
          <w:tcPr>
            <w:tcW w:w="884" w:type="dxa"/>
            <w:tcBorders>
              <w:left w:val="single" w:sz="4" w:space="0" w:color="auto"/>
              <w:right w:val="single" w:sz="4" w:space="0" w:color="auto"/>
            </w:tcBorders>
            <w:vAlign w:val="center"/>
          </w:tcPr>
          <w:p w14:paraId="6CE8CC66"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65CDE"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B557535" w14:textId="77777777" w:rsidR="008248C8" w:rsidRDefault="008248C8" w:rsidP="00A25CD0">
            <w:pPr>
              <w:pStyle w:val="TAC"/>
            </w:pPr>
            <w:r>
              <w:t>0</w:t>
            </w:r>
          </w:p>
        </w:tc>
      </w:tr>
      <w:tr w:rsidR="008248C8" w14:paraId="3B0454C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162191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B689E75" w14:textId="77777777" w:rsidR="008248C8" w:rsidRDefault="008248C8" w:rsidP="00A25CD0">
            <w:pPr>
              <w:pStyle w:val="TAC"/>
            </w:pPr>
          </w:p>
        </w:tc>
        <w:tc>
          <w:tcPr>
            <w:tcW w:w="884" w:type="dxa"/>
            <w:tcBorders>
              <w:left w:val="single" w:sz="4" w:space="0" w:color="auto"/>
              <w:right w:val="single" w:sz="4" w:space="0" w:color="auto"/>
            </w:tcBorders>
            <w:vAlign w:val="center"/>
          </w:tcPr>
          <w:p w14:paraId="6793BCF4"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4C8CD"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7D582EB2" w14:textId="77777777" w:rsidR="008248C8" w:rsidRDefault="008248C8" w:rsidP="00A25CD0">
            <w:pPr>
              <w:pStyle w:val="TAC"/>
            </w:pPr>
          </w:p>
        </w:tc>
      </w:tr>
      <w:tr w:rsidR="008248C8" w14:paraId="2A1435C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03548B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7332F9C" w14:textId="77777777" w:rsidR="008248C8" w:rsidRDefault="008248C8" w:rsidP="00A25CD0">
            <w:pPr>
              <w:pStyle w:val="TAC"/>
            </w:pPr>
          </w:p>
        </w:tc>
        <w:tc>
          <w:tcPr>
            <w:tcW w:w="884" w:type="dxa"/>
            <w:tcBorders>
              <w:left w:val="single" w:sz="4" w:space="0" w:color="auto"/>
              <w:right w:val="single" w:sz="4" w:space="0" w:color="auto"/>
            </w:tcBorders>
            <w:vAlign w:val="center"/>
          </w:tcPr>
          <w:p w14:paraId="51B61DB5"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E7EC5"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572397D" w14:textId="77777777" w:rsidR="008248C8" w:rsidRDefault="008248C8" w:rsidP="00A25CD0">
            <w:pPr>
              <w:pStyle w:val="TAC"/>
            </w:pPr>
          </w:p>
        </w:tc>
      </w:tr>
      <w:tr w:rsidR="008248C8" w14:paraId="704F6BC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4608E3A" w14:textId="77777777" w:rsidR="008248C8" w:rsidRDefault="008248C8" w:rsidP="00A25CD0">
            <w:pPr>
              <w:pStyle w:val="TAC"/>
            </w:pPr>
            <w:r w:rsidRPr="006B5692">
              <w:t>CA_</w:t>
            </w:r>
            <w:r>
              <w:t>n14A-n30A</w:t>
            </w:r>
            <w:r w:rsidRPr="006B5692">
              <w:t>-n260</w:t>
            </w:r>
            <w:r>
              <w:t>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73D2CF9" w14:textId="77777777" w:rsidR="008248C8" w:rsidRDefault="008248C8" w:rsidP="00A25CD0">
            <w:pPr>
              <w:pStyle w:val="TAC"/>
            </w:pPr>
            <w:r>
              <w:t>CA_n14A-n30A</w:t>
            </w:r>
          </w:p>
          <w:p w14:paraId="30F3277F" w14:textId="77777777" w:rsidR="008248C8" w:rsidRDefault="008248C8" w:rsidP="00A25CD0">
            <w:pPr>
              <w:pStyle w:val="TAC"/>
            </w:pPr>
            <w:r>
              <w:t>CA_n14A-n260A</w:t>
            </w:r>
          </w:p>
          <w:p w14:paraId="7B3F0135" w14:textId="77777777" w:rsidR="008248C8" w:rsidRDefault="008248C8" w:rsidP="00A25CD0">
            <w:pPr>
              <w:pStyle w:val="TAC"/>
            </w:pPr>
            <w:r>
              <w:t>CA_n30A-n260A</w:t>
            </w:r>
          </w:p>
          <w:p w14:paraId="3B1E58CC" w14:textId="77777777" w:rsidR="008248C8" w:rsidRDefault="008248C8" w:rsidP="00A25CD0">
            <w:pPr>
              <w:pStyle w:val="TAC"/>
            </w:pPr>
            <w:r>
              <w:t>CA_n14A-n260G</w:t>
            </w:r>
          </w:p>
          <w:p w14:paraId="16415E68" w14:textId="77777777" w:rsidR="008248C8" w:rsidRDefault="008248C8" w:rsidP="00A25CD0">
            <w:pPr>
              <w:pStyle w:val="TAC"/>
            </w:pPr>
            <w:r>
              <w:t>CA_n30A-n260G</w:t>
            </w:r>
          </w:p>
        </w:tc>
        <w:tc>
          <w:tcPr>
            <w:tcW w:w="884" w:type="dxa"/>
            <w:tcBorders>
              <w:left w:val="single" w:sz="4" w:space="0" w:color="auto"/>
              <w:right w:val="single" w:sz="4" w:space="0" w:color="auto"/>
            </w:tcBorders>
            <w:vAlign w:val="center"/>
          </w:tcPr>
          <w:p w14:paraId="64CF7C84"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8D1C3"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CC3D858" w14:textId="77777777" w:rsidR="008248C8" w:rsidRDefault="008248C8" w:rsidP="00A25CD0">
            <w:pPr>
              <w:pStyle w:val="TAC"/>
            </w:pPr>
            <w:r>
              <w:t>0</w:t>
            </w:r>
          </w:p>
        </w:tc>
      </w:tr>
      <w:tr w:rsidR="008248C8" w14:paraId="24520BD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1E699E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6AAAF8B" w14:textId="77777777" w:rsidR="008248C8" w:rsidRDefault="008248C8" w:rsidP="00A25CD0">
            <w:pPr>
              <w:pStyle w:val="TAC"/>
            </w:pPr>
          </w:p>
        </w:tc>
        <w:tc>
          <w:tcPr>
            <w:tcW w:w="884" w:type="dxa"/>
            <w:tcBorders>
              <w:left w:val="single" w:sz="4" w:space="0" w:color="auto"/>
              <w:right w:val="single" w:sz="4" w:space="0" w:color="auto"/>
            </w:tcBorders>
            <w:vAlign w:val="center"/>
          </w:tcPr>
          <w:p w14:paraId="0D1D6109"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03B5C"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5E920EE3" w14:textId="77777777" w:rsidR="008248C8" w:rsidRDefault="008248C8" w:rsidP="00A25CD0">
            <w:pPr>
              <w:pStyle w:val="TAC"/>
            </w:pPr>
          </w:p>
        </w:tc>
      </w:tr>
      <w:tr w:rsidR="008248C8" w14:paraId="5D99449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A9CBD65"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A1AD5C8" w14:textId="77777777" w:rsidR="008248C8" w:rsidRDefault="008248C8" w:rsidP="00A25CD0">
            <w:pPr>
              <w:pStyle w:val="TAC"/>
            </w:pPr>
          </w:p>
        </w:tc>
        <w:tc>
          <w:tcPr>
            <w:tcW w:w="884" w:type="dxa"/>
            <w:tcBorders>
              <w:left w:val="single" w:sz="4" w:space="0" w:color="auto"/>
              <w:right w:val="single" w:sz="4" w:space="0" w:color="auto"/>
            </w:tcBorders>
            <w:vAlign w:val="center"/>
          </w:tcPr>
          <w:p w14:paraId="228850DF"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32E1C" w14:textId="77777777" w:rsidR="008248C8" w:rsidRDefault="008248C8" w:rsidP="00A25CD0">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35CE3BB" w14:textId="77777777" w:rsidR="008248C8" w:rsidRDefault="008248C8" w:rsidP="00A25CD0">
            <w:pPr>
              <w:pStyle w:val="TAC"/>
            </w:pPr>
          </w:p>
        </w:tc>
      </w:tr>
      <w:tr w:rsidR="008248C8" w14:paraId="5141931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BE83B07" w14:textId="77777777" w:rsidR="008248C8" w:rsidRDefault="008248C8" w:rsidP="00A25CD0">
            <w:pPr>
              <w:pStyle w:val="TAC"/>
            </w:pPr>
            <w:r w:rsidRPr="006B5692">
              <w:t>CA_</w:t>
            </w:r>
            <w:r>
              <w:t>n14A-n30A</w:t>
            </w:r>
            <w:r w:rsidRPr="006B5692">
              <w:t>-n260</w:t>
            </w:r>
            <w:r>
              <w:t>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72D58E7" w14:textId="77777777" w:rsidR="008248C8" w:rsidRDefault="008248C8" w:rsidP="00A25CD0">
            <w:pPr>
              <w:pStyle w:val="TAC"/>
            </w:pPr>
            <w:r>
              <w:t>CA_n14A-n30A</w:t>
            </w:r>
          </w:p>
          <w:p w14:paraId="21B87C33" w14:textId="77777777" w:rsidR="008248C8" w:rsidRDefault="008248C8" w:rsidP="00A25CD0">
            <w:pPr>
              <w:pStyle w:val="TAC"/>
            </w:pPr>
            <w:r>
              <w:t>CA_n14A-n260A</w:t>
            </w:r>
          </w:p>
          <w:p w14:paraId="3D8161C1" w14:textId="77777777" w:rsidR="008248C8" w:rsidRDefault="008248C8" w:rsidP="00A25CD0">
            <w:pPr>
              <w:pStyle w:val="TAC"/>
            </w:pPr>
            <w:r>
              <w:t>CA_n30A-n260A</w:t>
            </w:r>
          </w:p>
          <w:p w14:paraId="27900FEB" w14:textId="77777777" w:rsidR="008248C8" w:rsidRDefault="008248C8" w:rsidP="00A25CD0">
            <w:pPr>
              <w:pStyle w:val="TAC"/>
            </w:pPr>
            <w:r>
              <w:t>CA_n14A-n260G</w:t>
            </w:r>
          </w:p>
          <w:p w14:paraId="5CBF65F0" w14:textId="77777777" w:rsidR="008248C8" w:rsidRDefault="008248C8" w:rsidP="00A25CD0">
            <w:pPr>
              <w:pStyle w:val="TAC"/>
            </w:pPr>
            <w:r>
              <w:t>CA_n30A-n260G</w:t>
            </w:r>
          </w:p>
          <w:p w14:paraId="35B6918A" w14:textId="77777777" w:rsidR="008248C8" w:rsidRDefault="008248C8" w:rsidP="00A25CD0">
            <w:pPr>
              <w:pStyle w:val="TAC"/>
            </w:pPr>
            <w:r>
              <w:t>CA_n14A-n260H</w:t>
            </w:r>
          </w:p>
          <w:p w14:paraId="37FA1D72" w14:textId="77777777" w:rsidR="008248C8" w:rsidRDefault="008248C8" w:rsidP="00A25CD0">
            <w:pPr>
              <w:pStyle w:val="TAC"/>
            </w:pPr>
            <w:r>
              <w:t>CA_n30A-n260H</w:t>
            </w:r>
          </w:p>
        </w:tc>
        <w:tc>
          <w:tcPr>
            <w:tcW w:w="884" w:type="dxa"/>
            <w:tcBorders>
              <w:left w:val="single" w:sz="4" w:space="0" w:color="auto"/>
              <w:right w:val="single" w:sz="4" w:space="0" w:color="auto"/>
            </w:tcBorders>
            <w:vAlign w:val="center"/>
          </w:tcPr>
          <w:p w14:paraId="11486EBE"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D17B6"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1136CCC" w14:textId="77777777" w:rsidR="008248C8" w:rsidRDefault="008248C8" w:rsidP="00A25CD0">
            <w:pPr>
              <w:pStyle w:val="TAC"/>
            </w:pPr>
            <w:r>
              <w:t>0</w:t>
            </w:r>
          </w:p>
        </w:tc>
      </w:tr>
      <w:tr w:rsidR="008248C8" w14:paraId="306B13F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BB5CAE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835D40F" w14:textId="77777777" w:rsidR="008248C8" w:rsidRDefault="008248C8" w:rsidP="00A25CD0">
            <w:pPr>
              <w:pStyle w:val="TAC"/>
            </w:pPr>
          </w:p>
        </w:tc>
        <w:tc>
          <w:tcPr>
            <w:tcW w:w="884" w:type="dxa"/>
            <w:tcBorders>
              <w:left w:val="single" w:sz="4" w:space="0" w:color="auto"/>
              <w:right w:val="single" w:sz="4" w:space="0" w:color="auto"/>
            </w:tcBorders>
            <w:vAlign w:val="center"/>
          </w:tcPr>
          <w:p w14:paraId="741542F9"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75080"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09983D0F" w14:textId="77777777" w:rsidR="008248C8" w:rsidRDefault="008248C8" w:rsidP="00A25CD0">
            <w:pPr>
              <w:pStyle w:val="TAC"/>
            </w:pPr>
          </w:p>
        </w:tc>
      </w:tr>
      <w:tr w:rsidR="008248C8" w14:paraId="5482C20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6EA727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B369A8C" w14:textId="77777777" w:rsidR="008248C8" w:rsidRDefault="008248C8" w:rsidP="00A25CD0">
            <w:pPr>
              <w:pStyle w:val="TAC"/>
            </w:pPr>
          </w:p>
        </w:tc>
        <w:tc>
          <w:tcPr>
            <w:tcW w:w="884" w:type="dxa"/>
            <w:tcBorders>
              <w:left w:val="single" w:sz="4" w:space="0" w:color="auto"/>
              <w:right w:val="single" w:sz="4" w:space="0" w:color="auto"/>
            </w:tcBorders>
            <w:vAlign w:val="center"/>
          </w:tcPr>
          <w:p w14:paraId="38D3B9BD"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94913" w14:textId="77777777" w:rsidR="008248C8" w:rsidRDefault="008248C8" w:rsidP="00A25CD0">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6C52756" w14:textId="77777777" w:rsidR="008248C8" w:rsidRDefault="008248C8" w:rsidP="00A25CD0">
            <w:pPr>
              <w:pStyle w:val="TAC"/>
            </w:pPr>
          </w:p>
        </w:tc>
      </w:tr>
      <w:tr w:rsidR="008248C8" w14:paraId="3BF961D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75A0100" w14:textId="77777777" w:rsidR="008248C8" w:rsidRDefault="008248C8" w:rsidP="00A25CD0">
            <w:pPr>
              <w:pStyle w:val="TAC"/>
            </w:pPr>
            <w:r w:rsidRPr="006B5692">
              <w:t>CA_</w:t>
            </w:r>
            <w:r>
              <w:t>n14A-n30A</w:t>
            </w:r>
            <w:r w:rsidRPr="006B5692">
              <w:t>-n260</w:t>
            </w:r>
            <w:r>
              <w:t>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2E525E9" w14:textId="77777777" w:rsidR="008248C8" w:rsidRDefault="008248C8" w:rsidP="00A25CD0">
            <w:pPr>
              <w:pStyle w:val="TAC"/>
            </w:pPr>
            <w:r>
              <w:t>CA_n14A-n30A</w:t>
            </w:r>
          </w:p>
          <w:p w14:paraId="7BEC0500" w14:textId="77777777" w:rsidR="008248C8" w:rsidRDefault="008248C8" w:rsidP="00A25CD0">
            <w:pPr>
              <w:pStyle w:val="TAC"/>
            </w:pPr>
            <w:r>
              <w:t>CA_n14A-n260A</w:t>
            </w:r>
          </w:p>
          <w:p w14:paraId="2888DB65" w14:textId="77777777" w:rsidR="008248C8" w:rsidRDefault="008248C8" w:rsidP="00A25CD0">
            <w:pPr>
              <w:pStyle w:val="TAC"/>
            </w:pPr>
            <w:r>
              <w:t>CA_n30A-n260A</w:t>
            </w:r>
          </w:p>
          <w:p w14:paraId="2555780D" w14:textId="77777777" w:rsidR="008248C8" w:rsidRDefault="008248C8" w:rsidP="00A25CD0">
            <w:pPr>
              <w:pStyle w:val="TAC"/>
            </w:pPr>
            <w:r>
              <w:t>CA_n14A-n260G</w:t>
            </w:r>
          </w:p>
          <w:p w14:paraId="5AEB53B4" w14:textId="77777777" w:rsidR="008248C8" w:rsidRDefault="008248C8" w:rsidP="00A25CD0">
            <w:pPr>
              <w:pStyle w:val="TAC"/>
            </w:pPr>
            <w:r>
              <w:t>CA_n30A-n260G</w:t>
            </w:r>
          </w:p>
          <w:p w14:paraId="10F6F716" w14:textId="77777777" w:rsidR="008248C8" w:rsidRDefault="008248C8" w:rsidP="00A25CD0">
            <w:pPr>
              <w:pStyle w:val="TAC"/>
            </w:pPr>
            <w:r>
              <w:t>CA_n14A-n260H</w:t>
            </w:r>
          </w:p>
          <w:p w14:paraId="6D71C089" w14:textId="77777777" w:rsidR="008248C8" w:rsidRDefault="008248C8" w:rsidP="00A25CD0">
            <w:pPr>
              <w:pStyle w:val="TAC"/>
            </w:pPr>
            <w:r>
              <w:t>CA_n30A-n260H</w:t>
            </w:r>
          </w:p>
          <w:p w14:paraId="3FF434CA" w14:textId="77777777" w:rsidR="008248C8" w:rsidRDefault="008248C8" w:rsidP="00A25CD0">
            <w:pPr>
              <w:pStyle w:val="TAC"/>
            </w:pPr>
            <w:r>
              <w:t>CA_n14A-n260I</w:t>
            </w:r>
          </w:p>
          <w:p w14:paraId="169A0E50" w14:textId="77777777" w:rsidR="008248C8" w:rsidRDefault="008248C8" w:rsidP="00A25CD0">
            <w:pPr>
              <w:pStyle w:val="TAC"/>
            </w:pPr>
            <w:r>
              <w:t>CA_n30A-n260I</w:t>
            </w:r>
          </w:p>
        </w:tc>
        <w:tc>
          <w:tcPr>
            <w:tcW w:w="884" w:type="dxa"/>
            <w:tcBorders>
              <w:left w:val="single" w:sz="4" w:space="0" w:color="auto"/>
              <w:right w:val="single" w:sz="4" w:space="0" w:color="auto"/>
            </w:tcBorders>
            <w:vAlign w:val="center"/>
          </w:tcPr>
          <w:p w14:paraId="2F23E03D"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E6173"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5CD31B9" w14:textId="77777777" w:rsidR="008248C8" w:rsidRDefault="008248C8" w:rsidP="00A25CD0">
            <w:pPr>
              <w:pStyle w:val="TAC"/>
            </w:pPr>
            <w:r>
              <w:t>0</w:t>
            </w:r>
          </w:p>
        </w:tc>
      </w:tr>
      <w:tr w:rsidR="008248C8" w14:paraId="25652D2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92B7AE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417BFAC" w14:textId="77777777" w:rsidR="008248C8" w:rsidRDefault="008248C8" w:rsidP="00A25CD0">
            <w:pPr>
              <w:pStyle w:val="TAC"/>
            </w:pPr>
          </w:p>
        </w:tc>
        <w:tc>
          <w:tcPr>
            <w:tcW w:w="884" w:type="dxa"/>
            <w:tcBorders>
              <w:left w:val="single" w:sz="4" w:space="0" w:color="auto"/>
              <w:right w:val="single" w:sz="4" w:space="0" w:color="auto"/>
            </w:tcBorders>
            <w:vAlign w:val="center"/>
          </w:tcPr>
          <w:p w14:paraId="5E2100B3"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4BD5A"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2380F5DF" w14:textId="77777777" w:rsidR="008248C8" w:rsidRDefault="008248C8" w:rsidP="00A25CD0">
            <w:pPr>
              <w:pStyle w:val="TAC"/>
            </w:pPr>
          </w:p>
        </w:tc>
      </w:tr>
      <w:tr w:rsidR="008248C8" w14:paraId="74FA479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580F88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FCBD71F" w14:textId="77777777" w:rsidR="008248C8" w:rsidRDefault="008248C8" w:rsidP="00A25CD0">
            <w:pPr>
              <w:pStyle w:val="TAC"/>
            </w:pPr>
          </w:p>
        </w:tc>
        <w:tc>
          <w:tcPr>
            <w:tcW w:w="884" w:type="dxa"/>
            <w:tcBorders>
              <w:left w:val="single" w:sz="4" w:space="0" w:color="auto"/>
              <w:right w:val="single" w:sz="4" w:space="0" w:color="auto"/>
            </w:tcBorders>
            <w:vAlign w:val="center"/>
          </w:tcPr>
          <w:p w14:paraId="3A0885F2"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76BE7" w14:textId="77777777" w:rsidR="008248C8" w:rsidRDefault="008248C8" w:rsidP="00A25CD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BC378B3" w14:textId="77777777" w:rsidR="008248C8" w:rsidRDefault="008248C8" w:rsidP="00A25CD0">
            <w:pPr>
              <w:pStyle w:val="TAC"/>
            </w:pPr>
          </w:p>
        </w:tc>
      </w:tr>
      <w:tr w:rsidR="008248C8" w14:paraId="44ADF2D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09845AA" w14:textId="77777777" w:rsidR="008248C8" w:rsidRDefault="008248C8" w:rsidP="00A25CD0">
            <w:pPr>
              <w:pStyle w:val="TAC"/>
            </w:pPr>
            <w:r w:rsidRPr="006B5692">
              <w:t>CA_</w:t>
            </w:r>
            <w:r>
              <w:t>n14A-n30A</w:t>
            </w:r>
            <w:r w:rsidRPr="006B5692">
              <w:t>-n260</w:t>
            </w:r>
            <w:r>
              <w:t>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CB56965" w14:textId="77777777" w:rsidR="008248C8" w:rsidRDefault="008248C8" w:rsidP="00A25CD0">
            <w:pPr>
              <w:pStyle w:val="TAC"/>
            </w:pPr>
            <w:r>
              <w:t>CA_n14A-n30A</w:t>
            </w:r>
          </w:p>
          <w:p w14:paraId="46990AFA" w14:textId="77777777" w:rsidR="008248C8" w:rsidRDefault="008248C8" w:rsidP="00A25CD0">
            <w:pPr>
              <w:pStyle w:val="TAC"/>
            </w:pPr>
            <w:r>
              <w:t>CA_n14A-n260A</w:t>
            </w:r>
          </w:p>
          <w:p w14:paraId="7846F701" w14:textId="77777777" w:rsidR="008248C8" w:rsidRDefault="008248C8" w:rsidP="00A25CD0">
            <w:pPr>
              <w:pStyle w:val="TAC"/>
            </w:pPr>
            <w:r>
              <w:t>CA_n30A-n260A</w:t>
            </w:r>
          </w:p>
          <w:p w14:paraId="557EC791" w14:textId="77777777" w:rsidR="008248C8" w:rsidRDefault="008248C8" w:rsidP="00A25CD0">
            <w:pPr>
              <w:pStyle w:val="TAC"/>
            </w:pPr>
            <w:r>
              <w:t>CA_n14A-n260G</w:t>
            </w:r>
          </w:p>
          <w:p w14:paraId="7BBAD638" w14:textId="77777777" w:rsidR="008248C8" w:rsidRDefault="008248C8" w:rsidP="00A25CD0">
            <w:pPr>
              <w:pStyle w:val="TAC"/>
            </w:pPr>
            <w:r>
              <w:t>CA_n30A-n260G</w:t>
            </w:r>
          </w:p>
          <w:p w14:paraId="49B92CA9" w14:textId="77777777" w:rsidR="008248C8" w:rsidRDefault="008248C8" w:rsidP="00A25CD0">
            <w:pPr>
              <w:pStyle w:val="TAC"/>
            </w:pPr>
            <w:r>
              <w:t>CA_n14A-n260H</w:t>
            </w:r>
          </w:p>
          <w:p w14:paraId="5FF33538" w14:textId="77777777" w:rsidR="008248C8" w:rsidRDefault="008248C8" w:rsidP="00A25CD0">
            <w:pPr>
              <w:pStyle w:val="TAC"/>
            </w:pPr>
            <w:r>
              <w:t>CA_n30A-n260H</w:t>
            </w:r>
          </w:p>
          <w:p w14:paraId="104D9FC8" w14:textId="77777777" w:rsidR="008248C8" w:rsidRDefault="008248C8" w:rsidP="00A25CD0">
            <w:pPr>
              <w:pStyle w:val="TAC"/>
            </w:pPr>
            <w:r>
              <w:t>CA_n14A-n260I</w:t>
            </w:r>
          </w:p>
          <w:p w14:paraId="0CF7677E" w14:textId="77777777" w:rsidR="008248C8" w:rsidRDefault="008248C8" w:rsidP="00A25CD0">
            <w:pPr>
              <w:pStyle w:val="TAC"/>
            </w:pPr>
            <w:r>
              <w:t>CA_n30A-n260I</w:t>
            </w:r>
          </w:p>
          <w:p w14:paraId="0A4A0A38" w14:textId="77777777" w:rsidR="008248C8" w:rsidRDefault="008248C8" w:rsidP="00A25CD0">
            <w:pPr>
              <w:pStyle w:val="TAC"/>
            </w:pPr>
            <w:r>
              <w:t>CA_n14A-n260J</w:t>
            </w:r>
          </w:p>
          <w:p w14:paraId="5576B7B8" w14:textId="77777777" w:rsidR="008248C8" w:rsidRDefault="008248C8" w:rsidP="00A25CD0">
            <w:pPr>
              <w:pStyle w:val="TAC"/>
            </w:pPr>
            <w:r>
              <w:t>CA_n30A-n260J</w:t>
            </w:r>
          </w:p>
        </w:tc>
        <w:tc>
          <w:tcPr>
            <w:tcW w:w="884" w:type="dxa"/>
            <w:tcBorders>
              <w:left w:val="single" w:sz="4" w:space="0" w:color="auto"/>
              <w:right w:val="single" w:sz="4" w:space="0" w:color="auto"/>
            </w:tcBorders>
            <w:vAlign w:val="center"/>
          </w:tcPr>
          <w:p w14:paraId="46730295"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6E7D1"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6682706" w14:textId="77777777" w:rsidR="008248C8" w:rsidRDefault="008248C8" w:rsidP="00A25CD0">
            <w:pPr>
              <w:pStyle w:val="TAC"/>
            </w:pPr>
            <w:r>
              <w:t>0</w:t>
            </w:r>
          </w:p>
        </w:tc>
      </w:tr>
      <w:tr w:rsidR="008248C8" w14:paraId="45CA1BC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048E30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73AC96D" w14:textId="77777777" w:rsidR="008248C8" w:rsidRDefault="008248C8" w:rsidP="00A25CD0">
            <w:pPr>
              <w:pStyle w:val="TAC"/>
            </w:pPr>
          </w:p>
        </w:tc>
        <w:tc>
          <w:tcPr>
            <w:tcW w:w="884" w:type="dxa"/>
            <w:tcBorders>
              <w:left w:val="single" w:sz="4" w:space="0" w:color="auto"/>
              <w:right w:val="single" w:sz="4" w:space="0" w:color="auto"/>
            </w:tcBorders>
            <w:vAlign w:val="center"/>
          </w:tcPr>
          <w:p w14:paraId="554E4FC9"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7AF28"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16E762E8" w14:textId="77777777" w:rsidR="008248C8" w:rsidRDefault="008248C8" w:rsidP="00A25CD0">
            <w:pPr>
              <w:pStyle w:val="TAC"/>
            </w:pPr>
          </w:p>
        </w:tc>
      </w:tr>
      <w:tr w:rsidR="008248C8" w14:paraId="6CEF491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5993FD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332258C" w14:textId="77777777" w:rsidR="008248C8" w:rsidRDefault="008248C8" w:rsidP="00A25CD0">
            <w:pPr>
              <w:pStyle w:val="TAC"/>
            </w:pPr>
          </w:p>
        </w:tc>
        <w:tc>
          <w:tcPr>
            <w:tcW w:w="884" w:type="dxa"/>
            <w:tcBorders>
              <w:left w:val="single" w:sz="4" w:space="0" w:color="auto"/>
              <w:right w:val="single" w:sz="4" w:space="0" w:color="auto"/>
            </w:tcBorders>
            <w:vAlign w:val="center"/>
          </w:tcPr>
          <w:p w14:paraId="05D71FA4"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57766" w14:textId="77777777" w:rsidR="008248C8" w:rsidRDefault="008248C8" w:rsidP="00A25CD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6224CF7" w14:textId="77777777" w:rsidR="008248C8" w:rsidRDefault="008248C8" w:rsidP="00A25CD0">
            <w:pPr>
              <w:pStyle w:val="TAC"/>
            </w:pPr>
          </w:p>
        </w:tc>
      </w:tr>
      <w:tr w:rsidR="008248C8" w14:paraId="414036A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2D3DB63" w14:textId="77777777" w:rsidR="008248C8" w:rsidRDefault="008248C8" w:rsidP="00A25CD0">
            <w:pPr>
              <w:pStyle w:val="TAC"/>
            </w:pPr>
            <w:r w:rsidRPr="006B5692">
              <w:t>CA_</w:t>
            </w:r>
            <w:r>
              <w:t>n14A-n30A</w:t>
            </w:r>
            <w:r w:rsidRPr="006B5692">
              <w:t>-n260</w:t>
            </w:r>
            <w:r>
              <w:t>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4942B54" w14:textId="77777777" w:rsidR="008248C8" w:rsidRDefault="008248C8" w:rsidP="00A25CD0">
            <w:pPr>
              <w:pStyle w:val="TAC"/>
            </w:pPr>
            <w:r>
              <w:t>CA_n14A-n30A</w:t>
            </w:r>
          </w:p>
          <w:p w14:paraId="434ED822" w14:textId="77777777" w:rsidR="008248C8" w:rsidRDefault="008248C8" w:rsidP="00A25CD0">
            <w:pPr>
              <w:pStyle w:val="TAC"/>
            </w:pPr>
            <w:r>
              <w:t>CA_n14A-n260A</w:t>
            </w:r>
          </w:p>
          <w:p w14:paraId="42C6670B" w14:textId="77777777" w:rsidR="008248C8" w:rsidRDefault="008248C8" w:rsidP="00A25CD0">
            <w:pPr>
              <w:pStyle w:val="TAC"/>
            </w:pPr>
            <w:r>
              <w:t>CA_n30A-n260A</w:t>
            </w:r>
          </w:p>
          <w:p w14:paraId="506BF0E7" w14:textId="77777777" w:rsidR="008248C8" w:rsidRDefault="008248C8" w:rsidP="00A25CD0">
            <w:pPr>
              <w:pStyle w:val="TAC"/>
            </w:pPr>
            <w:r>
              <w:t>CA_n14A-n260G</w:t>
            </w:r>
          </w:p>
          <w:p w14:paraId="5805BAF0" w14:textId="77777777" w:rsidR="008248C8" w:rsidRDefault="008248C8" w:rsidP="00A25CD0">
            <w:pPr>
              <w:pStyle w:val="TAC"/>
            </w:pPr>
            <w:r>
              <w:t>CA_n30A-n260G</w:t>
            </w:r>
          </w:p>
          <w:p w14:paraId="6EE16E0A" w14:textId="77777777" w:rsidR="008248C8" w:rsidRDefault="008248C8" w:rsidP="00A25CD0">
            <w:pPr>
              <w:pStyle w:val="TAC"/>
            </w:pPr>
            <w:r>
              <w:t>CA_n14A-n260H</w:t>
            </w:r>
          </w:p>
          <w:p w14:paraId="59476234" w14:textId="77777777" w:rsidR="008248C8" w:rsidRDefault="008248C8" w:rsidP="00A25CD0">
            <w:pPr>
              <w:pStyle w:val="TAC"/>
            </w:pPr>
            <w:r>
              <w:t>CA_n30A-n260H</w:t>
            </w:r>
          </w:p>
          <w:p w14:paraId="228F4660" w14:textId="77777777" w:rsidR="008248C8" w:rsidRDefault="008248C8" w:rsidP="00A25CD0">
            <w:pPr>
              <w:pStyle w:val="TAC"/>
            </w:pPr>
            <w:r>
              <w:t>CA_n14A-n260I</w:t>
            </w:r>
          </w:p>
          <w:p w14:paraId="6D8B9069" w14:textId="77777777" w:rsidR="008248C8" w:rsidRDefault="008248C8" w:rsidP="00A25CD0">
            <w:pPr>
              <w:pStyle w:val="TAC"/>
            </w:pPr>
            <w:r>
              <w:t>CA_n30A-n260I</w:t>
            </w:r>
          </w:p>
          <w:p w14:paraId="1E300D8C" w14:textId="77777777" w:rsidR="008248C8" w:rsidRDefault="008248C8" w:rsidP="00A25CD0">
            <w:pPr>
              <w:pStyle w:val="TAC"/>
            </w:pPr>
            <w:r>
              <w:t>CA_n14A-n260J</w:t>
            </w:r>
          </w:p>
          <w:p w14:paraId="34848203" w14:textId="77777777" w:rsidR="008248C8" w:rsidRDefault="008248C8" w:rsidP="00A25CD0">
            <w:pPr>
              <w:pStyle w:val="TAC"/>
            </w:pPr>
            <w:r>
              <w:t>CA_n30A-n260J</w:t>
            </w:r>
          </w:p>
          <w:p w14:paraId="5A7C71DF" w14:textId="77777777" w:rsidR="008248C8" w:rsidRDefault="008248C8" w:rsidP="00A25CD0">
            <w:pPr>
              <w:pStyle w:val="TAC"/>
            </w:pPr>
            <w:r>
              <w:t>CA_n14A-n260K</w:t>
            </w:r>
          </w:p>
          <w:p w14:paraId="73296E78" w14:textId="77777777" w:rsidR="008248C8" w:rsidRDefault="008248C8" w:rsidP="00A25CD0">
            <w:pPr>
              <w:pStyle w:val="TAC"/>
            </w:pPr>
            <w:r>
              <w:t>CA_n30A-n260K</w:t>
            </w:r>
          </w:p>
        </w:tc>
        <w:tc>
          <w:tcPr>
            <w:tcW w:w="884" w:type="dxa"/>
            <w:tcBorders>
              <w:left w:val="single" w:sz="4" w:space="0" w:color="auto"/>
              <w:right w:val="single" w:sz="4" w:space="0" w:color="auto"/>
            </w:tcBorders>
            <w:vAlign w:val="center"/>
          </w:tcPr>
          <w:p w14:paraId="177FF878"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BC546"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87BD250" w14:textId="77777777" w:rsidR="008248C8" w:rsidRDefault="008248C8" w:rsidP="00A25CD0">
            <w:pPr>
              <w:pStyle w:val="TAC"/>
            </w:pPr>
            <w:r>
              <w:t>0</w:t>
            </w:r>
          </w:p>
        </w:tc>
      </w:tr>
      <w:tr w:rsidR="008248C8" w14:paraId="07BCDE9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7CAA2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498C168" w14:textId="77777777" w:rsidR="008248C8" w:rsidRDefault="008248C8" w:rsidP="00A25CD0">
            <w:pPr>
              <w:pStyle w:val="TAC"/>
            </w:pPr>
          </w:p>
        </w:tc>
        <w:tc>
          <w:tcPr>
            <w:tcW w:w="884" w:type="dxa"/>
            <w:tcBorders>
              <w:left w:val="single" w:sz="4" w:space="0" w:color="auto"/>
              <w:right w:val="single" w:sz="4" w:space="0" w:color="auto"/>
            </w:tcBorders>
            <w:vAlign w:val="center"/>
          </w:tcPr>
          <w:p w14:paraId="53409CCE"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C657F"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6C5EB118" w14:textId="77777777" w:rsidR="008248C8" w:rsidRDefault="008248C8" w:rsidP="00A25CD0">
            <w:pPr>
              <w:pStyle w:val="TAC"/>
            </w:pPr>
          </w:p>
        </w:tc>
      </w:tr>
      <w:tr w:rsidR="008248C8" w14:paraId="1625F01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3B3AD2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F06A5C1" w14:textId="77777777" w:rsidR="008248C8" w:rsidRDefault="008248C8" w:rsidP="00A25CD0">
            <w:pPr>
              <w:pStyle w:val="TAC"/>
            </w:pPr>
          </w:p>
        </w:tc>
        <w:tc>
          <w:tcPr>
            <w:tcW w:w="884" w:type="dxa"/>
            <w:tcBorders>
              <w:left w:val="single" w:sz="4" w:space="0" w:color="auto"/>
              <w:right w:val="single" w:sz="4" w:space="0" w:color="auto"/>
            </w:tcBorders>
            <w:vAlign w:val="center"/>
          </w:tcPr>
          <w:p w14:paraId="4D11CF3B"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7D669" w14:textId="77777777" w:rsidR="008248C8" w:rsidRDefault="008248C8" w:rsidP="00A25CD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1F95B07" w14:textId="77777777" w:rsidR="008248C8" w:rsidRDefault="008248C8" w:rsidP="00A25CD0">
            <w:pPr>
              <w:pStyle w:val="TAC"/>
            </w:pPr>
          </w:p>
        </w:tc>
      </w:tr>
      <w:tr w:rsidR="008248C8" w14:paraId="6B1E7DC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8776B75" w14:textId="77777777" w:rsidR="008248C8" w:rsidRDefault="008248C8" w:rsidP="00A25CD0">
            <w:pPr>
              <w:pStyle w:val="TAC"/>
            </w:pPr>
            <w:r w:rsidRPr="006B5692">
              <w:t>CA_</w:t>
            </w:r>
            <w:r>
              <w:t>n14A-n30A</w:t>
            </w:r>
            <w:r w:rsidRPr="006B5692">
              <w:t>-n260</w:t>
            </w:r>
            <w:r>
              <w:t>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8623295" w14:textId="77777777" w:rsidR="008248C8" w:rsidRDefault="008248C8" w:rsidP="00A25CD0">
            <w:pPr>
              <w:pStyle w:val="TAC"/>
            </w:pPr>
            <w:r>
              <w:t>CA_n14A-n30A</w:t>
            </w:r>
          </w:p>
          <w:p w14:paraId="5A3B581E" w14:textId="77777777" w:rsidR="008248C8" w:rsidRDefault="008248C8" w:rsidP="00A25CD0">
            <w:pPr>
              <w:pStyle w:val="TAC"/>
            </w:pPr>
            <w:r>
              <w:t>CA_n14A-n260A</w:t>
            </w:r>
          </w:p>
          <w:p w14:paraId="31B05682" w14:textId="77777777" w:rsidR="008248C8" w:rsidRDefault="008248C8" w:rsidP="00A25CD0">
            <w:pPr>
              <w:pStyle w:val="TAC"/>
            </w:pPr>
            <w:r>
              <w:t>CA_n30A-n260A</w:t>
            </w:r>
          </w:p>
          <w:p w14:paraId="54F38A5F" w14:textId="77777777" w:rsidR="008248C8" w:rsidRDefault="008248C8" w:rsidP="00A25CD0">
            <w:pPr>
              <w:pStyle w:val="TAC"/>
            </w:pPr>
            <w:r>
              <w:t>CA_n14A-n260G</w:t>
            </w:r>
          </w:p>
          <w:p w14:paraId="1E1053DA" w14:textId="77777777" w:rsidR="008248C8" w:rsidRDefault="008248C8" w:rsidP="00A25CD0">
            <w:pPr>
              <w:pStyle w:val="TAC"/>
            </w:pPr>
            <w:r>
              <w:t>CA_n30A-n260G</w:t>
            </w:r>
          </w:p>
          <w:p w14:paraId="736D96E7" w14:textId="77777777" w:rsidR="008248C8" w:rsidRDefault="008248C8" w:rsidP="00A25CD0">
            <w:pPr>
              <w:pStyle w:val="TAC"/>
            </w:pPr>
            <w:r>
              <w:t>CA_n14A-n260H</w:t>
            </w:r>
          </w:p>
          <w:p w14:paraId="4E430B69" w14:textId="77777777" w:rsidR="008248C8" w:rsidRDefault="008248C8" w:rsidP="00A25CD0">
            <w:pPr>
              <w:pStyle w:val="TAC"/>
            </w:pPr>
            <w:r>
              <w:t>CA_n30A-n260H</w:t>
            </w:r>
          </w:p>
          <w:p w14:paraId="7D199FC5" w14:textId="77777777" w:rsidR="008248C8" w:rsidRDefault="008248C8" w:rsidP="00A25CD0">
            <w:pPr>
              <w:pStyle w:val="TAC"/>
            </w:pPr>
            <w:r>
              <w:t>CA_n14A-n260I</w:t>
            </w:r>
          </w:p>
          <w:p w14:paraId="5B134698" w14:textId="77777777" w:rsidR="008248C8" w:rsidRDefault="008248C8" w:rsidP="00A25CD0">
            <w:pPr>
              <w:pStyle w:val="TAC"/>
            </w:pPr>
            <w:r>
              <w:t>CA_n30A-n260I</w:t>
            </w:r>
          </w:p>
          <w:p w14:paraId="0D882324" w14:textId="77777777" w:rsidR="008248C8" w:rsidRDefault="008248C8" w:rsidP="00A25CD0">
            <w:pPr>
              <w:pStyle w:val="TAC"/>
            </w:pPr>
            <w:r>
              <w:t>CA_n14A-n260J</w:t>
            </w:r>
          </w:p>
          <w:p w14:paraId="3AB8E176" w14:textId="77777777" w:rsidR="008248C8" w:rsidRDefault="008248C8" w:rsidP="00A25CD0">
            <w:pPr>
              <w:pStyle w:val="TAC"/>
            </w:pPr>
            <w:r>
              <w:t>CA_n30A-n260J</w:t>
            </w:r>
          </w:p>
          <w:p w14:paraId="61AE4D59" w14:textId="77777777" w:rsidR="008248C8" w:rsidRDefault="008248C8" w:rsidP="00A25CD0">
            <w:pPr>
              <w:pStyle w:val="TAC"/>
            </w:pPr>
            <w:r>
              <w:t>CA_n14A-n260K</w:t>
            </w:r>
          </w:p>
          <w:p w14:paraId="76DA353B" w14:textId="77777777" w:rsidR="008248C8" w:rsidRDefault="008248C8" w:rsidP="00A25CD0">
            <w:pPr>
              <w:pStyle w:val="TAC"/>
            </w:pPr>
            <w:r>
              <w:t>CA_n30A-n260K</w:t>
            </w:r>
          </w:p>
          <w:p w14:paraId="2C3919D6" w14:textId="77777777" w:rsidR="008248C8" w:rsidRDefault="008248C8" w:rsidP="00A25CD0">
            <w:pPr>
              <w:pStyle w:val="TAC"/>
            </w:pPr>
            <w:r>
              <w:t>CA_n14A-n260L</w:t>
            </w:r>
          </w:p>
          <w:p w14:paraId="25A0F4E5" w14:textId="77777777" w:rsidR="008248C8" w:rsidRDefault="008248C8" w:rsidP="00A25CD0">
            <w:pPr>
              <w:pStyle w:val="TAC"/>
            </w:pPr>
            <w:r>
              <w:t>CA_n30A-n260L</w:t>
            </w:r>
          </w:p>
        </w:tc>
        <w:tc>
          <w:tcPr>
            <w:tcW w:w="884" w:type="dxa"/>
            <w:tcBorders>
              <w:left w:val="single" w:sz="4" w:space="0" w:color="auto"/>
              <w:right w:val="single" w:sz="4" w:space="0" w:color="auto"/>
            </w:tcBorders>
            <w:vAlign w:val="center"/>
          </w:tcPr>
          <w:p w14:paraId="2ADFB9FA"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E7BEB"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F14C6E1" w14:textId="77777777" w:rsidR="008248C8" w:rsidRDefault="008248C8" w:rsidP="00A25CD0">
            <w:pPr>
              <w:pStyle w:val="TAC"/>
            </w:pPr>
            <w:r>
              <w:t>0</w:t>
            </w:r>
          </w:p>
        </w:tc>
      </w:tr>
      <w:tr w:rsidR="008248C8" w14:paraId="24A968B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BCC258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1C90EDA" w14:textId="77777777" w:rsidR="008248C8" w:rsidRDefault="008248C8" w:rsidP="00A25CD0">
            <w:pPr>
              <w:pStyle w:val="TAC"/>
            </w:pPr>
          </w:p>
        </w:tc>
        <w:tc>
          <w:tcPr>
            <w:tcW w:w="884" w:type="dxa"/>
            <w:tcBorders>
              <w:left w:val="single" w:sz="4" w:space="0" w:color="auto"/>
              <w:right w:val="single" w:sz="4" w:space="0" w:color="auto"/>
            </w:tcBorders>
            <w:vAlign w:val="center"/>
          </w:tcPr>
          <w:p w14:paraId="094B945F"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7A574"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75E31BAB" w14:textId="77777777" w:rsidR="008248C8" w:rsidRDefault="008248C8" w:rsidP="00A25CD0">
            <w:pPr>
              <w:pStyle w:val="TAC"/>
            </w:pPr>
          </w:p>
        </w:tc>
      </w:tr>
      <w:tr w:rsidR="008248C8" w14:paraId="4C7BF68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223A048"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BC8B588" w14:textId="77777777" w:rsidR="008248C8" w:rsidRDefault="008248C8" w:rsidP="00A25CD0">
            <w:pPr>
              <w:pStyle w:val="TAC"/>
            </w:pPr>
          </w:p>
        </w:tc>
        <w:tc>
          <w:tcPr>
            <w:tcW w:w="884" w:type="dxa"/>
            <w:tcBorders>
              <w:left w:val="single" w:sz="4" w:space="0" w:color="auto"/>
              <w:right w:val="single" w:sz="4" w:space="0" w:color="auto"/>
            </w:tcBorders>
            <w:vAlign w:val="center"/>
          </w:tcPr>
          <w:p w14:paraId="5DE91844"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4DE44" w14:textId="77777777" w:rsidR="008248C8" w:rsidRDefault="008248C8" w:rsidP="00A25CD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CDFB052" w14:textId="77777777" w:rsidR="008248C8" w:rsidRDefault="008248C8" w:rsidP="00A25CD0">
            <w:pPr>
              <w:pStyle w:val="TAC"/>
            </w:pPr>
          </w:p>
        </w:tc>
      </w:tr>
      <w:tr w:rsidR="008248C8" w14:paraId="03C20E0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AAE8B57" w14:textId="77777777" w:rsidR="008248C8" w:rsidRDefault="008248C8" w:rsidP="00A25CD0">
            <w:pPr>
              <w:pStyle w:val="TAC"/>
            </w:pPr>
            <w:r w:rsidRPr="006B5692">
              <w:t>CA_</w:t>
            </w:r>
            <w:r>
              <w:t>n14A-n30A</w:t>
            </w:r>
            <w:r w:rsidRPr="006B5692">
              <w:t>-n260M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52455B5" w14:textId="77777777" w:rsidR="008248C8" w:rsidRDefault="008248C8" w:rsidP="00A25CD0">
            <w:pPr>
              <w:pStyle w:val="TAC"/>
            </w:pPr>
            <w:r>
              <w:t>CA_n14A-n30A</w:t>
            </w:r>
          </w:p>
          <w:p w14:paraId="7DF8D711" w14:textId="77777777" w:rsidR="008248C8" w:rsidRDefault="008248C8" w:rsidP="00A25CD0">
            <w:pPr>
              <w:pStyle w:val="TAC"/>
            </w:pPr>
            <w:r>
              <w:t>CA_n14A-n260A</w:t>
            </w:r>
          </w:p>
          <w:p w14:paraId="4E5FB0F8" w14:textId="77777777" w:rsidR="008248C8" w:rsidRDefault="008248C8" w:rsidP="00A25CD0">
            <w:pPr>
              <w:pStyle w:val="TAC"/>
            </w:pPr>
            <w:r>
              <w:t>CA_n30A-n260A</w:t>
            </w:r>
          </w:p>
          <w:p w14:paraId="4814F56E" w14:textId="77777777" w:rsidR="008248C8" w:rsidRDefault="008248C8" w:rsidP="00A25CD0">
            <w:pPr>
              <w:pStyle w:val="TAC"/>
            </w:pPr>
            <w:r>
              <w:t>CA_n14A-n260G</w:t>
            </w:r>
          </w:p>
          <w:p w14:paraId="671866E8" w14:textId="77777777" w:rsidR="008248C8" w:rsidRDefault="008248C8" w:rsidP="00A25CD0">
            <w:pPr>
              <w:pStyle w:val="TAC"/>
            </w:pPr>
            <w:r>
              <w:t>CA_n30A-n260G</w:t>
            </w:r>
          </w:p>
          <w:p w14:paraId="2E30CC57" w14:textId="77777777" w:rsidR="008248C8" w:rsidRDefault="008248C8" w:rsidP="00A25CD0">
            <w:pPr>
              <w:pStyle w:val="TAC"/>
            </w:pPr>
            <w:r>
              <w:t>CA_n14A-n260H</w:t>
            </w:r>
          </w:p>
          <w:p w14:paraId="211BFB53" w14:textId="77777777" w:rsidR="008248C8" w:rsidRDefault="008248C8" w:rsidP="00A25CD0">
            <w:pPr>
              <w:pStyle w:val="TAC"/>
            </w:pPr>
            <w:r>
              <w:t>CA_n30A-n260H</w:t>
            </w:r>
          </w:p>
          <w:p w14:paraId="49857133" w14:textId="77777777" w:rsidR="008248C8" w:rsidRDefault="008248C8" w:rsidP="00A25CD0">
            <w:pPr>
              <w:pStyle w:val="TAC"/>
            </w:pPr>
            <w:r>
              <w:t>CA_n14A-n260I</w:t>
            </w:r>
          </w:p>
          <w:p w14:paraId="1F548766" w14:textId="77777777" w:rsidR="008248C8" w:rsidRDefault="008248C8" w:rsidP="00A25CD0">
            <w:pPr>
              <w:pStyle w:val="TAC"/>
            </w:pPr>
            <w:r>
              <w:t>CA_n30A-n260I</w:t>
            </w:r>
          </w:p>
          <w:p w14:paraId="08DB0DAE" w14:textId="77777777" w:rsidR="008248C8" w:rsidRDefault="008248C8" w:rsidP="00A25CD0">
            <w:pPr>
              <w:pStyle w:val="TAC"/>
            </w:pPr>
            <w:r>
              <w:t>CA_n14A-n260J</w:t>
            </w:r>
          </w:p>
          <w:p w14:paraId="56A87379" w14:textId="77777777" w:rsidR="008248C8" w:rsidRDefault="008248C8" w:rsidP="00A25CD0">
            <w:pPr>
              <w:pStyle w:val="TAC"/>
            </w:pPr>
            <w:r>
              <w:t>CA_n30A-n260J</w:t>
            </w:r>
          </w:p>
          <w:p w14:paraId="1762C9B1" w14:textId="77777777" w:rsidR="008248C8" w:rsidRDefault="008248C8" w:rsidP="00A25CD0">
            <w:pPr>
              <w:pStyle w:val="TAC"/>
            </w:pPr>
            <w:r>
              <w:t>CA_n14A-n260K</w:t>
            </w:r>
          </w:p>
          <w:p w14:paraId="43E051E2" w14:textId="77777777" w:rsidR="008248C8" w:rsidRDefault="008248C8" w:rsidP="00A25CD0">
            <w:pPr>
              <w:pStyle w:val="TAC"/>
            </w:pPr>
            <w:r>
              <w:t>CA_n30A-n260K</w:t>
            </w:r>
          </w:p>
          <w:p w14:paraId="0FB228FD" w14:textId="77777777" w:rsidR="008248C8" w:rsidRDefault="008248C8" w:rsidP="00A25CD0">
            <w:pPr>
              <w:pStyle w:val="TAC"/>
            </w:pPr>
            <w:r>
              <w:t>CA_n14A-n260L</w:t>
            </w:r>
          </w:p>
          <w:p w14:paraId="40DB3C3D" w14:textId="77777777" w:rsidR="008248C8" w:rsidRDefault="008248C8" w:rsidP="00A25CD0">
            <w:pPr>
              <w:pStyle w:val="TAC"/>
            </w:pPr>
            <w:r>
              <w:t>CA_n30A-n260L</w:t>
            </w:r>
          </w:p>
          <w:p w14:paraId="35A2D131" w14:textId="77777777" w:rsidR="008248C8" w:rsidRDefault="008248C8" w:rsidP="00A25CD0">
            <w:pPr>
              <w:pStyle w:val="TAC"/>
            </w:pPr>
            <w:r>
              <w:t>CA_n14A-n260M</w:t>
            </w:r>
          </w:p>
          <w:p w14:paraId="42402742" w14:textId="77777777" w:rsidR="008248C8" w:rsidRDefault="008248C8" w:rsidP="00A25CD0">
            <w:pPr>
              <w:pStyle w:val="TAC"/>
            </w:pPr>
            <w:r>
              <w:t>CA_n30A-n260M</w:t>
            </w:r>
          </w:p>
        </w:tc>
        <w:tc>
          <w:tcPr>
            <w:tcW w:w="884" w:type="dxa"/>
            <w:tcBorders>
              <w:left w:val="single" w:sz="4" w:space="0" w:color="auto"/>
              <w:right w:val="single" w:sz="4" w:space="0" w:color="auto"/>
            </w:tcBorders>
            <w:vAlign w:val="center"/>
          </w:tcPr>
          <w:p w14:paraId="322EDC61"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94111"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5D1FC20" w14:textId="77777777" w:rsidR="008248C8" w:rsidRDefault="008248C8" w:rsidP="00A25CD0">
            <w:pPr>
              <w:pStyle w:val="TAC"/>
            </w:pPr>
            <w:r>
              <w:t>0</w:t>
            </w:r>
          </w:p>
        </w:tc>
      </w:tr>
      <w:tr w:rsidR="008248C8" w14:paraId="6F7683C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6A0D11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2819807" w14:textId="77777777" w:rsidR="008248C8" w:rsidRDefault="008248C8" w:rsidP="00A25CD0">
            <w:pPr>
              <w:pStyle w:val="TAC"/>
            </w:pPr>
          </w:p>
        </w:tc>
        <w:tc>
          <w:tcPr>
            <w:tcW w:w="884" w:type="dxa"/>
            <w:tcBorders>
              <w:left w:val="single" w:sz="4" w:space="0" w:color="auto"/>
              <w:right w:val="single" w:sz="4" w:space="0" w:color="auto"/>
            </w:tcBorders>
            <w:vAlign w:val="center"/>
          </w:tcPr>
          <w:p w14:paraId="60B1FB04"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7A451"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0567856E" w14:textId="77777777" w:rsidR="008248C8" w:rsidRDefault="008248C8" w:rsidP="00A25CD0">
            <w:pPr>
              <w:pStyle w:val="TAC"/>
            </w:pPr>
          </w:p>
        </w:tc>
      </w:tr>
      <w:tr w:rsidR="008248C8" w14:paraId="7A37318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0AB748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CA2B1F7" w14:textId="77777777" w:rsidR="008248C8" w:rsidRDefault="008248C8" w:rsidP="00A25CD0">
            <w:pPr>
              <w:pStyle w:val="TAC"/>
            </w:pPr>
          </w:p>
        </w:tc>
        <w:tc>
          <w:tcPr>
            <w:tcW w:w="884" w:type="dxa"/>
            <w:tcBorders>
              <w:left w:val="single" w:sz="4" w:space="0" w:color="auto"/>
              <w:right w:val="single" w:sz="4" w:space="0" w:color="auto"/>
            </w:tcBorders>
            <w:vAlign w:val="center"/>
          </w:tcPr>
          <w:p w14:paraId="489236C8"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C7FA2" w14:textId="77777777" w:rsidR="008248C8" w:rsidRDefault="008248C8" w:rsidP="00A25CD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DC92FB0" w14:textId="77777777" w:rsidR="008248C8" w:rsidRDefault="008248C8" w:rsidP="00A25CD0">
            <w:pPr>
              <w:pStyle w:val="TAC"/>
            </w:pPr>
          </w:p>
        </w:tc>
      </w:tr>
      <w:tr w:rsidR="008248C8" w14:paraId="1D1D663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272EF0A" w14:textId="77777777" w:rsidR="008248C8" w:rsidRDefault="008248C8" w:rsidP="00A25CD0">
            <w:pPr>
              <w:pStyle w:val="TAC"/>
            </w:pPr>
            <w:r w:rsidRPr="006B5692">
              <w:t>CA_</w:t>
            </w:r>
            <w:r>
              <w:t>n14A-n66A</w:t>
            </w:r>
            <w:r w:rsidRPr="006B5692">
              <w:t>-n260</w:t>
            </w:r>
            <w:r>
              <w:t>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E493011" w14:textId="77777777" w:rsidR="008248C8" w:rsidRDefault="008248C8" w:rsidP="00A25CD0">
            <w:pPr>
              <w:pStyle w:val="TAC"/>
            </w:pPr>
            <w:r>
              <w:t>CA_n14A-n66A</w:t>
            </w:r>
          </w:p>
          <w:p w14:paraId="58C5E96C" w14:textId="77777777" w:rsidR="008248C8" w:rsidRDefault="008248C8" w:rsidP="00A25CD0">
            <w:pPr>
              <w:pStyle w:val="TAC"/>
            </w:pPr>
            <w:r>
              <w:t>CA_n14A-n260A</w:t>
            </w:r>
          </w:p>
          <w:p w14:paraId="3B98A7C8" w14:textId="77777777" w:rsidR="008248C8" w:rsidRDefault="008248C8" w:rsidP="00A25CD0">
            <w:pPr>
              <w:pStyle w:val="TAC"/>
            </w:pPr>
            <w:r>
              <w:t>CA_n66A-n260A</w:t>
            </w:r>
          </w:p>
        </w:tc>
        <w:tc>
          <w:tcPr>
            <w:tcW w:w="884" w:type="dxa"/>
            <w:tcBorders>
              <w:left w:val="single" w:sz="4" w:space="0" w:color="auto"/>
              <w:right w:val="single" w:sz="4" w:space="0" w:color="auto"/>
            </w:tcBorders>
            <w:vAlign w:val="center"/>
          </w:tcPr>
          <w:p w14:paraId="6A696B6F"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B81F9"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0C628F1" w14:textId="77777777" w:rsidR="008248C8" w:rsidRDefault="008248C8" w:rsidP="00A25CD0">
            <w:pPr>
              <w:pStyle w:val="TAC"/>
            </w:pPr>
            <w:r>
              <w:t>0</w:t>
            </w:r>
          </w:p>
        </w:tc>
      </w:tr>
      <w:tr w:rsidR="008248C8" w14:paraId="4EED851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BE71C7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C3B6B21" w14:textId="77777777" w:rsidR="008248C8" w:rsidRDefault="008248C8" w:rsidP="00A25CD0">
            <w:pPr>
              <w:pStyle w:val="TAC"/>
            </w:pPr>
          </w:p>
        </w:tc>
        <w:tc>
          <w:tcPr>
            <w:tcW w:w="884" w:type="dxa"/>
            <w:tcBorders>
              <w:left w:val="single" w:sz="4" w:space="0" w:color="auto"/>
              <w:right w:val="single" w:sz="4" w:space="0" w:color="auto"/>
            </w:tcBorders>
            <w:vAlign w:val="center"/>
          </w:tcPr>
          <w:p w14:paraId="4E89946C"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FDF5C" w14:textId="77777777" w:rsidR="008248C8" w:rsidRDefault="008248C8" w:rsidP="00A25CD0">
            <w:pPr>
              <w:pStyle w:val="TAC"/>
            </w:pPr>
            <w:r>
              <w:rPr>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6EF88404" w14:textId="77777777" w:rsidR="008248C8" w:rsidRDefault="008248C8" w:rsidP="00A25CD0">
            <w:pPr>
              <w:pStyle w:val="TAC"/>
            </w:pPr>
          </w:p>
        </w:tc>
      </w:tr>
      <w:tr w:rsidR="008248C8" w14:paraId="558F0F0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918868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CED861E" w14:textId="77777777" w:rsidR="008248C8" w:rsidRDefault="008248C8" w:rsidP="00A25CD0">
            <w:pPr>
              <w:pStyle w:val="TAC"/>
            </w:pPr>
          </w:p>
        </w:tc>
        <w:tc>
          <w:tcPr>
            <w:tcW w:w="884" w:type="dxa"/>
            <w:tcBorders>
              <w:left w:val="single" w:sz="4" w:space="0" w:color="auto"/>
              <w:right w:val="single" w:sz="4" w:space="0" w:color="auto"/>
            </w:tcBorders>
            <w:vAlign w:val="center"/>
          </w:tcPr>
          <w:p w14:paraId="0F3EF2A9"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FF4FD"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C968593" w14:textId="77777777" w:rsidR="008248C8" w:rsidRDefault="008248C8" w:rsidP="00A25CD0">
            <w:pPr>
              <w:pStyle w:val="TAC"/>
            </w:pPr>
          </w:p>
        </w:tc>
      </w:tr>
      <w:tr w:rsidR="008248C8" w14:paraId="55BEC47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C4042FA" w14:textId="77777777" w:rsidR="008248C8" w:rsidRDefault="008248C8" w:rsidP="00A25CD0">
            <w:pPr>
              <w:pStyle w:val="TAC"/>
            </w:pPr>
            <w:r w:rsidRPr="006B5692">
              <w:t>CA_</w:t>
            </w:r>
            <w:r>
              <w:t>n14A-n66A</w:t>
            </w:r>
            <w:r w:rsidRPr="006B5692">
              <w:t>-n260</w:t>
            </w:r>
            <w:r>
              <w:t>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8565CF0" w14:textId="77777777" w:rsidR="008248C8" w:rsidRDefault="008248C8" w:rsidP="00A25CD0">
            <w:pPr>
              <w:pStyle w:val="TAC"/>
            </w:pPr>
            <w:r>
              <w:t>CA_n14A-n66A</w:t>
            </w:r>
          </w:p>
          <w:p w14:paraId="24386796" w14:textId="77777777" w:rsidR="008248C8" w:rsidRDefault="008248C8" w:rsidP="00A25CD0">
            <w:pPr>
              <w:pStyle w:val="TAC"/>
            </w:pPr>
            <w:r>
              <w:t>CA_n14A-n260A</w:t>
            </w:r>
          </w:p>
          <w:p w14:paraId="22EABDD6" w14:textId="77777777" w:rsidR="008248C8" w:rsidRDefault="008248C8" w:rsidP="00A25CD0">
            <w:pPr>
              <w:pStyle w:val="TAC"/>
            </w:pPr>
            <w:r>
              <w:t>CA_n66A-n260A</w:t>
            </w:r>
          </w:p>
          <w:p w14:paraId="22817424" w14:textId="77777777" w:rsidR="008248C8" w:rsidRDefault="008248C8" w:rsidP="00A25CD0">
            <w:pPr>
              <w:pStyle w:val="TAC"/>
            </w:pPr>
            <w:r>
              <w:t>CA_n14A-n260G</w:t>
            </w:r>
          </w:p>
          <w:p w14:paraId="5B5141CC" w14:textId="77777777" w:rsidR="008248C8" w:rsidRDefault="008248C8" w:rsidP="00A25CD0">
            <w:pPr>
              <w:pStyle w:val="TAC"/>
            </w:pPr>
            <w:r>
              <w:t>CA_n66A-n260G</w:t>
            </w:r>
          </w:p>
        </w:tc>
        <w:tc>
          <w:tcPr>
            <w:tcW w:w="884" w:type="dxa"/>
            <w:tcBorders>
              <w:left w:val="single" w:sz="4" w:space="0" w:color="auto"/>
              <w:right w:val="single" w:sz="4" w:space="0" w:color="auto"/>
            </w:tcBorders>
            <w:vAlign w:val="center"/>
          </w:tcPr>
          <w:p w14:paraId="57561C34"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4E2B7"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DFA4892" w14:textId="77777777" w:rsidR="008248C8" w:rsidRDefault="008248C8" w:rsidP="00A25CD0">
            <w:pPr>
              <w:pStyle w:val="TAC"/>
            </w:pPr>
            <w:r>
              <w:t>0</w:t>
            </w:r>
          </w:p>
        </w:tc>
      </w:tr>
      <w:tr w:rsidR="008248C8" w14:paraId="1BCD216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28397E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D67DCEC" w14:textId="77777777" w:rsidR="008248C8" w:rsidRDefault="008248C8" w:rsidP="00A25CD0">
            <w:pPr>
              <w:pStyle w:val="TAC"/>
            </w:pPr>
          </w:p>
        </w:tc>
        <w:tc>
          <w:tcPr>
            <w:tcW w:w="884" w:type="dxa"/>
            <w:tcBorders>
              <w:left w:val="single" w:sz="4" w:space="0" w:color="auto"/>
              <w:right w:val="single" w:sz="4" w:space="0" w:color="auto"/>
            </w:tcBorders>
            <w:vAlign w:val="center"/>
          </w:tcPr>
          <w:p w14:paraId="74933FAB"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E7F94" w14:textId="77777777" w:rsidR="008248C8" w:rsidRDefault="008248C8" w:rsidP="00A25CD0">
            <w:pPr>
              <w:pStyle w:val="TAC"/>
            </w:pPr>
            <w:r>
              <w:rPr>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71711F5D" w14:textId="77777777" w:rsidR="008248C8" w:rsidRDefault="008248C8" w:rsidP="00A25CD0">
            <w:pPr>
              <w:pStyle w:val="TAC"/>
            </w:pPr>
          </w:p>
        </w:tc>
      </w:tr>
      <w:tr w:rsidR="008248C8" w14:paraId="39AF2EA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78663F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9B62A36" w14:textId="77777777" w:rsidR="008248C8" w:rsidRDefault="008248C8" w:rsidP="00A25CD0">
            <w:pPr>
              <w:pStyle w:val="TAC"/>
            </w:pPr>
          </w:p>
        </w:tc>
        <w:tc>
          <w:tcPr>
            <w:tcW w:w="884" w:type="dxa"/>
            <w:tcBorders>
              <w:left w:val="single" w:sz="4" w:space="0" w:color="auto"/>
              <w:right w:val="single" w:sz="4" w:space="0" w:color="auto"/>
            </w:tcBorders>
            <w:vAlign w:val="center"/>
          </w:tcPr>
          <w:p w14:paraId="0C7E42E5"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90688" w14:textId="77777777" w:rsidR="008248C8" w:rsidRDefault="008248C8" w:rsidP="00A25CD0">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ADC8A37" w14:textId="77777777" w:rsidR="008248C8" w:rsidRDefault="008248C8" w:rsidP="00A25CD0">
            <w:pPr>
              <w:pStyle w:val="TAC"/>
            </w:pPr>
          </w:p>
        </w:tc>
      </w:tr>
      <w:tr w:rsidR="008248C8" w14:paraId="73BEAC5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09DB23C" w14:textId="77777777" w:rsidR="008248C8" w:rsidRDefault="008248C8" w:rsidP="00A25CD0">
            <w:pPr>
              <w:pStyle w:val="TAC"/>
            </w:pPr>
            <w:r w:rsidRPr="006B5692">
              <w:t>CA_</w:t>
            </w:r>
            <w:r>
              <w:t>n14A-n66A</w:t>
            </w:r>
            <w:r w:rsidRPr="006B5692">
              <w:t>-n260</w:t>
            </w:r>
            <w:r>
              <w:t>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CCB5B0D" w14:textId="77777777" w:rsidR="008248C8" w:rsidRDefault="008248C8" w:rsidP="00A25CD0">
            <w:pPr>
              <w:pStyle w:val="TAC"/>
            </w:pPr>
            <w:r>
              <w:t>CA_n14A-n66A</w:t>
            </w:r>
          </w:p>
          <w:p w14:paraId="7070BE7D" w14:textId="77777777" w:rsidR="008248C8" w:rsidRDefault="008248C8" w:rsidP="00A25CD0">
            <w:pPr>
              <w:pStyle w:val="TAC"/>
            </w:pPr>
            <w:r>
              <w:t>CA_n14A-n260A</w:t>
            </w:r>
          </w:p>
          <w:p w14:paraId="3048A72A" w14:textId="77777777" w:rsidR="008248C8" w:rsidRDefault="008248C8" w:rsidP="00A25CD0">
            <w:pPr>
              <w:pStyle w:val="TAC"/>
            </w:pPr>
            <w:r>
              <w:t>CA_n66A-n260A</w:t>
            </w:r>
          </w:p>
          <w:p w14:paraId="6E41C382" w14:textId="77777777" w:rsidR="008248C8" w:rsidRDefault="008248C8" w:rsidP="00A25CD0">
            <w:pPr>
              <w:pStyle w:val="TAC"/>
            </w:pPr>
            <w:r>
              <w:t>CA_n14A-n260G</w:t>
            </w:r>
          </w:p>
          <w:p w14:paraId="6BF6367A" w14:textId="77777777" w:rsidR="008248C8" w:rsidRDefault="008248C8" w:rsidP="00A25CD0">
            <w:pPr>
              <w:pStyle w:val="TAC"/>
            </w:pPr>
            <w:r>
              <w:t>CA_n66A-n260G</w:t>
            </w:r>
          </w:p>
          <w:p w14:paraId="5F94E805" w14:textId="77777777" w:rsidR="008248C8" w:rsidRDefault="008248C8" w:rsidP="00A25CD0">
            <w:pPr>
              <w:pStyle w:val="TAC"/>
            </w:pPr>
            <w:r>
              <w:t>CA_n14A-n260H</w:t>
            </w:r>
          </w:p>
          <w:p w14:paraId="6E95F1D6" w14:textId="77777777" w:rsidR="008248C8" w:rsidRDefault="008248C8" w:rsidP="00A25CD0">
            <w:pPr>
              <w:pStyle w:val="TAC"/>
            </w:pPr>
            <w:r>
              <w:t>CA_n66A-n260H</w:t>
            </w:r>
          </w:p>
        </w:tc>
        <w:tc>
          <w:tcPr>
            <w:tcW w:w="884" w:type="dxa"/>
            <w:tcBorders>
              <w:left w:val="single" w:sz="4" w:space="0" w:color="auto"/>
              <w:right w:val="single" w:sz="4" w:space="0" w:color="auto"/>
            </w:tcBorders>
            <w:vAlign w:val="center"/>
          </w:tcPr>
          <w:p w14:paraId="096B9FC6"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D1A51"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D474F6C" w14:textId="77777777" w:rsidR="008248C8" w:rsidRDefault="008248C8" w:rsidP="00A25CD0">
            <w:pPr>
              <w:pStyle w:val="TAC"/>
            </w:pPr>
            <w:r>
              <w:t>0</w:t>
            </w:r>
          </w:p>
        </w:tc>
      </w:tr>
      <w:tr w:rsidR="008248C8" w14:paraId="242759E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E65D3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4922E0A" w14:textId="77777777" w:rsidR="008248C8" w:rsidRDefault="008248C8" w:rsidP="00A25CD0">
            <w:pPr>
              <w:pStyle w:val="TAC"/>
            </w:pPr>
          </w:p>
        </w:tc>
        <w:tc>
          <w:tcPr>
            <w:tcW w:w="884" w:type="dxa"/>
            <w:tcBorders>
              <w:left w:val="single" w:sz="4" w:space="0" w:color="auto"/>
              <w:right w:val="single" w:sz="4" w:space="0" w:color="auto"/>
            </w:tcBorders>
            <w:vAlign w:val="center"/>
          </w:tcPr>
          <w:p w14:paraId="36FD1E9C"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C0C82" w14:textId="77777777" w:rsidR="008248C8" w:rsidRDefault="008248C8" w:rsidP="00A25CD0">
            <w:pPr>
              <w:pStyle w:val="TAC"/>
            </w:pPr>
            <w:r>
              <w:rPr>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42C895CB" w14:textId="77777777" w:rsidR="008248C8" w:rsidRDefault="008248C8" w:rsidP="00A25CD0">
            <w:pPr>
              <w:pStyle w:val="TAC"/>
            </w:pPr>
          </w:p>
        </w:tc>
      </w:tr>
      <w:tr w:rsidR="008248C8" w14:paraId="38877CA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4B1900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AEEEF1F" w14:textId="77777777" w:rsidR="008248C8" w:rsidRDefault="008248C8" w:rsidP="00A25CD0">
            <w:pPr>
              <w:pStyle w:val="TAC"/>
            </w:pPr>
          </w:p>
        </w:tc>
        <w:tc>
          <w:tcPr>
            <w:tcW w:w="884" w:type="dxa"/>
            <w:tcBorders>
              <w:left w:val="single" w:sz="4" w:space="0" w:color="auto"/>
              <w:right w:val="single" w:sz="4" w:space="0" w:color="auto"/>
            </w:tcBorders>
            <w:vAlign w:val="center"/>
          </w:tcPr>
          <w:p w14:paraId="3B587A43"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73BDF" w14:textId="77777777" w:rsidR="008248C8" w:rsidRDefault="008248C8" w:rsidP="00A25CD0">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9A0CA8E" w14:textId="77777777" w:rsidR="008248C8" w:rsidRDefault="008248C8" w:rsidP="00A25CD0">
            <w:pPr>
              <w:pStyle w:val="TAC"/>
            </w:pPr>
          </w:p>
        </w:tc>
      </w:tr>
      <w:tr w:rsidR="008248C8" w14:paraId="4B395F5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0C709E9" w14:textId="77777777" w:rsidR="008248C8" w:rsidRDefault="008248C8" w:rsidP="00A25CD0">
            <w:pPr>
              <w:pStyle w:val="TAC"/>
            </w:pPr>
            <w:r w:rsidRPr="006B5692">
              <w:t>CA_</w:t>
            </w:r>
            <w:r>
              <w:t>n14A-n66A</w:t>
            </w:r>
            <w:r w:rsidRPr="006B5692">
              <w:t>-n260</w:t>
            </w:r>
            <w:r>
              <w:t>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ED3FC4C" w14:textId="77777777" w:rsidR="008248C8" w:rsidRDefault="008248C8" w:rsidP="00A25CD0">
            <w:pPr>
              <w:pStyle w:val="TAC"/>
            </w:pPr>
            <w:r>
              <w:t>CA_n14A-n66A</w:t>
            </w:r>
          </w:p>
          <w:p w14:paraId="1582C27C" w14:textId="77777777" w:rsidR="008248C8" w:rsidRDefault="008248C8" w:rsidP="00A25CD0">
            <w:pPr>
              <w:pStyle w:val="TAC"/>
            </w:pPr>
            <w:r>
              <w:t>CA_n14A-n260A</w:t>
            </w:r>
          </w:p>
          <w:p w14:paraId="546BBE7A" w14:textId="77777777" w:rsidR="008248C8" w:rsidRDefault="008248C8" w:rsidP="00A25CD0">
            <w:pPr>
              <w:pStyle w:val="TAC"/>
            </w:pPr>
            <w:r>
              <w:t>CA_n66A-n260A</w:t>
            </w:r>
          </w:p>
          <w:p w14:paraId="44772756" w14:textId="77777777" w:rsidR="008248C8" w:rsidRDefault="008248C8" w:rsidP="00A25CD0">
            <w:pPr>
              <w:pStyle w:val="TAC"/>
            </w:pPr>
            <w:r>
              <w:t>CA_n14A-n260G</w:t>
            </w:r>
          </w:p>
          <w:p w14:paraId="2A2CDFFE" w14:textId="77777777" w:rsidR="008248C8" w:rsidRDefault="008248C8" w:rsidP="00A25CD0">
            <w:pPr>
              <w:pStyle w:val="TAC"/>
            </w:pPr>
            <w:r>
              <w:t>CA_n66A-n260G</w:t>
            </w:r>
          </w:p>
          <w:p w14:paraId="1699CD45" w14:textId="77777777" w:rsidR="008248C8" w:rsidRDefault="008248C8" w:rsidP="00A25CD0">
            <w:pPr>
              <w:pStyle w:val="TAC"/>
            </w:pPr>
            <w:r>
              <w:t>CA_n14A-n260H</w:t>
            </w:r>
          </w:p>
          <w:p w14:paraId="25649A2C" w14:textId="77777777" w:rsidR="008248C8" w:rsidRDefault="008248C8" w:rsidP="00A25CD0">
            <w:pPr>
              <w:pStyle w:val="TAC"/>
            </w:pPr>
            <w:r>
              <w:t>CA_n66A-n260H</w:t>
            </w:r>
          </w:p>
          <w:p w14:paraId="1F7B561D" w14:textId="77777777" w:rsidR="008248C8" w:rsidRDefault="008248C8" w:rsidP="00A25CD0">
            <w:pPr>
              <w:pStyle w:val="TAC"/>
            </w:pPr>
            <w:r>
              <w:t>CA_n14A-n260I</w:t>
            </w:r>
          </w:p>
          <w:p w14:paraId="59A35EFD" w14:textId="77777777" w:rsidR="008248C8" w:rsidRDefault="008248C8" w:rsidP="00A25CD0">
            <w:pPr>
              <w:pStyle w:val="TAC"/>
            </w:pPr>
            <w:r>
              <w:t>CA_n66A-n260I</w:t>
            </w:r>
          </w:p>
        </w:tc>
        <w:tc>
          <w:tcPr>
            <w:tcW w:w="884" w:type="dxa"/>
            <w:tcBorders>
              <w:left w:val="single" w:sz="4" w:space="0" w:color="auto"/>
              <w:right w:val="single" w:sz="4" w:space="0" w:color="auto"/>
            </w:tcBorders>
            <w:vAlign w:val="center"/>
          </w:tcPr>
          <w:p w14:paraId="6B80028C"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EB19E"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820BE82" w14:textId="77777777" w:rsidR="008248C8" w:rsidRDefault="008248C8" w:rsidP="00A25CD0">
            <w:pPr>
              <w:pStyle w:val="TAC"/>
            </w:pPr>
            <w:r>
              <w:t>0</w:t>
            </w:r>
          </w:p>
        </w:tc>
      </w:tr>
      <w:tr w:rsidR="008248C8" w14:paraId="6877261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30B457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2752DFE" w14:textId="77777777" w:rsidR="008248C8" w:rsidRDefault="008248C8" w:rsidP="00A25CD0">
            <w:pPr>
              <w:pStyle w:val="TAC"/>
            </w:pPr>
          </w:p>
        </w:tc>
        <w:tc>
          <w:tcPr>
            <w:tcW w:w="884" w:type="dxa"/>
            <w:tcBorders>
              <w:left w:val="single" w:sz="4" w:space="0" w:color="auto"/>
              <w:right w:val="single" w:sz="4" w:space="0" w:color="auto"/>
            </w:tcBorders>
            <w:vAlign w:val="center"/>
          </w:tcPr>
          <w:p w14:paraId="347226A4"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1325A" w14:textId="77777777" w:rsidR="008248C8" w:rsidRDefault="008248C8" w:rsidP="00A25CD0">
            <w:pPr>
              <w:pStyle w:val="TAC"/>
            </w:pPr>
            <w:r>
              <w:rPr>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52357931" w14:textId="77777777" w:rsidR="008248C8" w:rsidRDefault="008248C8" w:rsidP="00A25CD0">
            <w:pPr>
              <w:pStyle w:val="TAC"/>
            </w:pPr>
          </w:p>
        </w:tc>
      </w:tr>
      <w:tr w:rsidR="008248C8" w14:paraId="147DCD2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DFE1428"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7581267" w14:textId="77777777" w:rsidR="008248C8" w:rsidRDefault="008248C8" w:rsidP="00A25CD0">
            <w:pPr>
              <w:pStyle w:val="TAC"/>
            </w:pPr>
          </w:p>
        </w:tc>
        <w:tc>
          <w:tcPr>
            <w:tcW w:w="884" w:type="dxa"/>
            <w:tcBorders>
              <w:left w:val="single" w:sz="4" w:space="0" w:color="auto"/>
              <w:right w:val="single" w:sz="4" w:space="0" w:color="auto"/>
            </w:tcBorders>
            <w:vAlign w:val="center"/>
          </w:tcPr>
          <w:p w14:paraId="68C6EB62"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0F302" w14:textId="77777777" w:rsidR="008248C8" w:rsidRDefault="008248C8" w:rsidP="00A25CD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0B7567E" w14:textId="77777777" w:rsidR="008248C8" w:rsidRDefault="008248C8" w:rsidP="00A25CD0">
            <w:pPr>
              <w:pStyle w:val="TAC"/>
            </w:pPr>
          </w:p>
        </w:tc>
      </w:tr>
      <w:tr w:rsidR="008248C8" w14:paraId="62A9287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9353A66" w14:textId="77777777" w:rsidR="008248C8" w:rsidRDefault="008248C8" w:rsidP="00A25CD0">
            <w:pPr>
              <w:pStyle w:val="TAC"/>
            </w:pPr>
            <w:r w:rsidRPr="006B5692">
              <w:t>CA_</w:t>
            </w:r>
            <w:r>
              <w:t>n14A-n66A</w:t>
            </w:r>
            <w:r w:rsidRPr="006B5692">
              <w:t>-n260</w:t>
            </w:r>
            <w:r>
              <w:t>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A0E347B" w14:textId="77777777" w:rsidR="008248C8" w:rsidRDefault="008248C8" w:rsidP="00A25CD0">
            <w:pPr>
              <w:pStyle w:val="TAC"/>
            </w:pPr>
            <w:r>
              <w:t>CA_n14A-n66A</w:t>
            </w:r>
          </w:p>
          <w:p w14:paraId="1E00378A" w14:textId="77777777" w:rsidR="008248C8" w:rsidRDefault="008248C8" w:rsidP="00A25CD0">
            <w:pPr>
              <w:pStyle w:val="TAC"/>
            </w:pPr>
            <w:r>
              <w:t>CA_n14A-n260A</w:t>
            </w:r>
          </w:p>
          <w:p w14:paraId="095F6F58" w14:textId="77777777" w:rsidR="008248C8" w:rsidRDefault="008248C8" w:rsidP="00A25CD0">
            <w:pPr>
              <w:pStyle w:val="TAC"/>
            </w:pPr>
            <w:r>
              <w:t>CA_n66A-n260A</w:t>
            </w:r>
          </w:p>
          <w:p w14:paraId="2D3F3E04" w14:textId="77777777" w:rsidR="008248C8" w:rsidRDefault="008248C8" w:rsidP="00A25CD0">
            <w:pPr>
              <w:pStyle w:val="TAC"/>
            </w:pPr>
            <w:r>
              <w:t>CA_n14A-n260G</w:t>
            </w:r>
          </w:p>
          <w:p w14:paraId="6E3AD806" w14:textId="77777777" w:rsidR="008248C8" w:rsidRDefault="008248C8" w:rsidP="00A25CD0">
            <w:pPr>
              <w:pStyle w:val="TAC"/>
            </w:pPr>
            <w:r>
              <w:t>CA_n66A-n260G</w:t>
            </w:r>
          </w:p>
          <w:p w14:paraId="627E3D56" w14:textId="77777777" w:rsidR="008248C8" w:rsidRDefault="008248C8" w:rsidP="00A25CD0">
            <w:pPr>
              <w:pStyle w:val="TAC"/>
            </w:pPr>
            <w:r>
              <w:t>CA_n14A-n260H</w:t>
            </w:r>
          </w:p>
          <w:p w14:paraId="20040075" w14:textId="77777777" w:rsidR="008248C8" w:rsidRDefault="008248C8" w:rsidP="00A25CD0">
            <w:pPr>
              <w:pStyle w:val="TAC"/>
            </w:pPr>
            <w:r>
              <w:t>CA_n66A-n260H</w:t>
            </w:r>
          </w:p>
          <w:p w14:paraId="549257C7" w14:textId="77777777" w:rsidR="008248C8" w:rsidRDefault="008248C8" w:rsidP="00A25CD0">
            <w:pPr>
              <w:pStyle w:val="TAC"/>
            </w:pPr>
            <w:r>
              <w:t>CA_n14A-n260I</w:t>
            </w:r>
          </w:p>
          <w:p w14:paraId="0D3E4DE1" w14:textId="77777777" w:rsidR="008248C8" w:rsidRDefault="008248C8" w:rsidP="00A25CD0">
            <w:pPr>
              <w:pStyle w:val="TAC"/>
            </w:pPr>
            <w:r>
              <w:t>CA_n66A-n260I</w:t>
            </w:r>
          </w:p>
          <w:p w14:paraId="2A3E6963" w14:textId="77777777" w:rsidR="008248C8" w:rsidRDefault="008248C8" w:rsidP="00A25CD0">
            <w:pPr>
              <w:pStyle w:val="TAC"/>
            </w:pPr>
            <w:r>
              <w:t>CA_n14A-n260J</w:t>
            </w:r>
          </w:p>
          <w:p w14:paraId="375DBABB" w14:textId="77777777" w:rsidR="008248C8" w:rsidRDefault="008248C8" w:rsidP="00A25CD0">
            <w:pPr>
              <w:pStyle w:val="TAC"/>
            </w:pPr>
            <w:r>
              <w:t>CA_n66A-n260J</w:t>
            </w:r>
          </w:p>
        </w:tc>
        <w:tc>
          <w:tcPr>
            <w:tcW w:w="884" w:type="dxa"/>
            <w:tcBorders>
              <w:left w:val="single" w:sz="4" w:space="0" w:color="auto"/>
              <w:right w:val="single" w:sz="4" w:space="0" w:color="auto"/>
            </w:tcBorders>
            <w:vAlign w:val="center"/>
          </w:tcPr>
          <w:p w14:paraId="21D16184"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6C6AA"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B504D0F" w14:textId="77777777" w:rsidR="008248C8" w:rsidRDefault="008248C8" w:rsidP="00A25CD0">
            <w:pPr>
              <w:pStyle w:val="TAC"/>
            </w:pPr>
            <w:r>
              <w:t>0</w:t>
            </w:r>
          </w:p>
        </w:tc>
      </w:tr>
      <w:tr w:rsidR="008248C8" w14:paraId="75A21F3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E824C4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7B4FA9D" w14:textId="77777777" w:rsidR="008248C8" w:rsidRDefault="008248C8" w:rsidP="00A25CD0">
            <w:pPr>
              <w:pStyle w:val="TAC"/>
            </w:pPr>
          </w:p>
        </w:tc>
        <w:tc>
          <w:tcPr>
            <w:tcW w:w="884" w:type="dxa"/>
            <w:tcBorders>
              <w:left w:val="single" w:sz="4" w:space="0" w:color="auto"/>
              <w:right w:val="single" w:sz="4" w:space="0" w:color="auto"/>
            </w:tcBorders>
            <w:vAlign w:val="center"/>
          </w:tcPr>
          <w:p w14:paraId="34FF2311"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10856" w14:textId="77777777" w:rsidR="008248C8" w:rsidRDefault="008248C8" w:rsidP="00A25CD0">
            <w:pPr>
              <w:pStyle w:val="TAC"/>
            </w:pPr>
            <w:r>
              <w:rPr>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4BD997D2" w14:textId="77777777" w:rsidR="008248C8" w:rsidRDefault="008248C8" w:rsidP="00A25CD0">
            <w:pPr>
              <w:pStyle w:val="TAC"/>
            </w:pPr>
          </w:p>
        </w:tc>
      </w:tr>
      <w:tr w:rsidR="008248C8" w14:paraId="3E65A3B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79374B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EF1691F" w14:textId="77777777" w:rsidR="008248C8" w:rsidRDefault="008248C8" w:rsidP="00A25CD0">
            <w:pPr>
              <w:pStyle w:val="TAC"/>
            </w:pPr>
          </w:p>
        </w:tc>
        <w:tc>
          <w:tcPr>
            <w:tcW w:w="884" w:type="dxa"/>
            <w:tcBorders>
              <w:left w:val="single" w:sz="4" w:space="0" w:color="auto"/>
              <w:right w:val="single" w:sz="4" w:space="0" w:color="auto"/>
            </w:tcBorders>
            <w:vAlign w:val="center"/>
          </w:tcPr>
          <w:p w14:paraId="2E5A9F88"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6F301" w14:textId="77777777" w:rsidR="008248C8" w:rsidRDefault="008248C8" w:rsidP="00A25CD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0C55BF5" w14:textId="77777777" w:rsidR="008248C8" w:rsidRDefault="008248C8" w:rsidP="00A25CD0">
            <w:pPr>
              <w:pStyle w:val="TAC"/>
            </w:pPr>
          </w:p>
        </w:tc>
      </w:tr>
      <w:tr w:rsidR="008248C8" w14:paraId="468C78A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C476C6A" w14:textId="77777777" w:rsidR="008248C8" w:rsidRDefault="008248C8" w:rsidP="00A25CD0">
            <w:pPr>
              <w:pStyle w:val="TAC"/>
            </w:pPr>
            <w:r w:rsidRPr="006B5692">
              <w:t>CA_</w:t>
            </w:r>
            <w:r>
              <w:t>n14A-n66A</w:t>
            </w:r>
            <w:r w:rsidRPr="006B5692">
              <w:t>-n260</w:t>
            </w:r>
            <w:r>
              <w:t>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B1707C8" w14:textId="77777777" w:rsidR="008248C8" w:rsidRDefault="008248C8" w:rsidP="00A25CD0">
            <w:pPr>
              <w:pStyle w:val="TAC"/>
            </w:pPr>
            <w:r>
              <w:t>CA_n14A-n66A</w:t>
            </w:r>
          </w:p>
          <w:p w14:paraId="7D92655C" w14:textId="77777777" w:rsidR="008248C8" w:rsidRDefault="008248C8" w:rsidP="00A25CD0">
            <w:pPr>
              <w:pStyle w:val="TAC"/>
            </w:pPr>
            <w:r>
              <w:t>CA_n14A-n260A</w:t>
            </w:r>
          </w:p>
          <w:p w14:paraId="7447753A" w14:textId="77777777" w:rsidR="008248C8" w:rsidRDefault="008248C8" w:rsidP="00A25CD0">
            <w:pPr>
              <w:pStyle w:val="TAC"/>
            </w:pPr>
            <w:r>
              <w:t>CA_n66A-n260A</w:t>
            </w:r>
          </w:p>
          <w:p w14:paraId="7469272E" w14:textId="77777777" w:rsidR="008248C8" w:rsidRDefault="008248C8" w:rsidP="00A25CD0">
            <w:pPr>
              <w:pStyle w:val="TAC"/>
            </w:pPr>
            <w:r>
              <w:t>CA_n14A-n260G</w:t>
            </w:r>
          </w:p>
          <w:p w14:paraId="01110C52" w14:textId="77777777" w:rsidR="008248C8" w:rsidRDefault="008248C8" w:rsidP="00A25CD0">
            <w:pPr>
              <w:pStyle w:val="TAC"/>
            </w:pPr>
            <w:r>
              <w:t>CA_n66A-n260G</w:t>
            </w:r>
          </w:p>
          <w:p w14:paraId="06125BF7" w14:textId="77777777" w:rsidR="008248C8" w:rsidRDefault="008248C8" w:rsidP="00A25CD0">
            <w:pPr>
              <w:pStyle w:val="TAC"/>
            </w:pPr>
            <w:r>
              <w:t>CA_n14A-n260H</w:t>
            </w:r>
          </w:p>
          <w:p w14:paraId="095ED2B9" w14:textId="77777777" w:rsidR="008248C8" w:rsidRDefault="008248C8" w:rsidP="00A25CD0">
            <w:pPr>
              <w:pStyle w:val="TAC"/>
            </w:pPr>
            <w:r>
              <w:t>CA_n66A-n260H</w:t>
            </w:r>
          </w:p>
          <w:p w14:paraId="15C6C6D4" w14:textId="77777777" w:rsidR="008248C8" w:rsidRDefault="008248C8" w:rsidP="00A25CD0">
            <w:pPr>
              <w:pStyle w:val="TAC"/>
            </w:pPr>
            <w:r>
              <w:t>CA_n14A-n260I</w:t>
            </w:r>
          </w:p>
          <w:p w14:paraId="05C66F65" w14:textId="77777777" w:rsidR="008248C8" w:rsidRDefault="008248C8" w:rsidP="00A25CD0">
            <w:pPr>
              <w:pStyle w:val="TAC"/>
            </w:pPr>
            <w:r>
              <w:t>CA_n66A-n260I</w:t>
            </w:r>
          </w:p>
          <w:p w14:paraId="28AC1A17" w14:textId="77777777" w:rsidR="008248C8" w:rsidRDefault="008248C8" w:rsidP="00A25CD0">
            <w:pPr>
              <w:pStyle w:val="TAC"/>
            </w:pPr>
            <w:r>
              <w:t>CA_n14A-n260J</w:t>
            </w:r>
          </w:p>
          <w:p w14:paraId="6D71AA51" w14:textId="77777777" w:rsidR="008248C8" w:rsidRDefault="008248C8" w:rsidP="00A25CD0">
            <w:pPr>
              <w:pStyle w:val="TAC"/>
            </w:pPr>
            <w:r>
              <w:t>CA_n66A-n260J</w:t>
            </w:r>
          </w:p>
          <w:p w14:paraId="3C9FE029" w14:textId="77777777" w:rsidR="008248C8" w:rsidRDefault="008248C8" w:rsidP="00A25CD0">
            <w:pPr>
              <w:pStyle w:val="TAC"/>
            </w:pPr>
            <w:r>
              <w:t>CA_n14A-n260K</w:t>
            </w:r>
          </w:p>
          <w:p w14:paraId="5C674CC0" w14:textId="77777777" w:rsidR="008248C8" w:rsidRDefault="008248C8" w:rsidP="00A25CD0">
            <w:pPr>
              <w:pStyle w:val="TAC"/>
            </w:pPr>
            <w:r>
              <w:t>CA_n66A-n260K</w:t>
            </w:r>
          </w:p>
        </w:tc>
        <w:tc>
          <w:tcPr>
            <w:tcW w:w="884" w:type="dxa"/>
            <w:tcBorders>
              <w:left w:val="single" w:sz="4" w:space="0" w:color="auto"/>
              <w:right w:val="single" w:sz="4" w:space="0" w:color="auto"/>
            </w:tcBorders>
            <w:vAlign w:val="center"/>
          </w:tcPr>
          <w:p w14:paraId="01F84303"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F74BA"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39DC49D" w14:textId="77777777" w:rsidR="008248C8" w:rsidRDefault="008248C8" w:rsidP="00A25CD0">
            <w:pPr>
              <w:pStyle w:val="TAC"/>
            </w:pPr>
            <w:r>
              <w:t>0</w:t>
            </w:r>
          </w:p>
        </w:tc>
      </w:tr>
      <w:tr w:rsidR="008248C8" w14:paraId="5F5497E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5FC77C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18CDFF9" w14:textId="77777777" w:rsidR="008248C8" w:rsidRDefault="008248C8" w:rsidP="00A25CD0">
            <w:pPr>
              <w:pStyle w:val="TAC"/>
            </w:pPr>
          </w:p>
        </w:tc>
        <w:tc>
          <w:tcPr>
            <w:tcW w:w="884" w:type="dxa"/>
            <w:tcBorders>
              <w:left w:val="single" w:sz="4" w:space="0" w:color="auto"/>
              <w:right w:val="single" w:sz="4" w:space="0" w:color="auto"/>
            </w:tcBorders>
            <w:vAlign w:val="center"/>
          </w:tcPr>
          <w:p w14:paraId="64790788"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2CF77" w14:textId="77777777" w:rsidR="008248C8" w:rsidRDefault="008248C8" w:rsidP="00A25CD0">
            <w:pPr>
              <w:pStyle w:val="TAC"/>
            </w:pPr>
            <w:r>
              <w:rPr>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5C7DC0A6" w14:textId="77777777" w:rsidR="008248C8" w:rsidRDefault="008248C8" w:rsidP="00A25CD0">
            <w:pPr>
              <w:pStyle w:val="TAC"/>
            </w:pPr>
          </w:p>
        </w:tc>
      </w:tr>
      <w:tr w:rsidR="008248C8" w14:paraId="5CFE6D1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B53DBC5"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B22FB84" w14:textId="77777777" w:rsidR="008248C8" w:rsidRDefault="008248C8" w:rsidP="00A25CD0">
            <w:pPr>
              <w:pStyle w:val="TAC"/>
            </w:pPr>
          </w:p>
        </w:tc>
        <w:tc>
          <w:tcPr>
            <w:tcW w:w="884" w:type="dxa"/>
            <w:tcBorders>
              <w:left w:val="single" w:sz="4" w:space="0" w:color="auto"/>
              <w:right w:val="single" w:sz="4" w:space="0" w:color="auto"/>
            </w:tcBorders>
            <w:vAlign w:val="center"/>
          </w:tcPr>
          <w:p w14:paraId="3817E6D2"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EE77A" w14:textId="77777777" w:rsidR="008248C8" w:rsidRDefault="008248C8" w:rsidP="00A25CD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902D6FC" w14:textId="77777777" w:rsidR="008248C8" w:rsidRDefault="008248C8" w:rsidP="00A25CD0">
            <w:pPr>
              <w:pStyle w:val="TAC"/>
            </w:pPr>
          </w:p>
        </w:tc>
      </w:tr>
      <w:tr w:rsidR="008248C8" w14:paraId="581E8DF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7AB181E" w14:textId="77777777" w:rsidR="008248C8" w:rsidRDefault="008248C8" w:rsidP="00A25CD0">
            <w:pPr>
              <w:pStyle w:val="TAC"/>
            </w:pPr>
            <w:r w:rsidRPr="006B5692">
              <w:t>CA_</w:t>
            </w:r>
            <w:r>
              <w:t>n14A-n66A</w:t>
            </w:r>
            <w:r w:rsidRPr="006B5692">
              <w:t>-n260</w:t>
            </w:r>
            <w:r>
              <w:t>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9C902CC" w14:textId="77777777" w:rsidR="008248C8" w:rsidRDefault="008248C8" w:rsidP="00A25CD0">
            <w:pPr>
              <w:pStyle w:val="TAC"/>
            </w:pPr>
            <w:r>
              <w:t>CA_n14A-n66A</w:t>
            </w:r>
          </w:p>
          <w:p w14:paraId="5F7D4C63" w14:textId="77777777" w:rsidR="008248C8" w:rsidRDefault="008248C8" w:rsidP="00A25CD0">
            <w:pPr>
              <w:pStyle w:val="TAC"/>
            </w:pPr>
            <w:r>
              <w:t>CA_n14A-n260A</w:t>
            </w:r>
          </w:p>
          <w:p w14:paraId="64E84A9A" w14:textId="77777777" w:rsidR="008248C8" w:rsidRDefault="008248C8" w:rsidP="00A25CD0">
            <w:pPr>
              <w:pStyle w:val="TAC"/>
            </w:pPr>
            <w:r>
              <w:t>CA_n66A-n260A</w:t>
            </w:r>
          </w:p>
          <w:p w14:paraId="3E82F194" w14:textId="77777777" w:rsidR="008248C8" w:rsidRDefault="008248C8" w:rsidP="00A25CD0">
            <w:pPr>
              <w:pStyle w:val="TAC"/>
            </w:pPr>
            <w:r>
              <w:t>CA_n14A-n260G</w:t>
            </w:r>
          </w:p>
          <w:p w14:paraId="407A895E" w14:textId="77777777" w:rsidR="008248C8" w:rsidRDefault="008248C8" w:rsidP="00A25CD0">
            <w:pPr>
              <w:pStyle w:val="TAC"/>
            </w:pPr>
            <w:r>
              <w:t>CA_n66A-n260G</w:t>
            </w:r>
          </w:p>
          <w:p w14:paraId="37F4A361" w14:textId="77777777" w:rsidR="008248C8" w:rsidRDefault="008248C8" w:rsidP="00A25CD0">
            <w:pPr>
              <w:pStyle w:val="TAC"/>
            </w:pPr>
            <w:r>
              <w:t>CA_n14A-n260H</w:t>
            </w:r>
          </w:p>
          <w:p w14:paraId="3F2C9DF9" w14:textId="77777777" w:rsidR="008248C8" w:rsidRDefault="008248C8" w:rsidP="00A25CD0">
            <w:pPr>
              <w:pStyle w:val="TAC"/>
            </w:pPr>
            <w:r>
              <w:t>CA_n66A-n260H</w:t>
            </w:r>
          </w:p>
          <w:p w14:paraId="2DB53C37" w14:textId="77777777" w:rsidR="008248C8" w:rsidRDefault="008248C8" w:rsidP="00A25CD0">
            <w:pPr>
              <w:pStyle w:val="TAC"/>
            </w:pPr>
            <w:r>
              <w:t>CA_n14A-n260I</w:t>
            </w:r>
          </w:p>
          <w:p w14:paraId="1CD3CCE5" w14:textId="77777777" w:rsidR="008248C8" w:rsidRDefault="008248C8" w:rsidP="00A25CD0">
            <w:pPr>
              <w:pStyle w:val="TAC"/>
            </w:pPr>
            <w:r>
              <w:t>CA_n66A-n260I</w:t>
            </w:r>
          </w:p>
          <w:p w14:paraId="0468288A" w14:textId="77777777" w:rsidR="008248C8" w:rsidRDefault="008248C8" w:rsidP="00A25CD0">
            <w:pPr>
              <w:pStyle w:val="TAC"/>
            </w:pPr>
            <w:r>
              <w:t>CA_n14A-n260J</w:t>
            </w:r>
          </w:p>
          <w:p w14:paraId="2AE7E437" w14:textId="77777777" w:rsidR="008248C8" w:rsidRDefault="008248C8" w:rsidP="00A25CD0">
            <w:pPr>
              <w:pStyle w:val="TAC"/>
            </w:pPr>
            <w:r>
              <w:t>CA_n66A-n260J</w:t>
            </w:r>
          </w:p>
          <w:p w14:paraId="1D2AE0A8" w14:textId="77777777" w:rsidR="008248C8" w:rsidRDefault="008248C8" w:rsidP="00A25CD0">
            <w:pPr>
              <w:pStyle w:val="TAC"/>
            </w:pPr>
            <w:r>
              <w:t>CA_n14A-n260K</w:t>
            </w:r>
          </w:p>
          <w:p w14:paraId="10F95C3C" w14:textId="77777777" w:rsidR="008248C8" w:rsidRDefault="008248C8" w:rsidP="00A25CD0">
            <w:pPr>
              <w:pStyle w:val="TAC"/>
            </w:pPr>
            <w:r>
              <w:t>CA_n66A-n260K</w:t>
            </w:r>
          </w:p>
          <w:p w14:paraId="49541D0C" w14:textId="77777777" w:rsidR="008248C8" w:rsidRDefault="008248C8" w:rsidP="00A25CD0">
            <w:pPr>
              <w:pStyle w:val="TAC"/>
            </w:pPr>
            <w:r>
              <w:t>CA_n14A-n260L</w:t>
            </w:r>
          </w:p>
          <w:p w14:paraId="3AEB387D" w14:textId="77777777" w:rsidR="008248C8" w:rsidRDefault="008248C8" w:rsidP="00A25CD0">
            <w:pPr>
              <w:pStyle w:val="TAC"/>
            </w:pPr>
            <w:r>
              <w:t>CA_n66A-n260L</w:t>
            </w:r>
          </w:p>
        </w:tc>
        <w:tc>
          <w:tcPr>
            <w:tcW w:w="884" w:type="dxa"/>
            <w:tcBorders>
              <w:left w:val="single" w:sz="4" w:space="0" w:color="auto"/>
              <w:right w:val="single" w:sz="4" w:space="0" w:color="auto"/>
            </w:tcBorders>
            <w:vAlign w:val="center"/>
          </w:tcPr>
          <w:p w14:paraId="6CE2F929"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D8D5C"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DA4D8D1" w14:textId="77777777" w:rsidR="008248C8" w:rsidRDefault="008248C8" w:rsidP="00A25CD0">
            <w:pPr>
              <w:pStyle w:val="TAC"/>
            </w:pPr>
            <w:r>
              <w:t>0</w:t>
            </w:r>
          </w:p>
        </w:tc>
      </w:tr>
      <w:tr w:rsidR="008248C8" w14:paraId="081DD97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38ED8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DFC7795" w14:textId="77777777" w:rsidR="008248C8" w:rsidRDefault="008248C8" w:rsidP="00A25CD0">
            <w:pPr>
              <w:pStyle w:val="TAC"/>
            </w:pPr>
          </w:p>
        </w:tc>
        <w:tc>
          <w:tcPr>
            <w:tcW w:w="884" w:type="dxa"/>
            <w:tcBorders>
              <w:left w:val="single" w:sz="4" w:space="0" w:color="auto"/>
              <w:right w:val="single" w:sz="4" w:space="0" w:color="auto"/>
            </w:tcBorders>
            <w:vAlign w:val="center"/>
          </w:tcPr>
          <w:p w14:paraId="6984636C"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70D57" w14:textId="77777777" w:rsidR="008248C8" w:rsidRDefault="008248C8" w:rsidP="00A25CD0">
            <w:pPr>
              <w:pStyle w:val="TAC"/>
            </w:pPr>
            <w:r>
              <w:rPr>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38F773AF" w14:textId="77777777" w:rsidR="008248C8" w:rsidRDefault="008248C8" w:rsidP="00A25CD0">
            <w:pPr>
              <w:pStyle w:val="TAC"/>
            </w:pPr>
          </w:p>
        </w:tc>
      </w:tr>
      <w:tr w:rsidR="008248C8" w14:paraId="6937BA9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C2B87D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D07EB86" w14:textId="77777777" w:rsidR="008248C8" w:rsidRDefault="008248C8" w:rsidP="00A25CD0">
            <w:pPr>
              <w:pStyle w:val="TAC"/>
            </w:pPr>
          </w:p>
        </w:tc>
        <w:tc>
          <w:tcPr>
            <w:tcW w:w="884" w:type="dxa"/>
            <w:tcBorders>
              <w:left w:val="single" w:sz="4" w:space="0" w:color="auto"/>
              <w:right w:val="single" w:sz="4" w:space="0" w:color="auto"/>
            </w:tcBorders>
            <w:vAlign w:val="center"/>
          </w:tcPr>
          <w:p w14:paraId="23E33D09"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95570" w14:textId="77777777" w:rsidR="008248C8" w:rsidRDefault="008248C8" w:rsidP="00A25CD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E3F9B5A" w14:textId="77777777" w:rsidR="008248C8" w:rsidRDefault="008248C8" w:rsidP="00A25CD0">
            <w:pPr>
              <w:pStyle w:val="TAC"/>
            </w:pPr>
          </w:p>
        </w:tc>
      </w:tr>
      <w:tr w:rsidR="008248C8" w14:paraId="25914F9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9FE061A" w14:textId="77777777" w:rsidR="008248C8" w:rsidRDefault="008248C8" w:rsidP="00A25CD0">
            <w:pPr>
              <w:pStyle w:val="TAC"/>
            </w:pPr>
            <w:r w:rsidRPr="006B5692">
              <w:t>CA_</w:t>
            </w:r>
            <w:r>
              <w:t>n14A-n66A</w:t>
            </w:r>
            <w:r w:rsidRPr="006B5692">
              <w:t>-n260M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13CE5B8" w14:textId="77777777" w:rsidR="008248C8" w:rsidRDefault="008248C8" w:rsidP="00A25CD0">
            <w:pPr>
              <w:pStyle w:val="TAC"/>
            </w:pPr>
            <w:r>
              <w:t>CA_n14A-n66A</w:t>
            </w:r>
          </w:p>
          <w:p w14:paraId="58458841" w14:textId="77777777" w:rsidR="008248C8" w:rsidRDefault="008248C8" w:rsidP="00A25CD0">
            <w:pPr>
              <w:pStyle w:val="TAC"/>
            </w:pPr>
            <w:r>
              <w:t>CA_n14A-n260A</w:t>
            </w:r>
          </w:p>
          <w:p w14:paraId="7E88F93B" w14:textId="77777777" w:rsidR="008248C8" w:rsidRDefault="008248C8" w:rsidP="00A25CD0">
            <w:pPr>
              <w:pStyle w:val="TAC"/>
            </w:pPr>
            <w:r>
              <w:t>CA_n66A-n260A</w:t>
            </w:r>
          </w:p>
          <w:p w14:paraId="67CE418B" w14:textId="77777777" w:rsidR="008248C8" w:rsidRDefault="008248C8" w:rsidP="00A25CD0">
            <w:pPr>
              <w:pStyle w:val="TAC"/>
            </w:pPr>
            <w:r>
              <w:t>CA_n14A-n260G</w:t>
            </w:r>
          </w:p>
          <w:p w14:paraId="6EB56E19" w14:textId="77777777" w:rsidR="008248C8" w:rsidRDefault="008248C8" w:rsidP="00A25CD0">
            <w:pPr>
              <w:pStyle w:val="TAC"/>
            </w:pPr>
            <w:r>
              <w:t>CA_n66A-n260G</w:t>
            </w:r>
          </w:p>
          <w:p w14:paraId="414DB7E8" w14:textId="77777777" w:rsidR="008248C8" w:rsidRDefault="008248C8" w:rsidP="00A25CD0">
            <w:pPr>
              <w:pStyle w:val="TAC"/>
            </w:pPr>
            <w:r>
              <w:t>CA_n14A-n260H</w:t>
            </w:r>
          </w:p>
          <w:p w14:paraId="5D951ED0" w14:textId="77777777" w:rsidR="008248C8" w:rsidRDefault="008248C8" w:rsidP="00A25CD0">
            <w:pPr>
              <w:pStyle w:val="TAC"/>
            </w:pPr>
            <w:r>
              <w:t>CA_n66A-n260H</w:t>
            </w:r>
          </w:p>
          <w:p w14:paraId="3CCC021B" w14:textId="77777777" w:rsidR="008248C8" w:rsidRDefault="008248C8" w:rsidP="00A25CD0">
            <w:pPr>
              <w:pStyle w:val="TAC"/>
            </w:pPr>
            <w:r>
              <w:t>CA_n14A-n260I</w:t>
            </w:r>
          </w:p>
          <w:p w14:paraId="797998E7" w14:textId="77777777" w:rsidR="008248C8" w:rsidRDefault="008248C8" w:rsidP="00A25CD0">
            <w:pPr>
              <w:pStyle w:val="TAC"/>
            </w:pPr>
            <w:r>
              <w:t>CA_n66A-n260I</w:t>
            </w:r>
          </w:p>
          <w:p w14:paraId="48EBC09E" w14:textId="77777777" w:rsidR="008248C8" w:rsidRDefault="008248C8" w:rsidP="00A25CD0">
            <w:pPr>
              <w:pStyle w:val="TAC"/>
            </w:pPr>
            <w:r>
              <w:t>CA_n14A-n260J</w:t>
            </w:r>
          </w:p>
          <w:p w14:paraId="17493A0E" w14:textId="77777777" w:rsidR="008248C8" w:rsidRDefault="008248C8" w:rsidP="00A25CD0">
            <w:pPr>
              <w:pStyle w:val="TAC"/>
            </w:pPr>
            <w:r>
              <w:t>CA_n66A-n260J</w:t>
            </w:r>
          </w:p>
          <w:p w14:paraId="6F44D797" w14:textId="77777777" w:rsidR="008248C8" w:rsidRDefault="008248C8" w:rsidP="00A25CD0">
            <w:pPr>
              <w:pStyle w:val="TAC"/>
            </w:pPr>
            <w:r>
              <w:t>CA_n14A-n260K</w:t>
            </w:r>
          </w:p>
          <w:p w14:paraId="3F0FB803" w14:textId="77777777" w:rsidR="008248C8" w:rsidRDefault="008248C8" w:rsidP="00A25CD0">
            <w:pPr>
              <w:pStyle w:val="TAC"/>
            </w:pPr>
            <w:r>
              <w:t>CA_n66A-n260K</w:t>
            </w:r>
          </w:p>
          <w:p w14:paraId="5913242E" w14:textId="77777777" w:rsidR="008248C8" w:rsidRDefault="008248C8" w:rsidP="00A25CD0">
            <w:pPr>
              <w:pStyle w:val="TAC"/>
            </w:pPr>
            <w:r>
              <w:t>CA_n14A-n260L</w:t>
            </w:r>
          </w:p>
          <w:p w14:paraId="4E5FD16D" w14:textId="77777777" w:rsidR="008248C8" w:rsidRDefault="008248C8" w:rsidP="00A25CD0">
            <w:pPr>
              <w:pStyle w:val="TAC"/>
            </w:pPr>
            <w:r>
              <w:t>CA_n66A-n260L</w:t>
            </w:r>
          </w:p>
          <w:p w14:paraId="4CF21ED5" w14:textId="77777777" w:rsidR="008248C8" w:rsidRDefault="008248C8" w:rsidP="00A25CD0">
            <w:pPr>
              <w:pStyle w:val="TAC"/>
            </w:pPr>
            <w:r>
              <w:t>CA_n14A-n260M</w:t>
            </w:r>
          </w:p>
          <w:p w14:paraId="7F95C238" w14:textId="77777777" w:rsidR="008248C8" w:rsidRDefault="008248C8" w:rsidP="00A25CD0">
            <w:pPr>
              <w:pStyle w:val="TAC"/>
            </w:pPr>
            <w:r>
              <w:t>CA_n66A-n260M</w:t>
            </w:r>
          </w:p>
        </w:tc>
        <w:tc>
          <w:tcPr>
            <w:tcW w:w="884" w:type="dxa"/>
            <w:tcBorders>
              <w:left w:val="single" w:sz="4" w:space="0" w:color="auto"/>
              <w:right w:val="single" w:sz="4" w:space="0" w:color="auto"/>
            </w:tcBorders>
            <w:vAlign w:val="center"/>
          </w:tcPr>
          <w:p w14:paraId="2F48CD50"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9505B"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58C61D0" w14:textId="77777777" w:rsidR="008248C8" w:rsidRDefault="008248C8" w:rsidP="00A25CD0">
            <w:pPr>
              <w:pStyle w:val="TAC"/>
            </w:pPr>
            <w:r>
              <w:t>0</w:t>
            </w:r>
          </w:p>
        </w:tc>
      </w:tr>
      <w:tr w:rsidR="008248C8" w14:paraId="4569FC4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2A7246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12C675F" w14:textId="77777777" w:rsidR="008248C8" w:rsidRDefault="008248C8" w:rsidP="00A25CD0">
            <w:pPr>
              <w:pStyle w:val="TAC"/>
            </w:pPr>
          </w:p>
        </w:tc>
        <w:tc>
          <w:tcPr>
            <w:tcW w:w="884" w:type="dxa"/>
            <w:tcBorders>
              <w:left w:val="single" w:sz="4" w:space="0" w:color="auto"/>
              <w:right w:val="single" w:sz="4" w:space="0" w:color="auto"/>
            </w:tcBorders>
            <w:vAlign w:val="center"/>
          </w:tcPr>
          <w:p w14:paraId="4F868D30"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35701" w14:textId="77777777" w:rsidR="008248C8" w:rsidRDefault="008248C8" w:rsidP="00A25CD0">
            <w:pPr>
              <w:pStyle w:val="TAC"/>
            </w:pPr>
            <w:r>
              <w:rPr>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678DC922" w14:textId="77777777" w:rsidR="008248C8" w:rsidRDefault="008248C8" w:rsidP="00A25CD0">
            <w:pPr>
              <w:pStyle w:val="TAC"/>
            </w:pPr>
          </w:p>
        </w:tc>
      </w:tr>
      <w:tr w:rsidR="008248C8" w14:paraId="35FC068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E005BA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EC9EFE9" w14:textId="77777777" w:rsidR="008248C8" w:rsidRDefault="008248C8" w:rsidP="00A25CD0">
            <w:pPr>
              <w:pStyle w:val="TAC"/>
            </w:pPr>
          </w:p>
        </w:tc>
        <w:tc>
          <w:tcPr>
            <w:tcW w:w="884" w:type="dxa"/>
            <w:tcBorders>
              <w:left w:val="single" w:sz="4" w:space="0" w:color="auto"/>
              <w:right w:val="single" w:sz="4" w:space="0" w:color="auto"/>
            </w:tcBorders>
            <w:vAlign w:val="center"/>
          </w:tcPr>
          <w:p w14:paraId="6405A558"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509CB" w14:textId="77777777" w:rsidR="008248C8" w:rsidRDefault="008248C8" w:rsidP="00A25CD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1758F02" w14:textId="77777777" w:rsidR="008248C8" w:rsidRDefault="008248C8" w:rsidP="00A25CD0">
            <w:pPr>
              <w:pStyle w:val="TAC"/>
            </w:pPr>
          </w:p>
        </w:tc>
      </w:tr>
      <w:tr w:rsidR="008248C8" w14:paraId="60B2803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0938233" w14:textId="77777777" w:rsidR="008248C8" w:rsidRDefault="008248C8" w:rsidP="00A25CD0">
            <w:pPr>
              <w:pStyle w:val="TAC"/>
            </w:pPr>
            <w:r w:rsidRPr="006B5692">
              <w:t>CA_</w:t>
            </w:r>
            <w:r>
              <w:t>n14A-n77A</w:t>
            </w:r>
            <w:r w:rsidRPr="006B5692">
              <w:t>-n260</w:t>
            </w:r>
            <w:r>
              <w:t>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5F69C7E" w14:textId="77777777" w:rsidR="008248C8" w:rsidRDefault="008248C8" w:rsidP="00A25CD0">
            <w:pPr>
              <w:pStyle w:val="TAC"/>
            </w:pPr>
            <w:r>
              <w:t>CA_n14A-n77A</w:t>
            </w:r>
          </w:p>
          <w:p w14:paraId="70DE6FED" w14:textId="77777777" w:rsidR="008248C8" w:rsidRDefault="008248C8" w:rsidP="00A25CD0">
            <w:pPr>
              <w:pStyle w:val="TAC"/>
            </w:pPr>
            <w:r>
              <w:t>CA_n14A-n260A</w:t>
            </w:r>
          </w:p>
          <w:p w14:paraId="2078D55B" w14:textId="77777777" w:rsidR="008248C8" w:rsidRDefault="008248C8" w:rsidP="00A25CD0">
            <w:pPr>
              <w:pStyle w:val="TAC"/>
            </w:pPr>
            <w:r>
              <w:t>CA_n77A-n260A</w:t>
            </w:r>
          </w:p>
        </w:tc>
        <w:tc>
          <w:tcPr>
            <w:tcW w:w="884" w:type="dxa"/>
            <w:tcBorders>
              <w:left w:val="single" w:sz="4" w:space="0" w:color="auto"/>
              <w:right w:val="single" w:sz="4" w:space="0" w:color="auto"/>
            </w:tcBorders>
            <w:vAlign w:val="center"/>
          </w:tcPr>
          <w:p w14:paraId="569DBA15"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8900A"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9BADCBA" w14:textId="77777777" w:rsidR="008248C8" w:rsidRDefault="008248C8" w:rsidP="00A25CD0">
            <w:pPr>
              <w:pStyle w:val="TAC"/>
            </w:pPr>
            <w:r>
              <w:t>0</w:t>
            </w:r>
          </w:p>
        </w:tc>
      </w:tr>
      <w:tr w:rsidR="008248C8" w14:paraId="670332E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AEEBEF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420C78B" w14:textId="77777777" w:rsidR="008248C8" w:rsidRDefault="008248C8" w:rsidP="00A25CD0">
            <w:pPr>
              <w:pStyle w:val="TAC"/>
            </w:pPr>
          </w:p>
        </w:tc>
        <w:tc>
          <w:tcPr>
            <w:tcW w:w="884" w:type="dxa"/>
            <w:tcBorders>
              <w:left w:val="single" w:sz="4" w:space="0" w:color="auto"/>
              <w:right w:val="single" w:sz="4" w:space="0" w:color="auto"/>
            </w:tcBorders>
            <w:vAlign w:val="center"/>
          </w:tcPr>
          <w:p w14:paraId="28941A15"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95166"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474919D" w14:textId="77777777" w:rsidR="008248C8" w:rsidRDefault="008248C8" w:rsidP="00A25CD0">
            <w:pPr>
              <w:pStyle w:val="TAC"/>
            </w:pPr>
          </w:p>
        </w:tc>
      </w:tr>
      <w:tr w:rsidR="008248C8" w14:paraId="442BE2B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0C41C2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E7927BC" w14:textId="77777777" w:rsidR="008248C8" w:rsidRDefault="008248C8" w:rsidP="00A25CD0">
            <w:pPr>
              <w:pStyle w:val="TAC"/>
            </w:pPr>
          </w:p>
        </w:tc>
        <w:tc>
          <w:tcPr>
            <w:tcW w:w="884" w:type="dxa"/>
            <w:tcBorders>
              <w:left w:val="single" w:sz="4" w:space="0" w:color="auto"/>
              <w:right w:val="single" w:sz="4" w:space="0" w:color="auto"/>
            </w:tcBorders>
            <w:vAlign w:val="center"/>
          </w:tcPr>
          <w:p w14:paraId="08F64526"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76665"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EB0153E" w14:textId="77777777" w:rsidR="008248C8" w:rsidRDefault="008248C8" w:rsidP="00A25CD0">
            <w:pPr>
              <w:pStyle w:val="TAC"/>
            </w:pPr>
          </w:p>
        </w:tc>
      </w:tr>
      <w:tr w:rsidR="008248C8" w14:paraId="33A29BD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2A61FD6" w14:textId="77777777" w:rsidR="008248C8" w:rsidRDefault="008248C8" w:rsidP="00A25CD0">
            <w:pPr>
              <w:pStyle w:val="TAC"/>
            </w:pPr>
            <w:r w:rsidRPr="006B5692">
              <w:t>CA_</w:t>
            </w:r>
            <w:r>
              <w:t>n14A-n77A</w:t>
            </w:r>
            <w:r w:rsidRPr="006B5692">
              <w:t>-n260</w:t>
            </w:r>
            <w:r>
              <w:t>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A2030E8" w14:textId="77777777" w:rsidR="008248C8" w:rsidRDefault="008248C8" w:rsidP="00A25CD0">
            <w:pPr>
              <w:pStyle w:val="TAC"/>
            </w:pPr>
            <w:r>
              <w:t>CA_n14A-n77A</w:t>
            </w:r>
          </w:p>
          <w:p w14:paraId="6000F7CA" w14:textId="77777777" w:rsidR="008248C8" w:rsidRDefault="008248C8" w:rsidP="00A25CD0">
            <w:pPr>
              <w:pStyle w:val="TAC"/>
            </w:pPr>
            <w:r>
              <w:t>CA_n14A-n260A</w:t>
            </w:r>
          </w:p>
          <w:p w14:paraId="202EF37A" w14:textId="77777777" w:rsidR="008248C8" w:rsidRDefault="008248C8" w:rsidP="00A25CD0">
            <w:pPr>
              <w:pStyle w:val="TAC"/>
            </w:pPr>
            <w:r>
              <w:t>CA_n77A-n260A</w:t>
            </w:r>
          </w:p>
          <w:p w14:paraId="443F42CC" w14:textId="77777777" w:rsidR="008248C8" w:rsidRDefault="008248C8" w:rsidP="00A25CD0">
            <w:pPr>
              <w:pStyle w:val="TAC"/>
            </w:pPr>
            <w:r>
              <w:t>CA_n14A-n260G</w:t>
            </w:r>
          </w:p>
          <w:p w14:paraId="49F25DC8" w14:textId="77777777" w:rsidR="008248C8" w:rsidRDefault="008248C8" w:rsidP="00A25CD0">
            <w:pPr>
              <w:pStyle w:val="TAC"/>
            </w:pPr>
            <w:r>
              <w:t>CA_n77A-n260G</w:t>
            </w:r>
          </w:p>
        </w:tc>
        <w:tc>
          <w:tcPr>
            <w:tcW w:w="884" w:type="dxa"/>
            <w:tcBorders>
              <w:left w:val="single" w:sz="4" w:space="0" w:color="auto"/>
              <w:right w:val="single" w:sz="4" w:space="0" w:color="auto"/>
            </w:tcBorders>
            <w:vAlign w:val="center"/>
          </w:tcPr>
          <w:p w14:paraId="72049B0B"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CE996"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B59EB3F" w14:textId="77777777" w:rsidR="008248C8" w:rsidRDefault="008248C8" w:rsidP="00A25CD0">
            <w:pPr>
              <w:pStyle w:val="TAC"/>
            </w:pPr>
            <w:r>
              <w:t>0</w:t>
            </w:r>
          </w:p>
        </w:tc>
      </w:tr>
      <w:tr w:rsidR="008248C8" w14:paraId="7B46D8A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0424E2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ABD9C25" w14:textId="77777777" w:rsidR="008248C8" w:rsidRDefault="008248C8" w:rsidP="00A25CD0">
            <w:pPr>
              <w:pStyle w:val="TAC"/>
            </w:pPr>
          </w:p>
        </w:tc>
        <w:tc>
          <w:tcPr>
            <w:tcW w:w="884" w:type="dxa"/>
            <w:tcBorders>
              <w:left w:val="single" w:sz="4" w:space="0" w:color="auto"/>
              <w:right w:val="single" w:sz="4" w:space="0" w:color="auto"/>
            </w:tcBorders>
            <w:vAlign w:val="center"/>
          </w:tcPr>
          <w:p w14:paraId="271BE6B9"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F20A9"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644DFB4" w14:textId="77777777" w:rsidR="008248C8" w:rsidRDefault="008248C8" w:rsidP="00A25CD0">
            <w:pPr>
              <w:pStyle w:val="TAC"/>
            </w:pPr>
          </w:p>
        </w:tc>
      </w:tr>
      <w:tr w:rsidR="008248C8" w14:paraId="044E97B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7F162F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26E8CDA" w14:textId="77777777" w:rsidR="008248C8" w:rsidRDefault="008248C8" w:rsidP="00A25CD0">
            <w:pPr>
              <w:pStyle w:val="TAC"/>
            </w:pPr>
          </w:p>
        </w:tc>
        <w:tc>
          <w:tcPr>
            <w:tcW w:w="884" w:type="dxa"/>
            <w:tcBorders>
              <w:left w:val="single" w:sz="4" w:space="0" w:color="auto"/>
              <w:right w:val="single" w:sz="4" w:space="0" w:color="auto"/>
            </w:tcBorders>
            <w:vAlign w:val="center"/>
          </w:tcPr>
          <w:p w14:paraId="561E48FB"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2B174" w14:textId="77777777" w:rsidR="008248C8" w:rsidRDefault="008248C8" w:rsidP="00A25CD0">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DBE9B0A" w14:textId="77777777" w:rsidR="008248C8" w:rsidRDefault="008248C8" w:rsidP="00A25CD0">
            <w:pPr>
              <w:pStyle w:val="TAC"/>
            </w:pPr>
          </w:p>
        </w:tc>
      </w:tr>
      <w:tr w:rsidR="008248C8" w14:paraId="50FA5F3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61E1899" w14:textId="77777777" w:rsidR="008248C8" w:rsidRDefault="008248C8" w:rsidP="00A25CD0">
            <w:pPr>
              <w:pStyle w:val="TAC"/>
            </w:pPr>
            <w:r w:rsidRPr="006B5692">
              <w:t>CA_</w:t>
            </w:r>
            <w:r>
              <w:t>n14A-n77A</w:t>
            </w:r>
            <w:r w:rsidRPr="006B5692">
              <w:t>-n260</w:t>
            </w:r>
            <w:r>
              <w:t>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BA2815E" w14:textId="77777777" w:rsidR="008248C8" w:rsidRDefault="008248C8" w:rsidP="00A25CD0">
            <w:pPr>
              <w:pStyle w:val="TAC"/>
            </w:pPr>
            <w:r>
              <w:t>CA_n14A-n77A</w:t>
            </w:r>
          </w:p>
          <w:p w14:paraId="0449E08C" w14:textId="77777777" w:rsidR="008248C8" w:rsidRDefault="008248C8" w:rsidP="00A25CD0">
            <w:pPr>
              <w:pStyle w:val="TAC"/>
            </w:pPr>
            <w:r>
              <w:t>CA_n14A-n260A</w:t>
            </w:r>
          </w:p>
          <w:p w14:paraId="213815D5" w14:textId="77777777" w:rsidR="008248C8" w:rsidRDefault="008248C8" w:rsidP="00A25CD0">
            <w:pPr>
              <w:pStyle w:val="TAC"/>
            </w:pPr>
            <w:r>
              <w:t>CA_n77A-n260A</w:t>
            </w:r>
          </w:p>
          <w:p w14:paraId="7FAA3DFA" w14:textId="77777777" w:rsidR="008248C8" w:rsidRDefault="008248C8" w:rsidP="00A25CD0">
            <w:pPr>
              <w:pStyle w:val="TAC"/>
            </w:pPr>
            <w:r>
              <w:t>CA_n14A-n260G</w:t>
            </w:r>
          </w:p>
          <w:p w14:paraId="4118A977" w14:textId="77777777" w:rsidR="008248C8" w:rsidRDefault="008248C8" w:rsidP="00A25CD0">
            <w:pPr>
              <w:pStyle w:val="TAC"/>
            </w:pPr>
            <w:r>
              <w:t>CA_n77A-n260G</w:t>
            </w:r>
          </w:p>
          <w:p w14:paraId="6A2A07A1" w14:textId="77777777" w:rsidR="008248C8" w:rsidRDefault="008248C8" w:rsidP="00A25CD0">
            <w:pPr>
              <w:pStyle w:val="TAC"/>
            </w:pPr>
            <w:r>
              <w:t>CA_n14A-n260H</w:t>
            </w:r>
          </w:p>
          <w:p w14:paraId="69739DAD" w14:textId="77777777" w:rsidR="008248C8" w:rsidRDefault="008248C8" w:rsidP="00A25CD0">
            <w:pPr>
              <w:pStyle w:val="TAC"/>
            </w:pPr>
            <w:r>
              <w:t>CA_n77A-n260H</w:t>
            </w:r>
          </w:p>
        </w:tc>
        <w:tc>
          <w:tcPr>
            <w:tcW w:w="884" w:type="dxa"/>
            <w:tcBorders>
              <w:left w:val="single" w:sz="4" w:space="0" w:color="auto"/>
              <w:right w:val="single" w:sz="4" w:space="0" w:color="auto"/>
            </w:tcBorders>
            <w:vAlign w:val="center"/>
          </w:tcPr>
          <w:p w14:paraId="1374EF29"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7AE4C"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9B64824" w14:textId="77777777" w:rsidR="008248C8" w:rsidRDefault="008248C8" w:rsidP="00A25CD0">
            <w:pPr>
              <w:pStyle w:val="TAC"/>
            </w:pPr>
            <w:r>
              <w:t>0</w:t>
            </w:r>
          </w:p>
        </w:tc>
      </w:tr>
      <w:tr w:rsidR="008248C8" w14:paraId="3EA3B54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23045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A6B3FA6" w14:textId="77777777" w:rsidR="008248C8" w:rsidRDefault="008248C8" w:rsidP="00A25CD0">
            <w:pPr>
              <w:pStyle w:val="TAC"/>
            </w:pPr>
          </w:p>
        </w:tc>
        <w:tc>
          <w:tcPr>
            <w:tcW w:w="884" w:type="dxa"/>
            <w:tcBorders>
              <w:left w:val="single" w:sz="4" w:space="0" w:color="auto"/>
              <w:right w:val="single" w:sz="4" w:space="0" w:color="auto"/>
            </w:tcBorders>
            <w:vAlign w:val="center"/>
          </w:tcPr>
          <w:p w14:paraId="0F75914F"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43A8C"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656E533" w14:textId="77777777" w:rsidR="008248C8" w:rsidRDefault="008248C8" w:rsidP="00A25CD0">
            <w:pPr>
              <w:pStyle w:val="TAC"/>
            </w:pPr>
          </w:p>
        </w:tc>
      </w:tr>
      <w:tr w:rsidR="008248C8" w14:paraId="4788D4A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96E909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1AE510B" w14:textId="77777777" w:rsidR="008248C8" w:rsidRDefault="008248C8" w:rsidP="00A25CD0">
            <w:pPr>
              <w:pStyle w:val="TAC"/>
            </w:pPr>
          </w:p>
        </w:tc>
        <w:tc>
          <w:tcPr>
            <w:tcW w:w="884" w:type="dxa"/>
            <w:tcBorders>
              <w:left w:val="single" w:sz="4" w:space="0" w:color="auto"/>
              <w:right w:val="single" w:sz="4" w:space="0" w:color="auto"/>
            </w:tcBorders>
            <w:vAlign w:val="center"/>
          </w:tcPr>
          <w:p w14:paraId="6767D874"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7C298" w14:textId="77777777" w:rsidR="008248C8" w:rsidRDefault="008248C8" w:rsidP="00A25CD0">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720FCA2" w14:textId="77777777" w:rsidR="008248C8" w:rsidRDefault="008248C8" w:rsidP="00A25CD0">
            <w:pPr>
              <w:pStyle w:val="TAC"/>
            </w:pPr>
          </w:p>
        </w:tc>
      </w:tr>
      <w:tr w:rsidR="008248C8" w14:paraId="727F72F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751EF0A" w14:textId="77777777" w:rsidR="008248C8" w:rsidRDefault="008248C8" w:rsidP="00A25CD0">
            <w:pPr>
              <w:pStyle w:val="TAC"/>
            </w:pPr>
            <w:r w:rsidRPr="006B5692">
              <w:t>CA_</w:t>
            </w:r>
            <w:r>
              <w:t>n14A-n77A</w:t>
            </w:r>
            <w:r w:rsidRPr="006B5692">
              <w:t>-n260</w:t>
            </w:r>
            <w:r>
              <w:t>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D4C4892" w14:textId="77777777" w:rsidR="008248C8" w:rsidRDefault="008248C8" w:rsidP="00A25CD0">
            <w:pPr>
              <w:pStyle w:val="TAC"/>
            </w:pPr>
            <w:r>
              <w:t>CA_n14A-n77A</w:t>
            </w:r>
          </w:p>
          <w:p w14:paraId="0288DF23" w14:textId="77777777" w:rsidR="008248C8" w:rsidRDefault="008248C8" w:rsidP="00A25CD0">
            <w:pPr>
              <w:pStyle w:val="TAC"/>
            </w:pPr>
            <w:r>
              <w:t>CA_n14A-n260A</w:t>
            </w:r>
          </w:p>
          <w:p w14:paraId="57E4E9E0" w14:textId="77777777" w:rsidR="008248C8" w:rsidRDefault="008248C8" w:rsidP="00A25CD0">
            <w:pPr>
              <w:pStyle w:val="TAC"/>
            </w:pPr>
            <w:r>
              <w:t>CA_n77A-n260A</w:t>
            </w:r>
          </w:p>
          <w:p w14:paraId="03ED1E02" w14:textId="77777777" w:rsidR="008248C8" w:rsidRDefault="008248C8" w:rsidP="00A25CD0">
            <w:pPr>
              <w:pStyle w:val="TAC"/>
            </w:pPr>
            <w:r>
              <w:t>CA_n14A-n260G</w:t>
            </w:r>
          </w:p>
          <w:p w14:paraId="3AA4DEDC" w14:textId="77777777" w:rsidR="008248C8" w:rsidRDefault="008248C8" w:rsidP="00A25CD0">
            <w:pPr>
              <w:pStyle w:val="TAC"/>
            </w:pPr>
            <w:r>
              <w:t>CA_n77A-n260G</w:t>
            </w:r>
          </w:p>
          <w:p w14:paraId="6206773C" w14:textId="77777777" w:rsidR="008248C8" w:rsidRDefault="008248C8" w:rsidP="00A25CD0">
            <w:pPr>
              <w:pStyle w:val="TAC"/>
            </w:pPr>
            <w:r>
              <w:t>CA_n14A-n260H</w:t>
            </w:r>
          </w:p>
          <w:p w14:paraId="2D19266B" w14:textId="77777777" w:rsidR="008248C8" w:rsidRDefault="008248C8" w:rsidP="00A25CD0">
            <w:pPr>
              <w:pStyle w:val="TAC"/>
            </w:pPr>
            <w:r>
              <w:t>CA_n77A-n260H</w:t>
            </w:r>
          </w:p>
          <w:p w14:paraId="38E3A6BF" w14:textId="77777777" w:rsidR="008248C8" w:rsidRDefault="008248C8" w:rsidP="00A25CD0">
            <w:pPr>
              <w:pStyle w:val="TAC"/>
            </w:pPr>
            <w:r>
              <w:t>CA_n14A-n260I</w:t>
            </w:r>
          </w:p>
          <w:p w14:paraId="1080B8FE" w14:textId="77777777" w:rsidR="008248C8" w:rsidRDefault="008248C8" w:rsidP="00A25CD0">
            <w:pPr>
              <w:pStyle w:val="TAC"/>
            </w:pPr>
            <w:r>
              <w:t>CA_n77A-n260I</w:t>
            </w:r>
          </w:p>
        </w:tc>
        <w:tc>
          <w:tcPr>
            <w:tcW w:w="884" w:type="dxa"/>
            <w:tcBorders>
              <w:left w:val="single" w:sz="4" w:space="0" w:color="auto"/>
              <w:right w:val="single" w:sz="4" w:space="0" w:color="auto"/>
            </w:tcBorders>
            <w:vAlign w:val="center"/>
          </w:tcPr>
          <w:p w14:paraId="3545A651"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A3430"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E80E935" w14:textId="77777777" w:rsidR="008248C8" w:rsidRDefault="008248C8" w:rsidP="00A25CD0">
            <w:pPr>
              <w:pStyle w:val="TAC"/>
            </w:pPr>
            <w:r>
              <w:t>0</w:t>
            </w:r>
          </w:p>
        </w:tc>
      </w:tr>
      <w:tr w:rsidR="008248C8" w14:paraId="06E5007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E69557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A00FF90" w14:textId="77777777" w:rsidR="008248C8" w:rsidRDefault="008248C8" w:rsidP="00A25CD0">
            <w:pPr>
              <w:pStyle w:val="TAC"/>
            </w:pPr>
          </w:p>
        </w:tc>
        <w:tc>
          <w:tcPr>
            <w:tcW w:w="884" w:type="dxa"/>
            <w:tcBorders>
              <w:left w:val="single" w:sz="4" w:space="0" w:color="auto"/>
              <w:right w:val="single" w:sz="4" w:space="0" w:color="auto"/>
            </w:tcBorders>
            <w:vAlign w:val="center"/>
          </w:tcPr>
          <w:p w14:paraId="235913C7"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87251"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B2649AA" w14:textId="77777777" w:rsidR="008248C8" w:rsidRDefault="008248C8" w:rsidP="00A25CD0">
            <w:pPr>
              <w:pStyle w:val="TAC"/>
            </w:pPr>
          </w:p>
        </w:tc>
      </w:tr>
      <w:tr w:rsidR="008248C8" w14:paraId="39717E2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A4F7288"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4E97FB4" w14:textId="77777777" w:rsidR="008248C8" w:rsidRDefault="008248C8" w:rsidP="00A25CD0">
            <w:pPr>
              <w:pStyle w:val="TAC"/>
            </w:pPr>
          </w:p>
        </w:tc>
        <w:tc>
          <w:tcPr>
            <w:tcW w:w="884" w:type="dxa"/>
            <w:tcBorders>
              <w:left w:val="single" w:sz="4" w:space="0" w:color="auto"/>
              <w:right w:val="single" w:sz="4" w:space="0" w:color="auto"/>
            </w:tcBorders>
            <w:vAlign w:val="center"/>
          </w:tcPr>
          <w:p w14:paraId="3CD5145A"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A9331" w14:textId="77777777" w:rsidR="008248C8" w:rsidRDefault="008248C8" w:rsidP="00A25CD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A6D981D" w14:textId="77777777" w:rsidR="008248C8" w:rsidRDefault="008248C8" w:rsidP="00A25CD0">
            <w:pPr>
              <w:pStyle w:val="TAC"/>
            </w:pPr>
          </w:p>
        </w:tc>
      </w:tr>
      <w:tr w:rsidR="008248C8" w14:paraId="61EFBCE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2019467" w14:textId="77777777" w:rsidR="008248C8" w:rsidRDefault="008248C8" w:rsidP="00A25CD0">
            <w:pPr>
              <w:pStyle w:val="TAC"/>
            </w:pPr>
            <w:r w:rsidRPr="006B5692">
              <w:t>CA_</w:t>
            </w:r>
            <w:r>
              <w:t>n14A-n77A</w:t>
            </w:r>
            <w:r w:rsidRPr="006B5692">
              <w:t>-n260</w:t>
            </w:r>
            <w:r>
              <w:t>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1A72563" w14:textId="77777777" w:rsidR="008248C8" w:rsidRDefault="008248C8" w:rsidP="00A25CD0">
            <w:pPr>
              <w:pStyle w:val="TAC"/>
            </w:pPr>
            <w:r>
              <w:t>CA_n14A-n77A</w:t>
            </w:r>
          </w:p>
          <w:p w14:paraId="24520502" w14:textId="77777777" w:rsidR="008248C8" w:rsidRDefault="008248C8" w:rsidP="00A25CD0">
            <w:pPr>
              <w:pStyle w:val="TAC"/>
            </w:pPr>
            <w:r>
              <w:t>CA_n14A-n260A</w:t>
            </w:r>
          </w:p>
          <w:p w14:paraId="7996E07C" w14:textId="77777777" w:rsidR="008248C8" w:rsidRDefault="008248C8" w:rsidP="00A25CD0">
            <w:pPr>
              <w:pStyle w:val="TAC"/>
            </w:pPr>
            <w:r>
              <w:t>CA_n77A-n260A</w:t>
            </w:r>
          </w:p>
          <w:p w14:paraId="2C2EEF2E" w14:textId="77777777" w:rsidR="008248C8" w:rsidRDefault="008248C8" w:rsidP="00A25CD0">
            <w:pPr>
              <w:pStyle w:val="TAC"/>
            </w:pPr>
            <w:r>
              <w:t>CA_n14A-n260G</w:t>
            </w:r>
          </w:p>
          <w:p w14:paraId="1F9A948D" w14:textId="77777777" w:rsidR="008248C8" w:rsidRDefault="008248C8" w:rsidP="00A25CD0">
            <w:pPr>
              <w:pStyle w:val="TAC"/>
            </w:pPr>
            <w:r>
              <w:t>CA_n77A-n260G</w:t>
            </w:r>
          </w:p>
          <w:p w14:paraId="08419ABA" w14:textId="77777777" w:rsidR="008248C8" w:rsidRDefault="008248C8" w:rsidP="00A25CD0">
            <w:pPr>
              <w:pStyle w:val="TAC"/>
            </w:pPr>
            <w:r>
              <w:t>CA_n14A-n260H</w:t>
            </w:r>
          </w:p>
          <w:p w14:paraId="57D97935" w14:textId="77777777" w:rsidR="008248C8" w:rsidRDefault="008248C8" w:rsidP="00A25CD0">
            <w:pPr>
              <w:pStyle w:val="TAC"/>
            </w:pPr>
            <w:r>
              <w:t>CA_n77A-n260H</w:t>
            </w:r>
          </w:p>
          <w:p w14:paraId="4D0BC377" w14:textId="77777777" w:rsidR="008248C8" w:rsidRDefault="008248C8" w:rsidP="00A25CD0">
            <w:pPr>
              <w:pStyle w:val="TAC"/>
            </w:pPr>
            <w:r>
              <w:t>CA_n14A-n260I</w:t>
            </w:r>
          </w:p>
          <w:p w14:paraId="57568492" w14:textId="77777777" w:rsidR="008248C8" w:rsidRDefault="008248C8" w:rsidP="00A25CD0">
            <w:pPr>
              <w:pStyle w:val="TAC"/>
            </w:pPr>
            <w:r>
              <w:t>CA_n77A-n260I</w:t>
            </w:r>
          </w:p>
          <w:p w14:paraId="2D28B4CD" w14:textId="77777777" w:rsidR="008248C8" w:rsidRDefault="008248C8" w:rsidP="00A25CD0">
            <w:pPr>
              <w:pStyle w:val="TAC"/>
            </w:pPr>
            <w:r>
              <w:t>CA_n14A-n260J</w:t>
            </w:r>
          </w:p>
          <w:p w14:paraId="0DACD532" w14:textId="77777777" w:rsidR="008248C8" w:rsidRDefault="008248C8" w:rsidP="00A25CD0">
            <w:pPr>
              <w:pStyle w:val="TAC"/>
            </w:pPr>
            <w:r>
              <w:t>CA_n77A-n260J</w:t>
            </w:r>
          </w:p>
        </w:tc>
        <w:tc>
          <w:tcPr>
            <w:tcW w:w="884" w:type="dxa"/>
            <w:tcBorders>
              <w:left w:val="single" w:sz="4" w:space="0" w:color="auto"/>
              <w:right w:val="single" w:sz="4" w:space="0" w:color="auto"/>
            </w:tcBorders>
            <w:vAlign w:val="center"/>
          </w:tcPr>
          <w:p w14:paraId="3A7BA5E6"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82E04"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D2A118A" w14:textId="77777777" w:rsidR="008248C8" w:rsidRDefault="008248C8" w:rsidP="00A25CD0">
            <w:pPr>
              <w:pStyle w:val="TAC"/>
            </w:pPr>
            <w:r>
              <w:t>0</w:t>
            </w:r>
          </w:p>
        </w:tc>
      </w:tr>
      <w:tr w:rsidR="008248C8" w14:paraId="673A94E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52F386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F9451CA" w14:textId="77777777" w:rsidR="008248C8" w:rsidRDefault="008248C8" w:rsidP="00A25CD0">
            <w:pPr>
              <w:pStyle w:val="TAC"/>
            </w:pPr>
          </w:p>
        </w:tc>
        <w:tc>
          <w:tcPr>
            <w:tcW w:w="884" w:type="dxa"/>
            <w:tcBorders>
              <w:left w:val="single" w:sz="4" w:space="0" w:color="auto"/>
              <w:right w:val="single" w:sz="4" w:space="0" w:color="auto"/>
            </w:tcBorders>
            <w:vAlign w:val="center"/>
          </w:tcPr>
          <w:p w14:paraId="381281F5"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06A19"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5C30F9B" w14:textId="77777777" w:rsidR="008248C8" w:rsidRDefault="008248C8" w:rsidP="00A25CD0">
            <w:pPr>
              <w:pStyle w:val="TAC"/>
            </w:pPr>
          </w:p>
        </w:tc>
      </w:tr>
      <w:tr w:rsidR="008248C8" w14:paraId="4401376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D7076AE"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E85D397" w14:textId="77777777" w:rsidR="008248C8" w:rsidRDefault="008248C8" w:rsidP="00A25CD0">
            <w:pPr>
              <w:pStyle w:val="TAC"/>
            </w:pPr>
          </w:p>
        </w:tc>
        <w:tc>
          <w:tcPr>
            <w:tcW w:w="884" w:type="dxa"/>
            <w:tcBorders>
              <w:left w:val="single" w:sz="4" w:space="0" w:color="auto"/>
              <w:right w:val="single" w:sz="4" w:space="0" w:color="auto"/>
            </w:tcBorders>
            <w:vAlign w:val="center"/>
          </w:tcPr>
          <w:p w14:paraId="1F1334A7"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7BA9E" w14:textId="77777777" w:rsidR="008248C8" w:rsidRDefault="008248C8" w:rsidP="00A25CD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51F11F7" w14:textId="77777777" w:rsidR="008248C8" w:rsidRDefault="008248C8" w:rsidP="00A25CD0">
            <w:pPr>
              <w:pStyle w:val="TAC"/>
            </w:pPr>
          </w:p>
        </w:tc>
      </w:tr>
      <w:tr w:rsidR="008248C8" w14:paraId="0CAC83B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DB64772" w14:textId="77777777" w:rsidR="008248C8" w:rsidRDefault="008248C8" w:rsidP="00A25CD0">
            <w:pPr>
              <w:pStyle w:val="TAC"/>
            </w:pPr>
            <w:r w:rsidRPr="006B5692">
              <w:t>CA_</w:t>
            </w:r>
            <w:r>
              <w:t>n14A-n77A</w:t>
            </w:r>
            <w:r w:rsidRPr="006B5692">
              <w:t>-n260</w:t>
            </w:r>
            <w:r>
              <w:t>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4DFDDFE" w14:textId="77777777" w:rsidR="008248C8" w:rsidRDefault="008248C8" w:rsidP="00A25CD0">
            <w:pPr>
              <w:pStyle w:val="TAC"/>
            </w:pPr>
            <w:r>
              <w:t>CA_n14A-n77A</w:t>
            </w:r>
          </w:p>
          <w:p w14:paraId="2B544399" w14:textId="77777777" w:rsidR="008248C8" w:rsidRDefault="008248C8" w:rsidP="00A25CD0">
            <w:pPr>
              <w:pStyle w:val="TAC"/>
            </w:pPr>
            <w:r>
              <w:t>CA_n14A-n260A</w:t>
            </w:r>
          </w:p>
          <w:p w14:paraId="5AB214C1" w14:textId="77777777" w:rsidR="008248C8" w:rsidRDefault="008248C8" w:rsidP="00A25CD0">
            <w:pPr>
              <w:pStyle w:val="TAC"/>
            </w:pPr>
            <w:r>
              <w:t>CA_n77A-n260A</w:t>
            </w:r>
          </w:p>
          <w:p w14:paraId="7CD31796" w14:textId="77777777" w:rsidR="008248C8" w:rsidRDefault="008248C8" w:rsidP="00A25CD0">
            <w:pPr>
              <w:pStyle w:val="TAC"/>
            </w:pPr>
            <w:r>
              <w:t>CA_n14A-n260G</w:t>
            </w:r>
          </w:p>
          <w:p w14:paraId="493CCFC6" w14:textId="77777777" w:rsidR="008248C8" w:rsidRDefault="008248C8" w:rsidP="00A25CD0">
            <w:pPr>
              <w:pStyle w:val="TAC"/>
            </w:pPr>
            <w:r>
              <w:t>CA_n77A-n260G</w:t>
            </w:r>
          </w:p>
          <w:p w14:paraId="3CFBC98E" w14:textId="77777777" w:rsidR="008248C8" w:rsidRDefault="008248C8" w:rsidP="00A25CD0">
            <w:pPr>
              <w:pStyle w:val="TAC"/>
            </w:pPr>
            <w:r>
              <w:t>CA_n14A-n260H</w:t>
            </w:r>
          </w:p>
          <w:p w14:paraId="22701245" w14:textId="77777777" w:rsidR="008248C8" w:rsidRDefault="008248C8" w:rsidP="00A25CD0">
            <w:pPr>
              <w:pStyle w:val="TAC"/>
            </w:pPr>
            <w:r>
              <w:t>CA_n77A-n260H</w:t>
            </w:r>
          </w:p>
          <w:p w14:paraId="4079B80F" w14:textId="77777777" w:rsidR="008248C8" w:rsidRDefault="008248C8" w:rsidP="00A25CD0">
            <w:pPr>
              <w:pStyle w:val="TAC"/>
            </w:pPr>
            <w:r>
              <w:t>CA_n14A-n260I</w:t>
            </w:r>
          </w:p>
          <w:p w14:paraId="1896ECDF" w14:textId="77777777" w:rsidR="008248C8" w:rsidRDefault="008248C8" w:rsidP="00A25CD0">
            <w:pPr>
              <w:pStyle w:val="TAC"/>
            </w:pPr>
            <w:r>
              <w:t>CA_n77A-n260I</w:t>
            </w:r>
          </w:p>
          <w:p w14:paraId="7109DD2F" w14:textId="77777777" w:rsidR="008248C8" w:rsidRDefault="008248C8" w:rsidP="00A25CD0">
            <w:pPr>
              <w:pStyle w:val="TAC"/>
            </w:pPr>
            <w:r>
              <w:t>CA_n14A-n260J</w:t>
            </w:r>
          </w:p>
          <w:p w14:paraId="22773A6E" w14:textId="77777777" w:rsidR="008248C8" w:rsidRDefault="008248C8" w:rsidP="00A25CD0">
            <w:pPr>
              <w:pStyle w:val="TAC"/>
            </w:pPr>
            <w:r>
              <w:t>CA_n77A-n260J</w:t>
            </w:r>
          </w:p>
          <w:p w14:paraId="5309463B" w14:textId="77777777" w:rsidR="008248C8" w:rsidRDefault="008248C8" w:rsidP="00A25CD0">
            <w:pPr>
              <w:pStyle w:val="TAC"/>
            </w:pPr>
            <w:r>
              <w:t>CA_n14A-n260K</w:t>
            </w:r>
          </w:p>
          <w:p w14:paraId="25D82F16" w14:textId="77777777" w:rsidR="008248C8" w:rsidRDefault="008248C8" w:rsidP="00A25CD0">
            <w:pPr>
              <w:pStyle w:val="TAC"/>
            </w:pPr>
            <w:r>
              <w:t>CA_n77A-n260K</w:t>
            </w:r>
          </w:p>
        </w:tc>
        <w:tc>
          <w:tcPr>
            <w:tcW w:w="884" w:type="dxa"/>
            <w:tcBorders>
              <w:left w:val="single" w:sz="4" w:space="0" w:color="auto"/>
              <w:right w:val="single" w:sz="4" w:space="0" w:color="auto"/>
            </w:tcBorders>
            <w:vAlign w:val="center"/>
          </w:tcPr>
          <w:p w14:paraId="719316D0"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F0FC4"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26CA2C1" w14:textId="77777777" w:rsidR="008248C8" w:rsidRDefault="008248C8" w:rsidP="00A25CD0">
            <w:pPr>
              <w:pStyle w:val="TAC"/>
            </w:pPr>
            <w:r>
              <w:t>0</w:t>
            </w:r>
          </w:p>
        </w:tc>
      </w:tr>
      <w:tr w:rsidR="008248C8" w14:paraId="612056B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145761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0CF56AB" w14:textId="77777777" w:rsidR="008248C8" w:rsidRDefault="008248C8" w:rsidP="00A25CD0">
            <w:pPr>
              <w:pStyle w:val="TAC"/>
            </w:pPr>
          </w:p>
        </w:tc>
        <w:tc>
          <w:tcPr>
            <w:tcW w:w="884" w:type="dxa"/>
            <w:tcBorders>
              <w:left w:val="single" w:sz="4" w:space="0" w:color="auto"/>
              <w:right w:val="single" w:sz="4" w:space="0" w:color="auto"/>
            </w:tcBorders>
            <w:vAlign w:val="center"/>
          </w:tcPr>
          <w:p w14:paraId="5D3CDEEC"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0E6DE"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BE59209" w14:textId="77777777" w:rsidR="008248C8" w:rsidRDefault="008248C8" w:rsidP="00A25CD0">
            <w:pPr>
              <w:pStyle w:val="TAC"/>
            </w:pPr>
          </w:p>
        </w:tc>
      </w:tr>
      <w:tr w:rsidR="008248C8" w14:paraId="2986B11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0AC579E"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EAA22C3" w14:textId="77777777" w:rsidR="008248C8" w:rsidRDefault="008248C8" w:rsidP="00A25CD0">
            <w:pPr>
              <w:pStyle w:val="TAC"/>
            </w:pPr>
          </w:p>
        </w:tc>
        <w:tc>
          <w:tcPr>
            <w:tcW w:w="884" w:type="dxa"/>
            <w:tcBorders>
              <w:left w:val="single" w:sz="4" w:space="0" w:color="auto"/>
              <w:right w:val="single" w:sz="4" w:space="0" w:color="auto"/>
            </w:tcBorders>
            <w:vAlign w:val="center"/>
          </w:tcPr>
          <w:p w14:paraId="40046EED"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05D02" w14:textId="77777777" w:rsidR="008248C8" w:rsidRDefault="008248C8" w:rsidP="00A25CD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59CC036" w14:textId="77777777" w:rsidR="008248C8" w:rsidRDefault="008248C8" w:rsidP="00A25CD0">
            <w:pPr>
              <w:pStyle w:val="TAC"/>
            </w:pPr>
          </w:p>
        </w:tc>
      </w:tr>
      <w:tr w:rsidR="008248C8" w14:paraId="1FDF969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F4447D3" w14:textId="77777777" w:rsidR="008248C8" w:rsidRDefault="008248C8" w:rsidP="00A25CD0">
            <w:pPr>
              <w:pStyle w:val="TAC"/>
            </w:pPr>
            <w:r w:rsidRPr="006B5692">
              <w:t>CA_</w:t>
            </w:r>
            <w:r>
              <w:t>n14A-n77A</w:t>
            </w:r>
            <w:r w:rsidRPr="006B5692">
              <w:t>-n260</w:t>
            </w:r>
            <w:r>
              <w:t>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9843148" w14:textId="77777777" w:rsidR="008248C8" w:rsidRDefault="008248C8" w:rsidP="00A25CD0">
            <w:pPr>
              <w:pStyle w:val="TAC"/>
            </w:pPr>
            <w:r>
              <w:t>CA_n14A-n77A</w:t>
            </w:r>
          </w:p>
          <w:p w14:paraId="0F6389E0" w14:textId="77777777" w:rsidR="008248C8" w:rsidRDefault="008248C8" w:rsidP="00A25CD0">
            <w:pPr>
              <w:pStyle w:val="TAC"/>
            </w:pPr>
            <w:r>
              <w:t>CA_n14A-n260A</w:t>
            </w:r>
          </w:p>
          <w:p w14:paraId="78AD0D5F" w14:textId="77777777" w:rsidR="008248C8" w:rsidRDefault="008248C8" w:rsidP="00A25CD0">
            <w:pPr>
              <w:pStyle w:val="TAC"/>
            </w:pPr>
            <w:r>
              <w:t>CA_n77A-n260A</w:t>
            </w:r>
          </w:p>
          <w:p w14:paraId="21E6DBCA" w14:textId="77777777" w:rsidR="008248C8" w:rsidRDefault="008248C8" w:rsidP="00A25CD0">
            <w:pPr>
              <w:pStyle w:val="TAC"/>
            </w:pPr>
            <w:r>
              <w:t>CA_n14A-n260G</w:t>
            </w:r>
          </w:p>
          <w:p w14:paraId="308AABFA" w14:textId="77777777" w:rsidR="008248C8" w:rsidRDefault="008248C8" w:rsidP="00A25CD0">
            <w:pPr>
              <w:pStyle w:val="TAC"/>
            </w:pPr>
            <w:r>
              <w:t>CA_n77A-n260G</w:t>
            </w:r>
          </w:p>
          <w:p w14:paraId="52F45642" w14:textId="77777777" w:rsidR="008248C8" w:rsidRDefault="008248C8" w:rsidP="00A25CD0">
            <w:pPr>
              <w:pStyle w:val="TAC"/>
            </w:pPr>
            <w:r>
              <w:t>CA_n14A-n260H</w:t>
            </w:r>
          </w:p>
          <w:p w14:paraId="029E03E9" w14:textId="77777777" w:rsidR="008248C8" w:rsidRDefault="008248C8" w:rsidP="00A25CD0">
            <w:pPr>
              <w:pStyle w:val="TAC"/>
            </w:pPr>
            <w:r>
              <w:t>CA_n77A-n260H</w:t>
            </w:r>
          </w:p>
          <w:p w14:paraId="0308C4A2" w14:textId="77777777" w:rsidR="008248C8" w:rsidRDefault="008248C8" w:rsidP="00A25CD0">
            <w:pPr>
              <w:pStyle w:val="TAC"/>
            </w:pPr>
            <w:r>
              <w:t>CA_n14A-n260I</w:t>
            </w:r>
          </w:p>
          <w:p w14:paraId="026C3D2B" w14:textId="77777777" w:rsidR="008248C8" w:rsidRDefault="008248C8" w:rsidP="00A25CD0">
            <w:pPr>
              <w:pStyle w:val="TAC"/>
            </w:pPr>
            <w:r>
              <w:t>CA_n77A-n260I</w:t>
            </w:r>
          </w:p>
          <w:p w14:paraId="0D735B95" w14:textId="77777777" w:rsidR="008248C8" w:rsidRDefault="008248C8" w:rsidP="00A25CD0">
            <w:pPr>
              <w:pStyle w:val="TAC"/>
            </w:pPr>
            <w:r>
              <w:t>CA_n14A-n260J</w:t>
            </w:r>
          </w:p>
          <w:p w14:paraId="1D8D217D" w14:textId="77777777" w:rsidR="008248C8" w:rsidRDefault="008248C8" w:rsidP="00A25CD0">
            <w:pPr>
              <w:pStyle w:val="TAC"/>
            </w:pPr>
            <w:r>
              <w:t>CA_n77A-n260J</w:t>
            </w:r>
          </w:p>
          <w:p w14:paraId="4A4A7831" w14:textId="77777777" w:rsidR="008248C8" w:rsidRDefault="008248C8" w:rsidP="00A25CD0">
            <w:pPr>
              <w:pStyle w:val="TAC"/>
            </w:pPr>
            <w:r>
              <w:t>CA_n14A-n260K</w:t>
            </w:r>
          </w:p>
          <w:p w14:paraId="25F1D7E1" w14:textId="77777777" w:rsidR="008248C8" w:rsidRDefault="008248C8" w:rsidP="00A25CD0">
            <w:pPr>
              <w:pStyle w:val="TAC"/>
            </w:pPr>
            <w:r>
              <w:t>CA_n77A-n260K</w:t>
            </w:r>
          </w:p>
          <w:p w14:paraId="49F391AE" w14:textId="77777777" w:rsidR="008248C8" w:rsidRDefault="008248C8" w:rsidP="00A25CD0">
            <w:pPr>
              <w:pStyle w:val="TAC"/>
            </w:pPr>
            <w:r>
              <w:t>CA_n14A-n260L</w:t>
            </w:r>
          </w:p>
          <w:p w14:paraId="202889DE" w14:textId="77777777" w:rsidR="008248C8" w:rsidRDefault="008248C8" w:rsidP="00A25CD0">
            <w:pPr>
              <w:pStyle w:val="TAC"/>
            </w:pPr>
            <w:r>
              <w:t>CA_n77A-n260L</w:t>
            </w:r>
          </w:p>
        </w:tc>
        <w:tc>
          <w:tcPr>
            <w:tcW w:w="884" w:type="dxa"/>
            <w:tcBorders>
              <w:left w:val="single" w:sz="4" w:space="0" w:color="auto"/>
              <w:right w:val="single" w:sz="4" w:space="0" w:color="auto"/>
            </w:tcBorders>
            <w:vAlign w:val="center"/>
          </w:tcPr>
          <w:p w14:paraId="4E3DD254"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AC1B3"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BA5BA0E" w14:textId="77777777" w:rsidR="008248C8" w:rsidRDefault="008248C8" w:rsidP="00A25CD0">
            <w:pPr>
              <w:pStyle w:val="TAC"/>
            </w:pPr>
            <w:r>
              <w:t>0</w:t>
            </w:r>
          </w:p>
        </w:tc>
      </w:tr>
      <w:tr w:rsidR="008248C8" w14:paraId="0F4FFAD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FA1AB5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8366206" w14:textId="77777777" w:rsidR="008248C8" w:rsidRDefault="008248C8" w:rsidP="00A25CD0">
            <w:pPr>
              <w:pStyle w:val="TAC"/>
            </w:pPr>
          </w:p>
        </w:tc>
        <w:tc>
          <w:tcPr>
            <w:tcW w:w="884" w:type="dxa"/>
            <w:tcBorders>
              <w:left w:val="single" w:sz="4" w:space="0" w:color="auto"/>
              <w:right w:val="single" w:sz="4" w:space="0" w:color="auto"/>
            </w:tcBorders>
            <w:vAlign w:val="center"/>
          </w:tcPr>
          <w:p w14:paraId="395B55F9"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E0A78"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FE495B4" w14:textId="77777777" w:rsidR="008248C8" w:rsidRDefault="008248C8" w:rsidP="00A25CD0">
            <w:pPr>
              <w:pStyle w:val="TAC"/>
            </w:pPr>
          </w:p>
        </w:tc>
      </w:tr>
      <w:tr w:rsidR="008248C8" w14:paraId="56DADF9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A5641B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A244494" w14:textId="77777777" w:rsidR="008248C8" w:rsidRDefault="008248C8" w:rsidP="00A25CD0">
            <w:pPr>
              <w:pStyle w:val="TAC"/>
            </w:pPr>
          </w:p>
        </w:tc>
        <w:tc>
          <w:tcPr>
            <w:tcW w:w="884" w:type="dxa"/>
            <w:tcBorders>
              <w:left w:val="single" w:sz="4" w:space="0" w:color="auto"/>
              <w:right w:val="single" w:sz="4" w:space="0" w:color="auto"/>
            </w:tcBorders>
            <w:vAlign w:val="center"/>
          </w:tcPr>
          <w:p w14:paraId="4C67AA98"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87856" w14:textId="77777777" w:rsidR="008248C8" w:rsidRDefault="008248C8" w:rsidP="00A25CD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FFD6365" w14:textId="77777777" w:rsidR="008248C8" w:rsidRDefault="008248C8" w:rsidP="00A25CD0">
            <w:pPr>
              <w:pStyle w:val="TAC"/>
            </w:pPr>
          </w:p>
        </w:tc>
      </w:tr>
      <w:tr w:rsidR="008248C8" w14:paraId="3B01075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5C0DC7B" w14:textId="77777777" w:rsidR="008248C8" w:rsidRDefault="008248C8" w:rsidP="00A25CD0">
            <w:pPr>
              <w:pStyle w:val="TAC"/>
            </w:pPr>
            <w:r w:rsidRPr="006B5692">
              <w:t>CA_</w:t>
            </w:r>
            <w:r>
              <w:t>n14A-n77A</w:t>
            </w:r>
            <w:r w:rsidRPr="006B5692">
              <w:t>-n260M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2D723BC" w14:textId="77777777" w:rsidR="008248C8" w:rsidRDefault="008248C8" w:rsidP="00A25CD0">
            <w:pPr>
              <w:pStyle w:val="TAC"/>
            </w:pPr>
            <w:r>
              <w:t>CA_n14A-n77A</w:t>
            </w:r>
          </w:p>
          <w:p w14:paraId="4282E752" w14:textId="77777777" w:rsidR="008248C8" w:rsidRDefault="008248C8" w:rsidP="00A25CD0">
            <w:pPr>
              <w:pStyle w:val="TAC"/>
            </w:pPr>
            <w:r>
              <w:t>CA_n14A-n260A</w:t>
            </w:r>
          </w:p>
          <w:p w14:paraId="32F110BA" w14:textId="77777777" w:rsidR="008248C8" w:rsidRDefault="008248C8" w:rsidP="00A25CD0">
            <w:pPr>
              <w:pStyle w:val="TAC"/>
            </w:pPr>
            <w:r>
              <w:t>CA_n77A-n260A</w:t>
            </w:r>
          </w:p>
          <w:p w14:paraId="651B8489" w14:textId="77777777" w:rsidR="008248C8" w:rsidRDefault="008248C8" w:rsidP="00A25CD0">
            <w:pPr>
              <w:pStyle w:val="TAC"/>
            </w:pPr>
            <w:r>
              <w:t>CA_n14A-n260G</w:t>
            </w:r>
          </w:p>
          <w:p w14:paraId="6BB87B38" w14:textId="77777777" w:rsidR="008248C8" w:rsidRDefault="008248C8" w:rsidP="00A25CD0">
            <w:pPr>
              <w:pStyle w:val="TAC"/>
            </w:pPr>
            <w:r>
              <w:t>CA_n77A-n260G</w:t>
            </w:r>
          </w:p>
          <w:p w14:paraId="1F5C126D" w14:textId="77777777" w:rsidR="008248C8" w:rsidRDefault="008248C8" w:rsidP="00A25CD0">
            <w:pPr>
              <w:pStyle w:val="TAC"/>
            </w:pPr>
            <w:r>
              <w:t>CA_n14A-n260H</w:t>
            </w:r>
          </w:p>
          <w:p w14:paraId="2A3B9579" w14:textId="77777777" w:rsidR="008248C8" w:rsidRDefault="008248C8" w:rsidP="00A25CD0">
            <w:pPr>
              <w:pStyle w:val="TAC"/>
            </w:pPr>
            <w:r>
              <w:t>CA_n77A-n260H</w:t>
            </w:r>
          </w:p>
          <w:p w14:paraId="4AE20D6F" w14:textId="77777777" w:rsidR="008248C8" w:rsidRDefault="008248C8" w:rsidP="00A25CD0">
            <w:pPr>
              <w:pStyle w:val="TAC"/>
            </w:pPr>
            <w:r>
              <w:t>CA_n14A-n260I</w:t>
            </w:r>
          </w:p>
          <w:p w14:paraId="5D2A4A4B" w14:textId="77777777" w:rsidR="008248C8" w:rsidRDefault="008248C8" w:rsidP="00A25CD0">
            <w:pPr>
              <w:pStyle w:val="TAC"/>
            </w:pPr>
            <w:r>
              <w:t>CA_n77A-n260I</w:t>
            </w:r>
          </w:p>
          <w:p w14:paraId="3A70F976" w14:textId="77777777" w:rsidR="008248C8" w:rsidRDefault="008248C8" w:rsidP="00A25CD0">
            <w:pPr>
              <w:pStyle w:val="TAC"/>
            </w:pPr>
            <w:r>
              <w:t>CA_n14A-n260J</w:t>
            </w:r>
          </w:p>
          <w:p w14:paraId="1B1EF205" w14:textId="77777777" w:rsidR="008248C8" w:rsidRDefault="008248C8" w:rsidP="00A25CD0">
            <w:pPr>
              <w:pStyle w:val="TAC"/>
            </w:pPr>
            <w:r>
              <w:t>CA_n77A-n260J</w:t>
            </w:r>
          </w:p>
          <w:p w14:paraId="0D376E9B" w14:textId="77777777" w:rsidR="008248C8" w:rsidRDefault="008248C8" w:rsidP="00A25CD0">
            <w:pPr>
              <w:pStyle w:val="TAC"/>
            </w:pPr>
            <w:r>
              <w:t>CA_n14A-n260K</w:t>
            </w:r>
          </w:p>
          <w:p w14:paraId="229ADA0C" w14:textId="77777777" w:rsidR="008248C8" w:rsidRDefault="008248C8" w:rsidP="00A25CD0">
            <w:pPr>
              <w:pStyle w:val="TAC"/>
            </w:pPr>
            <w:r>
              <w:t>CA_n77A-n260K</w:t>
            </w:r>
          </w:p>
          <w:p w14:paraId="29ABB881" w14:textId="77777777" w:rsidR="008248C8" w:rsidRDefault="008248C8" w:rsidP="00A25CD0">
            <w:pPr>
              <w:pStyle w:val="TAC"/>
            </w:pPr>
            <w:r>
              <w:t>CA_n14A-n260L</w:t>
            </w:r>
          </w:p>
          <w:p w14:paraId="3BD204E8" w14:textId="77777777" w:rsidR="008248C8" w:rsidRDefault="008248C8" w:rsidP="00A25CD0">
            <w:pPr>
              <w:pStyle w:val="TAC"/>
            </w:pPr>
            <w:r>
              <w:t>CA_n77A-n260L</w:t>
            </w:r>
          </w:p>
          <w:p w14:paraId="0312FC2C" w14:textId="77777777" w:rsidR="008248C8" w:rsidRDefault="008248C8" w:rsidP="00A25CD0">
            <w:pPr>
              <w:pStyle w:val="TAC"/>
            </w:pPr>
            <w:r>
              <w:t>CA_n14A-n260M</w:t>
            </w:r>
          </w:p>
          <w:p w14:paraId="0A60C6D4" w14:textId="77777777" w:rsidR="008248C8" w:rsidRDefault="008248C8" w:rsidP="00A25CD0">
            <w:pPr>
              <w:pStyle w:val="TAC"/>
            </w:pPr>
            <w:r>
              <w:t>CA_n77A-n260M</w:t>
            </w:r>
          </w:p>
        </w:tc>
        <w:tc>
          <w:tcPr>
            <w:tcW w:w="884" w:type="dxa"/>
            <w:tcBorders>
              <w:left w:val="single" w:sz="4" w:space="0" w:color="auto"/>
              <w:right w:val="single" w:sz="4" w:space="0" w:color="auto"/>
            </w:tcBorders>
            <w:vAlign w:val="center"/>
          </w:tcPr>
          <w:p w14:paraId="3DB87841"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A19C9"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7EC302C" w14:textId="77777777" w:rsidR="008248C8" w:rsidRDefault="008248C8" w:rsidP="00A25CD0">
            <w:pPr>
              <w:pStyle w:val="TAC"/>
            </w:pPr>
            <w:r>
              <w:t>0</w:t>
            </w:r>
          </w:p>
        </w:tc>
      </w:tr>
      <w:tr w:rsidR="008248C8" w14:paraId="7C9F933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1844C8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B78DDC4" w14:textId="77777777" w:rsidR="008248C8" w:rsidRDefault="008248C8" w:rsidP="00A25CD0">
            <w:pPr>
              <w:pStyle w:val="TAC"/>
            </w:pPr>
          </w:p>
        </w:tc>
        <w:tc>
          <w:tcPr>
            <w:tcW w:w="884" w:type="dxa"/>
            <w:tcBorders>
              <w:left w:val="single" w:sz="4" w:space="0" w:color="auto"/>
              <w:right w:val="single" w:sz="4" w:space="0" w:color="auto"/>
            </w:tcBorders>
            <w:vAlign w:val="center"/>
          </w:tcPr>
          <w:p w14:paraId="26E0724F"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E0CD4"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38EE978" w14:textId="77777777" w:rsidR="008248C8" w:rsidRDefault="008248C8" w:rsidP="00A25CD0">
            <w:pPr>
              <w:pStyle w:val="TAC"/>
            </w:pPr>
          </w:p>
        </w:tc>
      </w:tr>
      <w:tr w:rsidR="008248C8" w14:paraId="250077B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0E03B3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54B8AEA" w14:textId="77777777" w:rsidR="008248C8" w:rsidRDefault="008248C8" w:rsidP="00A25CD0">
            <w:pPr>
              <w:pStyle w:val="TAC"/>
            </w:pPr>
          </w:p>
        </w:tc>
        <w:tc>
          <w:tcPr>
            <w:tcW w:w="884" w:type="dxa"/>
            <w:tcBorders>
              <w:left w:val="single" w:sz="4" w:space="0" w:color="auto"/>
              <w:right w:val="single" w:sz="4" w:space="0" w:color="auto"/>
            </w:tcBorders>
            <w:vAlign w:val="center"/>
          </w:tcPr>
          <w:p w14:paraId="3E1CEAC1"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6CD58" w14:textId="77777777" w:rsidR="008248C8" w:rsidRDefault="008248C8" w:rsidP="00A25CD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0E0A400" w14:textId="77777777" w:rsidR="008248C8" w:rsidRDefault="008248C8" w:rsidP="00A25CD0">
            <w:pPr>
              <w:pStyle w:val="TAC"/>
            </w:pPr>
          </w:p>
        </w:tc>
      </w:tr>
      <w:tr w:rsidR="008248C8" w14:paraId="7D8286A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DFE11B5" w14:textId="77777777" w:rsidR="008248C8" w:rsidRDefault="008248C8" w:rsidP="00A25CD0">
            <w:pPr>
              <w:pStyle w:val="TAC"/>
            </w:pPr>
            <w:r>
              <w:rPr>
                <w:lang w:val="zh-CN"/>
              </w:rPr>
              <w:t>CA_n25A-n41A-n260A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6FA1F40" w14:textId="77777777" w:rsidR="008248C8" w:rsidRDefault="008248C8" w:rsidP="00A25CD0">
            <w:pPr>
              <w:pStyle w:val="TAC"/>
            </w:pPr>
            <w:r>
              <w:rPr>
                <w:rFonts w:cs="Arial"/>
                <w:szCs w:val="18"/>
              </w:rPr>
              <w:t>CA_n25A-n260A</w:t>
            </w:r>
            <w:r>
              <w:rPr>
                <w:rFonts w:cs="Arial"/>
                <w:szCs w:val="18"/>
              </w:rPr>
              <w:br/>
              <w:t>CA_n41A-n260A</w:t>
            </w:r>
          </w:p>
        </w:tc>
        <w:tc>
          <w:tcPr>
            <w:tcW w:w="884" w:type="dxa"/>
            <w:tcBorders>
              <w:left w:val="single" w:sz="4" w:space="0" w:color="auto"/>
              <w:bottom w:val="single" w:sz="4" w:space="0" w:color="auto"/>
              <w:right w:val="single" w:sz="4" w:space="0" w:color="auto"/>
            </w:tcBorders>
            <w:vAlign w:val="center"/>
          </w:tcPr>
          <w:p w14:paraId="348DB391" w14:textId="77777777" w:rsidR="008248C8" w:rsidRDefault="008248C8" w:rsidP="00A25CD0">
            <w:pPr>
              <w:pStyle w:val="TAC"/>
            </w:pPr>
            <w:r>
              <w:rPr>
                <w:lang w:val="en-US"/>
              </w:rPr>
              <w:t>n25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E88EF" w14:textId="77777777" w:rsidR="008248C8" w:rsidRDefault="008248C8" w:rsidP="00A25CD0">
            <w:pPr>
              <w:pStyle w:val="TAC"/>
              <w:rPr>
                <w:lang w:val="en-US"/>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34808B4" w14:textId="77777777" w:rsidR="008248C8" w:rsidRDefault="008248C8" w:rsidP="00A25CD0">
            <w:pPr>
              <w:pStyle w:val="TAC"/>
              <w:rPr>
                <w:lang w:eastAsia="zh-CN"/>
              </w:rPr>
            </w:pPr>
            <w:r>
              <w:rPr>
                <w:rFonts w:hint="eastAsia"/>
                <w:lang w:eastAsia="zh-CN"/>
              </w:rPr>
              <w:t>0</w:t>
            </w:r>
          </w:p>
        </w:tc>
      </w:tr>
      <w:tr w:rsidR="008248C8" w14:paraId="65FD521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73B2E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8A2D507"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9D36593" w14:textId="77777777" w:rsidR="008248C8" w:rsidRDefault="008248C8" w:rsidP="00A25CD0">
            <w:pPr>
              <w:pStyle w:val="TAC"/>
            </w:pPr>
            <w:r>
              <w:rPr>
                <w:lang w:val="en-US"/>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CB828" w14:textId="77777777" w:rsidR="008248C8" w:rsidRDefault="008248C8" w:rsidP="00A25CD0">
            <w:pPr>
              <w:pStyle w:val="TAC"/>
              <w:rPr>
                <w:lang w:val="en-US"/>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D61A4D5" w14:textId="77777777" w:rsidR="008248C8" w:rsidRDefault="008248C8" w:rsidP="00A25CD0">
            <w:pPr>
              <w:pStyle w:val="TAC"/>
              <w:rPr>
                <w:lang w:eastAsia="zh-CN"/>
              </w:rPr>
            </w:pPr>
          </w:p>
        </w:tc>
      </w:tr>
      <w:tr w:rsidR="008248C8" w14:paraId="4772F00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243774D"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144A63B"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1A9F66F" w14:textId="77777777" w:rsidR="008248C8" w:rsidRDefault="008248C8" w:rsidP="00A25CD0">
            <w:pPr>
              <w:pStyle w:val="TAC"/>
            </w:pPr>
            <w:r>
              <w:rPr>
                <w:lang w:val="en-US"/>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FC15C" w14:textId="77777777" w:rsidR="008248C8" w:rsidRDefault="008248C8" w:rsidP="00A25CD0">
            <w:pPr>
              <w:pStyle w:val="TAC"/>
              <w:rPr>
                <w:lang w:val="en-US"/>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489D9BC" w14:textId="77777777" w:rsidR="008248C8" w:rsidRDefault="008248C8" w:rsidP="00A25CD0">
            <w:pPr>
              <w:pStyle w:val="TAC"/>
              <w:rPr>
                <w:lang w:eastAsia="zh-CN"/>
              </w:rPr>
            </w:pPr>
          </w:p>
        </w:tc>
      </w:tr>
      <w:tr w:rsidR="008248C8" w14:paraId="58E349C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F6F9B4F" w14:textId="77777777" w:rsidR="008248C8" w:rsidRDefault="008248C8" w:rsidP="00A25CD0">
            <w:pPr>
              <w:pStyle w:val="TAC"/>
            </w:pPr>
            <w:r>
              <w:rPr>
                <w:lang w:val="zh-CN"/>
              </w:rPr>
              <w:t>CA_n25A-n41A-n260</w:t>
            </w:r>
            <w:r>
              <w:rPr>
                <w:lang w:val="sv-SE"/>
              </w:rPr>
              <w:t>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7A5D9DA" w14:textId="77777777" w:rsidR="008248C8" w:rsidRDefault="008248C8" w:rsidP="00A25CD0">
            <w:pPr>
              <w:pStyle w:val="TAC"/>
            </w:pPr>
            <w:r>
              <w:rPr>
                <w:rFonts w:cs="Arial"/>
                <w:szCs w:val="18"/>
              </w:rPr>
              <w:t>CA_n25A-n260A</w:t>
            </w:r>
            <w:r>
              <w:rPr>
                <w:rFonts w:cs="Arial"/>
                <w:szCs w:val="18"/>
              </w:rPr>
              <w:br/>
              <w:t>CA_n41A-n260A</w:t>
            </w:r>
          </w:p>
        </w:tc>
        <w:tc>
          <w:tcPr>
            <w:tcW w:w="884" w:type="dxa"/>
            <w:tcBorders>
              <w:left w:val="single" w:sz="4" w:space="0" w:color="auto"/>
              <w:bottom w:val="single" w:sz="4" w:space="0" w:color="auto"/>
              <w:right w:val="single" w:sz="4" w:space="0" w:color="auto"/>
            </w:tcBorders>
            <w:vAlign w:val="center"/>
          </w:tcPr>
          <w:p w14:paraId="50A343DB" w14:textId="77777777" w:rsidR="008248C8" w:rsidRDefault="008248C8" w:rsidP="00A25CD0">
            <w:pPr>
              <w:pStyle w:val="TAC"/>
            </w:pPr>
            <w:r>
              <w:rPr>
                <w:lang w:val="en-US"/>
              </w:rPr>
              <w:t>n25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F0339" w14:textId="77777777" w:rsidR="008248C8" w:rsidRDefault="008248C8" w:rsidP="00A25CD0">
            <w:pPr>
              <w:pStyle w:val="TAC"/>
              <w:rPr>
                <w:lang w:val="en-US"/>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7DB734F" w14:textId="77777777" w:rsidR="008248C8" w:rsidRDefault="008248C8" w:rsidP="00A25CD0">
            <w:pPr>
              <w:pStyle w:val="TAC"/>
              <w:rPr>
                <w:lang w:eastAsia="zh-CN"/>
              </w:rPr>
            </w:pPr>
            <w:r>
              <w:rPr>
                <w:rFonts w:hint="eastAsia"/>
                <w:lang w:eastAsia="zh-CN"/>
              </w:rPr>
              <w:t>0</w:t>
            </w:r>
          </w:p>
        </w:tc>
      </w:tr>
      <w:tr w:rsidR="008248C8" w14:paraId="7B55365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9169D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F958F08"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79CF567" w14:textId="77777777" w:rsidR="008248C8" w:rsidRDefault="008248C8" w:rsidP="00A25CD0">
            <w:pPr>
              <w:pStyle w:val="TAC"/>
            </w:pPr>
            <w:r>
              <w:rPr>
                <w:lang w:val="en-US"/>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F65E9" w14:textId="77777777" w:rsidR="008248C8" w:rsidRDefault="008248C8" w:rsidP="00A25CD0">
            <w:pPr>
              <w:pStyle w:val="TAC"/>
              <w:rPr>
                <w:lang w:val="en-US"/>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17547EE" w14:textId="77777777" w:rsidR="008248C8" w:rsidRDefault="008248C8" w:rsidP="00A25CD0">
            <w:pPr>
              <w:pStyle w:val="TAC"/>
              <w:rPr>
                <w:lang w:eastAsia="zh-CN"/>
              </w:rPr>
            </w:pPr>
          </w:p>
        </w:tc>
      </w:tr>
      <w:tr w:rsidR="008248C8" w14:paraId="033A3AB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F12D9B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136EBD0"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3017C75" w14:textId="77777777" w:rsidR="008248C8" w:rsidRDefault="008248C8" w:rsidP="00A25CD0">
            <w:pPr>
              <w:pStyle w:val="TAC"/>
            </w:pPr>
            <w:r>
              <w:rPr>
                <w:lang w:val="en-US"/>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04B94" w14:textId="77777777" w:rsidR="008248C8" w:rsidRDefault="008248C8" w:rsidP="00A25CD0">
            <w:pPr>
              <w:pStyle w:val="TAC"/>
              <w:rPr>
                <w:lang w:val="en-US"/>
              </w:rPr>
            </w:pPr>
            <w:r>
              <w:rPr>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B3033A5" w14:textId="77777777" w:rsidR="008248C8" w:rsidRDefault="008248C8" w:rsidP="00A25CD0">
            <w:pPr>
              <w:pStyle w:val="TAC"/>
              <w:rPr>
                <w:lang w:eastAsia="zh-CN"/>
              </w:rPr>
            </w:pPr>
          </w:p>
        </w:tc>
      </w:tr>
      <w:tr w:rsidR="008248C8" w14:paraId="0CE8A8F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BEAC54F" w14:textId="77777777" w:rsidR="008248C8" w:rsidRDefault="008248C8" w:rsidP="00A25CD0">
            <w:pPr>
              <w:pStyle w:val="TAC"/>
            </w:pPr>
            <w:r>
              <w:rPr>
                <w:lang w:val="zh-CN"/>
              </w:rPr>
              <w:t>CA_n25A-n41A-n260</w:t>
            </w:r>
            <w:r>
              <w:rPr>
                <w:lang w:val="sv-SE"/>
              </w:rPr>
              <w:t>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8A05134" w14:textId="77777777" w:rsidR="008248C8" w:rsidRDefault="008248C8" w:rsidP="00A25CD0">
            <w:pPr>
              <w:pStyle w:val="TAC"/>
            </w:pPr>
            <w:r>
              <w:rPr>
                <w:rFonts w:cs="Arial"/>
                <w:szCs w:val="18"/>
              </w:rPr>
              <w:t>CA_n25A-n260A</w:t>
            </w:r>
            <w:r>
              <w:rPr>
                <w:rFonts w:cs="Arial"/>
                <w:szCs w:val="18"/>
              </w:rPr>
              <w:br/>
              <w:t>CA_n41A-n260A</w:t>
            </w:r>
          </w:p>
        </w:tc>
        <w:tc>
          <w:tcPr>
            <w:tcW w:w="884" w:type="dxa"/>
            <w:tcBorders>
              <w:left w:val="single" w:sz="4" w:space="0" w:color="auto"/>
              <w:bottom w:val="single" w:sz="4" w:space="0" w:color="auto"/>
              <w:right w:val="single" w:sz="4" w:space="0" w:color="auto"/>
            </w:tcBorders>
            <w:vAlign w:val="center"/>
          </w:tcPr>
          <w:p w14:paraId="2957F8DB" w14:textId="77777777" w:rsidR="008248C8" w:rsidRDefault="008248C8" w:rsidP="00A25CD0">
            <w:pPr>
              <w:pStyle w:val="TAC"/>
            </w:pPr>
            <w:r>
              <w:rPr>
                <w:lang w:val="en-US"/>
              </w:rPr>
              <w:t>n25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2AF8B" w14:textId="77777777" w:rsidR="008248C8" w:rsidRDefault="008248C8" w:rsidP="00A25CD0">
            <w:pPr>
              <w:pStyle w:val="TAC"/>
              <w:rPr>
                <w:lang w:val="en-US"/>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F453400" w14:textId="77777777" w:rsidR="008248C8" w:rsidRDefault="008248C8" w:rsidP="00A25CD0">
            <w:pPr>
              <w:pStyle w:val="TAC"/>
              <w:rPr>
                <w:lang w:eastAsia="zh-CN"/>
              </w:rPr>
            </w:pPr>
            <w:r>
              <w:rPr>
                <w:rFonts w:hint="eastAsia"/>
                <w:lang w:eastAsia="zh-CN"/>
              </w:rPr>
              <w:t>0</w:t>
            </w:r>
          </w:p>
        </w:tc>
      </w:tr>
      <w:tr w:rsidR="008248C8" w14:paraId="4828410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4A5B6D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464EE2F"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F12803A" w14:textId="77777777" w:rsidR="008248C8" w:rsidRDefault="008248C8" w:rsidP="00A25CD0">
            <w:pPr>
              <w:pStyle w:val="TAC"/>
            </w:pPr>
            <w:r>
              <w:rPr>
                <w:lang w:val="en-US"/>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E1459" w14:textId="77777777" w:rsidR="008248C8" w:rsidRDefault="008248C8" w:rsidP="00A25CD0">
            <w:pPr>
              <w:pStyle w:val="TAC"/>
              <w:rPr>
                <w:lang w:val="en-US"/>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3EF8E05" w14:textId="77777777" w:rsidR="008248C8" w:rsidRDefault="008248C8" w:rsidP="00A25CD0">
            <w:pPr>
              <w:pStyle w:val="TAC"/>
              <w:rPr>
                <w:lang w:eastAsia="zh-CN"/>
              </w:rPr>
            </w:pPr>
          </w:p>
        </w:tc>
      </w:tr>
      <w:tr w:rsidR="008248C8" w14:paraId="423B004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B53F3C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EBBD648"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71882D1" w14:textId="77777777" w:rsidR="008248C8" w:rsidRDefault="008248C8" w:rsidP="00A25CD0">
            <w:pPr>
              <w:pStyle w:val="TAC"/>
            </w:pPr>
            <w:r>
              <w:rPr>
                <w:lang w:val="en-US"/>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F4CBD" w14:textId="77777777" w:rsidR="008248C8" w:rsidRDefault="008248C8" w:rsidP="00A25CD0">
            <w:pPr>
              <w:pStyle w:val="TAC"/>
              <w:rPr>
                <w:lang w:val="en-US"/>
              </w:rPr>
            </w:pPr>
            <w:r>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D0FCD11" w14:textId="77777777" w:rsidR="008248C8" w:rsidRDefault="008248C8" w:rsidP="00A25CD0">
            <w:pPr>
              <w:pStyle w:val="TAC"/>
              <w:rPr>
                <w:lang w:eastAsia="zh-CN"/>
              </w:rPr>
            </w:pPr>
          </w:p>
        </w:tc>
      </w:tr>
      <w:tr w:rsidR="008248C8" w14:paraId="0123A46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C86B4B4" w14:textId="77777777" w:rsidR="008248C8" w:rsidRDefault="008248C8" w:rsidP="00A25CD0">
            <w:pPr>
              <w:pStyle w:val="TAC"/>
            </w:pPr>
            <w:r>
              <w:rPr>
                <w:lang w:val="zh-CN"/>
              </w:rPr>
              <w:t>CA_n25A-n41A-n260</w:t>
            </w:r>
            <w:r>
              <w:rPr>
                <w:lang w:val="sv-SE"/>
              </w:rPr>
              <w:t>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6CF4279" w14:textId="77777777" w:rsidR="008248C8" w:rsidRDefault="008248C8" w:rsidP="00A25CD0">
            <w:pPr>
              <w:pStyle w:val="TAC"/>
            </w:pPr>
            <w:r>
              <w:rPr>
                <w:rFonts w:cs="Arial"/>
                <w:szCs w:val="18"/>
              </w:rPr>
              <w:t>CA_n25A-n260A</w:t>
            </w:r>
            <w:r>
              <w:rPr>
                <w:rFonts w:cs="Arial"/>
                <w:szCs w:val="18"/>
              </w:rPr>
              <w:br/>
              <w:t>CA_n41A-n260A</w:t>
            </w:r>
          </w:p>
        </w:tc>
        <w:tc>
          <w:tcPr>
            <w:tcW w:w="884" w:type="dxa"/>
            <w:tcBorders>
              <w:left w:val="single" w:sz="4" w:space="0" w:color="auto"/>
              <w:bottom w:val="single" w:sz="4" w:space="0" w:color="auto"/>
              <w:right w:val="single" w:sz="4" w:space="0" w:color="auto"/>
            </w:tcBorders>
            <w:vAlign w:val="center"/>
          </w:tcPr>
          <w:p w14:paraId="5835D0C8" w14:textId="77777777" w:rsidR="008248C8" w:rsidRDefault="008248C8" w:rsidP="00A25CD0">
            <w:pPr>
              <w:pStyle w:val="TAC"/>
            </w:pPr>
            <w:r>
              <w:rPr>
                <w:lang w:val="en-US"/>
              </w:rPr>
              <w:t>n25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764AC" w14:textId="77777777" w:rsidR="008248C8" w:rsidRDefault="008248C8" w:rsidP="00A25CD0">
            <w:pPr>
              <w:pStyle w:val="TAC"/>
              <w:rPr>
                <w:lang w:val="en-US"/>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1FDD010" w14:textId="77777777" w:rsidR="008248C8" w:rsidRDefault="008248C8" w:rsidP="00A25CD0">
            <w:pPr>
              <w:pStyle w:val="TAC"/>
              <w:rPr>
                <w:lang w:eastAsia="zh-CN"/>
              </w:rPr>
            </w:pPr>
            <w:r>
              <w:rPr>
                <w:rFonts w:hint="eastAsia"/>
                <w:lang w:eastAsia="zh-CN"/>
              </w:rPr>
              <w:t>0</w:t>
            </w:r>
          </w:p>
        </w:tc>
      </w:tr>
      <w:tr w:rsidR="008248C8" w14:paraId="7E45E13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F6775F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F254E14"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5313BB1" w14:textId="77777777" w:rsidR="008248C8" w:rsidRDefault="008248C8" w:rsidP="00A25CD0">
            <w:pPr>
              <w:pStyle w:val="TAC"/>
            </w:pPr>
            <w:r>
              <w:rPr>
                <w:lang w:val="en-US"/>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BDAC1" w14:textId="77777777" w:rsidR="008248C8" w:rsidRDefault="008248C8" w:rsidP="00A25CD0">
            <w:pPr>
              <w:pStyle w:val="TAC"/>
              <w:rPr>
                <w:lang w:val="en-US"/>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393F5B5" w14:textId="77777777" w:rsidR="008248C8" w:rsidRDefault="008248C8" w:rsidP="00A25CD0">
            <w:pPr>
              <w:pStyle w:val="TAC"/>
              <w:rPr>
                <w:lang w:eastAsia="zh-CN"/>
              </w:rPr>
            </w:pPr>
          </w:p>
        </w:tc>
      </w:tr>
      <w:tr w:rsidR="008248C8" w14:paraId="3762641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9DCF6B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CF24D5C"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68E8BB4" w14:textId="77777777" w:rsidR="008248C8" w:rsidRDefault="008248C8" w:rsidP="00A25CD0">
            <w:pPr>
              <w:pStyle w:val="TAC"/>
            </w:pPr>
            <w:r>
              <w:rPr>
                <w:lang w:val="en-US"/>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24497" w14:textId="77777777" w:rsidR="008248C8" w:rsidRDefault="008248C8" w:rsidP="00A25CD0">
            <w:pPr>
              <w:pStyle w:val="TAC"/>
              <w:rPr>
                <w:lang w:val="en-US"/>
              </w:rPr>
            </w:pPr>
            <w:r>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75E4AA5" w14:textId="77777777" w:rsidR="008248C8" w:rsidRDefault="008248C8" w:rsidP="00A25CD0">
            <w:pPr>
              <w:pStyle w:val="TAC"/>
              <w:rPr>
                <w:lang w:eastAsia="zh-CN"/>
              </w:rPr>
            </w:pPr>
          </w:p>
        </w:tc>
      </w:tr>
      <w:tr w:rsidR="008248C8" w14:paraId="2DE9E45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4A6E9D9" w14:textId="77777777" w:rsidR="008248C8" w:rsidRDefault="008248C8" w:rsidP="00A25CD0">
            <w:pPr>
              <w:pStyle w:val="TAC"/>
            </w:pPr>
            <w:r>
              <w:rPr>
                <w:lang w:val="zh-CN"/>
              </w:rPr>
              <w:t>CA_n25A-n41A-n260</w:t>
            </w:r>
            <w:r>
              <w:rPr>
                <w:lang w:val="sv-SE"/>
              </w:rPr>
              <w:t>(2</w:t>
            </w:r>
            <w:r>
              <w:rPr>
                <w:lang w:val="zh-CN"/>
              </w:rPr>
              <w:t>A</w:t>
            </w:r>
            <w:r>
              <w:rPr>
                <w:lang w:val="sv-SE"/>
              </w:rPr>
              <w:t>)</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26610B6" w14:textId="77777777" w:rsidR="008248C8" w:rsidRDefault="008248C8" w:rsidP="00A25CD0">
            <w:pPr>
              <w:pStyle w:val="TAC"/>
            </w:pPr>
            <w:r>
              <w:rPr>
                <w:rFonts w:cs="Arial"/>
                <w:szCs w:val="18"/>
              </w:rPr>
              <w:t>CA_n25A-n260A</w:t>
            </w:r>
            <w:r>
              <w:rPr>
                <w:rFonts w:cs="Arial"/>
                <w:szCs w:val="18"/>
              </w:rPr>
              <w:br/>
              <w:t>CA_n41A-n260A</w:t>
            </w:r>
          </w:p>
        </w:tc>
        <w:tc>
          <w:tcPr>
            <w:tcW w:w="884" w:type="dxa"/>
            <w:tcBorders>
              <w:left w:val="single" w:sz="4" w:space="0" w:color="auto"/>
              <w:bottom w:val="single" w:sz="4" w:space="0" w:color="auto"/>
              <w:right w:val="single" w:sz="4" w:space="0" w:color="auto"/>
            </w:tcBorders>
            <w:vAlign w:val="center"/>
          </w:tcPr>
          <w:p w14:paraId="409BD8A7" w14:textId="77777777" w:rsidR="008248C8" w:rsidRDefault="008248C8" w:rsidP="00A25CD0">
            <w:pPr>
              <w:pStyle w:val="TAC"/>
            </w:pPr>
            <w:r>
              <w:rPr>
                <w:lang w:val="en-US"/>
              </w:rPr>
              <w:t>n25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363E6" w14:textId="77777777" w:rsidR="008248C8" w:rsidRDefault="008248C8" w:rsidP="00A25CD0">
            <w:pPr>
              <w:pStyle w:val="TAC"/>
              <w:rPr>
                <w:lang w:val="en-US"/>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9AC313F" w14:textId="77777777" w:rsidR="008248C8" w:rsidRDefault="008248C8" w:rsidP="00A25CD0">
            <w:pPr>
              <w:pStyle w:val="TAC"/>
              <w:rPr>
                <w:lang w:eastAsia="zh-CN"/>
              </w:rPr>
            </w:pPr>
            <w:r>
              <w:rPr>
                <w:rFonts w:hint="eastAsia"/>
                <w:lang w:eastAsia="zh-CN"/>
              </w:rPr>
              <w:t>0</w:t>
            </w:r>
          </w:p>
        </w:tc>
      </w:tr>
      <w:tr w:rsidR="008248C8" w14:paraId="34360DA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0E924F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B3BBEEC"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E181724" w14:textId="77777777" w:rsidR="008248C8" w:rsidRDefault="008248C8" w:rsidP="00A25CD0">
            <w:pPr>
              <w:pStyle w:val="TAC"/>
            </w:pPr>
            <w:r>
              <w:rPr>
                <w:lang w:val="en-US"/>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C6FEB" w14:textId="77777777" w:rsidR="008248C8" w:rsidRDefault="008248C8" w:rsidP="00A25CD0">
            <w:pPr>
              <w:pStyle w:val="TAC"/>
              <w:rPr>
                <w:lang w:val="en-US"/>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29E7688" w14:textId="77777777" w:rsidR="008248C8" w:rsidRDefault="008248C8" w:rsidP="00A25CD0">
            <w:pPr>
              <w:pStyle w:val="TAC"/>
              <w:rPr>
                <w:lang w:eastAsia="zh-CN"/>
              </w:rPr>
            </w:pPr>
          </w:p>
        </w:tc>
      </w:tr>
      <w:tr w:rsidR="008248C8" w14:paraId="05C9577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8B5CB9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150C54A"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2AD6266" w14:textId="77777777" w:rsidR="008248C8" w:rsidRDefault="008248C8" w:rsidP="00A25CD0">
            <w:pPr>
              <w:pStyle w:val="TAC"/>
            </w:pPr>
            <w:r>
              <w:rPr>
                <w:lang w:val="en-US"/>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4DDF0" w14:textId="77777777" w:rsidR="008248C8" w:rsidRDefault="008248C8" w:rsidP="00A25CD0">
            <w:pPr>
              <w:pStyle w:val="TAC"/>
              <w:rPr>
                <w:lang w:val="en-US"/>
              </w:rPr>
            </w:pPr>
            <w:r>
              <w:rPr>
                <w:lang w:val="en-US" w:bidi="ar"/>
              </w:rPr>
              <w:t>CA_n260(2A)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FE315D5" w14:textId="77777777" w:rsidR="008248C8" w:rsidRDefault="008248C8" w:rsidP="00A25CD0">
            <w:pPr>
              <w:pStyle w:val="TAC"/>
              <w:rPr>
                <w:lang w:eastAsia="zh-CN"/>
              </w:rPr>
            </w:pPr>
          </w:p>
        </w:tc>
      </w:tr>
      <w:tr w:rsidR="008248C8" w14:paraId="0034E15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82CFD7F" w14:textId="77777777" w:rsidR="008248C8" w:rsidRDefault="008248C8" w:rsidP="00A25CD0">
            <w:pPr>
              <w:pStyle w:val="TAC"/>
            </w:pPr>
            <w:r>
              <w:t>CA_n26A-n78A-n258A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105AA63"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CA_n26A-n258A</w:t>
            </w:r>
          </w:p>
          <w:p w14:paraId="216642C0"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CA_n78A-n258A</w:t>
            </w:r>
          </w:p>
          <w:p w14:paraId="6B1B8EB9" w14:textId="77777777" w:rsidR="008248C8" w:rsidRDefault="008248C8" w:rsidP="00A25CD0">
            <w:pPr>
              <w:pStyle w:val="TAC"/>
            </w:pPr>
            <w:r>
              <w:rPr>
                <w:lang w:val="sv-SE"/>
              </w:rPr>
              <w:t>CA_n26A-n78A</w:t>
            </w:r>
          </w:p>
        </w:tc>
        <w:tc>
          <w:tcPr>
            <w:tcW w:w="884" w:type="dxa"/>
            <w:tcBorders>
              <w:left w:val="single" w:sz="4" w:space="0" w:color="auto"/>
              <w:bottom w:val="single" w:sz="4" w:space="0" w:color="auto"/>
              <w:right w:val="single" w:sz="4" w:space="0" w:color="auto"/>
            </w:tcBorders>
            <w:vAlign w:val="center"/>
          </w:tcPr>
          <w:p w14:paraId="1B3F3A48" w14:textId="77777777" w:rsidR="008248C8" w:rsidRDefault="008248C8" w:rsidP="00A25CD0">
            <w:pPr>
              <w:pStyle w:val="TAC"/>
              <w:rPr>
                <w:szCs w:val="21"/>
              </w:rPr>
            </w:pPr>
            <w:r>
              <w:t>n26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BA55C" w14:textId="77777777" w:rsidR="008248C8" w:rsidRDefault="008248C8" w:rsidP="00A25CD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AF3A605" w14:textId="77777777" w:rsidR="008248C8" w:rsidRDefault="008248C8" w:rsidP="00A25CD0">
            <w:pPr>
              <w:pStyle w:val="TAC"/>
              <w:rPr>
                <w:lang w:eastAsia="zh-CN"/>
              </w:rPr>
            </w:pPr>
            <w:r>
              <w:t>0</w:t>
            </w:r>
          </w:p>
        </w:tc>
      </w:tr>
      <w:tr w:rsidR="008248C8" w14:paraId="60B423A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7B6749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DA2B8F6"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69EBF39" w14:textId="77777777" w:rsidR="008248C8" w:rsidRDefault="008248C8" w:rsidP="00A25CD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AE72A" w14:textId="77777777" w:rsidR="008248C8" w:rsidRDefault="008248C8" w:rsidP="00A25CD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A2320F4" w14:textId="77777777" w:rsidR="008248C8" w:rsidRDefault="008248C8" w:rsidP="00A25CD0">
            <w:pPr>
              <w:pStyle w:val="TAC"/>
              <w:rPr>
                <w:lang w:eastAsia="zh-CN"/>
              </w:rPr>
            </w:pPr>
          </w:p>
        </w:tc>
      </w:tr>
      <w:tr w:rsidR="008248C8" w14:paraId="6A5B825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9C8B6E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41D91B7"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D6BCC36" w14:textId="77777777" w:rsidR="008248C8" w:rsidRDefault="008248C8" w:rsidP="00A25CD0">
            <w:pPr>
              <w:pStyle w:val="TAC"/>
              <w:rPr>
                <w:szCs w:val="21"/>
              </w:rPr>
            </w:pPr>
            <w:r>
              <w:t>n</w:t>
            </w:r>
            <w:r>
              <w:rPr>
                <w:rFonts w:hint="eastAsia"/>
              </w:rPr>
              <w:t>2</w:t>
            </w:r>
            <w: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5E5F8" w14:textId="77777777" w:rsidR="008248C8"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AD43754" w14:textId="77777777" w:rsidR="008248C8" w:rsidRDefault="008248C8" w:rsidP="00A25CD0">
            <w:pPr>
              <w:pStyle w:val="TAC"/>
              <w:rPr>
                <w:lang w:eastAsia="zh-CN"/>
              </w:rPr>
            </w:pPr>
          </w:p>
        </w:tc>
      </w:tr>
      <w:tr w:rsidR="008248C8" w14:paraId="1FE8D5C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3A4CC2D" w14:textId="77777777" w:rsidR="008248C8" w:rsidRDefault="008248C8" w:rsidP="00A25CD0">
            <w:pPr>
              <w:pStyle w:val="TAC"/>
            </w:pPr>
            <w:r>
              <w:t>CA_n26A-n78A-n258B</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439C27F"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CA_n26A-n258A</w:t>
            </w:r>
          </w:p>
          <w:p w14:paraId="66E76E68"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CA_n78A-n258A</w:t>
            </w:r>
          </w:p>
          <w:p w14:paraId="578377C0" w14:textId="77777777" w:rsidR="008248C8" w:rsidRDefault="008248C8" w:rsidP="00A25CD0">
            <w:pPr>
              <w:pStyle w:val="TAC"/>
            </w:pPr>
            <w:r>
              <w:rPr>
                <w:lang w:val="sv-SE"/>
              </w:rPr>
              <w:t>CA_n26A-n78A</w:t>
            </w:r>
          </w:p>
        </w:tc>
        <w:tc>
          <w:tcPr>
            <w:tcW w:w="884" w:type="dxa"/>
            <w:tcBorders>
              <w:left w:val="single" w:sz="4" w:space="0" w:color="auto"/>
              <w:bottom w:val="single" w:sz="4" w:space="0" w:color="auto"/>
              <w:right w:val="single" w:sz="4" w:space="0" w:color="auto"/>
            </w:tcBorders>
            <w:vAlign w:val="center"/>
          </w:tcPr>
          <w:p w14:paraId="6995F722" w14:textId="77777777" w:rsidR="008248C8" w:rsidRDefault="008248C8" w:rsidP="00A25CD0">
            <w:pPr>
              <w:pStyle w:val="TAC"/>
              <w:rPr>
                <w:szCs w:val="21"/>
              </w:rPr>
            </w:pPr>
            <w:r>
              <w:t>n26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6D341" w14:textId="77777777" w:rsidR="008248C8" w:rsidRDefault="008248C8" w:rsidP="00A25CD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75340C7" w14:textId="77777777" w:rsidR="008248C8" w:rsidRDefault="008248C8" w:rsidP="00A25CD0">
            <w:pPr>
              <w:pStyle w:val="TAC"/>
              <w:rPr>
                <w:lang w:eastAsia="zh-CN"/>
              </w:rPr>
            </w:pPr>
            <w:r>
              <w:t>0</w:t>
            </w:r>
          </w:p>
        </w:tc>
      </w:tr>
      <w:tr w:rsidR="008248C8" w14:paraId="08F0098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25F0C9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371CA27"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F650BD7" w14:textId="77777777" w:rsidR="008248C8" w:rsidRDefault="008248C8" w:rsidP="00A25CD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4107E" w14:textId="77777777" w:rsidR="008248C8" w:rsidRDefault="008248C8" w:rsidP="00A25CD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F79A65C" w14:textId="77777777" w:rsidR="008248C8" w:rsidRDefault="008248C8" w:rsidP="00A25CD0">
            <w:pPr>
              <w:pStyle w:val="TAC"/>
              <w:rPr>
                <w:lang w:eastAsia="zh-CN"/>
              </w:rPr>
            </w:pPr>
          </w:p>
        </w:tc>
      </w:tr>
      <w:tr w:rsidR="008248C8" w14:paraId="04A68A1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BAABF1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072760D"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227CBAF" w14:textId="77777777" w:rsidR="008248C8" w:rsidRDefault="008248C8" w:rsidP="00A25CD0">
            <w:pPr>
              <w:pStyle w:val="TAC"/>
              <w:rPr>
                <w:szCs w:val="21"/>
              </w:rPr>
            </w:pPr>
            <w:r>
              <w:t>n</w:t>
            </w:r>
            <w:r>
              <w:rPr>
                <w:rFonts w:hint="eastAsia"/>
              </w:rPr>
              <w:t>2</w:t>
            </w:r>
            <w: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DAED2" w14:textId="77777777" w:rsidR="008248C8" w:rsidRDefault="008248C8" w:rsidP="00A25CD0">
            <w:pPr>
              <w:pStyle w:val="TAC"/>
              <w:rPr>
                <w:lang w:val="en-US" w:bidi="ar"/>
              </w:rPr>
            </w:pPr>
            <w:r>
              <w:rPr>
                <w:lang w:val="en-US" w:bidi="ar"/>
              </w:rPr>
              <w:t>CA_n258B</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6E89B9B" w14:textId="77777777" w:rsidR="008248C8" w:rsidRDefault="008248C8" w:rsidP="00A25CD0">
            <w:pPr>
              <w:pStyle w:val="TAC"/>
              <w:rPr>
                <w:lang w:eastAsia="zh-CN"/>
              </w:rPr>
            </w:pPr>
          </w:p>
        </w:tc>
      </w:tr>
      <w:tr w:rsidR="008248C8" w14:paraId="4D42D61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40D373B" w14:textId="77777777" w:rsidR="008248C8" w:rsidRDefault="008248C8" w:rsidP="00A25CD0">
            <w:pPr>
              <w:pStyle w:val="TAC"/>
            </w:pPr>
            <w:r>
              <w:t>CA_n26A-n78A-n258C</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A0C8ADC"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CA_n26A-n258A</w:t>
            </w:r>
          </w:p>
          <w:p w14:paraId="1E37C4C9"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CA_n78A-n258A</w:t>
            </w:r>
          </w:p>
          <w:p w14:paraId="5C850299" w14:textId="77777777" w:rsidR="008248C8" w:rsidRDefault="008248C8" w:rsidP="00A25CD0">
            <w:pPr>
              <w:pStyle w:val="TAC"/>
            </w:pPr>
            <w:r>
              <w:rPr>
                <w:lang w:val="sv-SE"/>
              </w:rPr>
              <w:t>CA_n26A-n78A</w:t>
            </w:r>
          </w:p>
        </w:tc>
        <w:tc>
          <w:tcPr>
            <w:tcW w:w="884" w:type="dxa"/>
            <w:tcBorders>
              <w:left w:val="single" w:sz="4" w:space="0" w:color="auto"/>
              <w:bottom w:val="single" w:sz="4" w:space="0" w:color="auto"/>
              <w:right w:val="single" w:sz="4" w:space="0" w:color="auto"/>
            </w:tcBorders>
            <w:vAlign w:val="center"/>
          </w:tcPr>
          <w:p w14:paraId="75C18E88" w14:textId="77777777" w:rsidR="008248C8" w:rsidRDefault="008248C8" w:rsidP="00A25CD0">
            <w:pPr>
              <w:pStyle w:val="TAC"/>
              <w:rPr>
                <w:szCs w:val="21"/>
              </w:rPr>
            </w:pPr>
            <w:r>
              <w:t>n26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5E747" w14:textId="77777777" w:rsidR="008248C8" w:rsidRDefault="008248C8" w:rsidP="00A25CD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506499D" w14:textId="77777777" w:rsidR="008248C8" w:rsidRDefault="008248C8" w:rsidP="00A25CD0">
            <w:pPr>
              <w:pStyle w:val="TAC"/>
              <w:rPr>
                <w:lang w:eastAsia="zh-CN"/>
              </w:rPr>
            </w:pPr>
            <w:r>
              <w:t>0</w:t>
            </w:r>
          </w:p>
        </w:tc>
      </w:tr>
      <w:tr w:rsidR="008248C8" w14:paraId="0D671A8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81B0F5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12822D1"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BCC9E31" w14:textId="77777777" w:rsidR="008248C8" w:rsidRDefault="008248C8" w:rsidP="00A25CD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D97B7" w14:textId="77777777" w:rsidR="008248C8" w:rsidRDefault="008248C8" w:rsidP="00A25CD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712201E" w14:textId="77777777" w:rsidR="008248C8" w:rsidRDefault="008248C8" w:rsidP="00A25CD0">
            <w:pPr>
              <w:pStyle w:val="TAC"/>
              <w:rPr>
                <w:lang w:eastAsia="zh-CN"/>
              </w:rPr>
            </w:pPr>
          </w:p>
        </w:tc>
      </w:tr>
      <w:tr w:rsidR="008248C8" w14:paraId="4FCD581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771A228"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D66AEB2"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748DE86" w14:textId="77777777" w:rsidR="008248C8" w:rsidRDefault="008248C8" w:rsidP="00A25CD0">
            <w:pPr>
              <w:pStyle w:val="TAC"/>
              <w:rPr>
                <w:szCs w:val="21"/>
              </w:rPr>
            </w:pPr>
            <w:r>
              <w:t>n</w:t>
            </w:r>
            <w:r>
              <w:rPr>
                <w:rFonts w:hint="eastAsia"/>
              </w:rPr>
              <w:t>2</w:t>
            </w:r>
            <w: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D77E5" w14:textId="77777777" w:rsidR="008248C8" w:rsidRDefault="008248C8" w:rsidP="00A25CD0">
            <w:pPr>
              <w:pStyle w:val="TAC"/>
              <w:rPr>
                <w:lang w:val="en-US" w:bidi="ar"/>
              </w:rPr>
            </w:pPr>
            <w:r>
              <w:rPr>
                <w:lang w:val="en-US" w:bidi="ar"/>
              </w:rPr>
              <w:t>CA_n258C</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B3D7565" w14:textId="77777777" w:rsidR="008248C8" w:rsidRDefault="008248C8" w:rsidP="00A25CD0">
            <w:pPr>
              <w:pStyle w:val="TAC"/>
              <w:rPr>
                <w:lang w:eastAsia="zh-CN"/>
              </w:rPr>
            </w:pPr>
          </w:p>
        </w:tc>
      </w:tr>
      <w:tr w:rsidR="008248C8" w14:paraId="0708A40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3B85CBE" w14:textId="77777777" w:rsidR="008248C8" w:rsidRDefault="008248C8" w:rsidP="00A25CD0">
            <w:pPr>
              <w:pStyle w:val="TAC"/>
            </w:pPr>
            <w:r>
              <w:t>CA_n26A-n78A-n258D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2CAB353"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CA_n26A-n258A</w:t>
            </w:r>
          </w:p>
          <w:p w14:paraId="554E49DF"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CA_n78A-n258A</w:t>
            </w:r>
          </w:p>
          <w:p w14:paraId="3774DE3B" w14:textId="77777777" w:rsidR="008248C8" w:rsidRDefault="008248C8" w:rsidP="00A25CD0">
            <w:pPr>
              <w:pStyle w:val="TAC"/>
            </w:pPr>
            <w:r>
              <w:rPr>
                <w:lang w:val="sv-SE"/>
              </w:rPr>
              <w:t>CA_n26A-n78A</w:t>
            </w:r>
          </w:p>
        </w:tc>
        <w:tc>
          <w:tcPr>
            <w:tcW w:w="884" w:type="dxa"/>
            <w:tcBorders>
              <w:left w:val="single" w:sz="4" w:space="0" w:color="auto"/>
              <w:bottom w:val="single" w:sz="4" w:space="0" w:color="auto"/>
              <w:right w:val="single" w:sz="4" w:space="0" w:color="auto"/>
            </w:tcBorders>
            <w:vAlign w:val="center"/>
          </w:tcPr>
          <w:p w14:paraId="197E5EB1" w14:textId="77777777" w:rsidR="008248C8" w:rsidRDefault="008248C8" w:rsidP="00A25CD0">
            <w:pPr>
              <w:pStyle w:val="TAC"/>
              <w:rPr>
                <w:szCs w:val="21"/>
              </w:rPr>
            </w:pPr>
            <w:r>
              <w:t>n26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37D4D" w14:textId="77777777" w:rsidR="008248C8" w:rsidRDefault="008248C8" w:rsidP="00A25CD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0EAB403" w14:textId="77777777" w:rsidR="008248C8" w:rsidRDefault="008248C8" w:rsidP="00A25CD0">
            <w:pPr>
              <w:pStyle w:val="TAC"/>
              <w:rPr>
                <w:lang w:eastAsia="zh-CN"/>
              </w:rPr>
            </w:pPr>
            <w:r>
              <w:t>0</w:t>
            </w:r>
          </w:p>
        </w:tc>
      </w:tr>
      <w:tr w:rsidR="008248C8" w14:paraId="506EE52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18A026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68A088C"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876BD74" w14:textId="77777777" w:rsidR="008248C8" w:rsidRDefault="008248C8" w:rsidP="00A25CD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EAF68" w14:textId="77777777" w:rsidR="008248C8" w:rsidRDefault="008248C8" w:rsidP="00A25CD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BABFF53" w14:textId="77777777" w:rsidR="008248C8" w:rsidRDefault="008248C8" w:rsidP="00A25CD0">
            <w:pPr>
              <w:pStyle w:val="TAC"/>
              <w:rPr>
                <w:lang w:eastAsia="zh-CN"/>
              </w:rPr>
            </w:pPr>
          </w:p>
        </w:tc>
      </w:tr>
      <w:tr w:rsidR="008248C8" w14:paraId="21F3069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958CB8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E84B7C8"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48B6745" w14:textId="77777777" w:rsidR="008248C8" w:rsidRDefault="008248C8" w:rsidP="00A25CD0">
            <w:pPr>
              <w:pStyle w:val="TAC"/>
              <w:rPr>
                <w:szCs w:val="21"/>
              </w:rPr>
            </w:pPr>
            <w:r>
              <w:t>n</w:t>
            </w:r>
            <w:r>
              <w:rPr>
                <w:rFonts w:hint="eastAsia"/>
              </w:rPr>
              <w:t>2</w:t>
            </w:r>
            <w: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5A666" w14:textId="77777777" w:rsidR="008248C8" w:rsidRDefault="008248C8" w:rsidP="00A25CD0">
            <w:pPr>
              <w:pStyle w:val="TAC"/>
              <w:rPr>
                <w:lang w:val="en-US" w:bidi="ar"/>
              </w:rPr>
            </w:pPr>
            <w:r>
              <w:rPr>
                <w:lang w:val="en-US" w:bidi="ar"/>
              </w:rPr>
              <w:t>CA_n258D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ACD52ED" w14:textId="77777777" w:rsidR="008248C8" w:rsidRDefault="008248C8" w:rsidP="00A25CD0">
            <w:pPr>
              <w:pStyle w:val="TAC"/>
              <w:rPr>
                <w:lang w:eastAsia="zh-CN"/>
              </w:rPr>
            </w:pPr>
          </w:p>
        </w:tc>
      </w:tr>
      <w:tr w:rsidR="008248C8" w14:paraId="7D80349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350CD6A" w14:textId="77777777" w:rsidR="008248C8" w:rsidRDefault="008248C8" w:rsidP="00A25CD0">
            <w:pPr>
              <w:pStyle w:val="TAC"/>
            </w:pPr>
            <w:r>
              <w:t>CA_n26A-n78A-n258E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DE506F7"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CA_n26A-n258A</w:t>
            </w:r>
          </w:p>
          <w:p w14:paraId="6649190F"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CA_n78A-n258A</w:t>
            </w:r>
          </w:p>
          <w:p w14:paraId="1D533170" w14:textId="77777777" w:rsidR="008248C8" w:rsidRDefault="008248C8" w:rsidP="00A25CD0">
            <w:pPr>
              <w:pStyle w:val="TAC"/>
            </w:pPr>
            <w:r>
              <w:rPr>
                <w:lang w:val="sv-SE"/>
              </w:rPr>
              <w:t>CA_n26A-n78A</w:t>
            </w:r>
          </w:p>
        </w:tc>
        <w:tc>
          <w:tcPr>
            <w:tcW w:w="884" w:type="dxa"/>
            <w:tcBorders>
              <w:left w:val="single" w:sz="4" w:space="0" w:color="auto"/>
              <w:bottom w:val="single" w:sz="4" w:space="0" w:color="auto"/>
              <w:right w:val="single" w:sz="4" w:space="0" w:color="auto"/>
            </w:tcBorders>
            <w:vAlign w:val="center"/>
          </w:tcPr>
          <w:p w14:paraId="1B9C5920" w14:textId="77777777" w:rsidR="008248C8" w:rsidRDefault="008248C8" w:rsidP="00A25CD0">
            <w:pPr>
              <w:pStyle w:val="TAC"/>
              <w:rPr>
                <w:szCs w:val="21"/>
              </w:rPr>
            </w:pPr>
            <w:r>
              <w:t>n26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3E662" w14:textId="77777777" w:rsidR="008248C8" w:rsidRDefault="008248C8" w:rsidP="00A25CD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E7A1B91" w14:textId="77777777" w:rsidR="008248C8" w:rsidRDefault="008248C8" w:rsidP="00A25CD0">
            <w:pPr>
              <w:pStyle w:val="TAC"/>
              <w:rPr>
                <w:lang w:eastAsia="zh-CN"/>
              </w:rPr>
            </w:pPr>
            <w:r>
              <w:t>0</w:t>
            </w:r>
          </w:p>
        </w:tc>
      </w:tr>
      <w:tr w:rsidR="008248C8" w14:paraId="290E1F7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A6F219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46833F5"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C9E2E3F" w14:textId="77777777" w:rsidR="008248C8" w:rsidRDefault="008248C8" w:rsidP="00A25CD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1047A" w14:textId="77777777" w:rsidR="008248C8" w:rsidRDefault="008248C8" w:rsidP="00A25CD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3F56AC6" w14:textId="77777777" w:rsidR="008248C8" w:rsidRDefault="008248C8" w:rsidP="00A25CD0">
            <w:pPr>
              <w:pStyle w:val="TAC"/>
              <w:rPr>
                <w:lang w:eastAsia="zh-CN"/>
              </w:rPr>
            </w:pPr>
          </w:p>
        </w:tc>
      </w:tr>
      <w:tr w:rsidR="008248C8" w14:paraId="4FDE4E3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DD93973"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17DACDF"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D5DB46A" w14:textId="77777777" w:rsidR="008248C8" w:rsidRDefault="008248C8" w:rsidP="00A25CD0">
            <w:pPr>
              <w:pStyle w:val="TAC"/>
              <w:rPr>
                <w:szCs w:val="21"/>
              </w:rPr>
            </w:pPr>
            <w:r>
              <w:t>n</w:t>
            </w:r>
            <w:r>
              <w:rPr>
                <w:rFonts w:hint="eastAsia"/>
              </w:rPr>
              <w:t>2</w:t>
            </w:r>
            <w: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F1256" w14:textId="77777777" w:rsidR="008248C8" w:rsidRDefault="008248C8" w:rsidP="00A25CD0">
            <w:pPr>
              <w:pStyle w:val="TAC"/>
              <w:rPr>
                <w:lang w:val="en-US" w:bidi="ar"/>
              </w:rPr>
            </w:pPr>
            <w:r>
              <w:rPr>
                <w:lang w:val="en-US" w:bidi="ar"/>
              </w:rPr>
              <w:t>CA_n258E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ECF4030" w14:textId="77777777" w:rsidR="008248C8" w:rsidRDefault="008248C8" w:rsidP="00A25CD0">
            <w:pPr>
              <w:pStyle w:val="TAC"/>
              <w:rPr>
                <w:lang w:eastAsia="zh-CN"/>
              </w:rPr>
            </w:pPr>
          </w:p>
        </w:tc>
      </w:tr>
      <w:tr w:rsidR="008248C8" w14:paraId="1948EE8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E6ACF6C" w14:textId="77777777" w:rsidR="008248C8" w:rsidRDefault="008248C8" w:rsidP="00A25CD0">
            <w:pPr>
              <w:pStyle w:val="TAC"/>
            </w:pPr>
            <w:r>
              <w:t>CA_n26A-n78A-n258F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2A4345C"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CA_n26A-n258A</w:t>
            </w:r>
          </w:p>
          <w:p w14:paraId="707963E4"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CA_n78A-n258A</w:t>
            </w:r>
          </w:p>
          <w:p w14:paraId="7BFA240D" w14:textId="77777777" w:rsidR="008248C8" w:rsidRDefault="008248C8" w:rsidP="00A25CD0">
            <w:pPr>
              <w:pStyle w:val="TAC"/>
            </w:pPr>
            <w:r>
              <w:rPr>
                <w:lang w:val="sv-SE"/>
              </w:rPr>
              <w:t>CA_n26A-n78A</w:t>
            </w:r>
          </w:p>
        </w:tc>
        <w:tc>
          <w:tcPr>
            <w:tcW w:w="884" w:type="dxa"/>
            <w:tcBorders>
              <w:left w:val="single" w:sz="4" w:space="0" w:color="auto"/>
              <w:bottom w:val="single" w:sz="4" w:space="0" w:color="auto"/>
              <w:right w:val="single" w:sz="4" w:space="0" w:color="auto"/>
            </w:tcBorders>
            <w:vAlign w:val="center"/>
          </w:tcPr>
          <w:p w14:paraId="4646122A" w14:textId="77777777" w:rsidR="008248C8" w:rsidRDefault="008248C8" w:rsidP="00A25CD0">
            <w:pPr>
              <w:pStyle w:val="TAC"/>
              <w:rPr>
                <w:szCs w:val="21"/>
              </w:rPr>
            </w:pPr>
            <w:r>
              <w:t>n26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3B073" w14:textId="77777777" w:rsidR="008248C8" w:rsidRDefault="008248C8" w:rsidP="00A25CD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F04E16E" w14:textId="77777777" w:rsidR="008248C8" w:rsidRDefault="008248C8" w:rsidP="00A25CD0">
            <w:pPr>
              <w:pStyle w:val="TAC"/>
              <w:rPr>
                <w:lang w:eastAsia="zh-CN"/>
              </w:rPr>
            </w:pPr>
            <w:r>
              <w:t>0</w:t>
            </w:r>
          </w:p>
        </w:tc>
      </w:tr>
      <w:tr w:rsidR="008248C8" w14:paraId="7082238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F3D2B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DE875C0"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9FA1F77" w14:textId="77777777" w:rsidR="008248C8" w:rsidRDefault="008248C8" w:rsidP="00A25CD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5F478" w14:textId="77777777" w:rsidR="008248C8" w:rsidRDefault="008248C8" w:rsidP="00A25CD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2D06A12" w14:textId="77777777" w:rsidR="008248C8" w:rsidRDefault="008248C8" w:rsidP="00A25CD0">
            <w:pPr>
              <w:pStyle w:val="TAC"/>
              <w:rPr>
                <w:lang w:eastAsia="zh-CN"/>
              </w:rPr>
            </w:pPr>
          </w:p>
        </w:tc>
      </w:tr>
      <w:tr w:rsidR="008248C8" w14:paraId="2D75EB4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B990C7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97F1933"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BF6A4AD" w14:textId="77777777" w:rsidR="008248C8" w:rsidRDefault="008248C8" w:rsidP="00A25CD0">
            <w:pPr>
              <w:pStyle w:val="TAC"/>
              <w:rPr>
                <w:szCs w:val="21"/>
              </w:rPr>
            </w:pPr>
            <w:r>
              <w:t>n</w:t>
            </w:r>
            <w:r>
              <w:rPr>
                <w:rFonts w:hint="eastAsia"/>
              </w:rPr>
              <w:t>2</w:t>
            </w:r>
            <w: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850F3" w14:textId="77777777" w:rsidR="008248C8" w:rsidRDefault="008248C8" w:rsidP="00A25CD0">
            <w:pPr>
              <w:pStyle w:val="TAC"/>
              <w:rPr>
                <w:lang w:val="en-US" w:bidi="ar"/>
              </w:rPr>
            </w:pPr>
            <w:r>
              <w:rPr>
                <w:lang w:val="en-US" w:bidi="ar"/>
              </w:rPr>
              <w:t>CA_n258F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FE6346C" w14:textId="77777777" w:rsidR="008248C8" w:rsidRDefault="008248C8" w:rsidP="00A25CD0">
            <w:pPr>
              <w:pStyle w:val="TAC"/>
              <w:rPr>
                <w:lang w:eastAsia="zh-CN"/>
              </w:rPr>
            </w:pPr>
          </w:p>
        </w:tc>
      </w:tr>
      <w:tr w:rsidR="008248C8" w14:paraId="62A0353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FCFC6AE" w14:textId="77777777" w:rsidR="008248C8" w:rsidRDefault="008248C8" w:rsidP="00A25CD0">
            <w:pPr>
              <w:pStyle w:val="TAC"/>
            </w:pPr>
            <w:r>
              <w:t>CA_n26A-n78A-n258G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105CA6C"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CA_n26A-n258A</w:t>
            </w:r>
          </w:p>
          <w:p w14:paraId="5633301B"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CA_n26A-n258G</w:t>
            </w:r>
          </w:p>
          <w:p w14:paraId="04C94F5C"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CA_n78A-n258A</w:t>
            </w:r>
          </w:p>
          <w:p w14:paraId="39F6294E"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CA_n78A-n258G</w:t>
            </w:r>
          </w:p>
          <w:p w14:paraId="339B679C" w14:textId="77777777" w:rsidR="008248C8" w:rsidRDefault="008248C8" w:rsidP="00A25CD0">
            <w:pPr>
              <w:pStyle w:val="TAC"/>
            </w:pPr>
            <w:r>
              <w:rPr>
                <w:lang w:val="sv-SE"/>
              </w:rPr>
              <w:t>CA_n26A-n78A</w:t>
            </w:r>
          </w:p>
        </w:tc>
        <w:tc>
          <w:tcPr>
            <w:tcW w:w="884" w:type="dxa"/>
            <w:tcBorders>
              <w:left w:val="single" w:sz="4" w:space="0" w:color="auto"/>
              <w:bottom w:val="single" w:sz="4" w:space="0" w:color="auto"/>
              <w:right w:val="single" w:sz="4" w:space="0" w:color="auto"/>
            </w:tcBorders>
            <w:vAlign w:val="center"/>
          </w:tcPr>
          <w:p w14:paraId="6BE29014" w14:textId="77777777" w:rsidR="008248C8" w:rsidRDefault="008248C8" w:rsidP="00A25CD0">
            <w:pPr>
              <w:pStyle w:val="TAC"/>
              <w:rPr>
                <w:szCs w:val="21"/>
              </w:rPr>
            </w:pPr>
            <w:r>
              <w:t>n26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E493F" w14:textId="77777777" w:rsidR="008248C8" w:rsidRDefault="008248C8" w:rsidP="00A25CD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80CEB00" w14:textId="77777777" w:rsidR="008248C8" w:rsidRDefault="008248C8" w:rsidP="00A25CD0">
            <w:pPr>
              <w:pStyle w:val="TAC"/>
              <w:rPr>
                <w:lang w:eastAsia="zh-CN"/>
              </w:rPr>
            </w:pPr>
            <w:r>
              <w:t>0</w:t>
            </w:r>
          </w:p>
        </w:tc>
      </w:tr>
      <w:tr w:rsidR="008248C8" w14:paraId="43763DD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72767F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DCD0DED"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E9C4611" w14:textId="77777777" w:rsidR="008248C8" w:rsidRDefault="008248C8" w:rsidP="00A25CD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8D584" w14:textId="77777777" w:rsidR="008248C8" w:rsidRDefault="008248C8" w:rsidP="00A25CD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B63EC89" w14:textId="77777777" w:rsidR="008248C8" w:rsidRDefault="008248C8" w:rsidP="00A25CD0">
            <w:pPr>
              <w:pStyle w:val="TAC"/>
              <w:rPr>
                <w:lang w:eastAsia="zh-CN"/>
              </w:rPr>
            </w:pPr>
          </w:p>
        </w:tc>
      </w:tr>
      <w:tr w:rsidR="008248C8" w14:paraId="71B7B1C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A2EC3C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F1AB536"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EA6D0BB" w14:textId="77777777" w:rsidR="008248C8" w:rsidRDefault="008248C8" w:rsidP="00A25CD0">
            <w:pPr>
              <w:pStyle w:val="TAC"/>
              <w:rPr>
                <w:szCs w:val="21"/>
              </w:rPr>
            </w:pPr>
            <w:r>
              <w:t>n</w:t>
            </w:r>
            <w:r>
              <w:rPr>
                <w:rFonts w:hint="eastAsia"/>
              </w:rPr>
              <w:t>2</w:t>
            </w:r>
            <w: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24FEF" w14:textId="77777777" w:rsidR="008248C8" w:rsidRDefault="008248C8" w:rsidP="00A25CD0">
            <w:pPr>
              <w:pStyle w:val="TAC"/>
              <w:rPr>
                <w:lang w:val="en-US" w:bidi="ar"/>
              </w:rPr>
            </w:pPr>
            <w:r>
              <w:rPr>
                <w:lang w:val="en-US" w:bidi="ar"/>
              </w:rPr>
              <w:t>CA_n258G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DE12790" w14:textId="77777777" w:rsidR="008248C8" w:rsidRDefault="008248C8" w:rsidP="00A25CD0">
            <w:pPr>
              <w:pStyle w:val="TAC"/>
              <w:rPr>
                <w:lang w:eastAsia="zh-CN"/>
              </w:rPr>
            </w:pPr>
          </w:p>
        </w:tc>
      </w:tr>
      <w:tr w:rsidR="008248C8" w14:paraId="17550ED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F2CFFD5" w14:textId="77777777" w:rsidR="008248C8" w:rsidRDefault="008248C8" w:rsidP="00A25CD0">
            <w:pPr>
              <w:pStyle w:val="TAC"/>
            </w:pPr>
            <w:r>
              <w:t>CA_n26A-n78A-n258H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C5F59AE" w14:textId="77777777" w:rsidR="008248C8" w:rsidRDefault="008248C8" w:rsidP="00A25CD0">
            <w:pPr>
              <w:keepNext/>
              <w:keepLines/>
              <w:spacing w:after="0"/>
              <w:jc w:val="center"/>
              <w:rPr>
                <w:rFonts w:ascii="Arial" w:hAnsi="Arial"/>
                <w:sz w:val="18"/>
              </w:rPr>
            </w:pPr>
            <w:r>
              <w:rPr>
                <w:rFonts w:ascii="Arial" w:hAnsi="Arial"/>
                <w:sz w:val="18"/>
              </w:rPr>
              <w:t>CA_n26A-n258A</w:t>
            </w:r>
          </w:p>
          <w:p w14:paraId="2100571B" w14:textId="77777777" w:rsidR="008248C8" w:rsidRDefault="008248C8" w:rsidP="00A25CD0">
            <w:pPr>
              <w:keepNext/>
              <w:keepLines/>
              <w:spacing w:after="0"/>
              <w:jc w:val="center"/>
              <w:rPr>
                <w:rFonts w:ascii="Arial" w:hAnsi="Arial"/>
                <w:sz w:val="18"/>
              </w:rPr>
            </w:pPr>
            <w:r>
              <w:rPr>
                <w:rFonts w:ascii="Arial" w:hAnsi="Arial"/>
                <w:sz w:val="18"/>
              </w:rPr>
              <w:t>CA_n26A-n258G</w:t>
            </w:r>
          </w:p>
          <w:p w14:paraId="251A7A0E" w14:textId="77777777" w:rsidR="008248C8" w:rsidRDefault="008248C8" w:rsidP="00A25CD0">
            <w:pPr>
              <w:keepNext/>
              <w:keepLines/>
              <w:spacing w:after="0"/>
              <w:jc w:val="center"/>
              <w:rPr>
                <w:rFonts w:ascii="Arial" w:hAnsi="Arial"/>
                <w:sz w:val="18"/>
              </w:rPr>
            </w:pPr>
            <w:r>
              <w:rPr>
                <w:rFonts w:ascii="Arial" w:hAnsi="Arial"/>
                <w:sz w:val="18"/>
              </w:rPr>
              <w:t>CA_n26A-n258H</w:t>
            </w:r>
          </w:p>
          <w:p w14:paraId="03C93D5C" w14:textId="77777777" w:rsidR="008248C8" w:rsidRDefault="008248C8" w:rsidP="00A25CD0">
            <w:pPr>
              <w:keepNext/>
              <w:keepLines/>
              <w:spacing w:after="0"/>
              <w:jc w:val="center"/>
              <w:rPr>
                <w:rFonts w:ascii="Arial" w:hAnsi="Arial"/>
                <w:sz w:val="18"/>
              </w:rPr>
            </w:pPr>
            <w:r>
              <w:rPr>
                <w:rFonts w:ascii="Arial" w:hAnsi="Arial"/>
                <w:sz w:val="18"/>
              </w:rPr>
              <w:t>CA_n78A-n258A</w:t>
            </w:r>
          </w:p>
          <w:p w14:paraId="5A43B6D5" w14:textId="77777777" w:rsidR="008248C8" w:rsidRDefault="008248C8" w:rsidP="00A25CD0">
            <w:pPr>
              <w:keepNext/>
              <w:keepLines/>
              <w:spacing w:after="0"/>
              <w:jc w:val="center"/>
              <w:rPr>
                <w:rFonts w:ascii="Arial" w:hAnsi="Arial"/>
                <w:sz w:val="18"/>
              </w:rPr>
            </w:pPr>
            <w:r>
              <w:rPr>
                <w:rFonts w:ascii="Arial" w:hAnsi="Arial"/>
                <w:sz w:val="18"/>
              </w:rPr>
              <w:t>CA_n78A-n258G</w:t>
            </w:r>
          </w:p>
          <w:p w14:paraId="72C9DCFF" w14:textId="77777777" w:rsidR="008248C8" w:rsidRDefault="008248C8" w:rsidP="00A25CD0">
            <w:pPr>
              <w:keepNext/>
              <w:keepLines/>
              <w:spacing w:after="0"/>
              <w:jc w:val="center"/>
              <w:rPr>
                <w:rFonts w:ascii="Arial" w:hAnsi="Arial"/>
                <w:sz w:val="18"/>
              </w:rPr>
            </w:pPr>
            <w:r>
              <w:rPr>
                <w:rFonts w:ascii="Arial" w:hAnsi="Arial"/>
                <w:sz w:val="18"/>
              </w:rPr>
              <w:t>CA_n78A-n258H</w:t>
            </w:r>
          </w:p>
          <w:p w14:paraId="453017C0" w14:textId="77777777" w:rsidR="008248C8" w:rsidRDefault="008248C8" w:rsidP="00A25CD0">
            <w:pPr>
              <w:pStyle w:val="TAC"/>
            </w:pPr>
            <w:r>
              <w:t>CA_n26A-n78A</w:t>
            </w:r>
          </w:p>
        </w:tc>
        <w:tc>
          <w:tcPr>
            <w:tcW w:w="884" w:type="dxa"/>
            <w:tcBorders>
              <w:left w:val="single" w:sz="4" w:space="0" w:color="auto"/>
              <w:bottom w:val="single" w:sz="4" w:space="0" w:color="auto"/>
              <w:right w:val="single" w:sz="4" w:space="0" w:color="auto"/>
            </w:tcBorders>
            <w:vAlign w:val="center"/>
          </w:tcPr>
          <w:p w14:paraId="610BF6FE" w14:textId="77777777" w:rsidR="008248C8" w:rsidRDefault="008248C8" w:rsidP="00A25CD0">
            <w:pPr>
              <w:pStyle w:val="TAC"/>
              <w:rPr>
                <w:szCs w:val="21"/>
              </w:rPr>
            </w:pPr>
            <w:r>
              <w:t>n26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F4ABD" w14:textId="77777777" w:rsidR="008248C8" w:rsidRDefault="008248C8" w:rsidP="00A25CD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CB2EDAF" w14:textId="77777777" w:rsidR="008248C8" w:rsidRDefault="008248C8" w:rsidP="00A25CD0">
            <w:pPr>
              <w:pStyle w:val="TAC"/>
              <w:rPr>
                <w:lang w:eastAsia="zh-CN"/>
              </w:rPr>
            </w:pPr>
            <w:r>
              <w:t>0</w:t>
            </w:r>
          </w:p>
        </w:tc>
      </w:tr>
      <w:tr w:rsidR="008248C8" w14:paraId="4948019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26434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7EF4B4B"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2282994" w14:textId="77777777" w:rsidR="008248C8" w:rsidRDefault="008248C8" w:rsidP="00A25CD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FE87B" w14:textId="77777777" w:rsidR="008248C8" w:rsidRDefault="008248C8" w:rsidP="00A25CD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816AF17" w14:textId="77777777" w:rsidR="008248C8" w:rsidRDefault="008248C8" w:rsidP="00A25CD0">
            <w:pPr>
              <w:pStyle w:val="TAC"/>
              <w:rPr>
                <w:lang w:eastAsia="zh-CN"/>
              </w:rPr>
            </w:pPr>
          </w:p>
        </w:tc>
      </w:tr>
      <w:tr w:rsidR="008248C8" w14:paraId="345EFB1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A71B77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79890F3"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2FD74A6" w14:textId="77777777" w:rsidR="008248C8" w:rsidRDefault="008248C8" w:rsidP="00A25CD0">
            <w:pPr>
              <w:pStyle w:val="TAC"/>
              <w:rPr>
                <w:szCs w:val="21"/>
              </w:rPr>
            </w:pPr>
            <w:r>
              <w:t>n</w:t>
            </w:r>
            <w:r>
              <w:rPr>
                <w:rFonts w:hint="eastAsia"/>
              </w:rPr>
              <w:t>2</w:t>
            </w:r>
            <w: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0CAE2" w14:textId="77777777" w:rsidR="008248C8" w:rsidRDefault="008248C8" w:rsidP="00A25CD0">
            <w:pPr>
              <w:pStyle w:val="TAC"/>
              <w:rPr>
                <w:lang w:val="en-US" w:bidi="ar"/>
              </w:rPr>
            </w:pPr>
            <w:r>
              <w:rPr>
                <w:lang w:val="en-US" w:bidi="ar"/>
              </w:rPr>
              <w:t>CA_n258H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224445A" w14:textId="77777777" w:rsidR="008248C8" w:rsidRDefault="008248C8" w:rsidP="00A25CD0">
            <w:pPr>
              <w:pStyle w:val="TAC"/>
              <w:rPr>
                <w:lang w:eastAsia="zh-CN"/>
              </w:rPr>
            </w:pPr>
          </w:p>
        </w:tc>
      </w:tr>
      <w:tr w:rsidR="008248C8" w14:paraId="659CEE4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AD3D615" w14:textId="77777777" w:rsidR="008248C8" w:rsidRDefault="008248C8" w:rsidP="00A25CD0">
            <w:pPr>
              <w:pStyle w:val="TAC"/>
            </w:pPr>
            <w:r>
              <w:t>CA_n26A-n78A-n258I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BC8C1F6" w14:textId="77777777" w:rsidR="008248C8" w:rsidRDefault="008248C8" w:rsidP="00A25CD0">
            <w:pPr>
              <w:keepNext/>
              <w:keepLines/>
              <w:spacing w:after="0"/>
              <w:jc w:val="center"/>
              <w:rPr>
                <w:rFonts w:ascii="Arial" w:hAnsi="Arial"/>
                <w:sz w:val="18"/>
              </w:rPr>
            </w:pPr>
            <w:r>
              <w:rPr>
                <w:rFonts w:ascii="Arial" w:hAnsi="Arial"/>
                <w:sz w:val="18"/>
              </w:rPr>
              <w:t>CA_n26A-n258A</w:t>
            </w:r>
          </w:p>
          <w:p w14:paraId="0FC5EE82" w14:textId="77777777" w:rsidR="008248C8" w:rsidRDefault="008248C8" w:rsidP="00A25CD0">
            <w:pPr>
              <w:keepNext/>
              <w:keepLines/>
              <w:spacing w:after="0"/>
              <w:jc w:val="center"/>
              <w:rPr>
                <w:rFonts w:ascii="Arial" w:hAnsi="Arial"/>
                <w:sz w:val="18"/>
              </w:rPr>
            </w:pPr>
            <w:r>
              <w:rPr>
                <w:rFonts w:ascii="Arial" w:hAnsi="Arial"/>
                <w:sz w:val="18"/>
              </w:rPr>
              <w:t>CA_n26A-n258G</w:t>
            </w:r>
          </w:p>
          <w:p w14:paraId="375BB9AF" w14:textId="77777777" w:rsidR="008248C8" w:rsidRDefault="008248C8" w:rsidP="00A25CD0">
            <w:pPr>
              <w:keepNext/>
              <w:keepLines/>
              <w:spacing w:after="0"/>
              <w:jc w:val="center"/>
              <w:rPr>
                <w:rFonts w:ascii="Arial" w:hAnsi="Arial"/>
                <w:sz w:val="18"/>
              </w:rPr>
            </w:pPr>
            <w:r>
              <w:rPr>
                <w:rFonts w:ascii="Arial" w:hAnsi="Arial"/>
                <w:sz w:val="18"/>
              </w:rPr>
              <w:t>CA_n26A-n258H</w:t>
            </w:r>
          </w:p>
          <w:p w14:paraId="54EF3ADA" w14:textId="77777777" w:rsidR="008248C8" w:rsidRDefault="008248C8" w:rsidP="00A25CD0">
            <w:pPr>
              <w:keepNext/>
              <w:keepLines/>
              <w:spacing w:after="0"/>
              <w:jc w:val="center"/>
              <w:rPr>
                <w:rFonts w:ascii="Arial" w:hAnsi="Arial"/>
                <w:sz w:val="18"/>
              </w:rPr>
            </w:pPr>
            <w:r>
              <w:rPr>
                <w:rFonts w:ascii="Arial" w:hAnsi="Arial"/>
                <w:sz w:val="18"/>
              </w:rPr>
              <w:t>CA_n26A-n258I</w:t>
            </w:r>
          </w:p>
          <w:p w14:paraId="78B19396" w14:textId="77777777" w:rsidR="008248C8" w:rsidRDefault="008248C8" w:rsidP="00A25CD0">
            <w:pPr>
              <w:keepNext/>
              <w:keepLines/>
              <w:spacing w:after="0"/>
              <w:jc w:val="center"/>
              <w:rPr>
                <w:rFonts w:ascii="Arial" w:hAnsi="Arial"/>
                <w:sz w:val="18"/>
              </w:rPr>
            </w:pPr>
            <w:r>
              <w:rPr>
                <w:rFonts w:ascii="Arial" w:hAnsi="Arial"/>
                <w:sz w:val="18"/>
              </w:rPr>
              <w:t>CA_n78A-n258A</w:t>
            </w:r>
          </w:p>
          <w:p w14:paraId="4F77CBE4" w14:textId="77777777" w:rsidR="008248C8" w:rsidRDefault="008248C8" w:rsidP="00A25CD0">
            <w:pPr>
              <w:keepNext/>
              <w:keepLines/>
              <w:spacing w:after="0"/>
              <w:jc w:val="center"/>
              <w:rPr>
                <w:rFonts w:ascii="Arial" w:hAnsi="Arial"/>
                <w:sz w:val="18"/>
              </w:rPr>
            </w:pPr>
            <w:r>
              <w:rPr>
                <w:rFonts w:ascii="Arial" w:hAnsi="Arial"/>
                <w:sz w:val="18"/>
              </w:rPr>
              <w:t>CA_n78A-n258G</w:t>
            </w:r>
          </w:p>
          <w:p w14:paraId="41D5C0F8" w14:textId="77777777" w:rsidR="008248C8" w:rsidRDefault="008248C8" w:rsidP="00A25CD0">
            <w:pPr>
              <w:keepNext/>
              <w:keepLines/>
              <w:spacing w:after="0"/>
              <w:jc w:val="center"/>
              <w:rPr>
                <w:rFonts w:ascii="Arial" w:hAnsi="Arial"/>
                <w:sz w:val="18"/>
              </w:rPr>
            </w:pPr>
            <w:r>
              <w:rPr>
                <w:rFonts w:ascii="Arial" w:hAnsi="Arial"/>
                <w:sz w:val="18"/>
              </w:rPr>
              <w:t>CA_n78A-n258H</w:t>
            </w:r>
          </w:p>
          <w:p w14:paraId="4058CD73" w14:textId="77777777" w:rsidR="008248C8" w:rsidRDefault="008248C8" w:rsidP="00A25CD0">
            <w:pPr>
              <w:keepNext/>
              <w:keepLines/>
              <w:spacing w:after="0"/>
              <w:jc w:val="center"/>
              <w:rPr>
                <w:rFonts w:ascii="Arial" w:hAnsi="Arial"/>
                <w:sz w:val="18"/>
              </w:rPr>
            </w:pPr>
            <w:r>
              <w:rPr>
                <w:rFonts w:ascii="Arial" w:hAnsi="Arial"/>
                <w:sz w:val="18"/>
              </w:rPr>
              <w:t>CA_n78A-n258I</w:t>
            </w:r>
          </w:p>
          <w:p w14:paraId="29CE8913" w14:textId="77777777" w:rsidR="008248C8" w:rsidRDefault="008248C8" w:rsidP="00A25CD0">
            <w:pPr>
              <w:pStyle w:val="TAC"/>
            </w:pPr>
            <w:r>
              <w:t>CA_n26A-n78A</w:t>
            </w:r>
          </w:p>
        </w:tc>
        <w:tc>
          <w:tcPr>
            <w:tcW w:w="884" w:type="dxa"/>
            <w:tcBorders>
              <w:left w:val="single" w:sz="4" w:space="0" w:color="auto"/>
              <w:bottom w:val="single" w:sz="4" w:space="0" w:color="auto"/>
              <w:right w:val="single" w:sz="4" w:space="0" w:color="auto"/>
            </w:tcBorders>
            <w:vAlign w:val="center"/>
          </w:tcPr>
          <w:p w14:paraId="736D5EA3" w14:textId="77777777" w:rsidR="008248C8" w:rsidRDefault="008248C8" w:rsidP="00A25CD0">
            <w:pPr>
              <w:pStyle w:val="TAC"/>
              <w:rPr>
                <w:szCs w:val="21"/>
              </w:rPr>
            </w:pPr>
            <w:r>
              <w:t>n26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49105" w14:textId="77777777" w:rsidR="008248C8" w:rsidRDefault="008248C8" w:rsidP="00A25CD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6CC45C3" w14:textId="77777777" w:rsidR="008248C8" w:rsidRDefault="008248C8" w:rsidP="00A25CD0">
            <w:pPr>
              <w:pStyle w:val="TAC"/>
              <w:rPr>
                <w:lang w:eastAsia="zh-CN"/>
              </w:rPr>
            </w:pPr>
            <w:r>
              <w:t>0</w:t>
            </w:r>
          </w:p>
        </w:tc>
      </w:tr>
      <w:tr w:rsidR="008248C8" w14:paraId="29C975E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6D181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4421A74"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6FD7D6C" w14:textId="77777777" w:rsidR="008248C8" w:rsidRDefault="008248C8" w:rsidP="00A25CD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19BA8" w14:textId="77777777" w:rsidR="008248C8" w:rsidRDefault="008248C8" w:rsidP="00A25CD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F7D6CF3" w14:textId="77777777" w:rsidR="008248C8" w:rsidRDefault="008248C8" w:rsidP="00A25CD0">
            <w:pPr>
              <w:pStyle w:val="TAC"/>
              <w:rPr>
                <w:lang w:eastAsia="zh-CN"/>
              </w:rPr>
            </w:pPr>
          </w:p>
        </w:tc>
      </w:tr>
      <w:tr w:rsidR="008248C8" w14:paraId="0D28D62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0BDE22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F9A094B"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363909C" w14:textId="77777777" w:rsidR="008248C8" w:rsidRDefault="008248C8" w:rsidP="00A25CD0">
            <w:pPr>
              <w:pStyle w:val="TAC"/>
              <w:rPr>
                <w:szCs w:val="21"/>
              </w:rPr>
            </w:pPr>
            <w:r>
              <w:t>n</w:t>
            </w:r>
            <w:r>
              <w:rPr>
                <w:rFonts w:hint="eastAsia"/>
              </w:rPr>
              <w:t>2</w:t>
            </w:r>
            <w: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F8F02" w14:textId="77777777" w:rsidR="008248C8" w:rsidRDefault="008248C8" w:rsidP="00A25CD0">
            <w:pPr>
              <w:pStyle w:val="TAC"/>
              <w:rPr>
                <w:lang w:val="en-US" w:bidi="ar"/>
              </w:rPr>
            </w:pPr>
            <w:r>
              <w:rPr>
                <w:lang w:val="en-US" w:bidi="ar"/>
              </w:rPr>
              <w:t>CA_n258I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30E0D81" w14:textId="77777777" w:rsidR="008248C8" w:rsidRDefault="008248C8" w:rsidP="00A25CD0">
            <w:pPr>
              <w:pStyle w:val="TAC"/>
              <w:rPr>
                <w:lang w:eastAsia="zh-CN"/>
              </w:rPr>
            </w:pPr>
          </w:p>
        </w:tc>
      </w:tr>
      <w:tr w:rsidR="008248C8" w14:paraId="40AD93D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2AD1452" w14:textId="77777777" w:rsidR="008248C8" w:rsidRDefault="008248C8" w:rsidP="00A25CD0">
            <w:pPr>
              <w:pStyle w:val="TAC"/>
            </w:pPr>
            <w:r>
              <w:t>CA_n26A-n78A-n258J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4F192C9" w14:textId="77777777" w:rsidR="008248C8" w:rsidRDefault="008248C8" w:rsidP="00A25CD0">
            <w:pPr>
              <w:keepNext/>
              <w:keepLines/>
              <w:spacing w:after="0"/>
              <w:jc w:val="center"/>
              <w:rPr>
                <w:rFonts w:ascii="Arial" w:hAnsi="Arial"/>
                <w:sz w:val="18"/>
              </w:rPr>
            </w:pPr>
            <w:r>
              <w:rPr>
                <w:rFonts w:ascii="Arial" w:hAnsi="Arial"/>
                <w:sz w:val="18"/>
              </w:rPr>
              <w:t>CA_n26A-n258A</w:t>
            </w:r>
          </w:p>
          <w:p w14:paraId="729912BE" w14:textId="77777777" w:rsidR="008248C8" w:rsidRDefault="008248C8" w:rsidP="00A25CD0">
            <w:pPr>
              <w:keepNext/>
              <w:keepLines/>
              <w:spacing w:after="0"/>
              <w:jc w:val="center"/>
              <w:rPr>
                <w:rFonts w:ascii="Arial" w:hAnsi="Arial"/>
                <w:sz w:val="18"/>
              </w:rPr>
            </w:pPr>
            <w:r>
              <w:rPr>
                <w:rFonts w:ascii="Arial" w:hAnsi="Arial"/>
                <w:sz w:val="18"/>
              </w:rPr>
              <w:t>CA_n26A-n258G</w:t>
            </w:r>
          </w:p>
          <w:p w14:paraId="7570E840" w14:textId="77777777" w:rsidR="008248C8" w:rsidRDefault="008248C8" w:rsidP="00A25CD0">
            <w:pPr>
              <w:keepNext/>
              <w:keepLines/>
              <w:spacing w:after="0"/>
              <w:jc w:val="center"/>
              <w:rPr>
                <w:rFonts w:ascii="Arial" w:hAnsi="Arial"/>
                <w:sz w:val="18"/>
              </w:rPr>
            </w:pPr>
            <w:r>
              <w:rPr>
                <w:rFonts w:ascii="Arial" w:hAnsi="Arial"/>
                <w:sz w:val="18"/>
              </w:rPr>
              <w:t>CA_n26A-n258H</w:t>
            </w:r>
          </w:p>
          <w:p w14:paraId="078AC861" w14:textId="77777777" w:rsidR="008248C8" w:rsidRDefault="008248C8" w:rsidP="00A25CD0">
            <w:pPr>
              <w:keepNext/>
              <w:keepLines/>
              <w:spacing w:after="0"/>
              <w:jc w:val="center"/>
              <w:rPr>
                <w:rFonts w:ascii="Arial" w:hAnsi="Arial"/>
                <w:sz w:val="18"/>
              </w:rPr>
            </w:pPr>
            <w:r>
              <w:rPr>
                <w:rFonts w:ascii="Arial" w:hAnsi="Arial"/>
                <w:sz w:val="18"/>
              </w:rPr>
              <w:t>CA_n26A-n258I</w:t>
            </w:r>
          </w:p>
          <w:p w14:paraId="7235DEB8" w14:textId="77777777" w:rsidR="008248C8" w:rsidRDefault="008248C8" w:rsidP="00A25CD0">
            <w:pPr>
              <w:keepNext/>
              <w:keepLines/>
              <w:spacing w:after="0"/>
              <w:jc w:val="center"/>
              <w:rPr>
                <w:rFonts w:ascii="Arial" w:hAnsi="Arial"/>
                <w:sz w:val="18"/>
              </w:rPr>
            </w:pPr>
            <w:r>
              <w:rPr>
                <w:rFonts w:ascii="Arial" w:hAnsi="Arial"/>
                <w:sz w:val="18"/>
              </w:rPr>
              <w:t>CA_n78A-n258A</w:t>
            </w:r>
          </w:p>
          <w:p w14:paraId="17AE1C80" w14:textId="77777777" w:rsidR="008248C8" w:rsidRDefault="008248C8" w:rsidP="00A25CD0">
            <w:pPr>
              <w:keepNext/>
              <w:keepLines/>
              <w:spacing w:after="0"/>
              <w:jc w:val="center"/>
              <w:rPr>
                <w:rFonts w:ascii="Arial" w:hAnsi="Arial"/>
                <w:sz w:val="18"/>
              </w:rPr>
            </w:pPr>
            <w:r>
              <w:rPr>
                <w:rFonts w:ascii="Arial" w:hAnsi="Arial"/>
                <w:sz w:val="18"/>
              </w:rPr>
              <w:t>CA_n78A-n258G</w:t>
            </w:r>
          </w:p>
          <w:p w14:paraId="0D882475" w14:textId="77777777" w:rsidR="008248C8" w:rsidRDefault="008248C8" w:rsidP="00A25CD0">
            <w:pPr>
              <w:keepNext/>
              <w:keepLines/>
              <w:spacing w:after="0"/>
              <w:jc w:val="center"/>
              <w:rPr>
                <w:rFonts w:ascii="Arial" w:hAnsi="Arial"/>
                <w:sz w:val="18"/>
              </w:rPr>
            </w:pPr>
            <w:r>
              <w:rPr>
                <w:rFonts w:ascii="Arial" w:hAnsi="Arial"/>
                <w:sz w:val="18"/>
              </w:rPr>
              <w:t>CA_n78A-n258H</w:t>
            </w:r>
          </w:p>
          <w:p w14:paraId="3AEB5AB2" w14:textId="77777777" w:rsidR="008248C8" w:rsidRDefault="008248C8" w:rsidP="00A25CD0">
            <w:pPr>
              <w:keepNext/>
              <w:keepLines/>
              <w:spacing w:after="0"/>
              <w:jc w:val="center"/>
              <w:rPr>
                <w:rFonts w:ascii="Arial" w:hAnsi="Arial"/>
                <w:sz w:val="18"/>
              </w:rPr>
            </w:pPr>
            <w:r>
              <w:rPr>
                <w:rFonts w:ascii="Arial" w:hAnsi="Arial"/>
                <w:sz w:val="18"/>
              </w:rPr>
              <w:t>CA_n78A-n258I</w:t>
            </w:r>
          </w:p>
          <w:p w14:paraId="72032F5C" w14:textId="77777777" w:rsidR="008248C8" w:rsidRDefault="008248C8" w:rsidP="00A25CD0">
            <w:pPr>
              <w:pStyle w:val="TAC"/>
            </w:pPr>
            <w:r>
              <w:t>CA_n26A-n78A</w:t>
            </w:r>
          </w:p>
        </w:tc>
        <w:tc>
          <w:tcPr>
            <w:tcW w:w="884" w:type="dxa"/>
            <w:tcBorders>
              <w:left w:val="single" w:sz="4" w:space="0" w:color="auto"/>
              <w:bottom w:val="single" w:sz="4" w:space="0" w:color="auto"/>
              <w:right w:val="single" w:sz="4" w:space="0" w:color="auto"/>
            </w:tcBorders>
            <w:vAlign w:val="center"/>
          </w:tcPr>
          <w:p w14:paraId="7F3CCE4F" w14:textId="77777777" w:rsidR="008248C8" w:rsidRDefault="008248C8" w:rsidP="00A25CD0">
            <w:pPr>
              <w:pStyle w:val="TAC"/>
              <w:rPr>
                <w:szCs w:val="21"/>
              </w:rPr>
            </w:pPr>
            <w:r>
              <w:t>n26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3B07F" w14:textId="77777777" w:rsidR="008248C8" w:rsidRDefault="008248C8" w:rsidP="00A25CD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056E576" w14:textId="77777777" w:rsidR="008248C8" w:rsidRDefault="008248C8" w:rsidP="00A25CD0">
            <w:pPr>
              <w:pStyle w:val="TAC"/>
              <w:rPr>
                <w:lang w:eastAsia="zh-CN"/>
              </w:rPr>
            </w:pPr>
            <w:r>
              <w:t>0</w:t>
            </w:r>
          </w:p>
        </w:tc>
      </w:tr>
      <w:tr w:rsidR="008248C8" w14:paraId="7D0D96C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0E87B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E7A1A33"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D4C0DBD" w14:textId="77777777" w:rsidR="008248C8" w:rsidRDefault="008248C8" w:rsidP="00A25CD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7E533" w14:textId="77777777" w:rsidR="008248C8" w:rsidRDefault="008248C8" w:rsidP="00A25CD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EE0B1B1" w14:textId="77777777" w:rsidR="008248C8" w:rsidRDefault="008248C8" w:rsidP="00A25CD0">
            <w:pPr>
              <w:pStyle w:val="TAC"/>
              <w:rPr>
                <w:lang w:eastAsia="zh-CN"/>
              </w:rPr>
            </w:pPr>
          </w:p>
        </w:tc>
      </w:tr>
      <w:tr w:rsidR="008248C8" w14:paraId="5C6282B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D5F764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249CEB9"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48C60E2" w14:textId="77777777" w:rsidR="008248C8" w:rsidRDefault="008248C8" w:rsidP="00A25CD0">
            <w:pPr>
              <w:pStyle w:val="TAC"/>
              <w:rPr>
                <w:szCs w:val="21"/>
              </w:rPr>
            </w:pPr>
            <w:r>
              <w:t>n</w:t>
            </w:r>
            <w:r>
              <w:rPr>
                <w:rFonts w:hint="eastAsia"/>
              </w:rPr>
              <w:t>2</w:t>
            </w:r>
            <w: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D7121" w14:textId="77777777" w:rsidR="008248C8" w:rsidRDefault="008248C8" w:rsidP="00A25CD0">
            <w:pPr>
              <w:pStyle w:val="TAC"/>
              <w:rPr>
                <w:lang w:val="en-US" w:bidi="ar"/>
              </w:rPr>
            </w:pPr>
            <w:r>
              <w:rPr>
                <w:lang w:val="en-US" w:bidi="ar"/>
              </w:rPr>
              <w:t>CA_n258J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999CD37" w14:textId="77777777" w:rsidR="008248C8" w:rsidRDefault="008248C8" w:rsidP="00A25CD0">
            <w:pPr>
              <w:pStyle w:val="TAC"/>
              <w:rPr>
                <w:lang w:eastAsia="zh-CN"/>
              </w:rPr>
            </w:pPr>
          </w:p>
        </w:tc>
      </w:tr>
      <w:tr w:rsidR="008248C8" w14:paraId="6FE8DED7" w14:textId="77777777" w:rsidTr="00542B7A">
        <w:trPr>
          <w:trHeight w:val="187"/>
          <w:jc w:val="center"/>
        </w:trPr>
        <w:tc>
          <w:tcPr>
            <w:tcW w:w="1876" w:type="dxa"/>
            <w:tcBorders>
              <w:top w:val="single" w:sz="4" w:space="0" w:color="auto"/>
              <w:left w:val="single" w:sz="4" w:space="0" w:color="auto"/>
              <w:bottom w:val="single" w:sz="4" w:space="0" w:color="auto"/>
              <w:right w:val="single" w:sz="4" w:space="0" w:color="auto"/>
            </w:tcBorders>
            <w:shd w:val="clear" w:color="auto" w:fill="auto"/>
            <w:vAlign w:val="center"/>
          </w:tcPr>
          <w:p w14:paraId="4A3E3246" w14:textId="77777777" w:rsidR="008248C8" w:rsidRDefault="008248C8" w:rsidP="00A25CD0">
            <w:pPr>
              <w:pStyle w:val="TAC"/>
            </w:pPr>
            <w:r>
              <w:t>CA_n26A-n78A-n258K</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B8850" w14:textId="77777777" w:rsidR="008248C8" w:rsidRDefault="008248C8" w:rsidP="00A25CD0">
            <w:pPr>
              <w:keepNext/>
              <w:keepLines/>
              <w:spacing w:after="0"/>
              <w:jc w:val="center"/>
              <w:rPr>
                <w:rFonts w:ascii="Arial" w:hAnsi="Arial"/>
                <w:sz w:val="18"/>
              </w:rPr>
            </w:pPr>
            <w:r>
              <w:rPr>
                <w:rFonts w:ascii="Arial" w:hAnsi="Arial"/>
                <w:sz w:val="18"/>
              </w:rPr>
              <w:t>CA_n26A-n258A</w:t>
            </w:r>
          </w:p>
          <w:p w14:paraId="6E493994" w14:textId="77777777" w:rsidR="008248C8" w:rsidRDefault="008248C8" w:rsidP="00A25CD0">
            <w:pPr>
              <w:keepNext/>
              <w:keepLines/>
              <w:spacing w:after="0"/>
              <w:jc w:val="center"/>
              <w:rPr>
                <w:rFonts w:ascii="Arial" w:hAnsi="Arial"/>
                <w:sz w:val="18"/>
              </w:rPr>
            </w:pPr>
            <w:r>
              <w:rPr>
                <w:rFonts w:ascii="Arial" w:hAnsi="Arial"/>
                <w:sz w:val="18"/>
              </w:rPr>
              <w:t>CA_n26A-n258G</w:t>
            </w:r>
          </w:p>
          <w:p w14:paraId="0A32DEC7" w14:textId="77777777" w:rsidR="008248C8" w:rsidRDefault="008248C8" w:rsidP="00A25CD0">
            <w:pPr>
              <w:keepNext/>
              <w:keepLines/>
              <w:spacing w:after="0"/>
              <w:jc w:val="center"/>
              <w:rPr>
                <w:rFonts w:ascii="Arial" w:hAnsi="Arial"/>
                <w:sz w:val="18"/>
              </w:rPr>
            </w:pPr>
            <w:r>
              <w:rPr>
                <w:rFonts w:ascii="Arial" w:hAnsi="Arial"/>
                <w:sz w:val="18"/>
              </w:rPr>
              <w:t>CA_n26A-n258H</w:t>
            </w:r>
          </w:p>
          <w:p w14:paraId="5C991D15" w14:textId="77777777" w:rsidR="008248C8" w:rsidRDefault="008248C8" w:rsidP="00A25CD0">
            <w:pPr>
              <w:keepNext/>
              <w:keepLines/>
              <w:spacing w:after="0"/>
              <w:jc w:val="center"/>
              <w:rPr>
                <w:rFonts w:ascii="Arial" w:hAnsi="Arial"/>
                <w:sz w:val="18"/>
              </w:rPr>
            </w:pPr>
            <w:r>
              <w:rPr>
                <w:rFonts w:ascii="Arial" w:hAnsi="Arial"/>
                <w:sz w:val="18"/>
              </w:rPr>
              <w:t>CA_n26A-n258I</w:t>
            </w:r>
          </w:p>
          <w:p w14:paraId="78FD8F95" w14:textId="77777777" w:rsidR="008248C8" w:rsidRDefault="008248C8" w:rsidP="00A25CD0">
            <w:pPr>
              <w:keepNext/>
              <w:keepLines/>
              <w:spacing w:after="0"/>
              <w:jc w:val="center"/>
              <w:rPr>
                <w:rFonts w:ascii="Arial" w:hAnsi="Arial"/>
                <w:sz w:val="18"/>
              </w:rPr>
            </w:pPr>
            <w:r>
              <w:rPr>
                <w:rFonts w:ascii="Arial" w:hAnsi="Arial"/>
                <w:sz w:val="18"/>
              </w:rPr>
              <w:t>CA_n78A-n258A</w:t>
            </w:r>
          </w:p>
          <w:p w14:paraId="327A48FB" w14:textId="77777777" w:rsidR="008248C8" w:rsidRDefault="008248C8" w:rsidP="00A25CD0">
            <w:pPr>
              <w:keepNext/>
              <w:keepLines/>
              <w:spacing w:after="0"/>
              <w:jc w:val="center"/>
              <w:rPr>
                <w:rFonts w:ascii="Arial" w:hAnsi="Arial"/>
                <w:sz w:val="18"/>
              </w:rPr>
            </w:pPr>
            <w:r>
              <w:rPr>
                <w:rFonts w:ascii="Arial" w:hAnsi="Arial"/>
                <w:sz w:val="18"/>
              </w:rPr>
              <w:t>CA_n78A-n258G</w:t>
            </w:r>
          </w:p>
          <w:p w14:paraId="184E96C9" w14:textId="77777777" w:rsidR="008248C8" w:rsidRDefault="008248C8" w:rsidP="00A25CD0">
            <w:pPr>
              <w:keepNext/>
              <w:keepLines/>
              <w:spacing w:after="0"/>
              <w:jc w:val="center"/>
              <w:rPr>
                <w:rFonts w:ascii="Arial" w:hAnsi="Arial"/>
                <w:sz w:val="18"/>
              </w:rPr>
            </w:pPr>
            <w:r>
              <w:rPr>
                <w:rFonts w:ascii="Arial" w:hAnsi="Arial"/>
                <w:sz w:val="18"/>
              </w:rPr>
              <w:t>CA_n78A-n258H</w:t>
            </w:r>
          </w:p>
          <w:p w14:paraId="19FB4914" w14:textId="77777777" w:rsidR="008248C8" w:rsidRDefault="008248C8" w:rsidP="00A25CD0">
            <w:pPr>
              <w:keepNext/>
              <w:keepLines/>
              <w:spacing w:after="0"/>
              <w:jc w:val="center"/>
              <w:rPr>
                <w:rFonts w:ascii="Arial" w:hAnsi="Arial"/>
                <w:sz w:val="18"/>
              </w:rPr>
            </w:pPr>
            <w:r>
              <w:rPr>
                <w:rFonts w:ascii="Arial" w:hAnsi="Arial"/>
                <w:sz w:val="18"/>
              </w:rPr>
              <w:t>CA_n78A-n258I</w:t>
            </w:r>
          </w:p>
          <w:p w14:paraId="582F569C" w14:textId="77777777" w:rsidR="008248C8" w:rsidRDefault="008248C8" w:rsidP="00A25CD0">
            <w:pPr>
              <w:pStyle w:val="TAC"/>
            </w:pPr>
            <w:r>
              <w:t>CA_n26A-n78A</w:t>
            </w:r>
          </w:p>
        </w:tc>
        <w:tc>
          <w:tcPr>
            <w:tcW w:w="884" w:type="dxa"/>
            <w:tcBorders>
              <w:left w:val="single" w:sz="4" w:space="0" w:color="auto"/>
              <w:bottom w:val="single" w:sz="4" w:space="0" w:color="auto"/>
              <w:right w:val="single" w:sz="4" w:space="0" w:color="auto"/>
            </w:tcBorders>
            <w:vAlign w:val="center"/>
          </w:tcPr>
          <w:p w14:paraId="2B1A906A" w14:textId="77777777" w:rsidR="008248C8" w:rsidRDefault="008248C8" w:rsidP="00A25CD0">
            <w:pPr>
              <w:pStyle w:val="TAC"/>
              <w:rPr>
                <w:szCs w:val="21"/>
              </w:rPr>
            </w:pPr>
            <w:r>
              <w:t>n26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30202" w14:textId="77777777" w:rsidR="008248C8" w:rsidRDefault="008248C8" w:rsidP="00A25CD0">
            <w:pPr>
              <w:pStyle w:val="TAC"/>
              <w:rPr>
                <w:lang w:val="en-US" w:bidi="ar"/>
              </w:rPr>
            </w:pPr>
            <w:r>
              <w:rPr>
                <w:lang w:val="en-US" w:bidi="ar"/>
              </w:rPr>
              <w:t>5, 10, 15, 20, 25, 30</w:t>
            </w:r>
          </w:p>
        </w:tc>
        <w:tc>
          <w:tcPr>
            <w:tcW w:w="16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0D5DA" w14:textId="77777777" w:rsidR="008248C8" w:rsidRDefault="008248C8" w:rsidP="00A25CD0">
            <w:pPr>
              <w:pStyle w:val="TAC"/>
              <w:rPr>
                <w:lang w:eastAsia="zh-CN"/>
              </w:rPr>
            </w:pPr>
            <w:r>
              <w:t>0</w:t>
            </w:r>
          </w:p>
        </w:tc>
      </w:tr>
      <w:tr w:rsidR="008248C8" w14:paraId="689F6F0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3B9C55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8D51997"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2436E0D" w14:textId="77777777" w:rsidR="008248C8" w:rsidRDefault="008248C8" w:rsidP="00A25CD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1CB68" w14:textId="77777777" w:rsidR="008248C8" w:rsidRDefault="008248C8" w:rsidP="00A25CD0">
            <w:pPr>
              <w:pStyle w:val="TAC"/>
              <w:rPr>
                <w:lang w:val="en-US" w:bidi="ar"/>
              </w:rPr>
            </w:pPr>
            <w:r>
              <w:rPr>
                <w:lang w:val="en-US" w:bidi="ar"/>
              </w:rPr>
              <w:t>10, 15, 20, 30, 40, 50, 60, 70, 80, 90, 100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44510BA" w14:textId="77777777" w:rsidR="008248C8" w:rsidRDefault="008248C8" w:rsidP="00A25CD0">
            <w:pPr>
              <w:pStyle w:val="TAC"/>
              <w:rPr>
                <w:lang w:eastAsia="zh-CN"/>
              </w:rPr>
            </w:pPr>
          </w:p>
        </w:tc>
      </w:tr>
      <w:tr w:rsidR="008248C8" w14:paraId="56118D2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773805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50F5BCE"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941AB47" w14:textId="77777777" w:rsidR="008248C8" w:rsidRDefault="008248C8" w:rsidP="00A25CD0">
            <w:pPr>
              <w:pStyle w:val="TAC"/>
              <w:rPr>
                <w:szCs w:val="21"/>
              </w:rPr>
            </w:pPr>
            <w:r>
              <w:t>n</w:t>
            </w:r>
            <w:r>
              <w:rPr>
                <w:rFonts w:hint="eastAsia"/>
              </w:rPr>
              <w:t>2</w:t>
            </w:r>
            <w: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49A88" w14:textId="77777777" w:rsidR="008248C8" w:rsidRDefault="008248C8" w:rsidP="00A25CD0">
            <w:pPr>
              <w:pStyle w:val="TAC"/>
              <w:rPr>
                <w:lang w:val="en-US" w:bidi="ar"/>
              </w:rPr>
            </w:pPr>
            <w:r>
              <w:rPr>
                <w:lang w:val="en-US" w:bidi="ar"/>
              </w:rPr>
              <w:t>CA_n258K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3B94825" w14:textId="77777777" w:rsidR="008248C8" w:rsidRDefault="008248C8" w:rsidP="00A25CD0">
            <w:pPr>
              <w:pStyle w:val="TAC"/>
              <w:rPr>
                <w:lang w:eastAsia="zh-CN"/>
              </w:rPr>
            </w:pPr>
          </w:p>
        </w:tc>
      </w:tr>
      <w:tr w:rsidR="008248C8" w14:paraId="5DD559C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A601515" w14:textId="77777777" w:rsidR="008248C8" w:rsidRDefault="008248C8" w:rsidP="00A25CD0">
            <w:pPr>
              <w:pStyle w:val="TAC"/>
            </w:pPr>
            <w:r>
              <w:t>CA_n26A-n78A-n258L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315CE9F" w14:textId="77777777" w:rsidR="008248C8" w:rsidRDefault="008248C8" w:rsidP="00A25CD0">
            <w:pPr>
              <w:keepNext/>
              <w:keepLines/>
              <w:spacing w:after="0"/>
              <w:jc w:val="center"/>
              <w:rPr>
                <w:rFonts w:ascii="Arial" w:hAnsi="Arial"/>
                <w:sz w:val="18"/>
              </w:rPr>
            </w:pPr>
            <w:r>
              <w:rPr>
                <w:rFonts w:ascii="Arial" w:hAnsi="Arial"/>
                <w:sz w:val="18"/>
              </w:rPr>
              <w:t>CA_n26A-n258A</w:t>
            </w:r>
          </w:p>
          <w:p w14:paraId="06A49DAE" w14:textId="77777777" w:rsidR="008248C8" w:rsidRDefault="008248C8" w:rsidP="00A25CD0">
            <w:pPr>
              <w:keepNext/>
              <w:keepLines/>
              <w:spacing w:after="0"/>
              <w:jc w:val="center"/>
              <w:rPr>
                <w:rFonts w:ascii="Arial" w:hAnsi="Arial"/>
                <w:sz w:val="18"/>
              </w:rPr>
            </w:pPr>
            <w:r>
              <w:rPr>
                <w:rFonts w:ascii="Arial" w:hAnsi="Arial"/>
                <w:sz w:val="18"/>
              </w:rPr>
              <w:t>CA_n26A-n258G</w:t>
            </w:r>
          </w:p>
          <w:p w14:paraId="7441CF9C" w14:textId="77777777" w:rsidR="008248C8" w:rsidRDefault="008248C8" w:rsidP="00A25CD0">
            <w:pPr>
              <w:keepNext/>
              <w:keepLines/>
              <w:spacing w:after="0"/>
              <w:jc w:val="center"/>
              <w:rPr>
                <w:rFonts w:ascii="Arial" w:hAnsi="Arial"/>
                <w:sz w:val="18"/>
              </w:rPr>
            </w:pPr>
            <w:r>
              <w:rPr>
                <w:rFonts w:ascii="Arial" w:hAnsi="Arial"/>
                <w:sz w:val="18"/>
              </w:rPr>
              <w:t>CA_n26A-n258H</w:t>
            </w:r>
          </w:p>
          <w:p w14:paraId="1BC684BE" w14:textId="77777777" w:rsidR="008248C8" w:rsidRDefault="008248C8" w:rsidP="00A25CD0">
            <w:pPr>
              <w:keepNext/>
              <w:keepLines/>
              <w:spacing w:after="0"/>
              <w:jc w:val="center"/>
              <w:rPr>
                <w:rFonts w:ascii="Arial" w:hAnsi="Arial"/>
                <w:sz w:val="18"/>
              </w:rPr>
            </w:pPr>
            <w:r>
              <w:rPr>
                <w:rFonts w:ascii="Arial" w:hAnsi="Arial"/>
                <w:sz w:val="18"/>
              </w:rPr>
              <w:t>CA_n26A-n258I</w:t>
            </w:r>
          </w:p>
          <w:p w14:paraId="29DF243F" w14:textId="77777777" w:rsidR="008248C8" w:rsidRDefault="008248C8" w:rsidP="00A25CD0">
            <w:pPr>
              <w:keepNext/>
              <w:keepLines/>
              <w:spacing w:after="0"/>
              <w:jc w:val="center"/>
              <w:rPr>
                <w:rFonts w:ascii="Arial" w:hAnsi="Arial"/>
                <w:sz w:val="18"/>
              </w:rPr>
            </w:pPr>
            <w:r>
              <w:rPr>
                <w:rFonts w:ascii="Arial" w:hAnsi="Arial"/>
                <w:sz w:val="18"/>
              </w:rPr>
              <w:t>CA_n78A-n258A</w:t>
            </w:r>
          </w:p>
          <w:p w14:paraId="707E59B4" w14:textId="77777777" w:rsidR="008248C8" w:rsidRDefault="008248C8" w:rsidP="00A25CD0">
            <w:pPr>
              <w:keepNext/>
              <w:keepLines/>
              <w:spacing w:after="0"/>
              <w:jc w:val="center"/>
              <w:rPr>
                <w:rFonts w:ascii="Arial" w:hAnsi="Arial"/>
                <w:sz w:val="18"/>
              </w:rPr>
            </w:pPr>
            <w:r>
              <w:rPr>
                <w:rFonts w:ascii="Arial" w:hAnsi="Arial"/>
                <w:sz w:val="18"/>
              </w:rPr>
              <w:t>CA_n78A-n258G</w:t>
            </w:r>
          </w:p>
          <w:p w14:paraId="3A443FE8" w14:textId="77777777" w:rsidR="008248C8" w:rsidRDefault="008248C8" w:rsidP="00A25CD0">
            <w:pPr>
              <w:keepNext/>
              <w:keepLines/>
              <w:spacing w:after="0"/>
              <w:jc w:val="center"/>
              <w:rPr>
                <w:rFonts w:ascii="Arial" w:hAnsi="Arial"/>
                <w:sz w:val="18"/>
              </w:rPr>
            </w:pPr>
            <w:r>
              <w:rPr>
                <w:rFonts w:ascii="Arial" w:hAnsi="Arial"/>
                <w:sz w:val="18"/>
              </w:rPr>
              <w:t>CA_n78A-n258H</w:t>
            </w:r>
          </w:p>
          <w:p w14:paraId="67548850" w14:textId="77777777" w:rsidR="008248C8" w:rsidRDefault="008248C8" w:rsidP="00A25CD0">
            <w:pPr>
              <w:keepNext/>
              <w:keepLines/>
              <w:spacing w:after="0"/>
              <w:jc w:val="center"/>
              <w:rPr>
                <w:rFonts w:ascii="Arial" w:hAnsi="Arial"/>
                <w:sz w:val="18"/>
              </w:rPr>
            </w:pPr>
            <w:r>
              <w:rPr>
                <w:rFonts w:ascii="Arial" w:hAnsi="Arial"/>
                <w:sz w:val="18"/>
              </w:rPr>
              <w:t>CA_n78A-n258I</w:t>
            </w:r>
          </w:p>
          <w:p w14:paraId="30FE4785" w14:textId="77777777" w:rsidR="008248C8" w:rsidRDefault="008248C8" w:rsidP="00A25CD0">
            <w:pPr>
              <w:pStyle w:val="TAC"/>
            </w:pPr>
            <w:r>
              <w:t>CA_n26A-n78A</w:t>
            </w:r>
          </w:p>
        </w:tc>
        <w:tc>
          <w:tcPr>
            <w:tcW w:w="884" w:type="dxa"/>
            <w:tcBorders>
              <w:left w:val="single" w:sz="4" w:space="0" w:color="auto"/>
              <w:bottom w:val="single" w:sz="4" w:space="0" w:color="auto"/>
              <w:right w:val="single" w:sz="4" w:space="0" w:color="auto"/>
            </w:tcBorders>
            <w:vAlign w:val="center"/>
          </w:tcPr>
          <w:p w14:paraId="260A86B8" w14:textId="77777777" w:rsidR="008248C8" w:rsidRDefault="008248C8" w:rsidP="00A25CD0">
            <w:pPr>
              <w:pStyle w:val="TAC"/>
              <w:rPr>
                <w:szCs w:val="21"/>
              </w:rPr>
            </w:pPr>
            <w:r>
              <w:t>n26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F0CAB" w14:textId="77777777" w:rsidR="008248C8" w:rsidRDefault="008248C8" w:rsidP="00A25CD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3F5F56F" w14:textId="77777777" w:rsidR="008248C8" w:rsidRDefault="008248C8" w:rsidP="00A25CD0">
            <w:pPr>
              <w:pStyle w:val="TAC"/>
              <w:rPr>
                <w:lang w:eastAsia="zh-CN"/>
              </w:rPr>
            </w:pPr>
            <w:r>
              <w:t>0</w:t>
            </w:r>
          </w:p>
        </w:tc>
      </w:tr>
      <w:tr w:rsidR="008248C8" w14:paraId="5F6062C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CE2C2F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25E9876"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20B9DB8" w14:textId="77777777" w:rsidR="008248C8" w:rsidRDefault="008248C8" w:rsidP="00A25CD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E4DD4" w14:textId="77777777" w:rsidR="008248C8" w:rsidRDefault="008248C8" w:rsidP="00A25CD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3EC680C" w14:textId="77777777" w:rsidR="008248C8" w:rsidRDefault="008248C8" w:rsidP="00A25CD0">
            <w:pPr>
              <w:pStyle w:val="TAC"/>
              <w:rPr>
                <w:lang w:eastAsia="zh-CN"/>
              </w:rPr>
            </w:pPr>
          </w:p>
        </w:tc>
      </w:tr>
      <w:tr w:rsidR="008248C8" w14:paraId="778B02E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FB957F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46F5326"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DD5C527" w14:textId="77777777" w:rsidR="008248C8" w:rsidRDefault="008248C8" w:rsidP="00A25CD0">
            <w:pPr>
              <w:pStyle w:val="TAC"/>
              <w:rPr>
                <w:szCs w:val="21"/>
              </w:rPr>
            </w:pPr>
            <w:r>
              <w:t>n</w:t>
            </w:r>
            <w:r>
              <w:rPr>
                <w:rFonts w:hint="eastAsia"/>
              </w:rPr>
              <w:t>2</w:t>
            </w:r>
            <w: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935AC" w14:textId="77777777" w:rsidR="008248C8" w:rsidRDefault="008248C8" w:rsidP="00A25CD0">
            <w:pPr>
              <w:pStyle w:val="TAC"/>
              <w:rPr>
                <w:lang w:val="en-US" w:bidi="ar"/>
              </w:rPr>
            </w:pPr>
            <w:r>
              <w:rPr>
                <w:lang w:val="en-US" w:bidi="ar"/>
              </w:rPr>
              <w:t>CA_n258L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F8CCC6C" w14:textId="77777777" w:rsidR="008248C8" w:rsidRDefault="008248C8" w:rsidP="00A25CD0">
            <w:pPr>
              <w:pStyle w:val="TAC"/>
              <w:rPr>
                <w:lang w:eastAsia="zh-CN"/>
              </w:rPr>
            </w:pPr>
          </w:p>
        </w:tc>
      </w:tr>
      <w:tr w:rsidR="008248C8" w14:paraId="388CA36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AFB568C" w14:textId="77777777" w:rsidR="008248C8" w:rsidRDefault="008248C8" w:rsidP="00A25CD0">
            <w:pPr>
              <w:pStyle w:val="TAC"/>
            </w:pPr>
            <w:r>
              <w:t>CA_n26A-n78A-n258M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73411CE" w14:textId="77777777" w:rsidR="008248C8" w:rsidRDefault="008248C8" w:rsidP="00A25CD0">
            <w:pPr>
              <w:keepNext/>
              <w:keepLines/>
              <w:spacing w:after="0"/>
              <w:jc w:val="center"/>
              <w:rPr>
                <w:rFonts w:ascii="Arial" w:hAnsi="Arial"/>
                <w:sz w:val="18"/>
              </w:rPr>
            </w:pPr>
            <w:r>
              <w:rPr>
                <w:rFonts w:ascii="Arial" w:hAnsi="Arial"/>
                <w:sz w:val="18"/>
              </w:rPr>
              <w:t>CA_n26A-n258A</w:t>
            </w:r>
          </w:p>
          <w:p w14:paraId="739BB040" w14:textId="77777777" w:rsidR="008248C8" w:rsidRDefault="008248C8" w:rsidP="00A25CD0">
            <w:pPr>
              <w:keepNext/>
              <w:keepLines/>
              <w:spacing w:after="0"/>
              <w:jc w:val="center"/>
              <w:rPr>
                <w:rFonts w:ascii="Arial" w:hAnsi="Arial"/>
                <w:sz w:val="18"/>
              </w:rPr>
            </w:pPr>
            <w:r>
              <w:rPr>
                <w:rFonts w:ascii="Arial" w:hAnsi="Arial"/>
                <w:sz w:val="18"/>
              </w:rPr>
              <w:t>CA_n26A-n258G</w:t>
            </w:r>
          </w:p>
          <w:p w14:paraId="36C56BBB" w14:textId="77777777" w:rsidR="008248C8" w:rsidRDefault="008248C8" w:rsidP="00A25CD0">
            <w:pPr>
              <w:keepNext/>
              <w:keepLines/>
              <w:spacing w:after="0"/>
              <w:jc w:val="center"/>
              <w:rPr>
                <w:rFonts w:ascii="Arial" w:hAnsi="Arial"/>
                <w:sz w:val="18"/>
              </w:rPr>
            </w:pPr>
            <w:r>
              <w:rPr>
                <w:rFonts w:ascii="Arial" w:hAnsi="Arial"/>
                <w:sz w:val="18"/>
              </w:rPr>
              <w:t>CA_n26A-n258H</w:t>
            </w:r>
          </w:p>
          <w:p w14:paraId="4EC2AEBD" w14:textId="77777777" w:rsidR="008248C8" w:rsidRDefault="008248C8" w:rsidP="00A25CD0">
            <w:pPr>
              <w:keepNext/>
              <w:keepLines/>
              <w:spacing w:after="0"/>
              <w:jc w:val="center"/>
              <w:rPr>
                <w:rFonts w:ascii="Arial" w:hAnsi="Arial"/>
                <w:sz w:val="18"/>
              </w:rPr>
            </w:pPr>
            <w:r>
              <w:rPr>
                <w:rFonts w:ascii="Arial" w:hAnsi="Arial"/>
                <w:sz w:val="18"/>
              </w:rPr>
              <w:t>CA_n26A-n258I</w:t>
            </w:r>
          </w:p>
          <w:p w14:paraId="1DB65F48" w14:textId="77777777" w:rsidR="008248C8" w:rsidRDefault="008248C8" w:rsidP="00A25CD0">
            <w:pPr>
              <w:keepNext/>
              <w:keepLines/>
              <w:spacing w:after="0"/>
              <w:jc w:val="center"/>
              <w:rPr>
                <w:rFonts w:ascii="Arial" w:hAnsi="Arial"/>
                <w:sz w:val="18"/>
              </w:rPr>
            </w:pPr>
            <w:r>
              <w:rPr>
                <w:rFonts w:ascii="Arial" w:hAnsi="Arial"/>
                <w:sz w:val="18"/>
              </w:rPr>
              <w:t>CA_n78A-n258A</w:t>
            </w:r>
          </w:p>
          <w:p w14:paraId="7871FFBB" w14:textId="77777777" w:rsidR="008248C8" w:rsidRDefault="008248C8" w:rsidP="00A25CD0">
            <w:pPr>
              <w:keepNext/>
              <w:keepLines/>
              <w:spacing w:after="0"/>
              <w:jc w:val="center"/>
              <w:rPr>
                <w:rFonts w:ascii="Arial" w:hAnsi="Arial"/>
                <w:sz w:val="18"/>
              </w:rPr>
            </w:pPr>
            <w:r>
              <w:rPr>
                <w:rFonts w:ascii="Arial" w:hAnsi="Arial"/>
                <w:sz w:val="18"/>
              </w:rPr>
              <w:t>CA_n78A-n258G</w:t>
            </w:r>
          </w:p>
          <w:p w14:paraId="486C9A13" w14:textId="77777777" w:rsidR="008248C8" w:rsidRDefault="008248C8" w:rsidP="00A25CD0">
            <w:pPr>
              <w:keepNext/>
              <w:keepLines/>
              <w:spacing w:after="0"/>
              <w:jc w:val="center"/>
              <w:rPr>
                <w:rFonts w:ascii="Arial" w:hAnsi="Arial"/>
                <w:sz w:val="18"/>
              </w:rPr>
            </w:pPr>
            <w:r>
              <w:rPr>
                <w:rFonts w:ascii="Arial" w:hAnsi="Arial"/>
                <w:sz w:val="18"/>
              </w:rPr>
              <w:t>CA_n78A-n258H</w:t>
            </w:r>
          </w:p>
          <w:p w14:paraId="095FAF89" w14:textId="77777777" w:rsidR="008248C8" w:rsidRDefault="008248C8" w:rsidP="00A25CD0">
            <w:pPr>
              <w:keepNext/>
              <w:keepLines/>
              <w:spacing w:after="0"/>
              <w:jc w:val="center"/>
              <w:rPr>
                <w:rFonts w:ascii="Arial" w:hAnsi="Arial"/>
                <w:sz w:val="18"/>
              </w:rPr>
            </w:pPr>
            <w:r>
              <w:rPr>
                <w:rFonts w:ascii="Arial" w:hAnsi="Arial"/>
                <w:sz w:val="18"/>
              </w:rPr>
              <w:t>CA_n78A-n258I</w:t>
            </w:r>
          </w:p>
          <w:p w14:paraId="36DDCC13" w14:textId="77777777" w:rsidR="008248C8" w:rsidRDefault="008248C8" w:rsidP="00A25CD0">
            <w:pPr>
              <w:pStyle w:val="TAC"/>
            </w:pPr>
            <w:r>
              <w:t>CA_n26A-n78A</w:t>
            </w:r>
          </w:p>
        </w:tc>
        <w:tc>
          <w:tcPr>
            <w:tcW w:w="884" w:type="dxa"/>
            <w:tcBorders>
              <w:left w:val="single" w:sz="4" w:space="0" w:color="auto"/>
              <w:bottom w:val="single" w:sz="4" w:space="0" w:color="auto"/>
              <w:right w:val="single" w:sz="4" w:space="0" w:color="auto"/>
            </w:tcBorders>
            <w:vAlign w:val="center"/>
          </w:tcPr>
          <w:p w14:paraId="75EABC4E" w14:textId="77777777" w:rsidR="008248C8" w:rsidRDefault="008248C8" w:rsidP="00A25CD0">
            <w:pPr>
              <w:pStyle w:val="TAC"/>
              <w:rPr>
                <w:szCs w:val="21"/>
              </w:rPr>
            </w:pPr>
            <w:r>
              <w:rPr>
                <w:szCs w:val="21"/>
              </w:rPr>
              <w:t>n26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70082" w14:textId="77777777" w:rsidR="008248C8" w:rsidRDefault="008248C8" w:rsidP="00A25CD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3EB64F3" w14:textId="77777777" w:rsidR="008248C8" w:rsidRDefault="008248C8" w:rsidP="00A25CD0">
            <w:pPr>
              <w:pStyle w:val="TAC"/>
              <w:rPr>
                <w:lang w:eastAsia="zh-CN"/>
              </w:rPr>
            </w:pPr>
            <w:r>
              <w:t>0</w:t>
            </w:r>
          </w:p>
        </w:tc>
      </w:tr>
      <w:tr w:rsidR="008248C8" w14:paraId="75F9B18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666950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87097EC"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280F2CF" w14:textId="77777777" w:rsidR="008248C8" w:rsidRDefault="008248C8" w:rsidP="00A25CD0">
            <w:pPr>
              <w:pStyle w:val="TAC"/>
              <w:rPr>
                <w:szCs w:val="21"/>
              </w:rPr>
            </w:pPr>
            <w:r>
              <w:rPr>
                <w:szCs w:val="21"/>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F99E9" w14:textId="77777777" w:rsidR="008248C8" w:rsidRDefault="008248C8" w:rsidP="00A25CD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DF047A8" w14:textId="77777777" w:rsidR="008248C8" w:rsidRDefault="008248C8" w:rsidP="00A25CD0">
            <w:pPr>
              <w:pStyle w:val="TAC"/>
              <w:rPr>
                <w:lang w:eastAsia="zh-CN"/>
              </w:rPr>
            </w:pPr>
          </w:p>
        </w:tc>
      </w:tr>
      <w:tr w:rsidR="008248C8" w14:paraId="42D6230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71B618E"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07A4759"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E0FF51A" w14:textId="77777777" w:rsidR="008248C8" w:rsidRDefault="008248C8" w:rsidP="00A25CD0">
            <w:pPr>
              <w:pStyle w:val="TAC"/>
              <w:rPr>
                <w:szCs w:val="21"/>
              </w:rPr>
            </w:pPr>
            <w:r>
              <w:rPr>
                <w:szCs w:val="21"/>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AC322" w14:textId="77777777" w:rsidR="008248C8" w:rsidRDefault="008248C8" w:rsidP="00A25CD0">
            <w:pPr>
              <w:pStyle w:val="TAC"/>
              <w:rPr>
                <w:lang w:val="en-US" w:bidi="ar"/>
              </w:rPr>
            </w:pPr>
            <w:r>
              <w:rPr>
                <w:lang w:val="en-US" w:bidi="ar"/>
              </w:rPr>
              <w:t>CA_n258M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A5CBD47" w14:textId="77777777" w:rsidR="008248C8" w:rsidRDefault="008248C8" w:rsidP="00A25CD0">
            <w:pPr>
              <w:pStyle w:val="TAC"/>
              <w:rPr>
                <w:lang w:eastAsia="zh-CN"/>
              </w:rPr>
            </w:pPr>
          </w:p>
        </w:tc>
      </w:tr>
      <w:tr w:rsidR="008248C8" w14:paraId="7EC57DC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C0AECBC" w14:textId="77777777" w:rsidR="008248C8" w:rsidRDefault="008248C8" w:rsidP="00A25CD0">
            <w:pPr>
              <w:pStyle w:val="TAC"/>
            </w:pPr>
            <w:r>
              <w:t>CA_n28A-n41A-n257A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A28A151" w14:textId="77777777" w:rsidR="008248C8" w:rsidRDefault="008248C8" w:rsidP="00A25CD0">
            <w:pPr>
              <w:pStyle w:val="TAC"/>
              <w:rPr>
                <w:lang w:val="sv-SE"/>
              </w:rPr>
            </w:pPr>
            <w:r>
              <w:rPr>
                <w:lang w:val="sv-SE"/>
              </w:rPr>
              <w:t>CA_n28A</w:t>
            </w:r>
            <w:r w:rsidRPr="00A1115A">
              <w:rPr>
                <w:lang w:val="sv-SE"/>
              </w:rPr>
              <w:t>-</w:t>
            </w:r>
            <w:r>
              <w:rPr>
                <w:lang w:val="sv-SE"/>
              </w:rPr>
              <w:t>n41A</w:t>
            </w:r>
          </w:p>
          <w:p w14:paraId="43C18308" w14:textId="77777777" w:rsidR="008248C8" w:rsidRDefault="008248C8" w:rsidP="00A25CD0">
            <w:pPr>
              <w:pStyle w:val="TAC"/>
              <w:rPr>
                <w:lang w:val="sv-SE"/>
              </w:rPr>
            </w:pPr>
            <w:r>
              <w:rPr>
                <w:lang w:val="sv-SE"/>
              </w:rPr>
              <w:t>CA_n28A</w:t>
            </w:r>
            <w:r w:rsidRPr="00A1115A">
              <w:rPr>
                <w:lang w:val="sv-SE"/>
              </w:rPr>
              <w:t>-</w:t>
            </w:r>
            <w:r>
              <w:rPr>
                <w:lang w:val="sv-SE"/>
              </w:rPr>
              <w:t>n257A</w:t>
            </w:r>
          </w:p>
          <w:p w14:paraId="71CCA53E" w14:textId="77777777" w:rsidR="008248C8" w:rsidRDefault="008248C8" w:rsidP="00A25CD0">
            <w:pPr>
              <w:pStyle w:val="TAC"/>
            </w:pPr>
            <w:r>
              <w:rPr>
                <w:lang w:val="sv-SE"/>
              </w:rPr>
              <w:t>CA_n41A</w:t>
            </w:r>
            <w:r w:rsidRPr="00A1115A">
              <w:rPr>
                <w:lang w:val="sv-SE"/>
              </w:rPr>
              <w:t>-</w:t>
            </w:r>
            <w:r>
              <w:rPr>
                <w:lang w:val="sv-SE"/>
              </w:rPr>
              <w:t>n257A</w:t>
            </w:r>
          </w:p>
        </w:tc>
        <w:tc>
          <w:tcPr>
            <w:tcW w:w="884" w:type="dxa"/>
            <w:tcBorders>
              <w:left w:val="single" w:sz="4" w:space="0" w:color="auto"/>
              <w:bottom w:val="single" w:sz="4" w:space="0" w:color="auto"/>
              <w:right w:val="single" w:sz="4" w:space="0" w:color="auto"/>
            </w:tcBorders>
            <w:vAlign w:val="center"/>
          </w:tcPr>
          <w:p w14:paraId="52EC2579" w14:textId="77777777" w:rsidR="008248C8" w:rsidRDefault="008248C8" w:rsidP="00A25CD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666CD"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B82AA21" w14:textId="77777777" w:rsidR="008248C8" w:rsidRDefault="008248C8" w:rsidP="00A25CD0">
            <w:pPr>
              <w:pStyle w:val="TAC"/>
            </w:pPr>
            <w:r>
              <w:t>0</w:t>
            </w:r>
          </w:p>
        </w:tc>
      </w:tr>
      <w:tr w:rsidR="008248C8" w14:paraId="3DB83AF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77AB5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EF5E7B9"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AC7956D" w14:textId="77777777" w:rsidR="008248C8" w:rsidRDefault="008248C8" w:rsidP="00A25CD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C3BC2" w14:textId="77777777" w:rsidR="008248C8" w:rsidRDefault="008248C8" w:rsidP="00A25CD0">
            <w:pPr>
              <w:pStyle w:val="TAC"/>
            </w:pPr>
            <w:r>
              <w:rPr>
                <w:lang w:val="en-US" w:bidi="ar"/>
              </w:rPr>
              <w:t>10, 15, 20, 30, 40, 50, 60, 80, 90, 100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14D4E0D" w14:textId="77777777" w:rsidR="008248C8" w:rsidRDefault="008248C8" w:rsidP="00A25CD0">
            <w:pPr>
              <w:pStyle w:val="TAC"/>
            </w:pPr>
          </w:p>
        </w:tc>
      </w:tr>
      <w:tr w:rsidR="008248C8" w14:paraId="08865D9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FBBD5E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409B82A"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3EAF468" w14:textId="77777777" w:rsidR="008248C8" w:rsidRDefault="008248C8" w:rsidP="00A25CD0">
            <w:pPr>
              <w:pStyle w:val="TAC"/>
            </w:pPr>
            <w:r>
              <w:t>n</w:t>
            </w:r>
            <w:r>
              <w:rPr>
                <w:rFonts w:hint="eastAsia"/>
              </w:rPr>
              <w:t>2</w:t>
            </w:r>
            <w:r>
              <w:t>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F08C2"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0EFBF31" w14:textId="77777777" w:rsidR="008248C8" w:rsidRDefault="008248C8" w:rsidP="00A25CD0">
            <w:pPr>
              <w:pStyle w:val="TAC"/>
            </w:pPr>
          </w:p>
        </w:tc>
      </w:tr>
      <w:tr w:rsidR="008248C8" w14:paraId="651F8CA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5C0684F" w14:textId="77777777" w:rsidR="008248C8" w:rsidRDefault="008248C8" w:rsidP="00A25CD0">
            <w:pPr>
              <w:pStyle w:val="TAC"/>
            </w:pPr>
            <w:r>
              <w:t>CA_n28A-n41A-n257G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16E5B80" w14:textId="77777777" w:rsidR="008248C8" w:rsidRDefault="008248C8" w:rsidP="00A25CD0">
            <w:pPr>
              <w:pStyle w:val="TAC"/>
              <w:rPr>
                <w:lang w:val="sv-SE"/>
              </w:rPr>
            </w:pPr>
            <w:r>
              <w:rPr>
                <w:lang w:val="sv-SE"/>
              </w:rPr>
              <w:t>CA_n28A</w:t>
            </w:r>
            <w:r w:rsidRPr="00A1115A">
              <w:rPr>
                <w:lang w:val="sv-SE"/>
              </w:rPr>
              <w:t>-</w:t>
            </w:r>
            <w:r>
              <w:rPr>
                <w:lang w:val="sv-SE"/>
              </w:rPr>
              <w:t>n41A</w:t>
            </w:r>
          </w:p>
          <w:p w14:paraId="61B939EB" w14:textId="77777777" w:rsidR="008248C8" w:rsidRDefault="008248C8" w:rsidP="00A25CD0">
            <w:pPr>
              <w:pStyle w:val="TAC"/>
              <w:rPr>
                <w:lang w:val="sv-SE"/>
              </w:rPr>
            </w:pPr>
            <w:r>
              <w:rPr>
                <w:lang w:val="sv-SE"/>
              </w:rPr>
              <w:t>CA_n28A-n257A</w:t>
            </w:r>
          </w:p>
          <w:p w14:paraId="19EFCAA2" w14:textId="77777777" w:rsidR="008248C8" w:rsidRDefault="008248C8" w:rsidP="00A25CD0">
            <w:pPr>
              <w:pStyle w:val="TAC"/>
              <w:rPr>
                <w:lang w:val="sv-SE"/>
              </w:rPr>
            </w:pPr>
            <w:r>
              <w:rPr>
                <w:lang w:val="sv-SE"/>
              </w:rPr>
              <w:t>CA_n28A</w:t>
            </w:r>
            <w:r w:rsidRPr="00A1115A">
              <w:rPr>
                <w:lang w:val="sv-SE"/>
              </w:rPr>
              <w:t>-</w:t>
            </w:r>
            <w:r>
              <w:rPr>
                <w:lang w:val="sv-SE"/>
              </w:rPr>
              <w:t>n257</w:t>
            </w:r>
            <w:r w:rsidRPr="000D6FDB">
              <w:rPr>
                <w:lang w:val="sv-SE"/>
              </w:rPr>
              <w:t>G</w:t>
            </w:r>
          </w:p>
          <w:p w14:paraId="1F3D6FA9" w14:textId="77777777" w:rsidR="008248C8" w:rsidRDefault="008248C8" w:rsidP="00A25CD0">
            <w:pPr>
              <w:pStyle w:val="TAC"/>
              <w:rPr>
                <w:lang w:val="sv-SE"/>
              </w:rPr>
            </w:pPr>
            <w:r>
              <w:rPr>
                <w:lang w:val="sv-SE"/>
              </w:rPr>
              <w:t>CA_n41A-n257A</w:t>
            </w:r>
          </w:p>
          <w:p w14:paraId="12F172D3" w14:textId="77777777" w:rsidR="008248C8" w:rsidRDefault="008248C8" w:rsidP="00A25CD0">
            <w:pPr>
              <w:pStyle w:val="TAC"/>
            </w:pPr>
            <w:r>
              <w:rPr>
                <w:lang w:val="sv-SE"/>
              </w:rPr>
              <w:t>CA_n41A</w:t>
            </w:r>
            <w:r w:rsidRPr="00A1115A">
              <w:rPr>
                <w:lang w:val="sv-SE"/>
              </w:rPr>
              <w:t>-</w:t>
            </w:r>
            <w:r>
              <w:rPr>
                <w:lang w:val="sv-SE"/>
              </w:rPr>
              <w:t>n257</w:t>
            </w:r>
            <w:r w:rsidRPr="000D6FDB">
              <w:rPr>
                <w:lang w:val="sv-SE"/>
              </w:rPr>
              <w:t>G</w:t>
            </w:r>
          </w:p>
        </w:tc>
        <w:tc>
          <w:tcPr>
            <w:tcW w:w="884" w:type="dxa"/>
            <w:tcBorders>
              <w:left w:val="single" w:sz="4" w:space="0" w:color="auto"/>
              <w:bottom w:val="single" w:sz="4" w:space="0" w:color="auto"/>
              <w:right w:val="single" w:sz="4" w:space="0" w:color="auto"/>
            </w:tcBorders>
            <w:vAlign w:val="center"/>
          </w:tcPr>
          <w:p w14:paraId="53CEC69E" w14:textId="77777777" w:rsidR="008248C8" w:rsidRDefault="008248C8" w:rsidP="00A25CD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67D8E"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42B887B" w14:textId="77777777" w:rsidR="008248C8" w:rsidRDefault="008248C8" w:rsidP="00A25CD0">
            <w:pPr>
              <w:pStyle w:val="TAC"/>
            </w:pPr>
            <w:r>
              <w:t>0</w:t>
            </w:r>
          </w:p>
        </w:tc>
      </w:tr>
      <w:tr w:rsidR="008248C8" w14:paraId="7D229B6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662F44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D42F276"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C5C4D18" w14:textId="77777777" w:rsidR="008248C8" w:rsidRDefault="008248C8" w:rsidP="00A25CD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65C58" w14:textId="77777777" w:rsidR="008248C8" w:rsidRDefault="008248C8" w:rsidP="00A25CD0">
            <w:pPr>
              <w:pStyle w:val="TAC"/>
            </w:pPr>
            <w:r>
              <w:rPr>
                <w:lang w:val="en-US" w:bidi="ar"/>
              </w:rPr>
              <w:t>10, 15, 20, 30, 40, 50, 60, 80, 90, 100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B1198E0" w14:textId="77777777" w:rsidR="008248C8" w:rsidRDefault="008248C8" w:rsidP="00A25CD0">
            <w:pPr>
              <w:pStyle w:val="TAC"/>
            </w:pPr>
          </w:p>
        </w:tc>
      </w:tr>
      <w:tr w:rsidR="008248C8" w14:paraId="3538474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3B1541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4F44994"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AB78E55" w14:textId="77777777" w:rsidR="008248C8" w:rsidRDefault="008248C8" w:rsidP="00A25CD0">
            <w:pPr>
              <w:pStyle w:val="TAC"/>
            </w:pPr>
            <w:r>
              <w:t>n</w:t>
            </w:r>
            <w:r>
              <w:rPr>
                <w:rFonts w:hint="eastAsia"/>
              </w:rPr>
              <w:t>2</w:t>
            </w:r>
            <w:r>
              <w:t>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C0502" w14:textId="77777777" w:rsidR="008248C8" w:rsidRDefault="008248C8" w:rsidP="00A25CD0">
            <w:pPr>
              <w:pStyle w:val="TAC"/>
            </w:pPr>
            <w:r>
              <w:rPr>
                <w:lang w:val="en-US" w:bidi="ar"/>
              </w:rPr>
              <w:t>CA_n257G</w:t>
            </w:r>
          </w:p>
        </w:tc>
        <w:tc>
          <w:tcPr>
            <w:tcW w:w="1651" w:type="dxa"/>
            <w:gridSpan w:val="2"/>
            <w:tcBorders>
              <w:top w:val="nil"/>
              <w:left w:val="single" w:sz="4" w:space="0" w:color="auto"/>
              <w:bottom w:val="nil"/>
              <w:right w:val="single" w:sz="4" w:space="0" w:color="auto"/>
            </w:tcBorders>
            <w:shd w:val="clear" w:color="auto" w:fill="auto"/>
            <w:vAlign w:val="center"/>
          </w:tcPr>
          <w:p w14:paraId="29B8E50F" w14:textId="77777777" w:rsidR="008248C8" w:rsidRDefault="008248C8" w:rsidP="00A25CD0">
            <w:pPr>
              <w:pStyle w:val="TAC"/>
            </w:pPr>
          </w:p>
        </w:tc>
      </w:tr>
      <w:tr w:rsidR="008248C8" w14:paraId="7B47CA3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B13CFBA" w14:textId="77777777" w:rsidR="008248C8" w:rsidRDefault="008248C8" w:rsidP="00A25CD0">
            <w:pPr>
              <w:pStyle w:val="TAC"/>
            </w:pPr>
            <w:r>
              <w:t>CA_n28A-n41A-n257H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214F759" w14:textId="77777777" w:rsidR="008248C8" w:rsidRDefault="008248C8" w:rsidP="00A25CD0">
            <w:pPr>
              <w:pStyle w:val="TAC"/>
              <w:rPr>
                <w:lang w:val="sv-SE"/>
              </w:rPr>
            </w:pPr>
            <w:r>
              <w:rPr>
                <w:lang w:val="sv-SE"/>
              </w:rPr>
              <w:t>CA_n28A</w:t>
            </w:r>
            <w:r w:rsidRPr="00A1115A">
              <w:rPr>
                <w:lang w:val="sv-SE"/>
              </w:rPr>
              <w:t>-</w:t>
            </w:r>
            <w:r>
              <w:rPr>
                <w:lang w:val="sv-SE"/>
              </w:rPr>
              <w:t>n41A</w:t>
            </w:r>
          </w:p>
          <w:p w14:paraId="0961F6F0" w14:textId="77777777" w:rsidR="008248C8" w:rsidRDefault="008248C8" w:rsidP="00A25CD0">
            <w:pPr>
              <w:pStyle w:val="TAC"/>
              <w:rPr>
                <w:lang w:val="sv-SE"/>
              </w:rPr>
            </w:pPr>
            <w:r>
              <w:rPr>
                <w:lang w:val="sv-SE"/>
              </w:rPr>
              <w:t>CA_n28A-n257A</w:t>
            </w:r>
          </w:p>
          <w:p w14:paraId="0E4B145B" w14:textId="77777777" w:rsidR="008248C8" w:rsidRDefault="008248C8" w:rsidP="00A25CD0">
            <w:pPr>
              <w:pStyle w:val="TAC"/>
              <w:rPr>
                <w:lang w:val="sv-SE"/>
              </w:rPr>
            </w:pPr>
            <w:r>
              <w:rPr>
                <w:lang w:val="sv-SE"/>
              </w:rPr>
              <w:t>CA_n28A-n257G</w:t>
            </w:r>
          </w:p>
          <w:p w14:paraId="71589F41" w14:textId="77777777" w:rsidR="008248C8" w:rsidRDefault="008248C8" w:rsidP="00A25CD0">
            <w:pPr>
              <w:pStyle w:val="TAC"/>
              <w:rPr>
                <w:lang w:val="sv-SE"/>
              </w:rPr>
            </w:pPr>
            <w:r>
              <w:rPr>
                <w:lang w:val="sv-SE"/>
              </w:rPr>
              <w:t>CA_n28A</w:t>
            </w:r>
            <w:r w:rsidRPr="00A1115A">
              <w:rPr>
                <w:lang w:val="sv-SE"/>
              </w:rPr>
              <w:t>-</w:t>
            </w:r>
            <w:r>
              <w:rPr>
                <w:lang w:val="sv-SE"/>
              </w:rPr>
              <w:t>n257</w:t>
            </w:r>
            <w:r w:rsidRPr="000D6FDB">
              <w:rPr>
                <w:lang w:val="sv-SE"/>
              </w:rPr>
              <w:t>H</w:t>
            </w:r>
          </w:p>
          <w:p w14:paraId="6FE2634B" w14:textId="77777777" w:rsidR="008248C8" w:rsidRDefault="008248C8" w:rsidP="00A25CD0">
            <w:pPr>
              <w:pStyle w:val="TAC"/>
              <w:rPr>
                <w:lang w:val="sv-SE"/>
              </w:rPr>
            </w:pPr>
            <w:r>
              <w:rPr>
                <w:lang w:val="sv-SE"/>
              </w:rPr>
              <w:t>CA_n41A-n257A</w:t>
            </w:r>
          </w:p>
          <w:p w14:paraId="5B0816A0" w14:textId="77777777" w:rsidR="008248C8" w:rsidRDefault="008248C8" w:rsidP="00A25CD0">
            <w:pPr>
              <w:pStyle w:val="TAC"/>
              <w:rPr>
                <w:lang w:val="sv-SE"/>
              </w:rPr>
            </w:pPr>
            <w:r>
              <w:rPr>
                <w:lang w:val="sv-SE"/>
              </w:rPr>
              <w:t>CA_n41A-n257G</w:t>
            </w:r>
          </w:p>
          <w:p w14:paraId="6058E4FF" w14:textId="77777777" w:rsidR="008248C8" w:rsidRDefault="008248C8" w:rsidP="00A25CD0">
            <w:pPr>
              <w:pStyle w:val="TAC"/>
            </w:pPr>
            <w:r>
              <w:rPr>
                <w:lang w:val="sv-SE"/>
              </w:rPr>
              <w:t>CA_n41A</w:t>
            </w:r>
            <w:r w:rsidRPr="00A1115A">
              <w:rPr>
                <w:lang w:val="sv-SE"/>
              </w:rPr>
              <w:t>-</w:t>
            </w:r>
            <w:r>
              <w:rPr>
                <w:lang w:val="sv-SE"/>
              </w:rPr>
              <w:t>n257</w:t>
            </w:r>
            <w:r w:rsidRPr="000D6FDB">
              <w:rPr>
                <w:lang w:val="sv-SE"/>
              </w:rPr>
              <w:t>H</w:t>
            </w:r>
          </w:p>
        </w:tc>
        <w:tc>
          <w:tcPr>
            <w:tcW w:w="884" w:type="dxa"/>
            <w:tcBorders>
              <w:left w:val="single" w:sz="4" w:space="0" w:color="auto"/>
              <w:bottom w:val="single" w:sz="4" w:space="0" w:color="auto"/>
              <w:right w:val="single" w:sz="4" w:space="0" w:color="auto"/>
            </w:tcBorders>
            <w:vAlign w:val="center"/>
          </w:tcPr>
          <w:p w14:paraId="4D55E18E" w14:textId="77777777" w:rsidR="008248C8" w:rsidRDefault="008248C8" w:rsidP="00A25CD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AD308"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43EE0EE" w14:textId="77777777" w:rsidR="008248C8" w:rsidRDefault="008248C8" w:rsidP="00A25CD0">
            <w:pPr>
              <w:pStyle w:val="TAC"/>
            </w:pPr>
            <w:r>
              <w:t>0</w:t>
            </w:r>
          </w:p>
        </w:tc>
      </w:tr>
      <w:tr w:rsidR="008248C8" w14:paraId="54645CC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C25DCA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38EB488"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4B09249" w14:textId="77777777" w:rsidR="008248C8" w:rsidRDefault="008248C8" w:rsidP="00A25CD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8BBEE" w14:textId="77777777" w:rsidR="008248C8" w:rsidRDefault="008248C8" w:rsidP="00A25CD0">
            <w:pPr>
              <w:pStyle w:val="TAC"/>
            </w:pPr>
            <w:r>
              <w:rPr>
                <w:lang w:val="en-US" w:bidi="ar"/>
              </w:rPr>
              <w:t>10, 15, 20, 30, 40, 50, 60, 80, 90, 100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F7E8942" w14:textId="77777777" w:rsidR="008248C8" w:rsidRDefault="008248C8" w:rsidP="00A25CD0">
            <w:pPr>
              <w:pStyle w:val="TAC"/>
            </w:pPr>
          </w:p>
        </w:tc>
      </w:tr>
      <w:tr w:rsidR="008248C8" w14:paraId="5955503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9471F4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8886F84"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52AEAAE" w14:textId="77777777" w:rsidR="008248C8" w:rsidRDefault="008248C8" w:rsidP="00A25CD0">
            <w:pPr>
              <w:pStyle w:val="TAC"/>
            </w:pPr>
            <w:r>
              <w:t>n</w:t>
            </w:r>
            <w:r>
              <w:rPr>
                <w:rFonts w:hint="eastAsia"/>
              </w:rPr>
              <w:t>2</w:t>
            </w:r>
            <w:r>
              <w:t>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9D2E1" w14:textId="77777777" w:rsidR="008248C8" w:rsidRDefault="008248C8" w:rsidP="00A25CD0">
            <w:pPr>
              <w:pStyle w:val="TAC"/>
            </w:pPr>
            <w:r>
              <w:rPr>
                <w:lang w:val="en-US" w:bidi="ar"/>
              </w:rPr>
              <w:t>CA_n257H</w:t>
            </w:r>
          </w:p>
        </w:tc>
        <w:tc>
          <w:tcPr>
            <w:tcW w:w="1651" w:type="dxa"/>
            <w:gridSpan w:val="2"/>
            <w:tcBorders>
              <w:top w:val="nil"/>
              <w:left w:val="single" w:sz="4" w:space="0" w:color="auto"/>
              <w:bottom w:val="nil"/>
              <w:right w:val="single" w:sz="4" w:space="0" w:color="auto"/>
            </w:tcBorders>
            <w:shd w:val="clear" w:color="auto" w:fill="auto"/>
            <w:vAlign w:val="center"/>
          </w:tcPr>
          <w:p w14:paraId="1E9BC806" w14:textId="77777777" w:rsidR="008248C8" w:rsidRDefault="008248C8" w:rsidP="00A25CD0">
            <w:pPr>
              <w:pStyle w:val="TAC"/>
            </w:pPr>
          </w:p>
        </w:tc>
      </w:tr>
      <w:tr w:rsidR="008248C8" w14:paraId="5B24B5D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8F2429D" w14:textId="77777777" w:rsidR="008248C8" w:rsidRDefault="008248C8" w:rsidP="00A25CD0">
            <w:pPr>
              <w:pStyle w:val="TAC"/>
            </w:pPr>
            <w:r>
              <w:t>CA_n28A-n41A-n257I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0F26092" w14:textId="77777777" w:rsidR="008248C8" w:rsidRDefault="008248C8" w:rsidP="00A25CD0">
            <w:pPr>
              <w:pStyle w:val="TAC"/>
              <w:rPr>
                <w:lang w:val="sv-SE"/>
              </w:rPr>
            </w:pPr>
            <w:r>
              <w:rPr>
                <w:lang w:val="sv-SE"/>
              </w:rPr>
              <w:t>CA_n28A</w:t>
            </w:r>
            <w:r w:rsidRPr="00A1115A">
              <w:rPr>
                <w:lang w:val="sv-SE"/>
              </w:rPr>
              <w:t>-</w:t>
            </w:r>
            <w:r>
              <w:rPr>
                <w:lang w:val="sv-SE"/>
              </w:rPr>
              <w:t>n41A</w:t>
            </w:r>
          </w:p>
          <w:p w14:paraId="2D6F8B38" w14:textId="77777777" w:rsidR="008248C8" w:rsidRDefault="008248C8" w:rsidP="00A25CD0">
            <w:pPr>
              <w:pStyle w:val="TAC"/>
              <w:rPr>
                <w:lang w:val="sv-SE"/>
              </w:rPr>
            </w:pPr>
            <w:r>
              <w:rPr>
                <w:lang w:val="sv-SE"/>
              </w:rPr>
              <w:t>CA_n28A-n257A</w:t>
            </w:r>
          </w:p>
          <w:p w14:paraId="2B3CB671" w14:textId="77777777" w:rsidR="008248C8" w:rsidRDefault="008248C8" w:rsidP="00A25CD0">
            <w:pPr>
              <w:pStyle w:val="TAC"/>
              <w:rPr>
                <w:lang w:val="sv-SE"/>
              </w:rPr>
            </w:pPr>
            <w:r>
              <w:rPr>
                <w:lang w:val="sv-SE"/>
              </w:rPr>
              <w:t>CA_n28A-n257G</w:t>
            </w:r>
          </w:p>
          <w:p w14:paraId="532FD162" w14:textId="77777777" w:rsidR="008248C8" w:rsidRDefault="008248C8" w:rsidP="00A25CD0">
            <w:pPr>
              <w:pStyle w:val="TAC"/>
              <w:rPr>
                <w:lang w:val="sv-SE"/>
              </w:rPr>
            </w:pPr>
            <w:r>
              <w:rPr>
                <w:lang w:val="sv-SE"/>
              </w:rPr>
              <w:t>CA_n28A-n257H</w:t>
            </w:r>
          </w:p>
          <w:p w14:paraId="6C808F9D" w14:textId="77777777" w:rsidR="008248C8" w:rsidRDefault="008248C8" w:rsidP="00A25CD0">
            <w:pPr>
              <w:pStyle w:val="TAC"/>
              <w:rPr>
                <w:lang w:val="sv-SE"/>
              </w:rPr>
            </w:pPr>
            <w:r>
              <w:rPr>
                <w:lang w:val="sv-SE"/>
              </w:rPr>
              <w:t>CA_n28A</w:t>
            </w:r>
            <w:r w:rsidRPr="00A1115A">
              <w:rPr>
                <w:lang w:val="sv-SE"/>
              </w:rPr>
              <w:t>-</w:t>
            </w:r>
            <w:r>
              <w:rPr>
                <w:lang w:val="sv-SE"/>
              </w:rPr>
              <w:t>n257</w:t>
            </w:r>
            <w:r w:rsidRPr="000D6FDB">
              <w:rPr>
                <w:lang w:val="sv-SE"/>
              </w:rPr>
              <w:t>I</w:t>
            </w:r>
            <w:r>
              <w:rPr>
                <w:lang w:val="sv-SE"/>
              </w:rPr>
              <w:t xml:space="preserve"> I</w:t>
            </w:r>
          </w:p>
          <w:p w14:paraId="1B127346" w14:textId="77777777" w:rsidR="008248C8" w:rsidRDefault="008248C8" w:rsidP="00A25CD0">
            <w:pPr>
              <w:pStyle w:val="TAC"/>
              <w:rPr>
                <w:lang w:val="sv-SE"/>
              </w:rPr>
            </w:pPr>
            <w:r>
              <w:rPr>
                <w:lang w:val="sv-SE"/>
              </w:rPr>
              <w:t>CA_n41A-n257A</w:t>
            </w:r>
          </w:p>
          <w:p w14:paraId="2DDCF403" w14:textId="77777777" w:rsidR="008248C8" w:rsidRDefault="008248C8" w:rsidP="00A25CD0">
            <w:pPr>
              <w:pStyle w:val="TAC"/>
              <w:rPr>
                <w:lang w:val="sv-SE"/>
              </w:rPr>
            </w:pPr>
            <w:r>
              <w:rPr>
                <w:lang w:val="sv-SE"/>
              </w:rPr>
              <w:t>CA_n41A-n257G</w:t>
            </w:r>
          </w:p>
          <w:p w14:paraId="1089D7AE" w14:textId="77777777" w:rsidR="008248C8" w:rsidRDefault="008248C8" w:rsidP="00A25CD0">
            <w:pPr>
              <w:pStyle w:val="TAC"/>
              <w:rPr>
                <w:lang w:val="sv-SE"/>
              </w:rPr>
            </w:pPr>
            <w:r>
              <w:rPr>
                <w:lang w:val="sv-SE"/>
              </w:rPr>
              <w:t>CA_n41A-n257H</w:t>
            </w:r>
          </w:p>
          <w:p w14:paraId="1323F7B8" w14:textId="77777777" w:rsidR="008248C8" w:rsidRDefault="008248C8" w:rsidP="00A25CD0">
            <w:pPr>
              <w:pStyle w:val="TAC"/>
            </w:pPr>
            <w:r>
              <w:rPr>
                <w:lang w:val="sv-SE"/>
              </w:rPr>
              <w:t>CA_n41A</w:t>
            </w:r>
            <w:r w:rsidRPr="00A1115A">
              <w:rPr>
                <w:lang w:val="sv-SE"/>
              </w:rPr>
              <w:t>-</w:t>
            </w:r>
            <w:r>
              <w:rPr>
                <w:lang w:val="sv-SE"/>
              </w:rPr>
              <w:t>n257</w:t>
            </w:r>
            <w:r w:rsidRPr="000D6FDB">
              <w:rPr>
                <w:lang w:val="sv-SE"/>
              </w:rPr>
              <w:t>I</w:t>
            </w:r>
          </w:p>
        </w:tc>
        <w:tc>
          <w:tcPr>
            <w:tcW w:w="884" w:type="dxa"/>
            <w:tcBorders>
              <w:left w:val="single" w:sz="4" w:space="0" w:color="auto"/>
              <w:bottom w:val="single" w:sz="4" w:space="0" w:color="auto"/>
              <w:right w:val="single" w:sz="4" w:space="0" w:color="auto"/>
            </w:tcBorders>
            <w:vAlign w:val="center"/>
          </w:tcPr>
          <w:p w14:paraId="65E30896" w14:textId="77777777" w:rsidR="008248C8" w:rsidRDefault="008248C8" w:rsidP="00A25CD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D4BEA"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BE63FA7" w14:textId="77777777" w:rsidR="008248C8" w:rsidRDefault="008248C8" w:rsidP="00A25CD0">
            <w:pPr>
              <w:pStyle w:val="TAC"/>
            </w:pPr>
            <w:r>
              <w:t>0</w:t>
            </w:r>
          </w:p>
        </w:tc>
      </w:tr>
      <w:tr w:rsidR="008248C8" w14:paraId="1B0D23D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A61FB7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BF7BFD9"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A87983D" w14:textId="77777777" w:rsidR="008248C8" w:rsidRDefault="008248C8" w:rsidP="00A25CD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81CAB" w14:textId="77777777" w:rsidR="008248C8" w:rsidRDefault="008248C8" w:rsidP="00A25CD0">
            <w:pPr>
              <w:pStyle w:val="TAC"/>
            </w:pPr>
            <w:r>
              <w:rPr>
                <w:lang w:val="en-US" w:bidi="ar"/>
              </w:rPr>
              <w:t>10, 15, 20, 30, 40, 50, 60, 80, 90, 100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9A0DB63" w14:textId="77777777" w:rsidR="008248C8" w:rsidRDefault="008248C8" w:rsidP="00A25CD0">
            <w:pPr>
              <w:pStyle w:val="TAC"/>
            </w:pPr>
          </w:p>
        </w:tc>
      </w:tr>
      <w:tr w:rsidR="008248C8" w14:paraId="470032A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224651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94609FB"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EF99CA0" w14:textId="77777777" w:rsidR="008248C8" w:rsidRDefault="008248C8" w:rsidP="00A25CD0">
            <w:pPr>
              <w:pStyle w:val="TAC"/>
            </w:pPr>
            <w:r>
              <w:t>n</w:t>
            </w:r>
            <w:r>
              <w:rPr>
                <w:rFonts w:hint="eastAsia"/>
              </w:rPr>
              <w:t>2</w:t>
            </w:r>
            <w:r>
              <w:t>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A9A0A" w14:textId="77777777" w:rsidR="008248C8" w:rsidRDefault="008248C8" w:rsidP="00A25CD0">
            <w:pPr>
              <w:pStyle w:val="TAC"/>
            </w:pPr>
            <w:r>
              <w:rPr>
                <w:lang w:val="en-US" w:bidi="ar"/>
              </w:rPr>
              <w:t>CA_n257I</w:t>
            </w:r>
          </w:p>
        </w:tc>
        <w:tc>
          <w:tcPr>
            <w:tcW w:w="1651" w:type="dxa"/>
            <w:gridSpan w:val="2"/>
            <w:tcBorders>
              <w:top w:val="nil"/>
              <w:left w:val="single" w:sz="4" w:space="0" w:color="auto"/>
              <w:bottom w:val="nil"/>
              <w:right w:val="single" w:sz="4" w:space="0" w:color="auto"/>
            </w:tcBorders>
            <w:shd w:val="clear" w:color="auto" w:fill="auto"/>
            <w:vAlign w:val="center"/>
          </w:tcPr>
          <w:p w14:paraId="50F44B79" w14:textId="77777777" w:rsidR="008248C8" w:rsidRDefault="008248C8" w:rsidP="00A25CD0">
            <w:pPr>
              <w:pStyle w:val="TAC"/>
            </w:pPr>
          </w:p>
        </w:tc>
      </w:tr>
      <w:tr w:rsidR="008248C8" w14:paraId="0C2A06D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DA323E0" w14:textId="77777777" w:rsidR="008248C8" w:rsidRDefault="008248C8" w:rsidP="00A25CD0">
            <w:pPr>
              <w:pStyle w:val="TAC"/>
            </w:pPr>
            <w:r>
              <w:t>CA_n28A-n77A-n257A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6A43CF7" w14:textId="77777777" w:rsidR="008248C8" w:rsidRDefault="008248C8" w:rsidP="00A25CD0">
            <w:pPr>
              <w:pStyle w:val="TAC"/>
            </w:pPr>
            <w:r>
              <w:t>CA_n28A-n77A</w:t>
            </w:r>
          </w:p>
          <w:p w14:paraId="05C39B7D" w14:textId="77777777" w:rsidR="008248C8" w:rsidRDefault="008248C8" w:rsidP="00A25CD0">
            <w:pPr>
              <w:pStyle w:val="TAC"/>
            </w:pPr>
            <w:r>
              <w:t>CA_n28A-n257A</w:t>
            </w:r>
          </w:p>
          <w:p w14:paraId="3C30B006" w14:textId="77777777" w:rsidR="008248C8" w:rsidRDefault="008248C8" w:rsidP="00A25CD0">
            <w:pPr>
              <w:pStyle w:val="TAC"/>
            </w:pPr>
            <w:r>
              <w:t>CA_n77A-n257A</w:t>
            </w:r>
          </w:p>
        </w:tc>
        <w:tc>
          <w:tcPr>
            <w:tcW w:w="884" w:type="dxa"/>
            <w:tcBorders>
              <w:left w:val="single" w:sz="4" w:space="0" w:color="auto"/>
              <w:bottom w:val="single" w:sz="4" w:space="0" w:color="auto"/>
              <w:right w:val="single" w:sz="4" w:space="0" w:color="auto"/>
            </w:tcBorders>
            <w:vAlign w:val="center"/>
          </w:tcPr>
          <w:p w14:paraId="32DDB710" w14:textId="77777777" w:rsidR="008248C8" w:rsidRDefault="008248C8" w:rsidP="00A25CD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4B554"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B6D5385" w14:textId="77777777" w:rsidR="008248C8" w:rsidRDefault="008248C8" w:rsidP="00A25CD0">
            <w:pPr>
              <w:pStyle w:val="TAC"/>
            </w:pPr>
            <w:r>
              <w:t>0</w:t>
            </w:r>
          </w:p>
        </w:tc>
      </w:tr>
      <w:tr w:rsidR="008248C8" w14:paraId="7BA113F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354FA5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E1490BB"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6012774"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37EF5" w14:textId="77777777" w:rsidR="008248C8" w:rsidRDefault="008248C8" w:rsidP="00A25CD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F3A5378" w14:textId="77777777" w:rsidR="008248C8" w:rsidRDefault="008248C8" w:rsidP="00A25CD0">
            <w:pPr>
              <w:pStyle w:val="TAC"/>
            </w:pPr>
          </w:p>
        </w:tc>
      </w:tr>
      <w:tr w:rsidR="008248C8" w14:paraId="6F17FA1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D87977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5CA74A5"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2E98B46"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0D227"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2DACDDB" w14:textId="77777777" w:rsidR="008248C8" w:rsidRDefault="008248C8" w:rsidP="00A25CD0">
            <w:pPr>
              <w:pStyle w:val="TAC"/>
            </w:pPr>
          </w:p>
        </w:tc>
      </w:tr>
      <w:tr w:rsidR="008248C8" w14:paraId="72B07FF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5E117CD" w14:textId="77777777" w:rsidR="008248C8" w:rsidRDefault="008248C8" w:rsidP="00A25CD0">
            <w:pPr>
              <w:pStyle w:val="TAC"/>
            </w:pPr>
            <w:r>
              <w:t>CA_n28A-n77A-n257D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75ABAD0" w14:textId="77777777" w:rsidR="008248C8" w:rsidRDefault="008248C8" w:rsidP="00A25CD0">
            <w:pPr>
              <w:pStyle w:val="TAC"/>
            </w:pPr>
            <w:r>
              <w:t>CA_n</w:t>
            </w:r>
            <w:r>
              <w:rPr>
                <w:lang w:eastAsia="zh-CN"/>
              </w:rPr>
              <w:t>28</w:t>
            </w:r>
            <w:r>
              <w:t>A-n</w:t>
            </w:r>
            <w:r>
              <w:rPr>
                <w:lang w:eastAsia="zh-CN"/>
              </w:rPr>
              <w:t>77</w:t>
            </w:r>
            <w:r>
              <w:t>A</w:t>
            </w:r>
          </w:p>
          <w:p w14:paraId="5EBD7EE6" w14:textId="77777777" w:rsidR="008248C8" w:rsidRDefault="008248C8" w:rsidP="00A25CD0">
            <w:pPr>
              <w:pStyle w:val="TAC"/>
              <w:rPr>
                <w:rFonts w:cs="Arial"/>
                <w:lang w:eastAsia="zh-CN"/>
              </w:rPr>
            </w:pPr>
            <w:r>
              <w:t>CA_n</w:t>
            </w:r>
            <w:r>
              <w:rPr>
                <w:lang w:eastAsia="zh-CN"/>
              </w:rPr>
              <w:t>28</w:t>
            </w:r>
            <w:r>
              <w:t>A-n</w:t>
            </w:r>
            <w:r>
              <w:rPr>
                <w:lang w:eastAsia="zh-CN"/>
              </w:rPr>
              <w:t>257</w:t>
            </w:r>
            <w:r>
              <w:t>A</w:t>
            </w:r>
          </w:p>
          <w:p w14:paraId="26BA2662" w14:textId="77777777" w:rsidR="008248C8" w:rsidRDefault="008248C8" w:rsidP="00A25CD0">
            <w:pPr>
              <w:pStyle w:val="TAC"/>
              <w:rPr>
                <w:rFonts w:cs="Arial"/>
                <w:lang w:eastAsia="zh-CN"/>
              </w:rPr>
            </w:pPr>
            <w:r>
              <w:t>CA_n</w:t>
            </w:r>
            <w:r>
              <w:rPr>
                <w:lang w:eastAsia="zh-CN"/>
              </w:rPr>
              <w:t>28</w:t>
            </w:r>
            <w:r>
              <w:t>A-n</w:t>
            </w:r>
            <w:r>
              <w:rPr>
                <w:lang w:eastAsia="zh-CN"/>
              </w:rPr>
              <w:t>257</w:t>
            </w:r>
            <w:r>
              <w:t>D</w:t>
            </w:r>
          </w:p>
          <w:p w14:paraId="4E5F357F" w14:textId="77777777" w:rsidR="008248C8" w:rsidRDefault="008248C8" w:rsidP="00A25CD0">
            <w:pPr>
              <w:pStyle w:val="TAC"/>
            </w:pPr>
            <w:r>
              <w:t>CA_n</w:t>
            </w:r>
            <w:r>
              <w:rPr>
                <w:lang w:eastAsia="zh-CN"/>
              </w:rPr>
              <w:t>77</w:t>
            </w:r>
            <w:r>
              <w:t>A-n</w:t>
            </w:r>
            <w:r>
              <w:rPr>
                <w:lang w:eastAsia="zh-CN"/>
              </w:rPr>
              <w:t>257</w:t>
            </w:r>
            <w:r>
              <w:t>A</w:t>
            </w:r>
          </w:p>
          <w:p w14:paraId="3594364F" w14:textId="77777777" w:rsidR="008248C8" w:rsidRDefault="008248C8" w:rsidP="00A25CD0">
            <w:pPr>
              <w:pStyle w:val="TAC"/>
            </w:pPr>
            <w:r>
              <w:t>CA_n</w:t>
            </w:r>
            <w:r>
              <w:rPr>
                <w:lang w:eastAsia="zh-CN"/>
              </w:rPr>
              <w:t>77</w:t>
            </w:r>
            <w:r>
              <w:t>A-n</w:t>
            </w:r>
            <w:r>
              <w:rPr>
                <w:lang w:eastAsia="zh-CN"/>
              </w:rPr>
              <w:t>257</w:t>
            </w:r>
            <w:r>
              <w:t>D</w:t>
            </w:r>
          </w:p>
        </w:tc>
        <w:tc>
          <w:tcPr>
            <w:tcW w:w="884" w:type="dxa"/>
            <w:tcBorders>
              <w:top w:val="single" w:sz="4" w:space="0" w:color="auto"/>
              <w:left w:val="single" w:sz="4" w:space="0" w:color="auto"/>
              <w:right w:val="single" w:sz="4" w:space="0" w:color="auto"/>
            </w:tcBorders>
            <w:vAlign w:val="center"/>
          </w:tcPr>
          <w:p w14:paraId="11F44121" w14:textId="77777777" w:rsidR="008248C8" w:rsidRDefault="008248C8" w:rsidP="00A25CD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34CF4"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C5C0ECB" w14:textId="77777777" w:rsidR="008248C8" w:rsidRDefault="008248C8" w:rsidP="00A25CD0">
            <w:pPr>
              <w:pStyle w:val="TAC"/>
              <w:rPr>
                <w:lang w:eastAsia="zh-CN"/>
              </w:rPr>
            </w:pPr>
            <w:r>
              <w:rPr>
                <w:lang w:eastAsia="zh-CN"/>
              </w:rPr>
              <w:t>0</w:t>
            </w:r>
          </w:p>
        </w:tc>
      </w:tr>
      <w:tr w:rsidR="008248C8" w14:paraId="421C0F7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82B5C6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2841A75" w14:textId="77777777" w:rsidR="008248C8"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10F7C1EA"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6E575" w14:textId="77777777" w:rsidR="008248C8" w:rsidRDefault="008248C8" w:rsidP="00A25CD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E2D7CDD" w14:textId="77777777" w:rsidR="008248C8" w:rsidRDefault="008248C8" w:rsidP="00A25CD0">
            <w:pPr>
              <w:pStyle w:val="TAC"/>
            </w:pPr>
          </w:p>
        </w:tc>
      </w:tr>
      <w:tr w:rsidR="008248C8" w14:paraId="21C6C6B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9891DC5"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C47DF7E" w14:textId="77777777" w:rsidR="008248C8"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5C559ED7"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B958A" w14:textId="77777777" w:rsidR="008248C8" w:rsidRDefault="008248C8" w:rsidP="00A25CD0">
            <w:pPr>
              <w:pStyle w:val="TAC"/>
            </w:pPr>
            <w:r>
              <w:rPr>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664BD81" w14:textId="77777777" w:rsidR="008248C8" w:rsidRDefault="008248C8" w:rsidP="00A25CD0">
            <w:pPr>
              <w:pStyle w:val="TAC"/>
            </w:pPr>
          </w:p>
        </w:tc>
      </w:tr>
      <w:tr w:rsidR="008248C8" w14:paraId="7249B34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1C1636B" w14:textId="77777777" w:rsidR="008248C8" w:rsidRDefault="008248C8" w:rsidP="00A25CD0">
            <w:pPr>
              <w:pStyle w:val="TAC"/>
            </w:pPr>
            <w:r>
              <w:t>CA_n28A-n77A-n257G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30FE805" w14:textId="77777777" w:rsidR="008248C8" w:rsidRDefault="008248C8" w:rsidP="00A25CD0">
            <w:pPr>
              <w:pStyle w:val="TAC"/>
              <w:rPr>
                <w:rFonts w:cs="Arial"/>
                <w:lang w:eastAsia="zh-CN"/>
              </w:rPr>
            </w:pPr>
            <w:r>
              <w:t>CA_n</w:t>
            </w:r>
            <w:r>
              <w:rPr>
                <w:lang w:eastAsia="zh-CN"/>
              </w:rPr>
              <w:t>28</w:t>
            </w:r>
            <w:r>
              <w:t>A-n</w:t>
            </w:r>
            <w:r>
              <w:rPr>
                <w:lang w:eastAsia="zh-CN"/>
              </w:rPr>
              <w:t>77</w:t>
            </w:r>
            <w:r>
              <w:t>A</w:t>
            </w:r>
          </w:p>
          <w:p w14:paraId="2444F417" w14:textId="77777777" w:rsidR="008248C8" w:rsidRDefault="008248C8" w:rsidP="00A25CD0">
            <w:pPr>
              <w:pStyle w:val="TAC"/>
              <w:rPr>
                <w:rFonts w:cs="Arial"/>
                <w:lang w:eastAsia="zh-CN"/>
              </w:rPr>
            </w:pPr>
            <w:r>
              <w:t>CA_n</w:t>
            </w:r>
            <w:r>
              <w:rPr>
                <w:lang w:eastAsia="zh-CN"/>
              </w:rPr>
              <w:t>28</w:t>
            </w:r>
            <w:r>
              <w:t>A-n</w:t>
            </w:r>
            <w:r>
              <w:rPr>
                <w:lang w:eastAsia="zh-CN"/>
              </w:rPr>
              <w:t>257</w:t>
            </w:r>
            <w:r>
              <w:t>A</w:t>
            </w:r>
          </w:p>
          <w:p w14:paraId="0454DBE5" w14:textId="77777777" w:rsidR="008248C8" w:rsidRDefault="008248C8" w:rsidP="00A25CD0">
            <w:pPr>
              <w:pStyle w:val="TAC"/>
              <w:rPr>
                <w:rFonts w:cs="Arial"/>
                <w:lang w:eastAsia="zh-CN"/>
              </w:rPr>
            </w:pPr>
            <w:r>
              <w:t>CA_n</w:t>
            </w:r>
            <w:r>
              <w:rPr>
                <w:lang w:eastAsia="zh-CN"/>
              </w:rPr>
              <w:t>28</w:t>
            </w:r>
            <w:r>
              <w:t>A-n</w:t>
            </w:r>
            <w:r>
              <w:rPr>
                <w:lang w:eastAsia="zh-CN"/>
              </w:rPr>
              <w:t>257G</w:t>
            </w:r>
          </w:p>
          <w:p w14:paraId="468482E2" w14:textId="77777777" w:rsidR="008248C8" w:rsidRDefault="008248C8" w:rsidP="00A25CD0">
            <w:pPr>
              <w:pStyle w:val="TAC"/>
              <w:rPr>
                <w:rFonts w:cs="Arial"/>
                <w:lang w:eastAsia="zh-CN"/>
              </w:rPr>
            </w:pPr>
            <w:r>
              <w:t>CA_n</w:t>
            </w:r>
            <w:r>
              <w:rPr>
                <w:lang w:eastAsia="zh-CN"/>
              </w:rPr>
              <w:t>77</w:t>
            </w:r>
            <w:r>
              <w:t>A-n</w:t>
            </w:r>
            <w:r>
              <w:rPr>
                <w:lang w:eastAsia="zh-CN"/>
              </w:rPr>
              <w:t>257</w:t>
            </w:r>
            <w:r>
              <w:t>A</w:t>
            </w:r>
          </w:p>
          <w:p w14:paraId="649DF5C3" w14:textId="77777777" w:rsidR="008248C8" w:rsidRDefault="008248C8" w:rsidP="00A25CD0">
            <w:pPr>
              <w:pStyle w:val="TAC"/>
            </w:pPr>
            <w:r>
              <w:t>CA_n</w:t>
            </w:r>
            <w:r>
              <w:rPr>
                <w:lang w:eastAsia="zh-CN"/>
              </w:rPr>
              <w:t>77</w:t>
            </w:r>
            <w:r>
              <w:t>A-n</w:t>
            </w:r>
            <w:r>
              <w:rPr>
                <w:lang w:eastAsia="zh-CN"/>
              </w:rPr>
              <w:t>257G</w:t>
            </w:r>
          </w:p>
        </w:tc>
        <w:tc>
          <w:tcPr>
            <w:tcW w:w="884" w:type="dxa"/>
            <w:tcBorders>
              <w:top w:val="single" w:sz="4" w:space="0" w:color="auto"/>
              <w:left w:val="single" w:sz="4" w:space="0" w:color="auto"/>
              <w:right w:val="single" w:sz="4" w:space="0" w:color="auto"/>
            </w:tcBorders>
            <w:vAlign w:val="center"/>
          </w:tcPr>
          <w:p w14:paraId="1AEA15A1" w14:textId="77777777" w:rsidR="008248C8" w:rsidRDefault="008248C8" w:rsidP="00A25CD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C8886"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01E37A7" w14:textId="77777777" w:rsidR="008248C8" w:rsidRDefault="008248C8" w:rsidP="00A25CD0">
            <w:pPr>
              <w:pStyle w:val="TAC"/>
              <w:rPr>
                <w:lang w:eastAsia="zh-CN"/>
              </w:rPr>
            </w:pPr>
            <w:r>
              <w:rPr>
                <w:lang w:eastAsia="zh-CN"/>
              </w:rPr>
              <w:t>0</w:t>
            </w:r>
          </w:p>
        </w:tc>
      </w:tr>
      <w:tr w:rsidR="008248C8" w14:paraId="5206DC5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06F415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72AC0BC" w14:textId="77777777" w:rsidR="008248C8"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5E30B81F"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47693" w14:textId="77777777" w:rsidR="008248C8" w:rsidRDefault="008248C8" w:rsidP="00A25CD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2159BCD" w14:textId="77777777" w:rsidR="008248C8" w:rsidRDefault="008248C8" w:rsidP="00A25CD0">
            <w:pPr>
              <w:pStyle w:val="TAC"/>
            </w:pPr>
          </w:p>
        </w:tc>
      </w:tr>
      <w:tr w:rsidR="008248C8" w14:paraId="5C188EE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C40D44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E1C37E8" w14:textId="77777777" w:rsidR="008248C8"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6B9974DA"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4CA86" w14:textId="77777777" w:rsidR="008248C8" w:rsidRDefault="008248C8" w:rsidP="00A25CD0">
            <w:pPr>
              <w:pStyle w:val="TAC"/>
            </w:pPr>
            <w:r>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37A7649" w14:textId="77777777" w:rsidR="008248C8" w:rsidRDefault="008248C8" w:rsidP="00A25CD0">
            <w:pPr>
              <w:pStyle w:val="TAC"/>
            </w:pPr>
          </w:p>
        </w:tc>
      </w:tr>
      <w:tr w:rsidR="008248C8" w14:paraId="456E061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52E4F11" w14:textId="77777777" w:rsidR="008248C8" w:rsidRDefault="008248C8" w:rsidP="00A25CD0">
            <w:pPr>
              <w:pStyle w:val="TAC"/>
            </w:pPr>
            <w:r>
              <w:t>CA_n28A-n77A-n257H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C9C0648" w14:textId="77777777" w:rsidR="008248C8" w:rsidRDefault="008248C8" w:rsidP="00A25CD0">
            <w:pPr>
              <w:pStyle w:val="TAC"/>
              <w:rPr>
                <w:rFonts w:cs="Arial"/>
                <w:lang w:eastAsia="zh-CN"/>
              </w:rPr>
            </w:pPr>
            <w:r>
              <w:t>CA_n</w:t>
            </w:r>
            <w:r>
              <w:rPr>
                <w:lang w:eastAsia="zh-CN"/>
              </w:rPr>
              <w:t>28</w:t>
            </w:r>
            <w:r>
              <w:t>A-n</w:t>
            </w:r>
            <w:r>
              <w:rPr>
                <w:lang w:eastAsia="zh-CN"/>
              </w:rPr>
              <w:t>77</w:t>
            </w:r>
            <w:r>
              <w:t>A</w:t>
            </w:r>
          </w:p>
          <w:p w14:paraId="18A9E076" w14:textId="77777777" w:rsidR="008248C8" w:rsidRDefault="008248C8" w:rsidP="00A25CD0">
            <w:pPr>
              <w:pStyle w:val="TAC"/>
              <w:rPr>
                <w:rFonts w:cs="Arial"/>
                <w:lang w:eastAsia="zh-CN"/>
              </w:rPr>
            </w:pPr>
            <w:r>
              <w:t>CA_n</w:t>
            </w:r>
            <w:r>
              <w:rPr>
                <w:lang w:eastAsia="zh-CN"/>
              </w:rPr>
              <w:t>28</w:t>
            </w:r>
            <w:r>
              <w:t>A-n</w:t>
            </w:r>
            <w:r>
              <w:rPr>
                <w:lang w:eastAsia="zh-CN"/>
              </w:rPr>
              <w:t>257</w:t>
            </w:r>
            <w:r>
              <w:t>A</w:t>
            </w:r>
          </w:p>
          <w:p w14:paraId="4814BC59" w14:textId="77777777" w:rsidR="008248C8" w:rsidRDefault="008248C8" w:rsidP="00A25CD0">
            <w:pPr>
              <w:pStyle w:val="TAC"/>
              <w:rPr>
                <w:rFonts w:cs="Arial"/>
                <w:lang w:eastAsia="zh-CN"/>
              </w:rPr>
            </w:pPr>
            <w:r>
              <w:t>CA_n</w:t>
            </w:r>
            <w:r>
              <w:rPr>
                <w:lang w:eastAsia="zh-CN"/>
              </w:rPr>
              <w:t>28</w:t>
            </w:r>
            <w:r>
              <w:t>A-n</w:t>
            </w:r>
            <w:r>
              <w:rPr>
                <w:lang w:eastAsia="zh-CN"/>
              </w:rPr>
              <w:t>257G</w:t>
            </w:r>
          </w:p>
          <w:p w14:paraId="5E8A85FC" w14:textId="77777777" w:rsidR="008248C8" w:rsidRDefault="008248C8" w:rsidP="00A25CD0">
            <w:pPr>
              <w:pStyle w:val="TAC"/>
              <w:rPr>
                <w:rFonts w:cs="Arial"/>
                <w:lang w:eastAsia="zh-CN"/>
              </w:rPr>
            </w:pPr>
            <w:r>
              <w:t>CA_n</w:t>
            </w:r>
            <w:r>
              <w:rPr>
                <w:lang w:eastAsia="zh-CN"/>
              </w:rPr>
              <w:t>28</w:t>
            </w:r>
            <w:r>
              <w:t>A-n</w:t>
            </w:r>
            <w:r>
              <w:rPr>
                <w:lang w:eastAsia="zh-CN"/>
              </w:rPr>
              <w:t>257H</w:t>
            </w:r>
          </w:p>
          <w:p w14:paraId="034304B8" w14:textId="77777777" w:rsidR="008248C8" w:rsidRDefault="008248C8" w:rsidP="00A25CD0">
            <w:pPr>
              <w:pStyle w:val="TAC"/>
              <w:rPr>
                <w:rFonts w:cs="Arial"/>
                <w:lang w:eastAsia="zh-CN"/>
              </w:rPr>
            </w:pPr>
            <w:r>
              <w:t>CA_n</w:t>
            </w:r>
            <w:r>
              <w:rPr>
                <w:lang w:eastAsia="zh-CN"/>
              </w:rPr>
              <w:t>77</w:t>
            </w:r>
            <w:r>
              <w:t>A-n</w:t>
            </w:r>
            <w:r>
              <w:rPr>
                <w:lang w:eastAsia="zh-CN"/>
              </w:rPr>
              <w:t>257</w:t>
            </w:r>
            <w:r>
              <w:t>A</w:t>
            </w:r>
          </w:p>
          <w:p w14:paraId="3D18B719" w14:textId="77777777" w:rsidR="008248C8" w:rsidRDefault="008248C8" w:rsidP="00A25CD0">
            <w:pPr>
              <w:pStyle w:val="TAC"/>
              <w:rPr>
                <w:rFonts w:cs="Arial"/>
                <w:lang w:eastAsia="zh-CN"/>
              </w:rPr>
            </w:pPr>
            <w:r>
              <w:t>CA_n</w:t>
            </w:r>
            <w:r>
              <w:rPr>
                <w:lang w:eastAsia="zh-CN"/>
              </w:rPr>
              <w:t>77</w:t>
            </w:r>
            <w:r>
              <w:t>A-n</w:t>
            </w:r>
            <w:r>
              <w:rPr>
                <w:lang w:eastAsia="zh-CN"/>
              </w:rPr>
              <w:t>257G</w:t>
            </w:r>
          </w:p>
          <w:p w14:paraId="78351305" w14:textId="77777777" w:rsidR="008248C8" w:rsidRDefault="008248C8" w:rsidP="00A25CD0">
            <w:pPr>
              <w:pStyle w:val="TAC"/>
            </w:pPr>
            <w:r>
              <w:t>CA_n</w:t>
            </w:r>
            <w:r>
              <w:rPr>
                <w:lang w:eastAsia="zh-CN"/>
              </w:rPr>
              <w:t>77</w:t>
            </w:r>
            <w:r>
              <w:t>A-n</w:t>
            </w:r>
            <w:r>
              <w:rPr>
                <w:lang w:eastAsia="zh-CN"/>
              </w:rPr>
              <w:t>257H</w:t>
            </w:r>
          </w:p>
        </w:tc>
        <w:tc>
          <w:tcPr>
            <w:tcW w:w="884" w:type="dxa"/>
            <w:tcBorders>
              <w:top w:val="single" w:sz="4" w:space="0" w:color="auto"/>
              <w:left w:val="single" w:sz="4" w:space="0" w:color="auto"/>
              <w:right w:val="single" w:sz="4" w:space="0" w:color="auto"/>
            </w:tcBorders>
            <w:vAlign w:val="center"/>
          </w:tcPr>
          <w:p w14:paraId="2727AEF7" w14:textId="77777777" w:rsidR="008248C8" w:rsidRDefault="008248C8" w:rsidP="00A25CD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FEEDB"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92B1915" w14:textId="77777777" w:rsidR="008248C8" w:rsidRDefault="008248C8" w:rsidP="00A25CD0">
            <w:pPr>
              <w:pStyle w:val="TAC"/>
              <w:rPr>
                <w:lang w:eastAsia="zh-CN"/>
              </w:rPr>
            </w:pPr>
            <w:r>
              <w:rPr>
                <w:lang w:eastAsia="zh-CN"/>
              </w:rPr>
              <w:t>0</w:t>
            </w:r>
          </w:p>
        </w:tc>
      </w:tr>
      <w:tr w:rsidR="008248C8" w14:paraId="56FC6A4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EC2A1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717CC17" w14:textId="77777777" w:rsidR="008248C8"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36FD3B03"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DC5D2" w14:textId="77777777" w:rsidR="008248C8" w:rsidRDefault="008248C8" w:rsidP="00A25CD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02ADA11" w14:textId="77777777" w:rsidR="008248C8" w:rsidRDefault="008248C8" w:rsidP="00A25CD0">
            <w:pPr>
              <w:pStyle w:val="TAC"/>
            </w:pPr>
          </w:p>
        </w:tc>
      </w:tr>
      <w:tr w:rsidR="008248C8" w14:paraId="48A6224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C87320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9968AB5" w14:textId="77777777" w:rsidR="008248C8"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7F5437FD"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4D6E0" w14:textId="77777777" w:rsidR="008248C8" w:rsidRDefault="008248C8" w:rsidP="00A25CD0">
            <w:pPr>
              <w:pStyle w:val="TAC"/>
            </w:pPr>
            <w:r>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7E433DB" w14:textId="77777777" w:rsidR="008248C8" w:rsidRDefault="008248C8" w:rsidP="00A25CD0">
            <w:pPr>
              <w:pStyle w:val="TAC"/>
            </w:pPr>
          </w:p>
        </w:tc>
      </w:tr>
      <w:tr w:rsidR="008248C8" w14:paraId="5BE4A80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87E4089" w14:textId="77777777" w:rsidR="008248C8" w:rsidRDefault="008248C8" w:rsidP="00A25CD0">
            <w:pPr>
              <w:pStyle w:val="TAC"/>
            </w:pPr>
            <w:r>
              <w:t>CA_n28A-n77A-n257I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E7E7E78" w14:textId="77777777" w:rsidR="008248C8" w:rsidRDefault="008248C8" w:rsidP="00A25CD0">
            <w:pPr>
              <w:pStyle w:val="TAC"/>
              <w:rPr>
                <w:rFonts w:cs="Arial"/>
                <w:lang w:eastAsia="zh-CN"/>
              </w:rPr>
            </w:pPr>
            <w:r>
              <w:t>CA_n</w:t>
            </w:r>
            <w:r>
              <w:rPr>
                <w:lang w:eastAsia="zh-CN"/>
              </w:rPr>
              <w:t>28</w:t>
            </w:r>
            <w:r>
              <w:t>A-n</w:t>
            </w:r>
            <w:r>
              <w:rPr>
                <w:lang w:eastAsia="zh-CN"/>
              </w:rPr>
              <w:t>77</w:t>
            </w:r>
            <w:r>
              <w:t>A</w:t>
            </w:r>
          </w:p>
          <w:p w14:paraId="25C68C00" w14:textId="77777777" w:rsidR="008248C8" w:rsidRDefault="008248C8" w:rsidP="00A25CD0">
            <w:pPr>
              <w:pStyle w:val="TAC"/>
              <w:rPr>
                <w:rFonts w:cs="Arial"/>
                <w:lang w:eastAsia="zh-CN"/>
              </w:rPr>
            </w:pPr>
            <w:r>
              <w:t>CA_n</w:t>
            </w:r>
            <w:r>
              <w:rPr>
                <w:lang w:eastAsia="zh-CN"/>
              </w:rPr>
              <w:t>28</w:t>
            </w:r>
            <w:r>
              <w:t>A-n</w:t>
            </w:r>
            <w:r>
              <w:rPr>
                <w:lang w:eastAsia="zh-CN"/>
              </w:rPr>
              <w:t>257</w:t>
            </w:r>
            <w:r>
              <w:t>A</w:t>
            </w:r>
          </w:p>
          <w:p w14:paraId="4CF59DA3" w14:textId="77777777" w:rsidR="008248C8" w:rsidRDefault="008248C8" w:rsidP="00A25CD0">
            <w:pPr>
              <w:pStyle w:val="TAC"/>
              <w:rPr>
                <w:rFonts w:cs="Arial"/>
                <w:lang w:eastAsia="zh-CN"/>
              </w:rPr>
            </w:pPr>
            <w:r>
              <w:t>CA_n</w:t>
            </w:r>
            <w:r>
              <w:rPr>
                <w:lang w:eastAsia="zh-CN"/>
              </w:rPr>
              <w:t>28</w:t>
            </w:r>
            <w:r>
              <w:t>A-n</w:t>
            </w:r>
            <w:r>
              <w:rPr>
                <w:lang w:eastAsia="zh-CN"/>
              </w:rPr>
              <w:t>257G</w:t>
            </w:r>
          </w:p>
          <w:p w14:paraId="05AD548E" w14:textId="77777777" w:rsidR="008248C8" w:rsidRDefault="008248C8" w:rsidP="00A25CD0">
            <w:pPr>
              <w:pStyle w:val="TAC"/>
              <w:rPr>
                <w:rFonts w:cs="Arial"/>
                <w:lang w:eastAsia="zh-CN"/>
              </w:rPr>
            </w:pPr>
            <w:r>
              <w:t>CA_n</w:t>
            </w:r>
            <w:r>
              <w:rPr>
                <w:lang w:eastAsia="zh-CN"/>
              </w:rPr>
              <w:t>28</w:t>
            </w:r>
            <w:r>
              <w:t>A-n</w:t>
            </w:r>
            <w:r>
              <w:rPr>
                <w:lang w:eastAsia="zh-CN"/>
              </w:rPr>
              <w:t>257H</w:t>
            </w:r>
          </w:p>
          <w:p w14:paraId="659172FF" w14:textId="77777777" w:rsidR="008248C8" w:rsidRDefault="008248C8" w:rsidP="00A25CD0">
            <w:pPr>
              <w:pStyle w:val="TAC"/>
              <w:rPr>
                <w:rFonts w:cs="Arial"/>
                <w:lang w:eastAsia="zh-CN"/>
              </w:rPr>
            </w:pPr>
            <w:r>
              <w:t>CA_n</w:t>
            </w:r>
            <w:r>
              <w:rPr>
                <w:lang w:eastAsia="zh-CN"/>
              </w:rPr>
              <w:t>28</w:t>
            </w:r>
            <w:r>
              <w:t>A-n</w:t>
            </w:r>
            <w:r>
              <w:rPr>
                <w:lang w:eastAsia="zh-CN"/>
              </w:rPr>
              <w:t>257I</w:t>
            </w:r>
          </w:p>
          <w:p w14:paraId="17F58F4F" w14:textId="77777777" w:rsidR="008248C8" w:rsidRDefault="008248C8" w:rsidP="00A25CD0">
            <w:pPr>
              <w:pStyle w:val="TAC"/>
              <w:rPr>
                <w:rFonts w:cs="Arial"/>
                <w:lang w:eastAsia="zh-CN"/>
              </w:rPr>
            </w:pPr>
            <w:r>
              <w:t>CA_n</w:t>
            </w:r>
            <w:r>
              <w:rPr>
                <w:lang w:eastAsia="zh-CN"/>
              </w:rPr>
              <w:t>77</w:t>
            </w:r>
            <w:r>
              <w:t>A-n</w:t>
            </w:r>
            <w:r>
              <w:rPr>
                <w:lang w:eastAsia="zh-CN"/>
              </w:rPr>
              <w:t>257</w:t>
            </w:r>
            <w:r>
              <w:t>A</w:t>
            </w:r>
          </w:p>
          <w:p w14:paraId="4287880A" w14:textId="77777777" w:rsidR="008248C8" w:rsidRDefault="008248C8" w:rsidP="00A25CD0">
            <w:pPr>
              <w:pStyle w:val="TAC"/>
              <w:rPr>
                <w:rFonts w:cs="Arial"/>
                <w:lang w:eastAsia="zh-CN"/>
              </w:rPr>
            </w:pPr>
            <w:r>
              <w:t>CA_n</w:t>
            </w:r>
            <w:r>
              <w:rPr>
                <w:lang w:eastAsia="zh-CN"/>
              </w:rPr>
              <w:t>77</w:t>
            </w:r>
            <w:r>
              <w:t>A-n</w:t>
            </w:r>
            <w:r>
              <w:rPr>
                <w:lang w:eastAsia="zh-CN"/>
              </w:rPr>
              <w:t>257G</w:t>
            </w:r>
          </w:p>
          <w:p w14:paraId="647AC644" w14:textId="77777777" w:rsidR="008248C8" w:rsidRDefault="008248C8" w:rsidP="00A25CD0">
            <w:pPr>
              <w:pStyle w:val="TAC"/>
              <w:rPr>
                <w:rFonts w:cs="Arial"/>
                <w:lang w:eastAsia="zh-CN"/>
              </w:rPr>
            </w:pPr>
            <w:r>
              <w:t>CA_n</w:t>
            </w:r>
            <w:r>
              <w:rPr>
                <w:lang w:eastAsia="zh-CN"/>
              </w:rPr>
              <w:t>77</w:t>
            </w:r>
            <w:r>
              <w:t>A-n</w:t>
            </w:r>
            <w:r>
              <w:rPr>
                <w:lang w:eastAsia="zh-CN"/>
              </w:rPr>
              <w:t>257H</w:t>
            </w:r>
          </w:p>
          <w:p w14:paraId="5515085A" w14:textId="77777777" w:rsidR="008248C8" w:rsidRDefault="008248C8" w:rsidP="00A25CD0">
            <w:pPr>
              <w:pStyle w:val="TAC"/>
            </w:pPr>
            <w:r>
              <w:t>CA_n</w:t>
            </w:r>
            <w:r>
              <w:rPr>
                <w:lang w:eastAsia="zh-CN"/>
              </w:rPr>
              <w:t>77</w:t>
            </w:r>
            <w:r>
              <w:t>A-n</w:t>
            </w:r>
            <w:r>
              <w:rPr>
                <w:lang w:eastAsia="zh-CN"/>
              </w:rPr>
              <w:t>257I</w:t>
            </w:r>
          </w:p>
        </w:tc>
        <w:tc>
          <w:tcPr>
            <w:tcW w:w="884" w:type="dxa"/>
            <w:tcBorders>
              <w:top w:val="single" w:sz="4" w:space="0" w:color="auto"/>
              <w:left w:val="single" w:sz="4" w:space="0" w:color="auto"/>
              <w:right w:val="single" w:sz="4" w:space="0" w:color="auto"/>
            </w:tcBorders>
            <w:vAlign w:val="center"/>
          </w:tcPr>
          <w:p w14:paraId="22EE42E2" w14:textId="77777777" w:rsidR="008248C8" w:rsidRDefault="008248C8" w:rsidP="00A25CD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897F1"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839C918" w14:textId="77777777" w:rsidR="008248C8" w:rsidRDefault="008248C8" w:rsidP="00A25CD0">
            <w:pPr>
              <w:pStyle w:val="TAC"/>
              <w:rPr>
                <w:lang w:eastAsia="zh-CN"/>
              </w:rPr>
            </w:pPr>
            <w:r>
              <w:rPr>
                <w:lang w:eastAsia="zh-CN"/>
              </w:rPr>
              <w:t>0</w:t>
            </w:r>
          </w:p>
        </w:tc>
      </w:tr>
      <w:tr w:rsidR="008248C8" w14:paraId="0068AF7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E0F471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B275E26" w14:textId="77777777" w:rsidR="008248C8"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1053D084"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32354" w14:textId="77777777" w:rsidR="008248C8" w:rsidRDefault="008248C8" w:rsidP="00A25CD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E1F4361" w14:textId="77777777" w:rsidR="008248C8" w:rsidRDefault="008248C8" w:rsidP="00A25CD0">
            <w:pPr>
              <w:pStyle w:val="TAC"/>
            </w:pPr>
          </w:p>
        </w:tc>
      </w:tr>
      <w:tr w:rsidR="008248C8" w14:paraId="1D5B053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B1F354D"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74CAE1C" w14:textId="77777777" w:rsidR="008248C8"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23C00F96"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2B5CD" w14:textId="77777777" w:rsidR="008248C8" w:rsidRDefault="008248C8" w:rsidP="00A25CD0">
            <w:pPr>
              <w:pStyle w:val="TAC"/>
            </w:pPr>
            <w:r>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0A537D0" w14:textId="77777777" w:rsidR="008248C8" w:rsidRDefault="008248C8" w:rsidP="00A25CD0">
            <w:pPr>
              <w:pStyle w:val="TAC"/>
            </w:pPr>
          </w:p>
        </w:tc>
      </w:tr>
      <w:tr w:rsidR="008248C8" w14:paraId="63F1B077"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47E338D0" w14:textId="77777777" w:rsidR="008248C8" w:rsidRDefault="008248C8" w:rsidP="00A25CD0">
            <w:pPr>
              <w:pStyle w:val="TAC"/>
            </w:pPr>
            <w:r>
              <w:t>CA_n28A-n77(2A)-n257A</w:t>
            </w:r>
          </w:p>
        </w:tc>
        <w:tc>
          <w:tcPr>
            <w:tcW w:w="2147" w:type="dxa"/>
            <w:gridSpan w:val="2"/>
            <w:tcBorders>
              <w:left w:val="single" w:sz="4" w:space="0" w:color="auto"/>
              <w:bottom w:val="nil"/>
              <w:right w:val="single" w:sz="4" w:space="0" w:color="auto"/>
            </w:tcBorders>
            <w:shd w:val="clear" w:color="auto" w:fill="auto"/>
            <w:vAlign w:val="center"/>
          </w:tcPr>
          <w:p w14:paraId="730761BF" w14:textId="77777777" w:rsidR="008248C8" w:rsidRDefault="008248C8" w:rsidP="00A25CD0">
            <w:pPr>
              <w:pStyle w:val="TAC"/>
              <w:rPr>
                <w:rFonts w:cs="Arial"/>
                <w:szCs w:val="22"/>
                <w:lang w:eastAsia="zh-CN"/>
              </w:rPr>
            </w:pPr>
            <w:r>
              <w:rPr>
                <w:rFonts w:cs="Arial"/>
                <w:szCs w:val="22"/>
                <w:lang w:eastAsia="zh-CN"/>
              </w:rPr>
              <w:t>CA_n28A-n77A</w:t>
            </w:r>
          </w:p>
          <w:p w14:paraId="7D3DC296" w14:textId="77777777" w:rsidR="008248C8" w:rsidRDefault="008248C8" w:rsidP="00A25CD0">
            <w:pPr>
              <w:pStyle w:val="TAC"/>
              <w:rPr>
                <w:rFonts w:cs="Arial"/>
                <w:szCs w:val="22"/>
                <w:lang w:eastAsia="zh-CN"/>
              </w:rPr>
            </w:pPr>
            <w:r>
              <w:rPr>
                <w:rFonts w:cs="Arial"/>
                <w:szCs w:val="22"/>
                <w:lang w:eastAsia="zh-CN"/>
              </w:rPr>
              <w:t>CA_n28A-n257A</w:t>
            </w:r>
          </w:p>
          <w:p w14:paraId="455EEB67" w14:textId="77777777" w:rsidR="008248C8" w:rsidRDefault="008248C8" w:rsidP="00A25CD0">
            <w:pPr>
              <w:pStyle w:val="TAC"/>
            </w:pPr>
            <w:r>
              <w:rPr>
                <w:rFonts w:cs="Arial"/>
                <w:szCs w:val="22"/>
                <w:lang w:eastAsia="zh-CN"/>
              </w:rPr>
              <w:t>CA_n77A-n257A</w:t>
            </w:r>
          </w:p>
        </w:tc>
        <w:tc>
          <w:tcPr>
            <w:tcW w:w="884" w:type="dxa"/>
            <w:tcBorders>
              <w:left w:val="single" w:sz="4" w:space="0" w:color="auto"/>
              <w:bottom w:val="single" w:sz="4" w:space="0" w:color="auto"/>
              <w:right w:val="single" w:sz="4" w:space="0" w:color="auto"/>
            </w:tcBorders>
            <w:vAlign w:val="center"/>
          </w:tcPr>
          <w:p w14:paraId="6579B272" w14:textId="77777777" w:rsidR="008248C8" w:rsidRDefault="008248C8" w:rsidP="00A25CD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FAC10" w14:textId="77777777" w:rsidR="008248C8" w:rsidRDefault="008248C8" w:rsidP="00A25CD0">
            <w:pPr>
              <w:pStyle w:val="TAC"/>
            </w:pPr>
            <w:r>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3C38A3D3" w14:textId="77777777" w:rsidR="008248C8" w:rsidRDefault="008248C8" w:rsidP="00A25CD0">
            <w:pPr>
              <w:pStyle w:val="TAC"/>
              <w:rPr>
                <w:lang w:eastAsia="zh-CN"/>
              </w:rPr>
            </w:pPr>
            <w:r>
              <w:rPr>
                <w:lang w:eastAsia="zh-CN"/>
              </w:rPr>
              <w:t>0</w:t>
            </w:r>
          </w:p>
        </w:tc>
      </w:tr>
      <w:tr w:rsidR="008248C8" w14:paraId="21874D8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A0BA4C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BBCBD62"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2BA2BB2"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B365D" w14:textId="77777777" w:rsidR="008248C8" w:rsidRDefault="008248C8" w:rsidP="00A25CD0">
            <w:pPr>
              <w:pStyle w:val="TAC"/>
            </w:pPr>
            <w:r>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53D15A70" w14:textId="77777777" w:rsidR="008248C8" w:rsidRDefault="008248C8" w:rsidP="00A25CD0">
            <w:pPr>
              <w:pStyle w:val="TAC"/>
            </w:pPr>
          </w:p>
        </w:tc>
      </w:tr>
      <w:tr w:rsidR="008248C8" w14:paraId="2E512B1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EB73CBE"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6A21E0A"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4673762"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4649A"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7540BB0" w14:textId="77777777" w:rsidR="008248C8" w:rsidRDefault="008248C8" w:rsidP="00A25CD0">
            <w:pPr>
              <w:pStyle w:val="TAC"/>
            </w:pPr>
          </w:p>
        </w:tc>
      </w:tr>
      <w:tr w:rsidR="008248C8" w14:paraId="0D37B8F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AEDF3A1" w14:textId="77777777" w:rsidR="008248C8" w:rsidRDefault="008248C8" w:rsidP="00A25CD0">
            <w:pPr>
              <w:pStyle w:val="TAC"/>
            </w:pPr>
            <w:r>
              <w:t>CA_n28A-n77(2A)-n257D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5A85A22" w14:textId="77777777" w:rsidR="008248C8" w:rsidRDefault="008248C8" w:rsidP="00A25CD0">
            <w:pPr>
              <w:pStyle w:val="TAC"/>
              <w:rPr>
                <w:rFonts w:cs="Arial"/>
                <w:szCs w:val="22"/>
                <w:lang w:eastAsia="zh-CN"/>
              </w:rPr>
            </w:pPr>
            <w:r>
              <w:rPr>
                <w:rFonts w:cs="Arial"/>
                <w:szCs w:val="22"/>
                <w:lang w:eastAsia="zh-CN"/>
              </w:rPr>
              <w:t>CA_n28A-n77A</w:t>
            </w:r>
          </w:p>
          <w:p w14:paraId="76967A87" w14:textId="77777777" w:rsidR="008248C8" w:rsidRDefault="008248C8" w:rsidP="00A25CD0">
            <w:pPr>
              <w:pStyle w:val="TAC"/>
              <w:rPr>
                <w:rFonts w:cs="Arial"/>
                <w:szCs w:val="22"/>
                <w:lang w:eastAsia="zh-CN"/>
              </w:rPr>
            </w:pPr>
            <w:r>
              <w:rPr>
                <w:rFonts w:cs="Arial"/>
                <w:szCs w:val="22"/>
                <w:lang w:eastAsia="zh-CN"/>
              </w:rPr>
              <w:t>CA_n28A-n257A</w:t>
            </w:r>
          </w:p>
          <w:p w14:paraId="05E78562" w14:textId="77777777" w:rsidR="008248C8" w:rsidRDefault="008248C8" w:rsidP="00A25CD0">
            <w:pPr>
              <w:pStyle w:val="TAC"/>
              <w:rPr>
                <w:rFonts w:cs="Arial"/>
                <w:szCs w:val="22"/>
                <w:lang w:eastAsia="zh-CN"/>
              </w:rPr>
            </w:pPr>
            <w:r>
              <w:rPr>
                <w:rFonts w:cs="Arial"/>
                <w:szCs w:val="22"/>
                <w:lang w:eastAsia="zh-CN"/>
              </w:rPr>
              <w:t>CA_n28A-n257D</w:t>
            </w:r>
          </w:p>
          <w:p w14:paraId="1DF4A94A" w14:textId="77777777" w:rsidR="008248C8" w:rsidRDefault="008248C8" w:rsidP="00A25CD0">
            <w:pPr>
              <w:pStyle w:val="TAC"/>
              <w:rPr>
                <w:rFonts w:cs="Arial"/>
                <w:szCs w:val="22"/>
                <w:lang w:eastAsia="zh-CN"/>
              </w:rPr>
            </w:pPr>
            <w:r>
              <w:rPr>
                <w:rFonts w:cs="Arial"/>
                <w:szCs w:val="22"/>
                <w:lang w:eastAsia="zh-CN"/>
              </w:rPr>
              <w:t>CA_n77A-n257A</w:t>
            </w:r>
          </w:p>
          <w:p w14:paraId="4E0F478F" w14:textId="77777777" w:rsidR="008248C8" w:rsidRDefault="008248C8" w:rsidP="00A25CD0">
            <w:pPr>
              <w:pStyle w:val="TAC"/>
            </w:pPr>
            <w:r>
              <w:rPr>
                <w:rFonts w:cs="Arial"/>
                <w:szCs w:val="22"/>
                <w:lang w:eastAsia="zh-CN"/>
              </w:rPr>
              <w:t>CA_n77A-n257D</w:t>
            </w:r>
          </w:p>
        </w:tc>
        <w:tc>
          <w:tcPr>
            <w:tcW w:w="884" w:type="dxa"/>
            <w:tcBorders>
              <w:top w:val="single" w:sz="4" w:space="0" w:color="auto"/>
              <w:left w:val="single" w:sz="4" w:space="0" w:color="auto"/>
              <w:right w:val="single" w:sz="4" w:space="0" w:color="auto"/>
            </w:tcBorders>
            <w:vAlign w:val="center"/>
          </w:tcPr>
          <w:p w14:paraId="3B392452" w14:textId="77777777" w:rsidR="008248C8" w:rsidRDefault="008248C8" w:rsidP="00A25CD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342CC"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B9639E4" w14:textId="77777777" w:rsidR="008248C8" w:rsidRDefault="008248C8" w:rsidP="00A25CD0">
            <w:pPr>
              <w:pStyle w:val="TAC"/>
              <w:rPr>
                <w:lang w:eastAsia="zh-CN"/>
              </w:rPr>
            </w:pPr>
            <w:r>
              <w:rPr>
                <w:lang w:eastAsia="zh-CN"/>
              </w:rPr>
              <w:t>0</w:t>
            </w:r>
          </w:p>
        </w:tc>
      </w:tr>
      <w:tr w:rsidR="008248C8" w14:paraId="233B588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DC0C7F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7C3DA1E" w14:textId="77777777" w:rsidR="008248C8"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0F93A21E"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F1DFC" w14:textId="77777777" w:rsidR="008248C8" w:rsidRDefault="008248C8" w:rsidP="00A25CD0">
            <w:pPr>
              <w:pStyle w:val="TAC"/>
            </w:pPr>
            <w:r>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17EE1228" w14:textId="77777777" w:rsidR="008248C8" w:rsidRDefault="008248C8" w:rsidP="00A25CD0">
            <w:pPr>
              <w:pStyle w:val="TAC"/>
            </w:pPr>
          </w:p>
        </w:tc>
      </w:tr>
      <w:tr w:rsidR="008248C8" w14:paraId="30497F4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6C1192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8EDBCCA" w14:textId="77777777" w:rsidR="008248C8"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437054E5"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5A1EB" w14:textId="77777777" w:rsidR="008248C8" w:rsidRDefault="008248C8" w:rsidP="00A25CD0">
            <w:pPr>
              <w:pStyle w:val="TAC"/>
            </w:pPr>
            <w:r>
              <w:rPr>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6D18E37" w14:textId="77777777" w:rsidR="008248C8" w:rsidRDefault="008248C8" w:rsidP="00A25CD0">
            <w:pPr>
              <w:pStyle w:val="TAC"/>
            </w:pPr>
          </w:p>
        </w:tc>
      </w:tr>
      <w:tr w:rsidR="008248C8" w14:paraId="2019BD7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EA51347" w14:textId="77777777" w:rsidR="008248C8" w:rsidRDefault="008248C8" w:rsidP="00A25CD0">
            <w:pPr>
              <w:pStyle w:val="TAC"/>
              <w:rPr>
                <w:szCs w:val="21"/>
              </w:rPr>
            </w:pPr>
            <w:r>
              <w:t>CA_n28A-n77(2A)-n257G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DE132A7" w14:textId="77777777" w:rsidR="008248C8" w:rsidRDefault="008248C8" w:rsidP="00A25CD0">
            <w:pPr>
              <w:pStyle w:val="TAC"/>
              <w:rPr>
                <w:rFonts w:cs="Arial"/>
                <w:szCs w:val="22"/>
                <w:lang w:eastAsia="zh-CN"/>
              </w:rPr>
            </w:pPr>
            <w:r>
              <w:rPr>
                <w:rFonts w:cs="Arial"/>
                <w:szCs w:val="22"/>
                <w:lang w:eastAsia="zh-CN"/>
              </w:rPr>
              <w:t>CA_n28A-n77A</w:t>
            </w:r>
          </w:p>
          <w:p w14:paraId="736122C8" w14:textId="77777777" w:rsidR="008248C8" w:rsidRDefault="008248C8" w:rsidP="00A25CD0">
            <w:pPr>
              <w:pStyle w:val="TAC"/>
              <w:rPr>
                <w:rFonts w:cs="Arial"/>
                <w:szCs w:val="22"/>
                <w:lang w:eastAsia="zh-CN"/>
              </w:rPr>
            </w:pPr>
            <w:r>
              <w:rPr>
                <w:rFonts w:cs="Arial"/>
                <w:szCs w:val="22"/>
                <w:lang w:eastAsia="zh-CN"/>
              </w:rPr>
              <w:t>CA_n28A-n257A</w:t>
            </w:r>
          </w:p>
          <w:p w14:paraId="70804512" w14:textId="77777777" w:rsidR="008248C8" w:rsidRDefault="008248C8" w:rsidP="00A25CD0">
            <w:pPr>
              <w:pStyle w:val="TAC"/>
              <w:rPr>
                <w:rFonts w:cs="Arial"/>
                <w:szCs w:val="22"/>
                <w:lang w:eastAsia="zh-CN"/>
              </w:rPr>
            </w:pPr>
            <w:r>
              <w:rPr>
                <w:rFonts w:cs="Arial"/>
                <w:szCs w:val="22"/>
                <w:lang w:eastAsia="zh-CN"/>
              </w:rPr>
              <w:t>CA_n28A-n257G</w:t>
            </w:r>
          </w:p>
          <w:p w14:paraId="03E6AB78" w14:textId="77777777" w:rsidR="008248C8" w:rsidRDefault="008248C8" w:rsidP="00A25CD0">
            <w:pPr>
              <w:pStyle w:val="TAC"/>
              <w:rPr>
                <w:rFonts w:cs="Arial"/>
                <w:szCs w:val="22"/>
                <w:lang w:eastAsia="zh-CN"/>
              </w:rPr>
            </w:pPr>
            <w:r>
              <w:rPr>
                <w:rFonts w:cs="Arial"/>
                <w:szCs w:val="22"/>
                <w:lang w:eastAsia="zh-CN"/>
              </w:rPr>
              <w:t>CA_n77A-n257A</w:t>
            </w:r>
          </w:p>
          <w:p w14:paraId="434CCBAC" w14:textId="77777777" w:rsidR="008248C8" w:rsidRDefault="008248C8" w:rsidP="00A25CD0">
            <w:pPr>
              <w:pStyle w:val="TAC"/>
            </w:pPr>
            <w:r>
              <w:rPr>
                <w:rFonts w:cs="Arial"/>
                <w:szCs w:val="22"/>
                <w:lang w:eastAsia="zh-CN"/>
              </w:rPr>
              <w:t>CA_n77A-n257G</w:t>
            </w:r>
          </w:p>
        </w:tc>
        <w:tc>
          <w:tcPr>
            <w:tcW w:w="884" w:type="dxa"/>
            <w:tcBorders>
              <w:top w:val="single" w:sz="4" w:space="0" w:color="auto"/>
              <w:left w:val="single" w:sz="4" w:space="0" w:color="auto"/>
              <w:right w:val="single" w:sz="4" w:space="0" w:color="auto"/>
            </w:tcBorders>
            <w:vAlign w:val="center"/>
          </w:tcPr>
          <w:p w14:paraId="742E5E59" w14:textId="77777777" w:rsidR="008248C8" w:rsidRDefault="008248C8" w:rsidP="00A25CD0">
            <w:pPr>
              <w:pStyle w:val="TAC"/>
              <w:rPr>
                <w:szCs w:val="21"/>
              </w:rPr>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66682"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EF74B89" w14:textId="77777777" w:rsidR="008248C8" w:rsidRDefault="008248C8" w:rsidP="00A25CD0">
            <w:pPr>
              <w:pStyle w:val="TAC"/>
              <w:rPr>
                <w:lang w:eastAsia="zh-CN"/>
              </w:rPr>
            </w:pPr>
            <w:r>
              <w:rPr>
                <w:lang w:eastAsia="zh-CN"/>
              </w:rPr>
              <w:t>0</w:t>
            </w:r>
          </w:p>
        </w:tc>
      </w:tr>
      <w:tr w:rsidR="008248C8" w14:paraId="7C1372F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686008E" w14:textId="77777777" w:rsidR="008248C8" w:rsidRDefault="008248C8" w:rsidP="00A25CD0">
            <w:pPr>
              <w:pStyle w:val="TAC"/>
              <w:rPr>
                <w:szCs w:val="21"/>
              </w:rPr>
            </w:pPr>
          </w:p>
        </w:tc>
        <w:tc>
          <w:tcPr>
            <w:tcW w:w="2147" w:type="dxa"/>
            <w:gridSpan w:val="2"/>
            <w:tcBorders>
              <w:top w:val="nil"/>
              <w:left w:val="single" w:sz="4" w:space="0" w:color="auto"/>
              <w:bottom w:val="nil"/>
              <w:right w:val="single" w:sz="4" w:space="0" w:color="auto"/>
            </w:tcBorders>
            <w:shd w:val="clear" w:color="auto" w:fill="auto"/>
            <w:vAlign w:val="center"/>
          </w:tcPr>
          <w:p w14:paraId="2DD01344" w14:textId="77777777" w:rsidR="008248C8"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227FDCB7" w14:textId="77777777" w:rsidR="008248C8" w:rsidRDefault="008248C8" w:rsidP="00A25CD0">
            <w:pPr>
              <w:pStyle w:val="TAC"/>
              <w:rPr>
                <w:szCs w:val="21"/>
              </w:rPr>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3171F" w14:textId="77777777" w:rsidR="008248C8" w:rsidRDefault="008248C8" w:rsidP="00A25CD0">
            <w:pPr>
              <w:pStyle w:val="TAC"/>
            </w:pPr>
            <w:r>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0EDAD469" w14:textId="77777777" w:rsidR="008248C8" w:rsidRDefault="008248C8" w:rsidP="00A25CD0">
            <w:pPr>
              <w:pStyle w:val="TAC"/>
            </w:pPr>
          </w:p>
        </w:tc>
      </w:tr>
      <w:tr w:rsidR="008248C8" w14:paraId="102B98C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12D8D9A" w14:textId="77777777" w:rsidR="008248C8" w:rsidRDefault="008248C8" w:rsidP="00A25CD0">
            <w:pPr>
              <w:pStyle w:val="TAC"/>
              <w:rPr>
                <w:szCs w:val="21"/>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B9DFEC6" w14:textId="77777777" w:rsidR="008248C8"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1743C3C1" w14:textId="77777777" w:rsidR="008248C8" w:rsidRDefault="008248C8" w:rsidP="00A25CD0">
            <w:pPr>
              <w:pStyle w:val="TAC"/>
              <w:rPr>
                <w:szCs w:val="21"/>
              </w:rPr>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98414" w14:textId="77777777" w:rsidR="008248C8" w:rsidRDefault="008248C8" w:rsidP="00A25CD0">
            <w:pPr>
              <w:pStyle w:val="TAC"/>
            </w:pPr>
            <w:r>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10CB93F" w14:textId="77777777" w:rsidR="008248C8" w:rsidRDefault="008248C8" w:rsidP="00A25CD0">
            <w:pPr>
              <w:pStyle w:val="TAC"/>
            </w:pPr>
          </w:p>
        </w:tc>
      </w:tr>
      <w:tr w:rsidR="008248C8" w14:paraId="6EAD7B3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38FE91F" w14:textId="77777777" w:rsidR="008248C8" w:rsidRDefault="008248C8" w:rsidP="00A25CD0">
            <w:pPr>
              <w:pStyle w:val="TAC"/>
              <w:rPr>
                <w:szCs w:val="21"/>
              </w:rPr>
            </w:pPr>
            <w:r>
              <w:rPr>
                <w:szCs w:val="21"/>
              </w:rPr>
              <w:t>CA_n28A-n77(2A)-n257H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2EF2F43" w14:textId="77777777" w:rsidR="008248C8" w:rsidRDefault="008248C8" w:rsidP="00A25CD0">
            <w:pPr>
              <w:pStyle w:val="TAC"/>
              <w:rPr>
                <w:rFonts w:cs="Arial"/>
                <w:szCs w:val="22"/>
                <w:lang w:eastAsia="zh-CN"/>
              </w:rPr>
            </w:pPr>
            <w:r>
              <w:rPr>
                <w:rFonts w:cs="Arial"/>
                <w:szCs w:val="22"/>
                <w:lang w:eastAsia="zh-CN"/>
              </w:rPr>
              <w:t>CA_n28A-n77A</w:t>
            </w:r>
          </w:p>
          <w:p w14:paraId="5CF517D9" w14:textId="77777777" w:rsidR="008248C8" w:rsidRDefault="008248C8" w:rsidP="00A25CD0">
            <w:pPr>
              <w:pStyle w:val="TAC"/>
              <w:rPr>
                <w:rFonts w:cs="Arial"/>
                <w:szCs w:val="22"/>
                <w:lang w:eastAsia="zh-CN"/>
              </w:rPr>
            </w:pPr>
            <w:r>
              <w:rPr>
                <w:rFonts w:cs="Arial"/>
                <w:szCs w:val="22"/>
                <w:lang w:eastAsia="zh-CN"/>
              </w:rPr>
              <w:t>CA_n28A-n257A</w:t>
            </w:r>
          </w:p>
          <w:p w14:paraId="41A0B912" w14:textId="77777777" w:rsidR="008248C8" w:rsidRDefault="008248C8" w:rsidP="00A25CD0">
            <w:pPr>
              <w:pStyle w:val="TAC"/>
              <w:rPr>
                <w:rFonts w:cs="Arial"/>
                <w:szCs w:val="22"/>
                <w:lang w:eastAsia="zh-CN"/>
              </w:rPr>
            </w:pPr>
            <w:r>
              <w:rPr>
                <w:rFonts w:cs="Arial"/>
                <w:szCs w:val="22"/>
                <w:lang w:eastAsia="zh-CN"/>
              </w:rPr>
              <w:t>CA_n28A-n257G</w:t>
            </w:r>
          </w:p>
          <w:p w14:paraId="4DE8CE31" w14:textId="77777777" w:rsidR="008248C8" w:rsidRDefault="008248C8" w:rsidP="00A25CD0">
            <w:pPr>
              <w:pStyle w:val="TAC"/>
              <w:rPr>
                <w:rFonts w:cs="Arial"/>
                <w:szCs w:val="22"/>
                <w:lang w:eastAsia="zh-CN"/>
              </w:rPr>
            </w:pPr>
            <w:r>
              <w:rPr>
                <w:rFonts w:cs="Arial"/>
                <w:szCs w:val="22"/>
                <w:lang w:eastAsia="zh-CN"/>
              </w:rPr>
              <w:t>CA_n28A-n257H</w:t>
            </w:r>
          </w:p>
          <w:p w14:paraId="773B01CB" w14:textId="77777777" w:rsidR="008248C8" w:rsidRDefault="008248C8" w:rsidP="00A25CD0">
            <w:pPr>
              <w:pStyle w:val="TAC"/>
              <w:rPr>
                <w:rFonts w:cs="Arial"/>
                <w:szCs w:val="22"/>
                <w:lang w:eastAsia="zh-CN"/>
              </w:rPr>
            </w:pPr>
            <w:r>
              <w:rPr>
                <w:rFonts w:cs="Arial"/>
                <w:szCs w:val="22"/>
                <w:lang w:eastAsia="zh-CN"/>
              </w:rPr>
              <w:t>CA_n77A-n257A</w:t>
            </w:r>
          </w:p>
          <w:p w14:paraId="2DC0BA57" w14:textId="77777777" w:rsidR="008248C8" w:rsidRDefault="008248C8" w:rsidP="00A25CD0">
            <w:pPr>
              <w:pStyle w:val="TAC"/>
              <w:rPr>
                <w:rFonts w:cs="Arial"/>
                <w:szCs w:val="22"/>
                <w:lang w:eastAsia="zh-CN"/>
              </w:rPr>
            </w:pPr>
            <w:r>
              <w:rPr>
                <w:rFonts w:cs="Arial"/>
                <w:szCs w:val="22"/>
                <w:lang w:eastAsia="zh-CN"/>
              </w:rPr>
              <w:t>CA_n77A-n257G</w:t>
            </w:r>
          </w:p>
          <w:p w14:paraId="55B95D2B" w14:textId="77777777" w:rsidR="008248C8" w:rsidRDefault="008248C8" w:rsidP="00A25CD0">
            <w:pPr>
              <w:pStyle w:val="TAC"/>
              <w:rPr>
                <w:szCs w:val="21"/>
              </w:rPr>
            </w:pPr>
            <w:r>
              <w:rPr>
                <w:rFonts w:cs="Arial"/>
                <w:szCs w:val="22"/>
                <w:lang w:eastAsia="zh-CN"/>
              </w:rPr>
              <w:t>CA_n77A-n257H</w:t>
            </w:r>
          </w:p>
        </w:tc>
        <w:tc>
          <w:tcPr>
            <w:tcW w:w="884" w:type="dxa"/>
            <w:tcBorders>
              <w:top w:val="single" w:sz="4" w:space="0" w:color="auto"/>
              <w:left w:val="single" w:sz="4" w:space="0" w:color="auto"/>
              <w:right w:val="single" w:sz="4" w:space="0" w:color="auto"/>
            </w:tcBorders>
            <w:vAlign w:val="center"/>
          </w:tcPr>
          <w:p w14:paraId="433811FD" w14:textId="77777777" w:rsidR="008248C8" w:rsidRDefault="008248C8" w:rsidP="00A25CD0">
            <w:pPr>
              <w:pStyle w:val="TAC"/>
              <w:rPr>
                <w:szCs w:val="21"/>
              </w:rPr>
            </w:pPr>
            <w:r>
              <w:rPr>
                <w:szCs w:val="21"/>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6E8CE" w14:textId="77777777" w:rsidR="008248C8" w:rsidRDefault="008248C8" w:rsidP="00A25CD0">
            <w:pPr>
              <w:pStyle w:val="TAC"/>
              <w:rPr>
                <w:szCs w:val="21"/>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EEE1521" w14:textId="77777777" w:rsidR="008248C8" w:rsidRDefault="008248C8" w:rsidP="00A25CD0">
            <w:pPr>
              <w:pStyle w:val="TAC"/>
              <w:rPr>
                <w:lang w:eastAsia="zh-CN"/>
              </w:rPr>
            </w:pPr>
            <w:r>
              <w:rPr>
                <w:lang w:eastAsia="zh-CN"/>
              </w:rPr>
              <w:t>0</w:t>
            </w:r>
          </w:p>
        </w:tc>
      </w:tr>
      <w:tr w:rsidR="008248C8" w14:paraId="3A24B55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05CB9DC" w14:textId="77777777" w:rsidR="008248C8" w:rsidRDefault="008248C8" w:rsidP="00A25CD0">
            <w:pPr>
              <w:pStyle w:val="TAC"/>
              <w:rPr>
                <w:szCs w:val="21"/>
              </w:rPr>
            </w:pPr>
          </w:p>
        </w:tc>
        <w:tc>
          <w:tcPr>
            <w:tcW w:w="2147" w:type="dxa"/>
            <w:gridSpan w:val="2"/>
            <w:tcBorders>
              <w:top w:val="nil"/>
              <w:left w:val="single" w:sz="4" w:space="0" w:color="auto"/>
              <w:bottom w:val="nil"/>
              <w:right w:val="single" w:sz="4" w:space="0" w:color="auto"/>
            </w:tcBorders>
            <w:shd w:val="clear" w:color="auto" w:fill="auto"/>
            <w:vAlign w:val="center"/>
          </w:tcPr>
          <w:p w14:paraId="5052EE7C" w14:textId="77777777" w:rsidR="008248C8" w:rsidRDefault="008248C8" w:rsidP="00A25CD0">
            <w:pPr>
              <w:pStyle w:val="TAC"/>
              <w:rPr>
                <w:szCs w:val="21"/>
              </w:rPr>
            </w:pPr>
          </w:p>
        </w:tc>
        <w:tc>
          <w:tcPr>
            <w:tcW w:w="884" w:type="dxa"/>
            <w:tcBorders>
              <w:top w:val="single" w:sz="4" w:space="0" w:color="auto"/>
              <w:left w:val="single" w:sz="4" w:space="0" w:color="auto"/>
              <w:right w:val="single" w:sz="4" w:space="0" w:color="auto"/>
            </w:tcBorders>
            <w:vAlign w:val="center"/>
          </w:tcPr>
          <w:p w14:paraId="1893E26A" w14:textId="77777777" w:rsidR="008248C8" w:rsidRDefault="008248C8" w:rsidP="00A25CD0">
            <w:pPr>
              <w:pStyle w:val="TAC"/>
              <w:rPr>
                <w:szCs w:val="21"/>
              </w:rPr>
            </w:pPr>
            <w:r>
              <w:rPr>
                <w:szCs w:val="21"/>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1CE67" w14:textId="77777777" w:rsidR="008248C8" w:rsidRDefault="008248C8" w:rsidP="00A25CD0">
            <w:pPr>
              <w:pStyle w:val="TAC"/>
              <w:rPr>
                <w:szCs w:val="21"/>
              </w:rPr>
            </w:pPr>
            <w:r>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4F3833B6" w14:textId="77777777" w:rsidR="008248C8" w:rsidRDefault="008248C8" w:rsidP="00A25CD0">
            <w:pPr>
              <w:pStyle w:val="TAC"/>
            </w:pPr>
          </w:p>
        </w:tc>
      </w:tr>
      <w:tr w:rsidR="008248C8" w14:paraId="69E783D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D4DBDD9" w14:textId="77777777" w:rsidR="008248C8" w:rsidRDefault="008248C8" w:rsidP="00A25CD0">
            <w:pPr>
              <w:pStyle w:val="TAC"/>
              <w:rPr>
                <w:szCs w:val="21"/>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A78EF3F" w14:textId="77777777" w:rsidR="008248C8" w:rsidRDefault="008248C8" w:rsidP="00A25CD0">
            <w:pPr>
              <w:pStyle w:val="TAC"/>
              <w:rPr>
                <w:szCs w:val="21"/>
              </w:rPr>
            </w:pPr>
          </w:p>
        </w:tc>
        <w:tc>
          <w:tcPr>
            <w:tcW w:w="884" w:type="dxa"/>
            <w:tcBorders>
              <w:top w:val="single" w:sz="4" w:space="0" w:color="auto"/>
              <w:left w:val="single" w:sz="4" w:space="0" w:color="auto"/>
              <w:right w:val="single" w:sz="4" w:space="0" w:color="auto"/>
            </w:tcBorders>
            <w:vAlign w:val="center"/>
          </w:tcPr>
          <w:p w14:paraId="2C7F0D51" w14:textId="77777777" w:rsidR="008248C8" w:rsidRDefault="008248C8" w:rsidP="00A25CD0">
            <w:pPr>
              <w:pStyle w:val="TAC"/>
              <w:rPr>
                <w:szCs w:val="21"/>
              </w:rPr>
            </w:pPr>
            <w:r>
              <w:rPr>
                <w:szCs w:val="21"/>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EB691" w14:textId="77777777" w:rsidR="008248C8" w:rsidRDefault="008248C8" w:rsidP="00A25CD0">
            <w:pPr>
              <w:pStyle w:val="TAC"/>
              <w:rPr>
                <w:szCs w:val="21"/>
              </w:rPr>
            </w:pPr>
            <w:r>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81E9FDC" w14:textId="77777777" w:rsidR="008248C8" w:rsidRDefault="008248C8" w:rsidP="00A25CD0">
            <w:pPr>
              <w:pStyle w:val="TAC"/>
            </w:pPr>
          </w:p>
        </w:tc>
      </w:tr>
      <w:tr w:rsidR="008248C8" w:rsidRPr="00032D3A" w14:paraId="63D3932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1B92BBD" w14:textId="77777777" w:rsidR="008248C8" w:rsidRPr="00032D3A" w:rsidRDefault="008248C8" w:rsidP="00A25CD0">
            <w:pPr>
              <w:pStyle w:val="TAC"/>
            </w:pPr>
            <w:r w:rsidRPr="00032D3A">
              <w:rPr>
                <w:szCs w:val="21"/>
              </w:rPr>
              <w:t>CA_n28A-n77(2A)-n257I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7CFD5B0" w14:textId="77777777" w:rsidR="008248C8" w:rsidRPr="00032D3A" w:rsidRDefault="008248C8" w:rsidP="00A25CD0">
            <w:pPr>
              <w:pStyle w:val="TAC"/>
              <w:rPr>
                <w:rFonts w:cs="Arial"/>
                <w:szCs w:val="22"/>
                <w:lang w:eastAsia="zh-CN"/>
              </w:rPr>
            </w:pPr>
            <w:r w:rsidRPr="00032D3A">
              <w:rPr>
                <w:rFonts w:cs="Arial"/>
                <w:szCs w:val="22"/>
                <w:lang w:eastAsia="zh-CN"/>
              </w:rPr>
              <w:t>CA_n28A-n77A</w:t>
            </w:r>
          </w:p>
          <w:p w14:paraId="2B45ADA9" w14:textId="77777777" w:rsidR="008248C8" w:rsidRPr="00032D3A" w:rsidRDefault="008248C8" w:rsidP="00A25CD0">
            <w:pPr>
              <w:pStyle w:val="TAC"/>
              <w:rPr>
                <w:rFonts w:cs="Arial"/>
                <w:szCs w:val="22"/>
                <w:lang w:eastAsia="zh-CN"/>
              </w:rPr>
            </w:pPr>
            <w:r w:rsidRPr="00032D3A">
              <w:rPr>
                <w:rFonts w:cs="Arial"/>
                <w:szCs w:val="22"/>
                <w:lang w:eastAsia="zh-CN"/>
              </w:rPr>
              <w:t>CA_n28A-n257A</w:t>
            </w:r>
          </w:p>
          <w:p w14:paraId="2B23F560" w14:textId="77777777" w:rsidR="008248C8" w:rsidRPr="00032D3A" w:rsidRDefault="008248C8" w:rsidP="00A25CD0">
            <w:pPr>
              <w:pStyle w:val="TAC"/>
              <w:rPr>
                <w:rFonts w:cs="Arial"/>
                <w:szCs w:val="22"/>
                <w:lang w:eastAsia="zh-CN"/>
              </w:rPr>
            </w:pPr>
            <w:r w:rsidRPr="00032D3A">
              <w:rPr>
                <w:rFonts w:cs="Arial"/>
                <w:szCs w:val="22"/>
                <w:lang w:eastAsia="zh-CN"/>
              </w:rPr>
              <w:t>CA_n28A-n257G</w:t>
            </w:r>
          </w:p>
          <w:p w14:paraId="1D893A92" w14:textId="77777777" w:rsidR="008248C8" w:rsidRPr="00032D3A" w:rsidRDefault="008248C8" w:rsidP="00A25CD0">
            <w:pPr>
              <w:pStyle w:val="TAC"/>
              <w:rPr>
                <w:rFonts w:cs="Arial"/>
                <w:szCs w:val="22"/>
                <w:lang w:eastAsia="zh-CN"/>
              </w:rPr>
            </w:pPr>
            <w:r w:rsidRPr="00032D3A">
              <w:rPr>
                <w:rFonts w:cs="Arial"/>
                <w:szCs w:val="22"/>
                <w:lang w:eastAsia="zh-CN"/>
              </w:rPr>
              <w:t>CA_n28A-n257H</w:t>
            </w:r>
          </w:p>
          <w:p w14:paraId="3498AC96" w14:textId="77777777" w:rsidR="008248C8" w:rsidRPr="00032D3A" w:rsidRDefault="008248C8" w:rsidP="00A25CD0">
            <w:pPr>
              <w:pStyle w:val="TAC"/>
              <w:rPr>
                <w:rFonts w:cs="Arial"/>
                <w:szCs w:val="22"/>
                <w:lang w:eastAsia="zh-CN"/>
              </w:rPr>
            </w:pPr>
            <w:r w:rsidRPr="00032D3A">
              <w:rPr>
                <w:rFonts w:cs="Arial"/>
                <w:szCs w:val="22"/>
                <w:lang w:eastAsia="zh-CN"/>
              </w:rPr>
              <w:t>CA_n28A-n257I</w:t>
            </w:r>
          </w:p>
          <w:p w14:paraId="6021BD26" w14:textId="77777777" w:rsidR="008248C8" w:rsidRPr="00032D3A" w:rsidRDefault="008248C8" w:rsidP="00A25CD0">
            <w:pPr>
              <w:pStyle w:val="TAC"/>
              <w:rPr>
                <w:rFonts w:cs="Arial"/>
                <w:szCs w:val="22"/>
                <w:lang w:eastAsia="zh-CN"/>
              </w:rPr>
            </w:pPr>
            <w:r w:rsidRPr="00032D3A">
              <w:rPr>
                <w:rFonts w:cs="Arial"/>
                <w:szCs w:val="22"/>
                <w:lang w:eastAsia="zh-CN"/>
              </w:rPr>
              <w:t>CA_n77A-n257A</w:t>
            </w:r>
          </w:p>
          <w:p w14:paraId="09623FA9" w14:textId="77777777" w:rsidR="008248C8" w:rsidRPr="00032D3A" w:rsidRDefault="008248C8" w:rsidP="00A25CD0">
            <w:pPr>
              <w:pStyle w:val="TAC"/>
              <w:rPr>
                <w:rFonts w:cs="Arial"/>
                <w:szCs w:val="22"/>
                <w:lang w:eastAsia="zh-CN"/>
              </w:rPr>
            </w:pPr>
            <w:r w:rsidRPr="00032D3A">
              <w:rPr>
                <w:rFonts w:cs="Arial"/>
                <w:szCs w:val="22"/>
                <w:lang w:eastAsia="zh-CN"/>
              </w:rPr>
              <w:t>CA_n77A-n257G</w:t>
            </w:r>
          </w:p>
          <w:p w14:paraId="1930FC9B" w14:textId="77777777" w:rsidR="008248C8" w:rsidRPr="00032D3A" w:rsidRDefault="008248C8" w:rsidP="00A25CD0">
            <w:pPr>
              <w:pStyle w:val="TAC"/>
              <w:rPr>
                <w:rFonts w:cs="Arial"/>
                <w:szCs w:val="22"/>
                <w:lang w:eastAsia="zh-CN"/>
              </w:rPr>
            </w:pPr>
            <w:r w:rsidRPr="00032D3A">
              <w:rPr>
                <w:rFonts w:cs="Arial"/>
                <w:szCs w:val="22"/>
                <w:lang w:eastAsia="zh-CN"/>
              </w:rPr>
              <w:t>CA_n77A-n257H</w:t>
            </w:r>
          </w:p>
          <w:p w14:paraId="0757815B" w14:textId="77777777" w:rsidR="008248C8" w:rsidRPr="00032D3A" w:rsidRDefault="008248C8" w:rsidP="00A25CD0">
            <w:pPr>
              <w:pStyle w:val="TAC"/>
            </w:pPr>
            <w:r w:rsidRPr="00032D3A">
              <w:rPr>
                <w:rFonts w:cs="Arial"/>
                <w:szCs w:val="22"/>
                <w:lang w:eastAsia="zh-CN"/>
              </w:rPr>
              <w:t>CA_n77A-n257I</w:t>
            </w:r>
          </w:p>
        </w:tc>
        <w:tc>
          <w:tcPr>
            <w:tcW w:w="884" w:type="dxa"/>
            <w:tcBorders>
              <w:top w:val="single" w:sz="4" w:space="0" w:color="auto"/>
              <w:left w:val="single" w:sz="4" w:space="0" w:color="auto"/>
              <w:right w:val="single" w:sz="4" w:space="0" w:color="auto"/>
            </w:tcBorders>
            <w:vAlign w:val="center"/>
          </w:tcPr>
          <w:p w14:paraId="430A38A1" w14:textId="77777777" w:rsidR="008248C8" w:rsidRPr="00032D3A" w:rsidRDefault="008248C8" w:rsidP="00A25CD0">
            <w:pPr>
              <w:pStyle w:val="TAC"/>
            </w:pPr>
            <w:r w:rsidRPr="00032D3A">
              <w:rPr>
                <w:szCs w:val="21"/>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B57A5" w14:textId="77777777" w:rsidR="008248C8" w:rsidRPr="00032D3A" w:rsidRDefault="008248C8" w:rsidP="00A25CD0">
            <w:pPr>
              <w:pStyle w:val="TAC"/>
              <w:rPr>
                <w:szCs w:val="21"/>
              </w:rPr>
            </w:pPr>
            <w:r w:rsidRPr="00032D3A">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BCE4901" w14:textId="77777777" w:rsidR="008248C8" w:rsidRPr="00032D3A" w:rsidRDefault="008248C8" w:rsidP="00A25CD0">
            <w:pPr>
              <w:pStyle w:val="TAC"/>
              <w:rPr>
                <w:lang w:eastAsia="zh-CN"/>
              </w:rPr>
            </w:pPr>
            <w:r w:rsidRPr="00032D3A">
              <w:rPr>
                <w:lang w:eastAsia="zh-CN"/>
              </w:rPr>
              <w:t>0</w:t>
            </w:r>
          </w:p>
        </w:tc>
      </w:tr>
      <w:tr w:rsidR="008248C8" w:rsidRPr="00032D3A" w14:paraId="213329F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6C09595"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537563C"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16F42539" w14:textId="77777777" w:rsidR="008248C8" w:rsidRPr="00032D3A" w:rsidRDefault="008248C8" w:rsidP="00A25CD0">
            <w:pPr>
              <w:pStyle w:val="TAC"/>
            </w:pPr>
            <w:r w:rsidRPr="00032D3A">
              <w:rPr>
                <w:szCs w:val="21"/>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4C4FD" w14:textId="77777777" w:rsidR="008248C8" w:rsidRPr="00032D3A" w:rsidRDefault="008248C8" w:rsidP="00A25CD0">
            <w:pPr>
              <w:pStyle w:val="TAC"/>
              <w:rPr>
                <w:szCs w:val="21"/>
              </w:rPr>
            </w:pPr>
            <w:r w:rsidRPr="00032D3A">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7C45EA1C" w14:textId="77777777" w:rsidR="008248C8" w:rsidRPr="00032D3A" w:rsidRDefault="008248C8" w:rsidP="00A25CD0">
            <w:pPr>
              <w:pStyle w:val="TAC"/>
            </w:pPr>
          </w:p>
        </w:tc>
      </w:tr>
      <w:tr w:rsidR="008248C8" w:rsidRPr="00032D3A" w14:paraId="65FCD03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2DD8A86"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8180D72"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5DC8B54A" w14:textId="77777777" w:rsidR="008248C8" w:rsidRPr="00032D3A" w:rsidRDefault="008248C8" w:rsidP="00A25CD0">
            <w:pPr>
              <w:pStyle w:val="TAC"/>
            </w:pPr>
            <w:r w:rsidRPr="00032D3A">
              <w:rPr>
                <w:szCs w:val="21"/>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FC0C8" w14:textId="77777777" w:rsidR="008248C8" w:rsidRPr="00032D3A" w:rsidRDefault="008248C8" w:rsidP="00A25CD0">
            <w:pPr>
              <w:pStyle w:val="TAC"/>
              <w:rPr>
                <w:szCs w:val="21"/>
              </w:rPr>
            </w:pPr>
            <w:r w:rsidRPr="00032D3A">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DF39DE2" w14:textId="77777777" w:rsidR="008248C8" w:rsidRPr="00032D3A" w:rsidRDefault="008248C8" w:rsidP="00A25CD0">
            <w:pPr>
              <w:pStyle w:val="TAC"/>
            </w:pPr>
          </w:p>
        </w:tc>
      </w:tr>
      <w:tr w:rsidR="008248C8" w:rsidRPr="00032D3A" w14:paraId="019E729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2ECD14D7" w14:textId="77777777" w:rsidR="008248C8" w:rsidRPr="00032D3A" w:rsidRDefault="008248C8" w:rsidP="00A25CD0">
            <w:pPr>
              <w:pStyle w:val="TAC"/>
            </w:pPr>
            <w:r w:rsidRPr="005B2A6A">
              <w:rPr>
                <w:lang w:eastAsia="en-GB"/>
              </w:rPr>
              <w:t>CA_n28A-n77(3A)-n257A</w:t>
            </w:r>
          </w:p>
        </w:tc>
        <w:tc>
          <w:tcPr>
            <w:tcW w:w="2147" w:type="dxa"/>
            <w:gridSpan w:val="2"/>
            <w:tcBorders>
              <w:top w:val="single" w:sz="4" w:space="0" w:color="auto"/>
              <w:left w:val="single" w:sz="4" w:space="0" w:color="auto"/>
              <w:bottom w:val="nil"/>
              <w:right w:val="single" w:sz="4" w:space="0" w:color="auto"/>
            </w:tcBorders>
            <w:shd w:val="clear" w:color="auto" w:fill="auto"/>
          </w:tcPr>
          <w:p w14:paraId="0CA558CC" w14:textId="77777777" w:rsidR="008248C8" w:rsidRDefault="008248C8" w:rsidP="00A25CD0">
            <w:pPr>
              <w:pStyle w:val="TAC"/>
              <w:rPr>
                <w:rFonts w:cs="Arial"/>
                <w:szCs w:val="22"/>
                <w:lang w:eastAsia="zh-CN"/>
              </w:rPr>
            </w:pPr>
            <w:r>
              <w:rPr>
                <w:rFonts w:cs="Arial"/>
                <w:szCs w:val="22"/>
                <w:lang w:eastAsia="zh-CN"/>
              </w:rPr>
              <w:t>CA_n28A-n77A</w:t>
            </w:r>
          </w:p>
          <w:p w14:paraId="3E4C31AC" w14:textId="77777777" w:rsidR="008248C8" w:rsidRDefault="008248C8" w:rsidP="00A25CD0">
            <w:pPr>
              <w:pStyle w:val="TAC"/>
              <w:rPr>
                <w:rFonts w:cs="Arial"/>
                <w:szCs w:val="22"/>
                <w:lang w:eastAsia="zh-CN"/>
              </w:rPr>
            </w:pPr>
            <w:r>
              <w:rPr>
                <w:rFonts w:cs="Arial"/>
                <w:szCs w:val="22"/>
                <w:lang w:eastAsia="zh-CN"/>
              </w:rPr>
              <w:t>CA_n28A-n257A</w:t>
            </w:r>
          </w:p>
          <w:p w14:paraId="0C1A69BB" w14:textId="77777777" w:rsidR="008248C8" w:rsidRPr="00032D3A" w:rsidRDefault="008248C8" w:rsidP="00A25CD0">
            <w:pPr>
              <w:pStyle w:val="TAC"/>
            </w:pPr>
            <w:r>
              <w:rPr>
                <w:rFonts w:cs="Arial"/>
                <w:szCs w:val="22"/>
                <w:lang w:eastAsia="zh-CN"/>
              </w:rPr>
              <w:t>CA_n77A-n257A</w:t>
            </w:r>
          </w:p>
        </w:tc>
        <w:tc>
          <w:tcPr>
            <w:tcW w:w="884" w:type="dxa"/>
            <w:tcBorders>
              <w:top w:val="single" w:sz="4" w:space="0" w:color="auto"/>
              <w:left w:val="single" w:sz="4" w:space="0" w:color="auto"/>
              <w:right w:val="single" w:sz="4" w:space="0" w:color="auto"/>
            </w:tcBorders>
          </w:tcPr>
          <w:p w14:paraId="6C56E108" w14:textId="77777777" w:rsidR="008248C8" w:rsidRPr="00032D3A" w:rsidRDefault="008248C8" w:rsidP="00A25CD0">
            <w:pPr>
              <w:pStyle w:val="TAC"/>
            </w:pPr>
            <w:r w:rsidRPr="005B2A6A">
              <w:rPr>
                <w:lang w:eastAsia="ja-JP"/>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3CF4A" w14:textId="77777777" w:rsidR="008248C8" w:rsidRPr="00032D3A" w:rsidRDefault="008248C8" w:rsidP="00A25CD0">
            <w:pPr>
              <w:pStyle w:val="TAC"/>
              <w:rPr>
                <w:szCs w:val="21"/>
              </w:rPr>
            </w:pPr>
            <w:r w:rsidRPr="00032D3A">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9342C91" w14:textId="77777777" w:rsidR="008248C8" w:rsidRPr="00032D3A" w:rsidRDefault="008248C8" w:rsidP="00A25CD0">
            <w:pPr>
              <w:pStyle w:val="TAC"/>
              <w:rPr>
                <w:lang w:eastAsia="zh-CN"/>
              </w:rPr>
            </w:pPr>
            <w:r w:rsidRPr="005B2A6A">
              <w:rPr>
                <w:lang w:eastAsia="zh-CN"/>
              </w:rPr>
              <w:t>0</w:t>
            </w:r>
          </w:p>
        </w:tc>
      </w:tr>
      <w:tr w:rsidR="008248C8" w:rsidRPr="00032D3A" w14:paraId="1192D68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369FFD3A"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32C26E24"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tcPr>
          <w:p w14:paraId="680838BD" w14:textId="77777777" w:rsidR="008248C8" w:rsidRPr="00032D3A" w:rsidRDefault="008248C8" w:rsidP="00A25CD0">
            <w:pPr>
              <w:pStyle w:val="TAC"/>
            </w:pPr>
            <w:r w:rsidRPr="005B2A6A">
              <w:rPr>
                <w:lang w:eastAsia="ja-JP"/>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58673" w14:textId="77777777" w:rsidR="008248C8" w:rsidRPr="00032D3A" w:rsidRDefault="008248C8" w:rsidP="00A25CD0">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51" w:type="dxa"/>
            <w:gridSpan w:val="2"/>
            <w:tcBorders>
              <w:top w:val="nil"/>
              <w:left w:val="single" w:sz="4" w:space="0" w:color="auto"/>
              <w:bottom w:val="nil"/>
              <w:right w:val="single" w:sz="4" w:space="0" w:color="auto"/>
            </w:tcBorders>
            <w:shd w:val="clear" w:color="auto" w:fill="auto"/>
            <w:vAlign w:val="center"/>
          </w:tcPr>
          <w:p w14:paraId="1DB3B0D0" w14:textId="77777777" w:rsidR="008248C8" w:rsidRPr="00032D3A" w:rsidRDefault="008248C8" w:rsidP="00A25CD0">
            <w:pPr>
              <w:pStyle w:val="TAC"/>
            </w:pPr>
          </w:p>
        </w:tc>
      </w:tr>
      <w:tr w:rsidR="008248C8" w:rsidRPr="00032D3A" w14:paraId="47AE6FD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493CF75F"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42EADACB"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tcPr>
          <w:p w14:paraId="46D86B12" w14:textId="77777777" w:rsidR="008248C8" w:rsidRPr="00032D3A" w:rsidRDefault="008248C8" w:rsidP="00A25CD0">
            <w:pPr>
              <w:pStyle w:val="TAC"/>
            </w:pPr>
            <w:r w:rsidRPr="005B2A6A">
              <w:rPr>
                <w:lang w:eastAsia="ja-JP"/>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07CC2" w14:textId="77777777" w:rsidR="008248C8" w:rsidRPr="00032D3A" w:rsidRDefault="008248C8" w:rsidP="00A25CD0">
            <w:pPr>
              <w:pStyle w:val="TAC"/>
              <w:rPr>
                <w:szCs w:val="21"/>
              </w:rPr>
            </w:pPr>
            <w:r w:rsidRPr="00032D3A">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D0F1BE7" w14:textId="77777777" w:rsidR="008248C8" w:rsidRPr="00032D3A" w:rsidRDefault="008248C8" w:rsidP="00A25CD0">
            <w:pPr>
              <w:pStyle w:val="TAC"/>
            </w:pPr>
          </w:p>
        </w:tc>
      </w:tr>
      <w:tr w:rsidR="008248C8" w:rsidRPr="00032D3A" w14:paraId="6A538A6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0A048B5B" w14:textId="77777777" w:rsidR="008248C8" w:rsidRPr="005B2A6A" w:rsidRDefault="008248C8" w:rsidP="00A25CD0">
            <w:pPr>
              <w:pStyle w:val="TAC"/>
              <w:rPr>
                <w:lang w:eastAsia="en-GB"/>
              </w:rPr>
            </w:pPr>
            <w:r w:rsidRPr="00CB4A4F">
              <w:t>CA_n28A-n77(3A)-n257D</w:t>
            </w:r>
          </w:p>
        </w:tc>
        <w:tc>
          <w:tcPr>
            <w:tcW w:w="2147" w:type="dxa"/>
            <w:gridSpan w:val="2"/>
            <w:tcBorders>
              <w:top w:val="single" w:sz="4" w:space="0" w:color="auto"/>
              <w:left w:val="single" w:sz="4" w:space="0" w:color="auto"/>
              <w:bottom w:val="nil"/>
              <w:right w:val="single" w:sz="4" w:space="0" w:color="auto"/>
            </w:tcBorders>
            <w:shd w:val="clear" w:color="auto" w:fill="auto"/>
          </w:tcPr>
          <w:p w14:paraId="6B62E125" w14:textId="77777777" w:rsidR="008248C8" w:rsidRDefault="008248C8" w:rsidP="00A25CD0">
            <w:pPr>
              <w:pStyle w:val="TAC"/>
              <w:rPr>
                <w:rFonts w:cs="Arial"/>
                <w:szCs w:val="22"/>
                <w:lang w:eastAsia="zh-CN"/>
              </w:rPr>
            </w:pPr>
            <w:r>
              <w:rPr>
                <w:rFonts w:cs="Arial"/>
                <w:szCs w:val="22"/>
                <w:lang w:eastAsia="zh-CN"/>
              </w:rPr>
              <w:t>CA_n28A-n77A</w:t>
            </w:r>
          </w:p>
          <w:p w14:paraId="4B644665" w14:textId="77777777" w:rsidR="008248C8" w:rsidRDefault="008248C8" w:rsidP="00A25CD0">
            <w:pPr>
              <w:pStyle w:val="TAC"/>
              <w:rPr>
                <w:rFonts w:cs="Arial"/>
                <w:szCs w:val="22"/>
                <w:lang w:eastAsia="zh-CN"/>
              </w:rPr>
            </w:pPr>
            <w:r>
              <w:rPr>
                <w:rFonts w:cs="Arial"/>
                <w:szCs w:val="22"/>
                <w:lang w:eastAsia="zh-CN"/>
              </w:rPr>
              <w:t>CA_n28A-n257A</w:t>
            </w:r>
          </w:p>
          <w:p w14:paraId="60ED7791" w14:textId="77777777" w:rsidR="008248C8" w:rsidRDefault="008248C8" w:rsidP="00A25CD0">
            <w:pPr>
              <w:pStyle w:val="TAC"/>
              <w:rPr>
                <w:rFonts w:cs="Arial"/>
                <w:szCs w:val="22"/>
                <w:lang w:eastAsia="zh-CN"/>
              </w:rPr>
            </w:pPr>
            <w:r>
              <w:rPr>
                <w:rFonts w:cs="Arial"/>
                <w:szCs w:val="22"/>
                <w:lang w:eastAsia="zh-CN"/>
              </w:rPr>
              <w:t>CA_n28A-n257D</w:t>
            </w:r>
          </w:p>
          <w:p w14:paraId="1110DE94" w14:textId="77777777" w:rsidR="008248C8" w:rsidRDefault="008248C8" w:rsidP="00A25CD0">
            <w:pPr>
              <w:pStyle w:val="TAC"/>
              <w:rPr>
                <w:rFonts w:cs="Arial"/>
                <w:szCs w:val="22"/>
                <w:lang w:eastAsia="zh-CN"/>
              </w:rPr>
            </w:pPr>
            <w:r>
              <w:rPr>
                <w:rFonts w:cs="Arial"/>
                <w:szCs w:val="22"/>
                <w:lang w:eastAsia="zh-CN"/>
              </w:rPr>
              <w:t>CA_n77A-n257A</w:t>
            </w:r>
          </w:p>
          <w:p w14:paraId="4F3792A1" w14:textId="77777777" w:rsidR="008248C8" w:rsidRDefault="008248C8" w:rsidP="00A25CD0">
            <w:pPr>
              <w:pStyle w:val="TAC"/>
              <w:rPr>
                <w:rFonts w:cs="Arial"/>
                <w:szCs w:val="22"/>
                <w:lang w:eastAsia="zh-CN"/>
              </w:rPr>
            </w:pPr>
            <w:r>
              <w:rPr>
                <w:rFonts w:cs="Arial"/>
                <w:szCs w:val="22"/>
                <w:lang w:eastAsia="zh-CN"/>
              </w:rPr>
              <w:t>CA_n77A-n257D</w:t>
            </w:r>
          </w:p>
        </w:tc>
        <w:tc>
          <w:tcPr>
            <w:tcW w:w="884" w:type="dxa"/>
            <w:tcBorders>
              <w:top w:val="single" w:sz="4" w:space="0" w:color="auto"/>
              <w:left w:val="single" w:sz="4" w:space="0" w:color="auto"/>
              <w:right w:val="single" w:sz="4" w:space="0" w:color="auto"/>
            </w:tcBorders>
          </w:tcPr>
          <w:p w14:paraId="2201138A" w14:textId="77777777" w:rsidR="008248C8" w:rsidRPr="005B2A6A" w:rsidRDefault="008248C8" w:rsidP="00A25CD0">
            <w:pPr>
              <w:pStyle w:val="TAC"/>
              <w:rPr>
                <w:lang w:eastAsia="ja-JP"/>
              </w:rPr>
            </w:pPr>
            <w:r w:rsidRPr="00547C1B">
              <w:rPr>
                <w:lang w:eastAsia="en-GB"/>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761F0" w14:textId="77777777" w:rsidR="008248C8" w:rsidRPr="00032D3A" w:rsidRDefault="008248C8" w:rsidP="00A25CD0">
            <w:pPr>
              <w:pStyle w:val="TAC"/>
              <w:rPr>
                <w:lang w:val="en-US" w:bidi="ar"/>
              </w:rPr>
            </w:pPr>
            <w:r w:rsidRPr="00547C1B">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954EEA2" w14:textId="77777777" w:rsidR="008248C8" w:rsidRPr="00032D3A" w:rsidRDefault="008248C8" w:rsidP="00A25CD0">
            <w:pPr>
              <w:pStyle w:val="TAC"/>
              <w:rPr>
                <w:lang w:eastAsia="zh-CN"/>
              </w:rPr>
            </w:pPr>
            <w:r w:rsidRPr="00CB4A4F">
              <w:t>0</w:t>
            </w:r>
          </w:p>
        </w:tc>
      </w:tr>
      <w:tr w:rsidR="008248C8" w:rsidRPr="00032D3A" w14:paraId="7516763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21F16B2F" w14:textId="77777777" w:rsidR="008248C8" w:rsidRPr="005B2A6A" w:rsidRDefault="008248C8" w:rsidP="00A25CD0">
            <w:pPr>
              <w:pStyle w:val="TAC"/>
              <w:rPr>
                <w:lang w:eastAsia="en-GB"/>
              </w:rPr>
            </w:pPr>
          </w:p>
        </w:tc>
        <w:tc>
          <w:tcPr>
            <w:tcW w:w="2147" w:type="dxa"/>
            <w:gridSpan w:val="2"/>
            <w:tcBorders>
              <w:top w:val="nil"/>
              <w:left w:val="single" w:sz="4" w:space="0" w:color="auto"/>
              <w:bottom w:val="nil"/>
              <w:right w:val="single" w:sz="4" w:space="0" w:color="auto"/>
            </w:tcBorders>
            <w:shd w:val="clear" w:color="auto" w:fill="auto"/>
          </w:tcPr>
          <w:p w14:paraId="45A9B4C7" w14:textId="77777777" w:rsidR="008248C8" w:rsidRDefault="008248C8" w:rsidP="00A25CD0">
            <w:pPr>
              <w:pStyle w:val="TAC"/>
              <w:rPr>
                <w:rFonts w:cs="Arial"/>
                <w:szCs w:val="22"/>
                <w:lang w:eastAsia="zh-CN"/>
              </w:rPr>
            </w:pPr>
          </w:p>
        </w:tc>
        <w:tc>
          <w:tcPr>
            <w:tcW w:w="884" w:type="dxa"/>
            <w:tcBorders>
              <w:top w:val="single" w:sz="4" w:space="0" w:color="auto"/>
              <w:left w:val="single" w:sz="4" w:space="0" w:color="auto"/>
              <w:right w:val="single" w:sz="4" w:space="0" w:color="auto"/>
            </w:tcBorders>
          </w:tcPr>
          <w:p w14:paraId="1A8913CE" w14:textId="77777777" w:rsidR="008248C8" w:rsidRPr="005B2A6A" w:rsidRDefault="008248C8" w:rsidP="00A25CD0">
            <w:pPr>
              <w:pStyle w:val="TAC"/>
              <w:rPr>
                <w:lang w:eastAsia="ja-JP"/>
              </w:rPr>
            </w:pPr>
            <w:r w:rsidRPr="00547C1B">
              <w:rPr>
                <w:lang w:eastAsia="en-GB"/>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993B0" w14:textId="77777777" w:rsidR="008248C8" w:rsidRPr="00032D3A" w:rsidRDefault="008248C8" w:rsidP="00A25CD0">
            <w:pPr>
              <w:pStyle w:val="TAC"/>
              <w:rPr>
                <w:lang w:val="en-US" w:bidi="ar"/>
              </w:rPr>
            </w:pPr>
            <w:r w:rsidRPr="00547C1B">
              <w:t>CA_n77(3A)</w:t>
            </w:r>
          </w:p>
        </w:tc>
        <w:tc>
          <w:tcPr>
            <w:tcW w:w="1651" w:type="dxa"/>
            <w:gridSpan w:val="2"/>
            <w:tcBorders>
              <w:top w:val="nil"/>
              <w:left w:val="single" w:sz="4" w:space="0" w:color="auto"/>
              <w:bottom w:val="nil"/>
              <w:right w:val="single" w:sz="4" w:space="0" w:color="auto"/>
            </w:tcBorders>
            <w:shd w:val="clear" w:color="auto" w:fill="auto"/>
            <w:vAlign w:val="center"/>
          </w:tcPr>
          <w:p w14:paraId="2B339637" w14:textId="77777777" w:rsidR="008248C8" w:rsidRPr="00032D3A" w:rsidRDefault="008248C8" w:rsidP="00A25CD0">
            <w:pPr>
              <w:pStyle w:val="TAC"/>
              <w:rPr>
                <w:lang w:eastAsia="zh-CN"/>
              </w:rPr>
            </w:pPr>
          </w:p>
        </w:tc>
      </w:tr>
      <w:tr w:rsidR="008248C8" w:rsidRPr="00032D3A" w14:paraId="41F3D8C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79C16189" w14:textId="77777777" w:rsidR="008248C8" w:rsidRPr="005B2A6A" w:rsidRDefault="008248C8" w:rsidP="00A25CD0">
            <w:pPr>
              <w:pStyle w:val="TAC"/>
              <w:rPr>
                <w:lang w:eastAsia="en-GB"/>
              </w:rPr>
            </w:pPr>
          </w:p>
        </w:tc>
        <w:tc>
          <w:tcPr>
            <w:tcW w:w="2147" w:type="dxa"/>
            <w:gridSpan w:val="2"/>
            <w:tcBorders>
              <w:top w:val="nil"/>
              <w:left w:val="single" w:sz="4" w:space="0" w:color="auto"/>
              <w:bottom w:val="single" w:sz="4" w:space="0" w:color="auto"/>
              <w:right w:val="single" w:sz="4" w:space="0" w:color="auto"/>
            </w:tcBorders>
            <w:shd w:val="clear" w:color="auto" w:fill="auto"/>
          </w:tcPr>
          <w:p w14:paraId="0AC7AAE6" w14:textId="77777777" w:rsidR="008248C8" w:rsidRDefault="008248C8" w:rsidP="00A25CD0">
            <w:pPr>
              <w:pStyle w:val="TAC"/>
              <w:rPr>
                <w:rFonts w:cs="Arial"/>
                <w:szCs w:val="22"/>
                <w:lang w:eastAsia="zh-CN"/>
              </w:rPr>
            </w:pPr>
          </w:p>
        </w:tc>
        <w:tc>
          <w:tcPr>
            <w:tcW w:w="884" w:type="dxa"/>
            <w:tcBorders>
              <w:top w:val="single" w:sz="4" w:space="0" w:color="auto"/>
              <w:left w:val="single" w:sz="4" w:space="0" w:color="auto"/>
              <w:right w:val="single" w:sz="4" w:space="0" w:color="auto"/>
            </w:tcBorders>
          </w:tcPr>
          <w:p w14:paraId="28F40336" w14:textId="77777777" w:rsidR="008248C8" w:rsidRPr="005B2A6A" w:rsidRDefault="008248C8" w:rsidP="00A25CD0">
            <w:pPr>
              <w:pStyle w:val="TAC"/>
              <w:rPr>
                <w:lang w:eastAsia="ja-JP"/>
              </w:rPr>
            </w:pPr>
            <w:r w:rsidRPr="00547C1B">
              <w:rPr>
                <w:lang w:eastAsia="en-GB"/>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BF74C" w14:textId="77777777" w:rsidR="008248C8" w:rsidRPr="00032D3A" w:rsidRDefault="008248C8" w:rsidP="00A25CD0">
            <w:pPr>
              <w:pStyle w:val="TAC"/>
              <w:rPr>
                <w:lang w:val="en-US" w:bidi="ar"/>
              </w:rPr>
            </w:pPr>
            <w:r w:rsidRPr="00547C1B">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5BAFFCB" w14:textId="77777777" w:rsidR="008248C8" w:rsidRPr="00032D3A" w:rsidRDefault="008248C8" w:rsidP="00A25CD0">
            <w:pPr>
              <w:pStyle w:val="TAC"/>
              <w:rPr>
                <w:lang w:eastAsia="zh-CN"/>
              </w:rPr>
            </w:pPr>
          </w:p>
        </w:tc>
      </w:tr>
      <w:tr w:rsidR="008248C8" w:rsidRPr="00032D3A" w14:paraId="7331B61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42D00F74" w14:textId="77777777" w:rsidR="008248C8" w:rsidRPr="00032D3A" w:rsidRDefault="008248C8" w:rsidP="00A25CD0">
            <w:pPr>
              <w:pStyle w:val="TAC"/>
            </w:pPr>
            <w:r w:rsidRPr="005B2A6A">
              <w:rPr>
                <w:lang w:eastAsia="en-GB"/>
              </w:rPr>
              <w:t>CA_n28A-n77(3A)-n257G</w:t>
            </w:r>
          </w:p>
        </w:tc>
        <w:tc>
          <w:tcPr>
            <w:tcW w:w="2147" w:type="dxa"/>
            <w:gridSpan w:val="2"/>
            <w:tcBorders>
              <w:top w:val="single" w:sz="4" w:space="0" w:color="auto"/>
              <w:left w:val="single" w:sz="4" w:space="0" w:color="auto"/>
              <w:bottom w:val="nil"/>
              <w:right w:val="single" w:sz="4" w:space="0" w:color="auto"/>
            </w:tcBorders>
            <w:shd w:val="clear" w:color="auto" w:fill="auto"/>
          </w:tcPr>
          <w:p w14:paraId="42EDA1B8" w14:textId="77777777" w:rsidR="008248C8" w:rsidRDefault="008248C8" w:rsidP="00A25CD0">
            <w:pPr>
              <w:pStyle w:val="TAC"/>
              <w:rPr>
                <w:rFonts w:cs="Arial"/>
                <w:szCs w:val="22"/>
                <w:lang w:eastAsia="zh-CN"/>
              </w:rPr>
            </w:pPr>
            <w:r>
              <w:rPr>
                <w:rFonts w:cs="Arial"/>
                <w:szCs w:val="22"/>
                <w:lang w:eastAsia="zh-CN"/>
              </w:rPr>
              <w:t>CA_n28A-n77A</w:t>
            </w:r>
          </w:p>
          <w:p w14:paraId="3161DBBF" w14:textId="77777777" w:rsidR="008248C8" w:rsidRDefault="008248C8" w:rsidP="00A25CD0">
            <w:pPr>
              <w:pStyle w:val="TAC"/>
              <w:rPr>
                <w:rFonts w:cs="Arial"/>
                <w:szCs w:val="22"/>
                <w:lang w:eastAsia="zh-CN"/>
              </w:rPr>
            </w:pPr>
            <w:r>
              <w:rPr>
                <w:rFonts w:cs="Arial"/>
                <w:szCs w:val="22"/>
                <w:lang w:eastAsia="zh-CN"/>
              </w:rPr>
              <w:t>CA_n28A-n257A</w:t>
            </w:r>
          </w:p>
          <w:p w14:paraId="1238084E" w14:textId="77777777" w:rsidR="008248C8" w:rsidRDefault="008248C8" w:rsidP="00A25CD0">
            <w:pPr>
              <w:pStyle w:val="TAC"/>
              <w:rPr>
                <w:rFonts w:cs="Arial"/>
                <w:szCs w:val="22"/>
                <w:lang w:eastAsia="zh-CN"/>
              </w:rPr>
            </w:pPr>
            <w:r>
              <w:rPr>
                <w:rFonts w:cs="Arial"/>
                <w:szCs w:val="22"/>
                <w:lang w:eastAsia="zh-CN"/>
              </w:rPr>
              <w:t>CA_n28A-n257G</w:t>
            </w:r>
          </w:p>
          <w:p w14:paraId="0AA34A9E" w14:textId="77777777" w:rsidR="008248C8" w:rsidRDefault="008248C8" w:rsidP="00A25CD0">
            <w:pPr>
              <w:pStyle w:val="TAC"/>
              <w:rPr>
                <w:rFonts w:cs="Arial"/>
                <w:szCs w:val="22"/>
                <w:lang w:eastAsia="zh-CN"/>
              </w:rPr>
            </w:pPr>
            <w:r>
              <w:rPr>
                <w:rFonts w:cs="Arial"/>
                <w:szCs w:val="22"/>
                <w:lang w:eastAsia="zh-CN"/>
              </w:rPr>
              <w:t>CA_n77A-n257A</w:t>
            </w:r>
          </w:p>
          <w:p w14:paraId="35723E4E" w14:textId="77777777" w:rsidR="008248C8" w:rsidRPr="00032D3A" w:rsidRDefault="008248C8" w:rsidP="00A25CD0">
            <w:pPr>
              <w:pStyle w:val="TAC"/>
            </w:pPr>
            <w:r>
              <w:rPr>
                <w:rFonts w:cs="Arial"/>
                <w:szCs w:val="22"/>
                <w:lang w:eastAsia="zh-CN"/>
              </w:rPr>
              <w:t>CA_n77A-n257G</w:t>
            </w:r>
          </w:p>
        </w:tc>
        <w:tc>
          <w:tcPr>
            <w:tcW w:w="884" w:type="dxa"/>
            <w:tcBorders>
              <w:top w:val="single" w:sz="4" w:space="0" w:color="auto"/>
              <w:left w:val="single" w:sz="4" w:space="0" w:color="auto"/>
              <w:right w:val="single" w:sz="4" w:space="0" w:color="auto"/>
            </w:tcBorders>
          </w:tcPr>
          <w:p w14:paraId="7ACD04EF" w14:textId="77777777" w:rsidR="008248C8" w:rsidRPr="00032D3A" w:rsidRDefault="008248C8" w:rsidP="00A25CD0">
            <w:pPr>
              <w:pStyle w:val="TAC"/>
            </w:pPr>
            <w:r w:rsidRPr="005B2A6A">
              <w:rPr>
                <w:lang w:eastAsia="ja-JP"/>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3336C" w14:textId="77777777" w:rsidR="008248C8" w:rsidRPr="00032D3A" w:rsidRDefault="008248C8" w:rsidP="00A25CD0">
            <w:pPr>
              <w:pStyle w:val="TAC"/>
              <w:rPr>
                <w:szCs w:val="21"/>
              </w:rPr>
            </w:pPr>
            <w:r w:rsidRPr="00032D3A">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B186D9A" w14:textId="77777777" w:rsidR="008248C8" w:rsidRPr="00032D3A" w:rsidRDefault="008248C8" w:rsidP="00A25CD0">
            <w:pPr>
              <w:pStyle w:val="TAC"/>
              <w:rPr>
                <w:lang w:eastAsia="zh-CN"/>
              </w:rPr>
            </w:pPr>
            <w:r w:rsidRPr="00032D3A">
              <w:rPr>
                <w:lang w:eastAsia="zh-CN"/>
              </w:rPr>
              <w:t>0</w:t>
            </w:r>
          </w:p>
        </w:tc>
      </w:tr>
      <w:tr w:rsidR="008248C8" w:rsidRPr="00032D3A" w14:paraId="532C808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55226D3C"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24C58684"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tcPr>
          <w:p w14:paraId="48C64920" w14:textId="77777777" w:rsidR="008248C8" w:rsidRPr="00032D3A" w:rsidRDefault="008248C8" w:rsidP="00A25CD0">
            <w:pPr>
              <w:pStyle w:val="TAC"/>
            </w:pPr>
            <w:r w:rsidRPr="005B2A6A">
              <w:rPr>
                <w:lang w:eastAsia="ja-JP"/>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01BED" w14:textId="77777777" w:rsidR="008248C8" w:rsidRPr="00032D3A" w:rsidRDefault="008248C8" w:rsidP="00A25CD0">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51" w:type="dxa"/>
            <w:gridSpan w:val="2"/>
            <w:tcBorders>
              <w:top w:val="nil"/>
              <w:left w:val="single" w:sz="4" w:space="0" w:color="auto"/>
              <w:bottom w:val="nil"/>
              <w:right w:val="single" w:sz="4" w:space="0" w:color="auto"/>
            </w:tcBorders>
            <w:shd w:val="clear" w:color="auto" w:fill="auto"/>
            <w:vAlign w:val="center"/>
          </w:tcPr>
          <w:p w14:paraId="0B6C41FF" w14:textId="77777777" w:rsidR="008248C8" w:rsidRPr="00032D3A" w:rsidRDefault="008248C8" w:rsidP="00A25CD0">
            <w:pPr>
              <w:pStyle w:val="TAC"/>
            </w:pPr>
          </w:p>
        </w:tc>
      </w:tr>
      <w:tr w:rsidR="008248C8" w:rsidRPr="00032D3A" w14:paraId="6975769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6D4B4096"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7AF9A543"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tcPr>
          <w:p w14:paraId="5645F566" w14:textId="77777777" w:rsidR="008248C8" w:rsidRPr="00032D3A" w:rsidRDefault="008248C8" w:rsidP="00A25CD0">
            <w:pPr>
              <w:pStyle w:val="TAC"/>
            </w:pPr>
            <w:r w:rsidRPr="005B2A6A">
              <w:rPr>
                <w:lang w:eastAsia="ja-JP"/>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41FD9" w14:textId="77777777" w:rsidR="008248C8" w:rsidRPr="00032D3A" w:rsidRDefault="008248C8" w:rsidP="00A25CD0">
            <w:pPr>
              <w:pStyle w:val="TAC"/>
              <w:rPr>
                <w:szCs w:val="21"/>
              </w:rPr>
            </w:pPr>
            <w:r w:rsidRPr="00032D3A">
              <w:rPr>
                <w:lang w:val="en-US" w:bidi="ar"/>
              </w:rPr>
              <w:t>CA_n257</w:t>
            </w:r>
            <w:r w:rsidRPr="00032D3A">
              <w:rPr>
                <w:rFonts w:hint="eastAsia"/>
                <w:lang w:val="en-US" w:bidi="ar"/>
              </w:rPr>
              <w:t>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EA6A0D9" w14:textId="77777777" w:rsidR="008248C8" w:rsidRPr="00032D3A" w:rsidRDefault="008248C8" w:rsidP="00A25CD0">
            <w:pPr>
              <w:pStyle w:val="TAC"/>
            </w:pPr>
          </w:p>
        </w:tc>
      </w:tr>
      <w:tr w:rsidR="008248C8" w:rsidRPr="00032D3A" w14:paraId="6644FCF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5A52EC1F" w14:textId="77777777" w:rsidR="008248C8" w:rsidRPr="00032D3A" w:rsidRDefault="008248C8" w:rsidP="00A25CD0">
            <w:pPr>
              <w:pStyle w:val="TAC"/>
            </w:pPr>
            <w:r w:rsidRPr="005B2A6A">
              <w:rPr>
                <w:lang w:eastAsia="en-GB"/>
              </w:rPr>
              <w:t>CA_n28A-n77(3A)-n257H</w:t>
            </w:r>
          </w:p>
        </w:tc>
        <w:tc>
          <w:tcPr>
            <w:tcW w:w="2147" w:type="dxa"/>
            <w:gridSpan w:val="2"/>
            <w:tcBorders>
              <w:top w:val="single" w:sz="4" w:space="0" w:color="auto"/>
              <w:left w:val="single" w:sz="4" w:space="0" w:color="auto"/>
              <w:bottom w:val="nil"/>
              <w:right w:val="single" w:sz="4" w:space="0" w:color="auto"/>
            </w:tcBorders>
            <w:shd w:val="clear" w:color="auto" w:fill="auto"/>
          </w:tcPr>
          <w:p w14:paraId="3A3951BB" w14:textId="77777777" w:rsidR="008248C8" w:rsidRDefault="008248C8" w:rsidP="00A25CD0">
            <w:pPr>
              <w:pStyle w:val="TAC"/>
              <w:rPr>
                <w:rFonts w:cs="Arial"/>
                <w:szCs w:val="22"/>
                <w:lang w:eastAsia="zh-CN"/>
              </w:rPr>
            </w:pPr>
            <w:r>
              <w:rPr>
                <w:rFonts w:cs="Arial"/>
                <w:szCs w:val="22"/>
                <w:lang w:eastAsia="zh-CN"/>
              </w:rPr>
              <w:t>CA_n28A-n77A</w:t>
            </w:r>
          </w:p>
          <w:p w14:paraId="44013F10" w14:textId="77777777" w:rsidR="008248C8" w:rsidRDefault="008248C8" w:rsidP="00A25CD0">
            <w:pPr>
              <w:pStyle w:val="TAC"/>
              <w:rPr>
                <w:rFonts w:cs="Arial"/>
                <w:szCs w:val="22"/>
                <w:lang w:eastAsia="zh-CN"/>
              </w:rPr>
            </w:pPr>
            <w:r>
              <w:rPr>
                <w:rFonts w:cs="Arial"/>
                <w:szCs w:val="22"/>
                <w:lang w:eastAsia="zh-CN"/>
              </w:rPr>
              <w:t>CA_n28A-n257A</w:t>
            </w:r>
          </w:p>
          <w:p w14:paraId="7EDD1144" w14:textId="77777777" w:rsidR="008248C8" w:rsidRDefault="008248C8" w:rsidP="00A25CD0">
            <w:pPr>
              <w:pStyle w:val="TAC"/>
              <w:rPr>
                <w:rFonts w:cs="Arial"/>
                <w:szCs w:val="22"/>
                <w:lang w:eastAsia="zh-CN"/>
              </w:rPr>
            </w:pPr>
            <w:r>
              <w:rPr>
                <w:rFonts w:cs="Arial"/>
                <w:szCs w:val="22"/>
                <w:lang w:eastAsia="zh-CN"/>
              </w:rPr>
              <w:t>CA_n28A-n257G</w:t>
            </w:r>
          </w:p>
          <w:p w14:paraId="01EC5059" w14:textId="77777777" w:rsidR="008248C8" w:rsidRDefault="008248C8" w:rsidP="00A25CD0">
            <w:pPr>
              <w:pStyle w:val="TAC"/>
              <w:rPr>
                <w:rFonts w:cs="Arial"/>
                <w:szCs w:val="22"/>
                <w:lang w:eastAsia="zh-CN"/>
              </w:rPr>
            </w:pPr>
            <w:r>
              <w:rPr>
                <w:rFonts w:cs="Arial"/>
                <w:szCs w:val="22"/>
                <w:lang w:eastAsia="zh-CN"/>
              </w:rPr>
              <w:t>CA_n28A-n257H</w:t>
            </w:r>
          </w:p>
          <w:p w14:paraId="61D31682" w14:textId="77777777" w:rsidR="008248C8" w:rsidRDefault="008248C8" w:rsidP="00A25CD0">
            <w:pPr>
              <w:pStyle w:val="TAC"/>
              <w:rPr>
                <w:rFonts w:cs="Arial"/>
                <w:szCs w:val="22"/>
                <w:lang w:eastAsia="zh-CN"/>
              </w:rPr>
            </w:pPr>
            <w:r>
              <w:rPr>
                <w:rFonts w:cs="Arial"/>
                <w:szCs w:val="22"/>
                <w:lang w:eastAsia="zh-CN"/>
              </w:rPr>
              <w:t>CA_n77A-n257A</w:t>
            </w:r>
          </w:p>
          <w:p w14:paraId="7A13718F" w14:textId="77777777" w:rsidR="008248C8" w:rsidRDefault="008248C8" w:rsidP="00A25CD0">
            <w:pPr>
              <w:pStyle w:val="TAC"/>
              <w:rPr>
                <w:rFonts w:cs="Arial"/>
                <w:szCs w:val="22"/>
                <w:lang w:eastAsia="zh-CN"/>
              </w:rPr>
            </w:pPr>
            <w:r>
              <w:rPr>
                <w:rFonts w:cs="Arial"/>
                <w:szCs w:val="22"/>
                <w:lang w:eastAsia="zh-CN"/>
              </w:rPr>
              <w:t>CA_n77A-n257G</w:t>
            </w:r>
          </w:p>
          <w:p w14:paraId="56F88737" w14:textId="77777777" w:rsidR="008248C8" w:rsidRPr="00032D3A" w:rsidRDefault="008248C8" w:rsidP="00A25CD0">
            <w:pPr>
              <w:pStyle w:val="TAC"/>
            </w:pPr>
            <w:r>
              <w:rPr>
                <w:rFonts w:cs="Arial"/>
                <w:szCs w:val="22"/>
                <w:lang w:eastAsia="zh-CN"/>
              </w:rPr>
              <w:t>CA_n77A-n257H</w:t>
            </w:r>
          </w:p>
        </w:tc>
        <w:tc>
          <w:tcPr>
            <w:tcW w:w="884" w:type="dxa"/>
            <w:tcBorders>
              <w:top w:val="single" w:sz="4" w:space="0" w:color="auto"/>
              <w:left w:val="single" w:sz="4" w:space="0" w:color="auto"/>
              <w:right w:val="single" w:sz="4" w:space="0" w:color="auto"/>
            </w:tcBorders>
          </w:tcPr>
          <w:p w14:paraId="17682405" w14:textId="77777777" w:rsidR="008248C8" w:rsidRPr="00032D3A" w:rsidRDefault="008248C8" w:rsidP="00A25CD0">
            <w:pPr>
              <w:pStyle w:val="TAC"/>
            </w:pPr>
            <w:r w:rsidRPr="005B2A6A">
              <w:rPr>
                <w:lang w:eastAsia="ja-JP"/>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AA1E5" w14:textId="77777777" w:rsidR="008248C8" w:rsidRPr="00032D3A" w:rsidRDefault="008248C8" w:rsidP="00A25CD0">
            <w:pPr>
              <w:pStyle w:val="TAC"/>
              <w:rPr>
                <w:szCs w:val="21"/>
              </w:rPr>
            </w:pPr>
            <w:r w:rsidRPr="00032D3A">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1618C03" w14:textId="77777777" w:rsidR="008248C8" w:rsidRPr="00032D3A" w:rsidRDefault="008248C8" w:rsidP="00A25CD0">
            <w:pPr>
              <w:pStyle w:val="TAC"/>
              <w:rPr>
                <w:lang w:eastAsia="zh-CN"/>
              </w:rPr>
            </w:pPr>
            <w:r w:rsidRPr="00032D3A">
              <w:rPr>
                <w:lang w:eastAsia="zh-CN"/>
              </w:rPr>
              <w:t>0</w:t>
            </w:r>
          </w:p>
        </w:tc>
      </w:tr>
      <w:tr w:rsidR="008248C8" w:rsidRPr="00032D3A" w14:paraId="137F6D3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7FA8B00B"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057697ED"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tcPr>
          <w:p w14:paraId="31AF1160" w14:textId="77777777" w:rsidR="008248C8" w:rsidRPr="00032D3A" w:rsidRDefault="008248C8" w:rsidP="00A25CD0">
            <w:pPr>
              <w:pStyle w:val="TAC"/>
            </w:pPr>
            <w:r w:rsidRPr="005B2A6A">
              <w:rPr>
                <w:lang w:eastAsia="ja-JP"/>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A6525" w14:textId="77777777" w:rsidR="008248C8" w:rsidRPr="00032D3A" w:rsidRDefault="008248C8" w:rsidP="00A25CD0">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51" w:type="dxa"/>
            <w:gridSpan w:val="2"/>
            <w:tcBorders>
              <w:top w:val="nil"/>
              <w:left w:val="single" w:sz="4" w:space="0" w:color="auto"/>
              <w:bottom w:val="nil"/>
              <w:right w:val="single" w:sz="4" w:space="0" w:color="auto"/>
            </w:tcBorders>
            <w:shd w:val="clear" w:color="auto" w:fill="auto"/>
            <w:vAlign w:val="center"/>
          </w:tcPr>
          <w:p w14:paraId="6F470B0A" w14:textId="77777777" w:rsidR="008248C8" w:rsidRPr="00032D3A" w:rsidRDefault="008248C8" w:rsidP="00A25CD0">
            <w:pPr>
              <w:pStyle w:val="TAC"/>
            </w:pPr>
          </w:p>
        </w:tc>
      </w:tr>
      <w:tr w:rsidR="008248C8" w:rsidRPr="00032D3A" w14:paraId="1B75E6D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1A8E27CF"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5A99EC97"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tcPr>
          <w:p w14:paraId="5E164621" w14:textId="77777777" w:rsidR="008248C8" w:rsidRPr="00032D3A" w:rsidRDefault="008248C8" w:rsidP="00A25CD0">
            <w:pPr>
              <w:pStyle w:val="TAC"/>
            </w:pPr>
            <w:r w:rsidRPr="005B2A6A">
              <w:rPr>
                <w:lang w:eastAsia="ja-JP"/>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D41B3" w14:textId="77777777" w:rsidR="008248C8" w:rsidRPr="00032D3A" w:rsidRDefault="008248C8" w:rsidP="00A25CD0">
            <w:pPr>
              <w:pStyle w:val="TAC"/>
              <w:rPr>
                <w:szCs w:val="21"/>
              </w:rPr>
            </w:pPr>
            <w:r w:rsidRPr="00032D3A">
              <w:rPr>
                <w:lang w:val="en-US" w:bidi="ar"/>
              </w:rPr>
              <w:t>CA_n257</w:t>
            </w:r>
            <w:r w:rsidRPr="00032D3A">
              <w:rPr>
                <w:rFonts w:hint="eastAsia"/>
                <w:lang w:val="en-US" w:bidi="ar"/>
              </w:rPr>
              <w:t>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11E1E1C" w14:textId="77777777" w:rsidR="008248C8" w:rsidRPr="00032D3A" w:rsidRDefault="008248C8" w:rsidP="00A25CD0">
            <w:pPr>
              <w:pStyle w:val="TAC"/>
            </w:pPr>
          </w:p>
        </w:tc>
      </w:tr>
      <w:tr w:rsidR="008248C8" w:rsidRPr="00032D3A" w14:paraId="64DC627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1525E209" w14:textId="77777777" w:rsidR="008248C8" w:rsidRPr="00032D3A" w:rsidRDefault="008248C8" w:rsidP="00A25CD0">
            <w:pPr>
              <w:pStyle w:val="TAC"/>
            </w:pPr>
            <w:r w:rsidRPr="005B2A6A">
              <w:rPr>
                <w:lang w:eastAsia="en-GB"/>
              </w:rPr>
              <w:t>CA_n28A-n77(3A)-n257I</w:t>
            </w:r>
          </w:p>
        </w:tc>
        <w:tc>
          <w:tcPr>
            <w:tcW w:w="2147" w:type="dxa"/>
            <w:gridSpan w:val="2"/>
            <w:tcBorders>
              <w:top w:val="single" w:sz="4" w:space="0" w:color="auto"/>
              <w:left w:val="single" w:sz="4" w:space="0" w:color="auto"/>
              <w:bottom w:val="nil"/>
              <w:right w:val="single" w:sz="4" w:space="0" w:color="auto"/>
            </w:tcBorders>
            <w:shd w:val="clear" w:color="auto" w:fill="auto"/>
          </w:tcPr>
          <w:p w14:paraId="695D2685" w14:textId="77777777" w:rsidR="008248C8" w:rsidRPr="00032D3A" w:rsidRDefault="008248C8" w:rsidP="00A25CD0">
            <w:pPr>
              <w:pStyle w:val="TAC"/>
              <w:rPr>
                <w:rFonts w:cs="Arial"/>
                <w:szCs w:val="22"/>
                <w:lang w:eastAsia="zh-CN"/>
              </w:rPr>
            </w:pPr>
            <w:r w:rsidRPr="00032D3A">
              <w:rPr>
                <w:rFonts w:cs="Arial"/>
                <w:szCs w:val="22"/>
                <w:lang w:eastAsia="zh-CN"/>
              </w:rPr>
              <w:t>CA_n28A-n77A</w:t>
            </w:r>
          </w:p>
          <w:p w14:paraId="359B9F73" w14:textId="77777777" w:rsidR="008248C8" w:rsidRPr="00032D3A" w:rsidRDefault="008248C8" w:rsidP="00A25CD0">
            <w:pPr>
              <w:pStyle w:val="TAC"/>
              <w:rPr>
                <w:rFonts w:cs="Arial"/>
                <w:szCs w:val="22"/>
                <w:lang w:eastAsia="zh-CN"/>
              </w:rPr>
            </w:pPr>
            <w:r w:rsidRPr="00032D3A">
              <w:rPr>
                <w:rFonts w:cs="Arial"/>
                <w:szCs w:val="22"/>
                <w:lang w:eastAsia="zh-CN"/>
              </w:rPr>
              <w:t>CA_n28A-n257A</w:t>
            </w:r>
          </w:p>
          <w:p w14:paraId="2E40BE2B" w14:textId="77777777" w:rsidR="008248C8" w:rsidRPr="00032D3A" w:rsidRDefault="008248C8" w:rsidP="00A25CD0">
            <w:pPr>
              <w:pStyle w:val="TAC"/>
              <w:rPr>
                <w:rFonts w:cs="Arial"/>
                <w:szCs w:val="22"/>
                <w:lang w:eastAsia="zh-CN"/>
              </w:rPr>
            </w:pPr>
            <w:r w:rsidRPr="00032D3A">
              <w:rPr>
                <w:rFonts w:cs="Arial"/>
                <w:szCs w:val="22"/>
                <w:lang w:eastAsia="zh-CN"/>
              </w:rPr>
              <w:t>CA_n28A-n257G</w:t>
            </w:r>
          </w:p>
          <w:p w14:paraId="04CC44BA" w14:textId="77777777" w:rsidR="008248C8" w:rsidRPr="00032D3A" w:rsidRDefault="008248C8" w:rsidP="00A25CD0">
            <w:pPr>
              <w:pStyle w:val="TAC"/>
              <w:rPr>
                <w:rFonts w:cs="Arial"/>
                <w:szCs w:val="22"/>
                <w:lang w:eastAsia="zh-CN"/>
              </w:rPr>
            </w:pPr>
            <w:r w:rsidRPr="00032D3A">
              <w:rPr>
                <w:rFonts w:cs="Arial"/>
                <w:szCs w:val="22"/>
                <w:lang w:eastAsia="zh-CN"/>
              </w:rPr>
              <w:t>CA_n28A-n257H</w:t>
            </w:r>
          </w:p>
          <w:p w14:paraId="2B754387" w14:textId="77777777" w:rsidR="008248C8" w:rsidRPr="00032D3A" w:rsidRDefault="008248C8" w:rsidP="00A25CD0">
            <w:pPr>
              <w:pStyle w:val="TAC"/>
              <w:rPr>
                <w:rFonts w:cs="Arial"/>
                <w:szCs w:val="22"/>
                <w:lang w:eastAsia="zh-CN"/>
              </w:rPr>
            </w:pPr>
            <w:r w:rsidRPr="00032D3A">
              <w:rPr>
                <w:rFonts w:cs="Arial"/>
                <w:szCs w:val="22"/>
                <w:lang w:eastAsia="zh-CN"/>
              </w:rPr>
              <w:t>CA_n28A-n257I</w:t>
            </w:r>
          </w:p>
          <w:p w14:paraId="4CAC4F1C" w14:textId="77777777" w:rsidR="008248C8" w:rsidRPr="00032D3A" w:rsidRDefault="008248C8" w:rsidP="00A25CD0">
            <w:pPr>
              <w:pStyle w:val="TAC"/>
              <w:rPr>
                <w:rFonts w:cs="Arial"/>
                <w:szCs w:val="22"/>
                <w:lang w:eastAsia="zh-CN"/>
              </w:rPr>
            </w:pPr>
            <w:r w:rsidRPr="00032D3A">
              <w:rPr>
                <w:rFonts w:cs="Arial"/>
                <w:szCs w:val="22"/>
                <w:lang w:eastAsia="zh-CN"/>
              </w:rPr>
              <w:t>CA_n77A-n257A</w:t>
            </w:r>
          </w:p>
          <w:p w14:paraId="0963C070" w14:textId="77777777" w:rsidR="008248C8" w:rsidRPr="00032D3A" w:rsidRDefault="008248C8" w:rsidP="00A25CD0">
            <w:pPr>
              <w:pStyle w:val="TAC"/>
              <w:rPr>
                <w:rFonts w:cs="Arial"/>
                <w:szCs w:val="22"/>
                <w:lang w:eastAsia="zh-CN"/>
              </w:rPr>
            </w:pPr>
            <w:r w:rsidRPr="00032D3A">
              <w:rPr>
                <w:rFonts w:cs="Arial"/>
                <w:szCs w:val="22"/>
                <w:lang w:eastAsia="zh-CN"/>
              </w:rPr>
              <w:t>CA_n77A-n257G</w:t>
            </w:r>
          </w:p>
          <w:p w14:paraId="52DA454E" w14:textId="77777777" w:rsidR="008248C8" w:rsidRPr="00032D3A" w:rsidRDefault="008248C8" w:rsidP="00A25CD0">
            <w:pPr>
              <w:pStyle w:val="TAC"/>
              <w:rPr>
                <w:rFonts w:cs="Arial"/>
                <w:szCs w:val="22"/>
                <w:lang w:eastAsia="zh-CN"/>
              </w:rPr>
            </w:pPr>
            <w:r w:rsidRPr="00032D3A">
              <w:rPr>
                <w:rFonts w:cs="Arial"/>
                <w:szCs w:val="22"/>
                <w:lang w:eastAsia="zh-CN"/>
              </w:rPr>
              <w:t>CA_n77A-n257H</w:t>
            </w:r>
          </w:p>
          <w:p w14:paraId="1AA19928" w14:textId="77777777" w:rsidR="008248C8" w:rsidRPr="00032D3A" w:rsidRDefault="008248C8" w:rsidP="00A25CD0">
            <w:pPr>
              <w:pStyle w:val="TAC"/>
            </w:pPr>
            <w:r w:rsidRPr="00032D3A">
              <w:rPr>
                <w:rFonts w:cs="Arial"/>
                <w:szCs w:val="22"/>
                <w:lang w:eastAsia="zh-CN"/>
              </w:rPr>
              <w:t>CA_n77A-n257I</w:t>
            </w:r>
          </w:p>
        </w:tc>
        <w:tc>
          <w:tcPr>
            <w:tcW w:w="884" w:type="dxa"/>
            <w:tcBorders>
              <w:top w:val="single" w:sz="4" w:space="0" w:color="auto"/>
              <w:left w:val="single" w:sz="4" w:space="0" w:color="auto"/>
              <w:right w:val="single" w:sz="4" w:space="0" w:color="auto"/>
            </w:tcBorders>
          </w:tcPr>
          <w:p w14:paraId="447D4283" w14:textId="77777777" w:rsidR="008248C8" w:rsidRPr="00032D3A" w:rsidRDefault="008248C8" w:rsidP="00A25CD0">
            <w:pPr>
              <w:pStyle w:val="TAC"/>
            </w:pPr>
            <w:r w:rsidRPr="005B2A6A">
              <w:rPr>
                <w:lang w:eastAsia="ja-JP"/>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D7129" w14:textId="77777777" w:rsidR="008248C8" w:rsidRPr="00032D3A" w:rsidRDefault="008248C8" w:rsidP="00A25CD0">
            <w:pPr>
              <w:pStyle w:val="TAC"/>
              <w:rPr>
                <w:szCs w:val="21"/>
              </w:rPr>
            </w:pPr>
            <w:r w:rsidRPr="00032D3A">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59AF601" w14:textId="77777777" w:rsidR="008248C8" w:rsidRPr="00032D3A" w:rsidRDefault="008248C8" w:rsidP="00A25CD0">
            <w:pPr>
              <w:pStyle w:val="TAC"/>
              <w:rPr>
                <w:lang w:eastAsia="zh-CN"/>
              </w:rPr>
            </w:pPr>
            <w:r w:rsidRPr="00032D3A">
              <w:rPr>
                <w:lang w:eastAsia="zh-CN"/>
              </w:rPr>
              <w:t>0</w:t>
            </w:r>
          </w:p>
        </w:tc>
      </w:tr>
      <w:tr w:rsidR="008248C8" w:rsidRPr="00032D3A" w14:paraId="611DE48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75BA9B30"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12E07B79"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tcPr>
          <w:p w14:paraId="48ED8E53" w14:textId="77777777" w:rsidR="008248C8" w:rsidRPr="00032D3A" w:rsidRDefault="008248C8" w:rsidP="00A25CD0">
            <w:pPr>
              <w:pStyle w:val="TAC"/>
            </w:pPr>
            <w:r w:rsidRPr="005B2A6A">
              <w:rPr>
                <w:lang w:eastAsia="ja-JP"/>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9D6EC" w14:textId="77777777" w:rsidR="008248C8" w:rsidRPr="00032D3A" w:rsidRDefault="008248C8" w:rsidP="00A25CD0">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51" w:type="dxa"/>
            <w:gridSpan w:val="2"/>
            <w:tcBorders>
              <w:top w:val="nil"/>
              <w:left w:val="single" w:sz="4" w:space="0" w:color="auto"/>
              <w:bottom w:val="nil"/>
              <w:right w:val="single" w:sz="4" w:space="0" w:color="auto"/>
            </w:tcBorders>
            <w:shd w:val="clear" w:color="auto" w:fill="auto"/>
            <w:vAlign w:val="center"/>
          </w:tcPr>
          <w:p w14:paraId="49371498" w14:textId="77777777" w:rsidR="008248C8" w:rsidRPr="00032D3A" w:rsidRDefault="008248C8" w:rsidP="00A25CD0">
            <w:pPr>
              <w:pStyle w:val="TAC"/>
            </w:pPr>
          </w:p>
        </w:tc>
      </w:tr>
      <w:tr w:rsidR="008248C8" w:rsidRPr="00032D3A" w14:paraId="091455A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52D52307"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55AD936A"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tcPr>
          <w:p w14:paraId="7EFD3B78" w14:textId="77777777" w:rsidR="008248C8" w:rsidRPr="00032D3A" w:rsidRDefault="008248C8" w:rsidP="00A25CD0">
            <w:pPr>
              <w:pStyle w:val="TAC"/>
            </w:pPr>
            <w:r w:rsidRPr="005B2A6A">
              <w:rPr>
                <w:lang w:eastAsia="ja-JP"/>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F755C" w14:textId="77777777" w:rsidR="008248C8" w:rsidRPr="00032D3A" w:rsidRDefault="008248C8" w:rsidP="00A25CD0">
            <w:pPr>
              <w:pStyle w:val="TAC"/>
              <w:rPr>
                <w:szCs w:val="21"/>
              </w:rPr>
            </w:pPr>
            <w:r w:rsidRPr="00032D3A">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EA6338C" w14:textId="77777777" w:rsidR="008248C8" w:rsidRPr="00032D3A" w:rsidRDefault="008248C8" w:rsidP="00A25CD0">
            <w:pPr>
              <w:pStyle w:val="TAC"/>
            </w:pPr>
          </w:p>
        </w:tc>
      </w:tr>
      <w:tr w:rsidR="008248C8" w:rsidRPr="00032D3A" w14:paraId="2A0DC273"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6C25DE2C" w14:textId="77777777" w:rsidR="008248C8" w:rsidRPr="00032D3A" w:rsidRDefault="008248C8" w:rsidP="00A25CD0">
            <w:pPr>
              <w:pStyle w:val="TAC"/>
            </w:pPr>
            <w:r w:rsidRPr="00032D3A">
              <w:t>CA_n28A-n78A-n257A</w:t>
            </w:r>
          </w:p>
        </w:tc>
        <w:tc>
          <w:tcPr>
            <w:tcW w:w="2147" w:type="dxa"/>
            <w:gridSpan w:val="2"/>
            <w:tcBorders>
              <w:left w:val="single" w:sz="4" w:space="0" w:color="auto"/>
              <w:bottom w:val="nil"/>
              <w:right w:val="single" w:sz="4" w:space="0" w:color="auto"/>
            </w:tcBorders>
            <w:shd w:val="clear" w:color="auto" w:fill="auto"/>
            <w:vAlign w:val="center"/>
          </w:tcPr>
          <w:p w14:paraId="03C93247" w14:textId="77777777" w:rsidR="008248C8" w:rsidRDefault="008248C8" w:rsidP="00A25CD0">
            <w:pPr>
              <w:pStyle w:val="TAC"/>
              <w:rPr>
                <w:lang w:eastAsia="zh-CN"/>
              </w:rPr>
            </w:pPr>
            <w:r w:rsidRPr="00032D3A">
              <w:t>CA_n</w:t>
            </w:r>
            <w:r w:rsidRPr="00032D3A">
              <w:rPr>
                <w:lang w:eastAsia="zh-CN"/>
              </w:rPr>
              <w:t>28</w:t>
            </w:r>
            <w:r w:rsidRPr="00032D3A">
              <w:t>A-</w:t>
            </w:r>
            <w:r w:rsidRPr="00032D3A">
              <w:rPr>
                <w:lang w:eastAsia="zh-CN"/>
              </w:rPr>
              <w:t>n78</w:t>
            </w:r>
            <w:r w:rsidRPr="00032D3A">
              <w:t>A</w:t>
            </w:r>
          </w:p>
          <w:p w14:paraId="589A7DAC" w14:textId="77777777" w:rsidR="008248C8" w:rsidRDefault="008248C8" w:rsidP="00A25CD0">
            <w:pPr>
              <w:pStyle w:val="TAC"/>
              <w:rPr>
                <w:lang w:eastAsia="zh-CN"/>
              </w:rPr>
            </w:pPr>
            <w:r w:rsidRPr="00032D3A">
              <w:t>CA_n</w:t>
            </w:r>
            <w:r w:rsidRPr="00032D3A">
              <w:rPr>
                <w:lang w:eastAsia="zh-CN"/>
              </w:rPr>
              <w:t>28</w:t>
            </w:r>
            <w:r w:rsidRPr="00032D3A">
              <w:t>A-n</w:t>
            </w:r>
            <w:r w:rsidRPr="00032D3A">
              <w:rPr>
                <w:lang w:eastAsia="zh-CN"/>
              </w:rPr>
              <w:t>257</w:t>
            </w:r>
            <w:r w:rsidRPr="00032D3A">
              <w:t>A</w:t>
            </w:r>
          </w:p>
          <w:p w14:paraId="39D40BF2" w14:textId="77777777" w:rsidR="008248C8" w:rsidRPr="00032D3A" w:rsidRDefault="008248C8" w:rsidP="00A25CD0">
            <w:pPr>
              <w:pStyle w:val="TAC"/>
            </w:pPr>
            <w:r w:rsidRPr="00032D3A">
              <w:t>CA_</w:t>
            </w:r>
            <w:r w:rsidRPr="00032D3A">
              <w:rPr>
                <w:lang w:eastAsia="zh-CN"/>
              </w:rPr>
              <w:t>n78</w:t>
            </w:r>
            <w:r w:rsidRPr="00032D3A">
              <w:t>A-n</w:t>
            </w:r>
            <w:r w:rsidRPr="00032D3A">
              <w:rPr>
                <w:lang w:eastAsia="zh-CN"/>
              </w:rPr>
              <w:t>257</w:t>
            </w:r>
            <w:r w:rsidRPr="00032D3A">
              <w:t>A</w:t>
            </w:r>
          </w:p>
        </w:tc>
        <w:tc>
          <w:tcPr>
            <w:tcW w:w="884" w:type="dxa"/>
            <w:tcBorders>
              <w:left w:val="single" w:sz="4" w:space="0" w:color="auto"/>
              <w:right w:val="single" w:sz="4" w:space="0" w:color="auto"/>
            </w:tcBorders>
            <w:vAlign w:val="center"/>
          </w:tcPr>
          <w:p w14:paraId="16DB224D" w14:textId="77777777" w:rsidR="008248C8" w:rsidRPr="00032D3A" w:rsidRDefault="008248C8" w:rsidP="00A25CD0">
            <w:pPr>
              <w:pStyle w:val="TAC"/>
            </w:pPr>
            <w:r w:rsidRPr="00032D3A">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FA036" w14:textId="77777777" w:rsidR="008248C8" w:rsidRPr="00032D3A" w:rsidRDefault="008248C8" w:rsidP="00A25CD0">
            <w:pPr>
              <w:pStyle w:val="TAC"/>
            </w:pPr>
            <w:r w:rsidRPr="00032D3A">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25723952" w14:textId="77777777" w:rsidR="008248C8" w:rsidRPr="00032D3A" w:rsidRDefault="008248C8" w:rsidP="00A25CD0">
            <w:pPr>
              <w:pStyle w:val="TAC"/>
              <w:rPr>
                <w:lang w:eastAsia="zh-CN"/>
              </w:rPr>
            </w:pPr>
            <w:r w:rsidRPr="00032D3A">
              <w:rPr>
                <w:lang w:eastAsia="zh-CN"/>
              </w:rPr>
              <w:t>0</w:t>
            </w:r>
          </w:p>
        </w:tc>
      </w:tr>
      <w:tr w:rsidR="008248C8" w:rsidRPr="00032D3A" w14:paraId="1223227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E99070"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75710A6"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422682CD" w14:textId="77777777" w:rsidR="008248C8" w:rsidRPr="00032D3A" w:rsidRDefault="008248C8" w:rsidP="00A25CD0">
            <w:pPr>
              <w:pStyle w:val="TAC"/>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4CBC9"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DBACBA4" w14:textId="77777777" w:rsidR="008248C8" w:rsidRPr="00032D3A" w:rsidRDefault="008248C8" w:rsidP="00A25CD0">
            <w:pPr>
              <w:pStyle w:val="TAC"/>
            </w:pPr>
          </w:p>
        </w:tc>
      </w:tr>
      <w:tr w:rsidR="008248C8" w:rsidRPr="00032D3A" w14:paraId="596EE43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8ED87BE"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B7D686D"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151C06BA"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ABB0D" w14:textId="77777777" w:rsidR="008248C8" w:rsidRPr="00032D3A" w:rsidRDefault="008248C8" w:rsidP="00A25CD0">
            <w:pPr>
              <w:pStyle w:val="TAC"/>
            </w:pPr>
            <w:r w:rsidRPr="00032D3A">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B26C561" w14:textId="77777777" w:rsidR="008248C8" w:rsidRPr="00032D3A" w:rsidRDefault="008248C8" w:rsidP="00A25CD0">
            <w:pPr>
              <w:pStyle w:val="TAC"/>
            </w:pPr>
          </w:p>
        </w:tc>
      </w:tr>
      <w:tr w:rsidR="008248C8" w:rsidRPr="00032D3A" w14:paraId="1E2EC4BE"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0E35105C" w14:textId="77777777" w:rsidR="008248C8" w:rsidRPr="00032D3A" w:rsidRDefault="008248C8" w:rsidP="00A25CD0">
            <w:pPr>
              <w:pStyle w:val="TAC"/>
            </w:pPr>
            <w:r w:rsidRPr="00032D3A">
              <w:t>CA_n28A-n78A-n257D</w:t>
            </w:r>
          </w:p>
        </w:tc>
        <w:tc>
          <w:tcPr>
            <w:tcW w:w="2147" w:type="dxa"/>
            <w:gridSpan w:val="2"/>
            <w:tcBorders>
              <w:left w:val="single" w:sz="4" w:space="0" w:color="auto"/>
              <w:bottom w:val="nil"/>
              <w:right w:val="single" w:sz="4" w:space="0" w:color="auto"/>
            </w:tcBorders>
            <w:shd w:val="clear" w:color="auto" w:fill="auto"/>
            <w:vAlign w:val="center"/>
          </w:tcPr>
          <w:p w14:paraId="24C143C2" w14:textId="77777777" w:rsidR="008248C8" w:rsidRPr="00032D3A" w:rsidRDefault="008248C8" w:rsidP="00A25CD0">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25513502" w14:textId="77777777" w:rsidR="008248C8" w:rsidRPr="00032D3A" w:rsidRDefault="008248C8" w:rsidP="00A25CD0">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376B44CD" w14:textId="77777777" w:rsidR="008248C8" w:rsidRPr="00032D3A" w:rsidRDefault="008248C8" w:rsidP="00A25CD0">
            <w:pPr>
              <w:pStyle w:val="TAC"/>
              <w:rPr>
                <w:rFonts w:cs="Arial"/>
                <w:lang w:eastAsia="zh-CN"/>
              </w:rPr>
            </w:pPr>
            <w:r w:rsidRPr="00032D3A">
              <w:t>CA_n</w:t>
            </w:r>
            <w:r w:rsidRPr="00032D3A">
              <w:rPr>
                <w:lang w:eastAsia="zh-CN"/>
              </w:rPr>
              <w:t>28</w:t>
            </w:r>
            <w:r w:rsidRPr="00032D3A">
              <w:t>A-n</w:t>
            </w:r>
            <w:r w:rsidRPr="00032D3A">
              <w:rPr>
                <w:lang w:eastAsia="zh-CN"/>
              </w:rPr>
              <w:t>257D</w:t>
            </w:r>
          </w:p>
          <w:p w14:paraId="293B335B" w14:textId="77777777" w:rsidR="008248C8" w:rsidRPr="00032D3A" w:rsidRDefault="008248C8" w:rsidP="00A25CD0">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5F2DFD74" w14:textId="77777777" w:rsidR="008248C8" w:rsidRPr="00032D3A" w:rsidRDefault="008248C8" w:rsidP="00A25CD0">
            <w:pPr>
              <w:pStyle w:val="TAC"/>
            </w:pPr>
            <w:r w:rsidRPr="00032D3A">
              <w:t>CA_</w:t>
            </w:r>
            <w:r w:rsidRPr="00032D3A">
              <w:rPr>
                <w:lang w:eastAsia="zh-CN"/>
              </w:rPr>
              <w:t>n78</w:t>
            </w:r>
            <w:r w:rsidRPr="00032D3A">
              <w:t>A-n</w:t>
            </w:r>
            <w:r w:rsidRPr="00032D3A">
              <w:rPr>
                <w:lang w:eastAsia="zh-CN"/>
              </w:rPr>
              <w:t>257D</w:t>
            </w:r>
          </w:p>
        </w:tc>
        <w:tc>
          <w:tcPr>
            <w:tcW w:w="884" w:type="dxa"/>
            <w:tcBorders>
              <w:left w:val="single" w:sz="4" w:space="0" w:color="auto"/>
              <w:right w:val="single" w:sz="4" w:space="0" w:color="auto"/>
            </w:tcBorders>
            <w:vAlign w:val="center"/>
          </w:tcPr>
          <w:p w14:paraId="02612B5A" w14:textId="77777777" w:rsidR="008248C8" w:rsidRPr="00032D3A" w:rsidRDefault="008248C8" w:rsidP="00A25CD0">
            <w:pPr>
              <w:pStyle w:val="TAC"/>
            </w:pPr>
            <w:r w:rsidRPr="00032D3A">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8D7DC" w14:textId="77777777" w:rsidR="008248C8" w:rsidRPr="00032D3A" w:rsidRDefault="008248C8" w:rsidP="00A25CD0">
            <w:pPr>
              <w:pStyle w:val="TAC"/>
            </w:pPr>
            <w:r w:rsidRPr="00032D3A">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080E0DA9" w14:textId="77777777" w:rsidR="008248C8" w:rsidRPr="00032D3A" w:rsidRDefault="008248C8" w:rsidP="00A25CD0">
            <w:pPr>
              <w:pStyle w:val="TAC"/>
              <w:rPr>
                <w:lang w:eastAsia="zh-CN"/>
              </w:rPr>
            </w:pPr>
            <w:r w:rsidRPr="00032D3A">
              <w:rPr>
                <w:lang w:eastAsia="zh-CN"/>
              </w:rPr>
              <w:t>0</w:t>
            </w:r>
          </w:p>
        </w:tc>
      </w:tr>
      <w:tr w:rsidR="008248C8" w:rsidRPr="00032D3A" w14:paraId="7BD9BB7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33E7748"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E72B8DC"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622A9023" w14:textId="77777777" w:rsidR="008248C8" w:rsidRPr="00032D3A" w:rsidRDefault="008248C8" w:rsidP="00A25CD0">
            <w:pPr>
              <w:pStyle w:val="TAC"/>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872BF"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186CFAC" w14:textId="77777777" w:rsidR="008248C8" w:rsidRPr="00032D3A" w:rsidRDefault="008248C8" w:rsidP="00A25CD0">
            <w:pPr>
              <w:pStyle w:val="TAC"/>
            </w:pPr>
          </w:p>
        </w:tc>
      </w:tr>
      <w:tr w:rsidR="008248C8" w:rsidRPr="00032D3A" w14:paraId="4D70BA7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AFAD1F3"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35536D0"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672493D0"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792FE" w14:textId="77777777" w:rsidR="008248C8" w:rsidRPr="00032D3A" w:rsidRDefault="008248C8" w:rsidP="00A25CD0">
            <w:pPr>
              <w:pStyle w:val="TAC"/>
            </w:pPr>
            <w:r w:rsidRPr="00032D3A">
              <w:rPr>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1DEDA7D" w14:textId="77777777" w:rsidR="008248C8" w:rsidRPr="00032D3A" w:rsidRDefault="008248C8" w:rsidP="00A25CD0">
            <w:pPr>
              <w:pStyle w:val="TAC"/>
            </w:pPr>
          </w:p>
        </w:tc>
      </w:tr>
      <w:tr w:rsidR="008248C8" w:rsidRPr="00032D3A" w14:paraId="6E5337C1"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78AD3589" w14:textId="77777777" w:rsidR="008248C8" w:rsidRPr="00032D3A" w:rsidRDefault="008248C8" w:rsidP="00A25CD0">
            <w:pPr>
              <w:pStyle w:val="TAC"/>
            </w:pPr>
            <w:r w:rsidRPr="00032D3A">
              <w:t>CA_n28A-n78A-n257G</w:t>
            </w:r>
          </w:p>
        </w:tc>
        <w:tc>
          <w:tcPr>
            <w:tcW w:w="2147" w:type="dxa"/>
            <w:gridSpan w:val="2"/>
            <w:tcBorders>
              <w:left w:val="single" w:sz="4" w:space="0" w:color="auto"/>
              <w:bottom w:val="nil"/>
              <w:right w:val="single" w:sz="4" w:space="0" w:color="auto"/>
            </w:tcBorders>
            <w:shd w:val="clear" w:color="auto" w:fill="auto"/>
            <w:vAlign w:val="center"/>
          </w:tcPr>
          <w:p w14:paraId="27EBBF02" w14:textId="77777777" w:rsidR="008248C8" w:rsidRPr="00032D3A" w:rsidRDefault="008248C8" w:rsidP="00A25CD0">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1A0B7B7B" w14:textId="77777777" w:rsidR="008248C8" w:rsidRPr="00032D3A" w:rsidRDefault="008248C8" w:rsidP="00A25CD0">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458CE9A9" w14:textId="77777777" w:rsidR="008248C8" w:rsidRPr="00032D3A" w:rsidRDefault="008248C8" w:rsidP="00A25CD0">
            <w:pPr>
              <w:pStyle w:val="TAC"/>
              <w:rPr>
                <w:rFonts w:cs="Arial"/>
                <w:lang w:eastAsia="zh-CN"/>
              </w:rPr>
            </w:pPr>
            <w:r w:rsidRPr="00032D3A">
              <w:t>CA_n</w:t>
            </w:r>
            <w:r w:rsidRPr="00032D3A">
              <w:rPr>
                <w:lang w:eastAsia="zh-CN"/>
              </w:rPr>
              <w:t>28</w:t>
            </w:r>
            <w:r w:rsidRPr="00032D3A">
              <w:t>A-n</w:t>
            </w:r>
            <w:r w:rsidRPr="00032D3A">
              <w:rPr>
                <w:lang w:eastAsia="zh-CN"/>
              </w:rPr>
              <w:t>257G</w:t>
            </w:r>
          </w:p>
          <w:p w14:paraId="49ECD947" w14:textId="77777777" w:rsidR="008248C8" w:rsidRPr="00032D3A" w:rsidRDefault="008248C8" w:rsidP="00A25CD0">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1E584D51" w14:textId="77777777" w:rsidR="008248C8" w:rsidRPr="00032D3A" w:rsidRDefault="008248C8" w:rsidP="00A25CD0">
            <w:pPr>
              <w:pStyle w:val="TAC"/>
            </w:pPr>
            <w:r w:rsidRPr="00032D3A">
              <w:t>CA_</w:t>
            </w:r>
            <w:r w:rsidRPr="00032D3A">
              <w:rPr>
                <w:lang w:eastAsia="zh-CN"/>
              </w:rPr>
              <w:t>n78</w:t>
            </w:r>
            <w:r w:rsidRPr="00032D3A">
              <w:t>A-n</w:t>
            </w:r>
            <w:r w:rsidRPr="00032D3A">
              <w:rPr>
                <w:lang w:eastAsia="zh-CN"/>
              </w:rPr>
              <w:t>257G</w:t>
            </w:r>
          </w:p>
        </w:tc>
        <w:tc>
          <w:tcPr>
            <w:tcW w:w="884" w:type="dxa"/>
            <w:tcBorders>
              <w:left w:val="single" w:sz="4" w:space="0" w:color="auto"/>
              <w:right w:val="single" w:sz="4" w:space="0" w:color="auto"/>
            </w:tcBorders>
            <w:vAlign w:val="center"/>
          </w:tcPr>
          <w:p w14:paraId="3C9ACBB5" w14:textId="77777777" w:rsidR="008248C8" w:rsidRPr="00032D3A" w:rsidRDefault="008248C8" w:rsidP="00A25CD0">
            <w:pPr>
              <w:pStyle w:val="TAC"/>
            </w:pPr>
            <w:r w:rsidRPr="00032D3A">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5A9D6" w14:textId="77777777" w:rsidR="008248C8" w:rsidRPr="00032D3A" w:rsidRDefault="008248C8" w:rsidP="00A25CD0">
            <w:pPr>
              <w:pStyle w:val="TAC"/>
            </w:pPr>
            <w:r w:rsidRPr="00032D3A">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37D12A5E" w14:textId="77777777" w:rsidR="008248C8" w:rsidRPr="00032D3A" w:rsidRDefault="008248C8" w:rsidP="00A25CD0">
            <w:pPr>
              <w:pStyle w:val="TAC"/>
              <w:rPr>
                <w:lang w:eastAsia="zh-CN"/>
              </w:rPr>
            </w:pPr>
            <w:r w:rsidRPr="00032D3A">
              <w:rPr>
                <w:lang w:eastAsia="zh-CN"/>
              </w:rPr>
              <w:t>0</w:t>
            </w:r>
          </w:p>
        </w:tc>
      </w:tr>
      <w:tr w:rsidR="008248C8" w:rsidRPr="00032D3A" w14:paraId="2AE01D3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8EDEA1"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8FF6F2D"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0A58DD07" w14:textId="77777777" w:rsidR="008248C8" w:rsidRPr="00032D3A" w:rsidRDefault="008248C8" w:rsidP="00A25CD0">
            <w:pPr>
              <w:pStyle w:val="TAC"/>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41A8E"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A1B783B" w14:textId="77777777" w:rsidR="008248C8" w:rsidRPr="00032D3A" w:rsidRDefault="008248C8" w:rsidP="00A25CD0">
            <w:pPr>
              <w:pStyle w:val="TAC"/>
            </w:pPr>
          </w:p>
        </w:tc>
      </w:tr>
      <w:tr w:rsidR="008248C8" w:rsidRPr="00032D3A" w14:paraId="4044057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2CDA024"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5858B20"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7F3722D0"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F7DC0" w14:textId="77777777" w:rsidR="008248C8" w:rsidRPr="00032D3A" w:rsidRDefault="008248C8" w:rsidP="00A25CD0">
            <w:pPr>
              <w:pStyle w:val="TAC"/>
            </w:pPr>
            <w:r w:rsidRPr="00032D3A">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BC7EFB6" w14:textId="77777777" w:rsidR="008248C8" w:rsidRPr="00032D3A" w:rsidRDefault="008248C8" w:rsidP="00A25CD0">
            <w:pPr>
              <w:pStyle w:val="TAC"/>
            </w:pPr>
          </w:p>
        </w:tc>
      </w:tr>
      <w:tr w:rsidR="008248C8" w:rsidRPr="00032D3A" w14:paraId="72C4F75A"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0C927E46" w14:textId="77777777" w:rsidR="008248C8" w:rsidRPr="00032D3A" w:rsidRDefault="008248C8" w:rsidP="00A25CD0">
            <w:pPr>
              <w:pStyle w:val="TAC"/>
            </w:pPr>
            <w:r w:rsidRPr="00032D3A">
              <w:t>CA_n28A-n78A-n257H</w:t>
            </w:r>
          </w:p>
        </w:tc>
        <w:tc>
          <w:tcPr>
            <w:tcW w:w="2147" w:type="dxa"/>
            <w:gridSpan w:val="2"/>
            <w:tcBorders>
              <w:left w:val="single" w:sz="4" w:space="0" w:color="auto"/>
              <w:bottom w:val="nil"/>
              <w:right w:val="single" w:sz="4" w:space="0" w:color="auto"/>
            </w:tcBorders>
            <w:shd w:val="clear" w:color="auto" w:fill="auto"/>
            <w:vAlign w:val="center"/>
          </w:tcPr>
          <w:p w14:paraId="6B030750" w14:textId="77777777" w:rsidR="008248C8" w:rsidRPr="00032D3A" w:rsidRDefault="008248C8" w:rsidP="00A25CD0">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6E3C77A1" w14:textId="77777777" w:rsidR="008248C8" w:rsidRPr="00032D3A" w:rsidRDefault="008248C8" w:rsidP="00A25CD0">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20C6472A" w14:textId="77777777" w:rsidR="008248C8" w:rsidRPr="00032D3A" w:rsidRDefault="008248C8" w:rsidP="00A25CD0">
            <w:pPr>
              <w:pStyle w:val="TAC"/>
              <w:rPr>
                <w:rFonts w:cs="Arial"/>
                <w:lang w:eastAsia="zh-CN"/>
              </w:rPr>
            </w:pPr>
            <w:r w:rsidRPr="00032D3A">
              <w:t>CA_n</w:t>
            </w:r>
            <w:r w:rsidRPr="00032D3A">
              <w:rPr>
                <w:lang w:eastAsia="zh-CN"/>
              </w:rPr>
              <w:t>28</w:t>
            </w:r>
            <w:r w:rsidRPr="00032D3A">
              <w:t>A-n</w:t>
            </w:r>
            <w:r w:rsidRPr="00032D3A">
              <w:rPr>
                <w:lang w:eastAsia="zh-CN"/>
              </w:rPr>
              <w:t>257G</w:t>
            </w:r>
          </w:p>
          <w:p w14:paraId="71A4CA7B" w14:textId="77777777" w:rsidR="008248C8" w:rsidRPr="00032D3A" w:rsidRDefault="008248C8" w:rsidP="00A25CD0">
            <w:pPr>
              <w:pStyle w:val="TAC"/>
              <w:rPr>
                <w:rFonts w:cs="Arial"/>
                <w:lang w:eastAsia="zh-CN"/>
              </w:rPr>
            </w:pPr>
            <w:r w:rsidRPr="00032D3A">
              <w:t>CA_n</w:t>
            </w:r>
            <w:r w:rsidRPr="00032D3A">
              <w:rPr>
                <w:lang w:eastAsia="zh-CN"/>
              </w:rPr>
              <w:t>28</w:t>
            </w:r>
            <w:r w:rsidRPr="00032D3A">
              <w:t>A-n</w:t>
            </w:r>
            <w:r w:rsidRPr="00032D3A">
              <w:rPr>
                <w:lang w:eastAsia="zh-CN"/>
              </w:rPr>
              <w:t>257H</w:t>
            </w:r>
          </w:p>
          <w:p w14:paraId="59F8C1AD" w14:textId="77777777" w:rsidR="008248C8" w:rsidRPr="00032D3A" w:rsidRDefault="008248C8" w:rsidP="00A25CD0">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372AE064" w14:textId="77777777" w:rsidR="008248C8" w:rsidRPr="00032D3A" w:rsidRDefault="008248C8" w:rsidP="00A25CD0">
            <w:pPr>
              <w:pStyle w:val="TAC"/>
              <w:rPr>
                <w:rFonts w:cs="Arial"/>
                <w:lang w:eastAsia="zh-CN"/>
              </w:rPr>
            </w:pPr>
            <w:r w:rsidRPr="00032D3A">
              <w:t>CA_</w:t>
            </w:r>
            <w:r w:rsidRPr="00032D3A">
              <w:rPr>
                <w:lang w:eastAsia="zh-CN"/>
              </w:rPr>
              <w:t>n78</w:t>
            </w:r>
            <w:r w:rsidRPr="00032D3A">
              <w:t>A-n</w:t>
            </w:r>
            <w:r w:rsidRPr="00032D3A">
              <w:rPr>
                <w:lang w:eastAsia="zh-CN"/>
              </w:rPr>
              <w:t>257G</w:t>
            </w:r>
          </w:p>
          <w:p w14:paraId="02EF2E4E" w14:textId="77777777" w:rsidR="008248C8" w:rsidRPr="00032D3A" w:rsidRDefault="008248C8" w:rsidP="00A25CD0">
            <w:pPr>
              <w:pStyle w:val="TAC"/>
            </w:pPr>
            <w:r w:rsidRPr="00032D3A">
              <w:t>CA_</w:t>
            </w:r>
            <w:r w:rsidRPr="00032D3A">
              <w:rPr>
                <w:lang w:eastAsia="zh-CN"/>
              </w:rPr>
              <w:t>n78</w:t>
            </w:r>
            <w:r w:rsidRPr="00032D3A">
              <w:t>A-n</w:t>
            </w:r>
            <w:r w:rsidRPr="00032D3A">
              <w:rPr>
                <w:lang w:eastAsia="zh-CN"/>
              </w:rPr>
              <w:t>257H</w:t>
            </w:r>
          </w:p>
        </w:tc>
        <w:tc>
          <w:tcPr>
            <w:tcW w:w="884" w:type="dxa"/>
            <w:tcBorders>
              <w:left w:val="single" w:sz="4" w:space="0" w:color="auto"/>
              <w:right w:val="single" w:sz="4" w:space="0" w:color="auto"/>
            </w:tcBorders>
            <w:vAlign w:val="center"/>
          </w:tcPr>
          <w:p w14:paraId="2CD00EE0" w14:textId="77777777" w:rsidR="008248C8" w:rsidRPr="00032D3A" w:rsidRDefault="008248C8" w:rsidP="00A25CD0">
            <w:pPr>
              <w:pStyle w:val="TAC"/>
            </w:pPr>
            <w:r w:rsidRPr="00032D3A">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7651E" w14:textId="77777777" w:rsidR="008248C8" w:rsidRPr="00032D3A" w:rsidRDefault="008248C8" w:rsidP="00A25CD0">
            <w:pPr>
              <w:pStyle w:val="TAC"/>
            </w:pPr>
            <w:r w:rsidRPr="00032D3A">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164F1428" w14:textId="77777777" w:rsidR="008248C8" w:rsidRPr="00032D3A" w:rsidRDefault="008248C8" w:rsidP="00A25CD0">
            <w:pPr>
              <w:pStyle w:val="TAC"/>
              <w:rPr>
                <w:lang w:eastAsia="zh-CN"/>
              </w:rPr>
            </w:pPr>
            <w:r w:rsidRPr="00032D3A">
              <w:rPr>
                <w:lang w:eastAsia="zh-CN"/>
              </w:rPr>
              <w:t>0</w:t>
            </w:r>
          </w:p>
        </w:tc>
      </w:tr>
      <w:tr w:rsidR="008248C8" w:rsidRPr="00032D3A" w14:paraId="7770313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523A13"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28AA07A"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0B3B3D4B" w14:textId="77777777" w:rsidR="008248C8" w:rsidRPr="00032D3A" w:rsidRDefault="008248C8" w:rsidP="00A25CD0">
            <w:pPr>
              <w:pStyle w:val="TAC"/>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B18F8"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0E9E12D" w14:textId="77777777" w:rsidR="008248C8" w:rsidRPr="00032D3A" w:rsidRDefault="008248C8" w:rsidP="00A25CD0">
            <w:pPr>
              <w:pStyle w:val="TAC"/>
            </w:pPr>
          </w:p>
        </w:tc>
      </w:tr>
      <w:tr w:rsidR="008248C8" w:rsidRPr="00032D3A" w14:paraId="634BBE8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61D2230"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6B55431"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356BC3F4"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92D8E" w14:textId="77777777" w:rsidR="008248C8" w:rsidRPr="00032D3A" w:rsidRDefault="008248C8" w:rsidP="00A25CD0">
            <w:pPr>
              <w:pStyle w:val="TAC"/>
            </w:pPr>
            <w:r w:rsidRPr="00032D3A">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C653FC1" w14:textId="77777777" w:rsidR="008248C8" w:rsidRPr="00032D3A" w:rsidRDefault="008248C8" w:rsidP="00A25CD0">
            <w:pPr>
              <w:pStyle w:val="TAC"/>
            </w:pPr>
          </w:p>
        </w:tc>
      </w:tr>
      <w:tr w:rsidR="008248C8" w:rsidRPr="00032D3A" w14:paraId="62BD2A50"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6BD95C11" w14:textId="77777777" w:rsidR="008248C8" w:rsidRPr="00032D3A" w:rsidRDefault="008248C8" w:rsidP="00A25CD0">
            <w:pPr>
              <w:pStyle w:val="TAC"/>
            </w:pPr>
            <w:r w:rsidRPr="00032D3A">
              <w:t>CA_n28A-n78A-n257I</w:t>
            </w:r>
          </w:p>
        </w:tc>
        <w:tc>
          <w:tcPr>
            <w:tcW w:w="2147" w:type="dxa"/>
            <w:gridSpan w:val="2"/>
            <w:tcBorders>
              <w:left w:val="single" w:sz="4" w:space="0" w:color="auto"/>
              <w:bottom w:val="nil"/>
              <w:right w:val="single" w:sz="4" w:space="0" w:color="auto"/>
            </w:tcBorders>
            <w:shd w:val="clear" w:color="auto" w:fill="auto"/>
            <w:vAlign w:val="center"/>
          </w:tcPr>
          <w:p w14:paraId="0CADF143" w14:textId="77777777" w:rsidR="008248C8" w:rsidRPr="00032D3A" w:rsidRDefault="008248C8" w:rsidP="00A25CD0">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080D5F33" w14:textId="77777777" w:rsidR="008248C8" w:rsidRPr="00032D3A" w:rsidRDefault="008248C8" w:rsidP="00A25CD0">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0409E26D" w14:textId="77777777" w:rsidR="008248C8" w:rsidRPr="00032D3A" w:rsidRDefault="008248C8" w:rsidP="00A25CD0">
            <w:pPr>
              <w:pStyle w:val="TAC"/>
              <w:rPr>
                <w:rFonts w:cs="Arial"/>
                <w:lang w:eastAsia="zh-CN"/>
              </w:rPr>
            </w:pPr>
            <w:r w:rsidRPr="00032D3A">
              <w:t>CA_n</w:t>
            </w:r>
            <w:r w:rsidRPr="00032D3A">
              <w:rPr>
                <w:lang w:eastAsia="zh-CN"/>
              </w:rPr>
              <w:t>28</w:t>
            </w:r>
            <w:r w:rsidRPr="00032D3A">
              <w:t>A-n</w:t>
            </w:r>
            <w:r w:rsidRPr="00032D3A">
              <w:rPr>
                <w:lang w:eastAsia="zh-CN"/>
              </w:rPr>
              <w:t>257G</w:t>
            </w:r>
          </w:p>
          <w:p w14:paraId="0A401A3C" w14:textId="77777777" w:rsidR="008248C8" w:rsidRPr="00032D3A" w:rsidRDefault="008248C8" w:rsidP="00A25CD0">
            <w:pPr>
              <w:pStyle w:val="TAC"/>
              <w:rPr>
                <w:rFonts w:cs="Arial"/>
                <w:lang w:eastAsia="zh-CN"/>
              </w:rPr>
            </w:pPr>
            <w:r w:rsidRPr="00032D3A">
              <w:t>CA_n</w:t>
            </w:r>
            <w:r w:rsidRPr="00032D3A">
              <w:rPr>
                <w:lang w:eastAsia="zh-CN"/>
              </w:rPr>
              <w:t>28</w:t>
            </w:r>
            <w:r w:rsidRPr="00032D3A">
              <w:t>A-n</w:t>
            </w:r>
            <w:r w:rsidRPr="00032D3A">
              <w:rPr>
                <w:lang w:eastAsia="zh-CN"/>
              </w:rPr>
              <w:t>257H</w:t>
            </w:r>
          </w:p>
          <w:p w14:paraId="583B30D5" w14:textId="77777777" w:rsidR="008248C8" w:rsidRPr="00032D3A" w:rsidRDefault="008248C8" w:rsidP="00A25CD0">
            <w:pPr>
              <w:pStyle w:val="TAC"/>
              <w:rPr>
                <w:rFonts w:cs="Arial"/>
                <w:lang w:eastAsia="zh-CN"/>
              </w:rPr>
            </w:pPr>
            <w:r w:rsidRPr="00032D3A">
              <w:t>CA_n</w:t>
            </w:r>
            <w:r w:rsidRPr="00032D3A">
              <w:rPr>
                <w:lang w:eastAsia="zh-CN"/>
              </w:rPr>
              <w:t>28</w:t>
            </w:r>
            <w:r w:rsidRPr="00032D3A">
              <w:t>A-n</w:t>
            </w:r>
            <w:r w:rsidRPr="00032D3A">
              <w:rPr>
                <w:lang w:eastAsia="zh-CN"/>
              </w:rPr>
              <w:t>257I</w:t>
            </w:r>
          </w:p>
          <w:p w14:paraId="71CD4EB1" w14:textId="77777777" w:rsidR="008248C8" w:rsidRPr="00032D3A" w:rsidRDefault="008248C8" w:rsidP="00A25CD0">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6C50CB0B" w14:textId="77777777" w:rsidR="008248C8" w:rsidRPr="00032D3A" w:rsidRDefault="008248C8" w:rsidP="00A25CD0">
            <w:pPr>
              <w:pStyle w:val="TAC"/>
              <w:rPr>
                <w:rFonts w:cs="Arial"/>
                <w:lang w:eastAsia="zh-CN"/>
              </w:rPr>
            </w:pPr>
            <w:r w:rsidRPr="00032D3A">
              <w:t>CA_</w:t>
            </w:r>
            <w:r w:rsidRPr="00032D3A">
              <w:rPr>
                <w:lang w:eastAsia="zh-CN"/>
              </w:rPr>
              <w:t>n78</w:t>
            </w:r>
            <w:r w:rsidRPr="00032D3A">
              <w:t>A-n</w:t>
            </w:r>
            <w:r w:rsidRPr="00032D3A">
              <w:rPr>
                <w:lang w:eastAsia="zh-CN"/>
              </w:rPr>
              <w:t>257G</w:t>
            </w:r>
          </w:p>
          <w:p w14:paraId="728A50D1" w14:textId="77777777" w:rsidR="008248C8" w:rsidRPr="00032D3A" w:rsidRDefault="008248C8" w:rsidP="00A25CD0">
            <w:pPr>
              <w:pStyle w:val="TAC"/>
              <w:rPr>
                <w:rFonts w:cs="Arial"/>
                <w:lang w:eastAsia="zh-CN"/>
              </w:rPr>
            </w:pPr>
            <w:r w:rsidRPr="00032D3A">
              <w:t>CA_</w:t>
            </w:r>
            <w:r w:rsidRPr="00032D3A">
              <w:rPr>
                <w:lang w:eastAsia="zh-CN"/>
              </w:rPr>
              <w:t>n78</w:t>
            </w:r>
            <w:r w:rsidRPr="00032D3A">
              <w:t>A-n</w:t>
            </w:r>
            <w:r w:rsidRPr="00032D3A">
              <w:rPr>
                <w:lang w:eastAsia="zh-CN"/>
              </w:rPr>
              <w:t>257H</w:t>
            </w:r>
          </w:p>
          <w:p w14:paraId="3F4B4A73" w14:textId="77777777" w:rsidR="008248C8" w:rsidRPr="00032D3A" w:rsidRDefault="008248C8" w:rsidP="00A25CD0">
            <w:pPr>
              <w:pStyle w:val="TAC"/>
            </w:pPr>
            <w:r w:rsidRPr="00032D3A">
              <w:t>CA_</w:t>
            </w:r>
            <w:r w:rsidRPr="00032D3A">
              <w:rPr>
                <w:lang w:eastAsia="zh-CN"/>
              </w:rPr>
              <w:t>n78</w:t>
            </w:r>
            <w:r w:rsidRPr="00032D3A">
              <w:t>A-n</w:t>
            </w:r>
            <w:r w:rsidRPr="00032D3A">
              <w:rPr>
                <w:lang w:eastAsia="zh-CN"/>
              </w:rPr>
              <w:t>257I</w:t>
            </w:r>
          </w:p>
        </w:tc>
        <w:tc>
          <w:tcPr>
            <w:tcW w:w="884" w:type="dxa"/>
            <w:tcBorders>
              <w:left w:val="single" w:sz="4" w:space="0" w:color="auto"/>
              <w:right w:val="single" w:sz="4" w:space="0" w:color="auto"/>
            </w:tcBorders>
            <w:vAlign w:val="center"/>
          </w:tcPr>
          <w:p w14:paraId="4674069A" w14:textId="77777777" w:rsidR="008248C8" w:rsidRPr="00032D3A" w:rsidRDefault="008248C8" w:rsidP="00A25CD0">
            <w:pPr>
              <w:pStyle w:val="TAC"/>
            </w:pPr>
            <w:r w:rsidRPr="00032D3A">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E2034" w14:textId="77777777" w:rsidR="008248C8" w:rsidRPr="00032D3A" w:rsidRDefault="008248C8" w:rsidP="00A25CD0">
            <w:pPr>
              <w:pStyle w:val="TAC"/>
            </w:pPr>
            <w:r w:rsidRPr="00032D3A">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40965810" w14:textId="77777777" w:rsidR="008248C8" w:rsidRPr="00032D3A" w:rsidRDefault="008248C8" w:rsidP="00A25CD0">
            <w:pPr>
              <w:pStyle w:val="TAC"/>
              <w:rPr>
                <w:lang w:eastAsia="zh-CN"/>
              </w:rPr>
            </w:pPr>
            <w:r w:rsidRPr="00032D3A">
              <w:rPr>
                <w:lang w:eastAsia="zh-CN"/>
              </w:rPr>
              <w:t>0</w:t>
            </w:r>
          </w:p>
        </w:tc>
      </w:tr>
      <w:tr w:rsidR="008248C8" w:rsidRPr="00032D3A" w14:paraId="76DD6BE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E0D2A5D"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A1EE975"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7EEF05C4" w14:textId="77777777" w:rsidR="008248C8" w:rsidRPr="00032D3A" w:rsidRDefault="008248C8" w:rsidP="00A25CD0">
            <w:pPr>
              <w:pStyle w:val="TAC"/>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D2F5C"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ECE9957" w14:textId="77777777" w:rsidR="008248C8" w:rsidRPr="00032D3A" w:rsidRDefault="008248C8" w:rsidP="00A25CD0">
            <w:pPr>
              <w:pStyle w:val="TAC"/>
              <w:rPr>
                <w:lang w:eastAsia="zh-CN"/>
              </w:rPr>
            </w:pPr>
          </w:p>
        </w:tc>
      </w:tr>
      <w:tr w:rsidR="008248C8" w:rsidRPr="00032D3A" w14:paraId="60A1E8F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78274AF"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2C334B7"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25CA33D6"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36D09" w14:textId="77777777" w:rsidR="008248C8" w:rsidRPr="00032D3A" w:rsidRDefault="008248C8" w:rsidP="00A25CD0">
            <w:pPr>
              <w:pStyle w:val="TAC"/>
            </w:pPr>
            <w:r w:rsidRPr="00032D3A">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4EAD95F" w14:textId="77777777" w:rsidR="008248C8" w:rsidRPr="00032D3A" w:rsidRDefault="008248C8" w:rsidP="00A25CD0">
            <w:pPr>
              <w:pStyle w:val="TAC"/>
              <w:rPr>
                <w:lang w:eastAsia="zh-CN"/>
              </w:rPr>
            </w:pPr>
          </w:p>
        </w:tc>
      </w:tr>
      <w:tr w:rsidR="008248C8" w14:paraId="3D92066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E72B182" w14:textId="77777777" w:rsidR="008248C8" w:rsidRDefault="008248C8" w:rsidP="00A25CD0">
            <w:pPr>
              <w:pStyle w:val="TAC"/>
            </w:pPr>
            <w:r>
              <w:t>CA_n28A-n78A-n258A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1108C09"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CA_n28A-n258A</w:t>
            </w:r>
          </w:p>
          <w:p w14:paraId="02D91DE0"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CA_n78A-n258A</w:t>
            </w:r>
          </w:p>
          <w:p w14:paraId="5E5BBD5D" w14:textId="77777777" w:rsidR="008248C8" w:rsidRDefault="008248C8" w:rsidP="00A25CD0">
            <w:pPr>
              <w:pStyle w:val="TAC"/>
            </w:pPr>
            <w:r>
              <w:rPr>
                <w:lang w:val="sv-SE"/>
              </w:rPr>
              <w:t>CA_n28A-n78A</w:t>
            </w:r>
          </w:p>
        </w:tc>
        <w:tc>
          <w:tcPr>
            <w:tcW w:w="884" w:type="dxa"/>
            <w:tcBorders>
              <w:left w:val="single" w:sz="4" w:space="0" w:color="auto"/>
              <w:right w:val="single" w:sz="4" w:space="0" w:color="auto"/>
            </w:tcBorders>
            <w:vAlign w:val="center"/>
          </w:tcPr>
          <w:p w14:paraId="007C9253" w14:textId="77777777" w:rsidR="008248C8" w:rsidRDefault="008248C8" w:rsidP="00A25CD0">
            <w:pPr>
              <w:pStyle w:val="TAC"/>
              <w:rPr>
                <w:szCs w:val="21"/>
              </w:rPr>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63618" w14:textId="77777777" w:rsidR="008248C8" w:rsidRDefault="008248C8" w:rsidP="00A25CD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7561C8B" w14:textId="77777777" w:rsidR="008248C8" w:rsidRDefault="008248C8" w:rsidP="00A25CD0">
            <w:pPr>
              <w:pStyle w:val="TAC"/>
              <w:rPr>
                <w:lang w:eastAsia="zh-CN"/>
              </w:rPr>
            </w:pPr>
            <w:r>
              <w:t>0</w:t>
            </w:r>
          </w:p>
        </w:tc>
      </w:tr>
      <w:tr w:rsidR="008248C8" w14:paraId="2334D86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60C1AF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9728FFB" w14:textId="77777777" w:rsidR="008248C8" w:rsidRDefault="008248C8" w:rsidP="00A25CD0">
            <w:pPr>
              <w:pStyle w:val="TAC"/>
            </w:pPr>
          </w:p>
        </w:tc>
        <w:tc>
          <w:tcPr>
            <w:tcW w:w="884" w:type="dxa"/>
            <w:tcBorders>
              <w:left w:val="single" w:sz="4" w:space="0" w:color="auto"/>
              <w:right w:val="single" w:sz="4" w:space="0" w:color="auto"/>
            </w:tcBorders>
            <w:vAlign w:val="center"/>
          </w:tcPr>
          <w:p w14:paraId="7B0A5065" w14:textId="77777777" w:rsidR="008248C8" w:rsidRDefault="008248C8" w:rsidP="00A25CD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B2614" w14:textId="77777777" w:rsidR="008248C8" w:rsidRDefault="008248C8" w:rsidP="00A25CD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7B0C2FB" w14:textId="77777777" w:rsidR="008248C8" w:rsidRDefault="008248C8" w:rsidP="00A25CD0">
            <w:pPr>
              <w:pStyle w:val="TAC"/>
              <w:rPr>
                <w:lang w:eastAsia="zh-CN"/>
              </w:rPr>
            </w:pPr>
          </w:p>
        </w:tc>
      </w:tr>
      <w:tr w:rsidR="008248C8" w14:paraId="72467F0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D5D8F6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953228E" w14:textId="77777777" w:rsidR="008248C8" w:rsidRDefault="008248C8" w:rsidP="00A25CD0">
            <w:pPr>
              <w:pStyle w:val="TAC"/>
            </w:pPr>
          </w:p>
        </w:tc>
        <w:tc>
          <w:tcPr>
            <w:tcW w:w="884" w:type="dxa"/>
            <w:tcBorders>
              <w:left w:val="single" w:sz="4" w:space="0" w:color="auto"/>
              <w:right w:val="single" w:sz="4" w:space="0" w:color="auto"/>
            </w:tcBorders>
            <w:vAlign w:val="center"/>
          </w:tcPr>
          <w:p w14:paraId="15618E03" w14:textId="77777777" w:rsidR="008248C8" w:rsidRDefault="008248C8" w:rsidP="00A25CD0">
            <w:pPr>
              <w:pStyle w:val="TAC"/>
              <w:rPr>
                <w:szCs w:val="21"/>
              </w:rPr>
            </w:pPr>
            <w:r>
              <w:t>n</w:t>
            </w:r>
            <w:r>
              <w:rPr>
                <w:rFonts w:hint="eastAsia"/>
              </w:rPr>
              <w:t>2</w:t>
            </w:r>
            <w: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1B632" w14:textId="77777777" w:rsidR="008248C8"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3078358" w14:textId="77777777" w:rsidR="008248C8" w:rsidRDefault="008248C8" w:rsidP="00A25CD0">
            <w:pPr>
              <w:pStyle w:val="TAC"/>
              <w:rPr>
                <w:lang w:eastAsia="zh-CN"/>
              </w:rPr>
            </w:pPr>
          </w:p>
        </w:tc>
      </w:tr>
      <w:tr w:rsidR="008248C8" w14:paraId="7B80F2E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5839133" w14:textId="77777777" w:rsidR="008248C8" w:rsidRDefault="008248C8" w:rsidP="00A25CD0">
            <w:pPr>
              <w:pStyle w:val="TAC"/>
            </w:pPr>
            <w:r>
              <w:t>CA_n28A-n78A-n258B</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36615C9"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CA_n28A-n258A</w:t>
            </w:r>
          </w:p>
          <w:p w14:paraId="2E5EAC11"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CA_n78A-n258A</w:t>
            </w:r>
          </w:p>
          <w:p w14:paraId="00FBDF52" w14:textId="77777777" w:rsidR="008248C8" w:rsidRDefault="008248C8" w:rsidP="00A25CD0">
            <w:pPr>
              <w:pStyle w:val="TAC"/>
            </w:pPr>
            <w:r>
              <w:rPr>
                <w:lang w:val="sv-SE"/>
              </w:rPr>
              <w:t>CA_n28A-n78A</w:t>
            </w:r>
          </w:p>
        </w:tc>
        <w:tc>
          <w:tcPr>
            <w:tcW w:w="884" w:type="dxa"/>
            <w:tcBorders>
              <w:left w:val="single" w:sz="4" w:space="0" w:color="auto"/>
              <w:right w:val="single" w:sz="4" w:space="0" w:color="auto"/>
            </w:tcBorders>
            <w:vAlign w:val="center"/>
          </w:tcPr>
          <w:p w14:paraId="59B309C8" w14:textId="77777777" w:rsidR="008248C8" w:rsidRDefault="008248C8" w:rsidP="00A25CD0">
            <w:pPr>
              <w:pStyle w:val="TAC"/>
              <w:rPr>
                <w:szCs w:val="21"/>
              </w:rPr>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B11F4" w14:textId="77777777" w:rsidR="008248C8" w:rsidRDefault="008248C8" w:rsidP="00A25CD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63C89D8" w14:textId="77777777" w:rsidR="008248C8" w:rsidRDefault="008248C8" w:rsidP="00A25CD0">
            <w:pPr>
              <w:pStyle w:val="TAC"/>
              <w:rPr>
                <w:lang w:eastAsia="zh-CN"/>
              </w:rPr>
            </w:pPr>
            <w:r>
              <w:t>0</w:t>
            </w:r>
          </w:p>
        </w:tc>
      </w:tr>
      <w:tr w:rsidR="008248C8" w14:paraId="49A376D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CF3035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1D4442D" w14:textId="77777777" w:rsidR="008248C8" w:rsidRDefault="008248C8" w:rsidP="00A25CD0">
            <w:pPr>
              <w:pStyle w:val="TAC"/>
            </w:pPr>
          </w:p>
        </w:tc>
        <w:tc>
          <w:tcPr>
            <w:tcW w:w="884" w:type="dxa"/>
            <w:tcBorders>
              <w:left w:val="single" w:sz="4" w:space="0" w:color="auto"/>
              <w:right w:val="single" w:sz="4" w:space="0" w:color="auto"/>
            </w:tcBorders>
            <w:vAlign w:val="center"/>
          </w:tcPr>
          <w:p w14:paraId="374839D5" w14:textId="77777777" w:rsidR="008248C8" w:rsidRDefault="008248C8" w:rsidP="00A25CD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F5ECB" w14:textId="77777777" w:rsidR="008248C8" w:rsidRDefault="008248C8" w:rsidP="00A25CD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C447759" w14:textId="77777777" w:rsidR="008248C8" w:rsidRDefault="008248C8" w:rsidP="00A25CD0">
            <w:pPr>
              <w:pStyle w:val="TAC"/>
              <w:rPr>
                <w:lang w:eastAsia="zh-CN"/>
              </w:rPr>
            </w:pPr>
          </w:p>
        </w:tc>
      </w:tr>
      <w:tr w:rsidR="008248C8" w14:paraId="625D57A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F13B47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1FFB55D" w14:textId="77777777" w:rsidR="008248C8" w:rsidRDefault="008248C8" w:rsidP="00A25CD0">
            <w:pPr>
              <w:pStyle w:val="TAC"/>
            </w:pPr>
          </w:p>
        </w:tc>
        <w:tc>
          <w:tcPr>
            <w:tcW w:w="884" w:type="dxa"/>
            <w:tcBorders>
              <w:left w:val="single" w:sz="4" w:space="0" w:color="auto"/>
              <w:right w:val="single" w:sz="4" w:space="0" w:color="auto"/>
            </w:tcBorders>
            <w:vAlign w:val="center"/>
          </w:tcPr>
          <w:p w14:paraId="59DD9317" w14:textId="77777777" w:rsidR="008248C8" w:rsidRDefault="008248C8" w:rsidP="00A25CD0">
            <w:pPr>
              <w:pStyle w:val="TAC"/>
              <w:rPr>
                <w:szCs w:val="21"/>
              </w:rPr>
            </w:pPr>
            <w:r>
              <w:t>n</w:t>
            </w:r>
            <w:r>
              <w:rPr>
                <w:rFonts w:hint="eastAsia"/>
              </w:rPr>
              <w:t>2</w:t>
            </w:r>
            <w: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0BF2F" w14:textId="77777777" w:rsidR="008248C8" w:rsidRDefault="008248C8" w:rsidP="00A25CD0">
            <w:pPr>
              <w:pStyle w:val="TAC"/>
              <w:rPr>
                <w:lang w:val="en-US" w:bidi="ar"/>
              </w:rPr>
            </w:pPr>
            <w:r>
              <w:rPr>
                <w:lang w:val="en-US" w:bidi="ar"/>
              </w:rPr>
              <w:t>CA_n258B</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E934225" w14:textId="77777777" w:rsidR="008248C8" w:rsidRDefault="008248C8" w:rsidP="00A25CD0">
            <w:pPr>
              <w:pStyle w:val="TAC"/>
              <w:rPr>
                <w:lang w:eastAsia="zh-CN"/>
              </w:rPr>
            </w:pPr>
          </w:p>
        </w:tc>
      </w:tr>
      <w:tr w:rsidR="008248C8" w14:paraId="362CE17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1F7EC05" w14:textId="77777777" w:rsidR="008248C8" w:rsidRDefault="008248C8" w:rsidP="00A25CD0">
            <w:pPr>
              <w:pStyle w:val="TAC"/>
            </w:pPr>
            <w:r>
              <w:t>CA_n28A-n78A-n258C</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F265390"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CA_n28A-n258A</w:t>
            </w:r>
          </w:p>
          <w:p w14:paraId="4C606353"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CA_n78A-n258A</w:t>
            </w:r>
          </w:p>
          <w:p w14:paraId="28CF40D8" w14:textId="77777777" w:rsidR="008248C8" w:rsidRDefault="008248C8" w:rsidP="00A25CD0">
            <w:pPr>
              <w:pStyle w:val="TAC"/>
            </w:pPr>
            <w:r>
              <w:rPr>
                <w:lang w:val="sv-SE"/>
              </w:rPr>
              <w:t>CA_n28A-n78A</w:t>
            </w:r>
          </w:p>
        </w:tc>
        <w:tc>
          <w:tcPr>
            <w:tcW w:w="884" w:type="dxa"/>
            <w:tcBorders>
              <w:left w:val="single" w:sz="4" w:space="0" w:color="auto"/>
              <w:right w:val="single" w:sz="4" w:space="0" w:color="auto"/>
            </w:tcBorders>
            <w:vAlign w:val="center"/>
          </w:tcPr>
          <w:p w14:paraId="31F76235" w14:textId="77777777" w:rsidR="008248C8" w:rsidRDefault="008248C8" w:rsidP="00A25CD0">
            <w:pPr>
              <w:pStyle w:val="TAC"/>
              <w:rPr>
                <w:szCs w:val="21"/>
              </w:rPr>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F4685" w14:textId="77777777" w:rsidR="008248C8" w:rsidRDefault="008248C8" w:rsidP="00A25CD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FC15027" w14:textId="77777777" w:rsidR="008248C8" w:rsidRDefault="008248C8" w:rsidP="00A25CD0">
            <w:pPr>
              <w:pStyle w:val="TAC"/>
              <w:rPr>
                <w:lang w:eastAsia="zh-CN"/>
              </w:rPr>
            </w:pPr>
            <w:r>
              <w:t>0</w:t>
            </w:r>
          </w:p>
        </w:tc>
      </w:tr>
      <w:tr w:rsidR="008248C8" w14:paraId="73E7BE9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2D2E22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F3AF465" w14:textId="77777777" w:rsidR="008248C8" w:rsidRDefault="008248C8" w:rsidP="00A25CD0">
            <w:pPr>
              <w:pStyle w:val="TAC"/>
            </w:pPr>
          </w:p>
        </w:tc>
        <w:tc>
          <w:tcPr>
            <w:tcW w:w="884" w:type="dxa"/>
            <w:tcBorders>
              <w:left w:val="single" w:sz="4" w:space="0" w:color="auto"/>
              <w:right w:val="single" w:sz="4" w:space="0" w:color="auto"/>
            </w:tcBorders>
            <w:vAlign w:val="center"/>
          </w:tcPr>
          <w:p w14:paraId="33BE94D8" w14:textId="77777777" w:rsidR="008248C8" w:rsidRDefault="008248C8" w:rsidP="00A25CD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0E741" w14:textId="77777777" w:rsidR="008248C8" w:rsidRDefault="008248C8" w:rsidP="00A25CD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D9478B6" w14:textId="77777777" w:rsidR="008248C8" w:rsidRDefault="008248C8" w:rsidP="00A25CD0">
            <w:pPr>
              <w:pStyle w:val="TAC"/>
              <w:rPr>
                <w:lang w:eastAsia="zh-CN"/>
              </w:rPr>
            </w:pPr>
          </w:p>
        </w:tc>
      </w:tr>
      <w:tr w:rsidR="008248C8" w14:paraId="620BB44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C88D82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8D9AD95" w14:textId="77777777" w:rsidR="008248C8" w:rsidRDefault="008248C8" w:rsidP="00A25CD0">
            <w:pPr>
              <w:pStyle w:val="TAC"/>
            </w:pPr>
          </w:p>
        </w:tc>
        <w:tc>
          <w:tcPr>
            <w:tcW w:w="884" w:type="dxa"/>
            <w:tcBorders>
              <w:left w:val="single" w:sz="4" w:space="0" w:color="auto"/>
              <w:right w:val="single" w:sz="4" w:space="0" w:color="auto"/>
            </w:tcBorders>
            <w:vAlign w:val="center"/>
          </w:tcPr>
          <w:p w14:paraId="61E4FD4D" w14:textId="77777777" w:rsidR="008248C8" w:rsidRDefault="008248C8" w:rsidP="00A25CD0">
            <w:pPr>
              <w:pStyle w:val="TAC"/>
              <w:rPr>
                <w:szCs w:val="21"/>
              </w:rPr>
            </w:pPr>
            <w:r>
              <w:t>n</w:t>
            </w:r>
            <w:r>
              <w:rPr>
                <w:rFonts w:hint="eastAsia"/>
              </w:rPr>
              <w:t>2</w:t>
            </w:r>
            <w: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65A73" w14:textId="77777777" w:rsidR="008248C8" w:rsidRDefault="008248C8" w:rsidP="00A25CD0">
            <w:pPr>
              <w:pStyle w:val="TAC"/>
              <w:rPr>
                <w:lang w:val="en-US" w:bidi="ar"/>
              </w:rPr>
            </w:pPr>
            <w:r>
              <w:rPr>
                <w:lang w:val="en-US" w:bidi="ar"/>
              </w:rPr>
              <w:t>CA_n258C</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258C1B2" w14:textId="77777777" w:rsidR="008248C8" w:rsidRDefault="008248C8" w:rsidP="00A25CD0">
            <w:pPr>
              <w:pStyle w:val="TAC"/>
              <w:rPr>
                <w:lang w:eastAsia="zh-CN"/>
              </w:rPr>
            </w:pPr>
          </w:p>
        </w:tc>
      </w:tr>
      <w:tr w:rsidR="008248C8" w14:paraId="6820301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6104090" w14:textId="77777777" w:rsidR="008248C8" w:rsidRDefault="008248C8" w:rsidP="00A25CD0">
            <w:pPr>
              <w:pStyle w:val="TAC"/>
            </w:pPr>
            <w:r>
              <w:t>CA_n28A-n78A-n258D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889D1AA"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CA_n28A-n258A</w:t>
            </w:r>
          </w:p>
          <w:p w14:paraId="0A3D629E"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CA_n78A-n258A</w:t>
            </w:r>
          </w:p>
          <w:p w14:paraId="6FFD048A" w14:textId="77777777" w:rsidR="008248C8" w:rsidRDefault="008248C8" w:rsidP="00A25CD0">
            <w:pPr>
              <w:pStyle w:val="TAC"/>
            </w:pPr>
            <w:r>
              <w:rPr>
                <w:lang w:val="sv-SE"/>
              </w:rPr>
              <w:t>CA_n28A-n78A</w:t>
            </w:r>
          </w:p>
        </w:tc>
        <w:tc>
          <w:tcPr>
            <w:tcW w:w="884" w:type="dxa"/>
            <w:tcBorders>
              <w:left w:val="single" w:sz="4" w:space="0" w:color="auto"/>
              <w:right w:val="single" w:sz="4" w:space="0" w:color="auto"/>
            </w:tcBorders>
            <w:vAlign w:val="center"/>
          </w:tcPr>
          <w:p w14:paraId="58A4045D" w14:textId="77777777" w:rsidR="008248C8" w:rsidRDefault="008248C8" w:rsidP="00A25CD0">
            <w:pPr>
              <w:pStyle w:val="TAC"/>
              <w:rPr>
                <w:szCs w:val="21"/>
              </w:rPr>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842B9" w14:textId="77777777" w:rsidR="008248C8" w:rsidRDefault="008248C8" w:rsidP="00A25CD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A346C01" w14:textId="77777777" w:rsidR="008248C8" w:rsidRDefault="008248C8" w:rsidP="00A25CD0">
            <w:pPr>
              <w:pStyle w:val="TAC"/>
              <w:rPr>
                <w:lang w:eastAsia="zh-CN"/>
              </w:rPr>
            </w:pPr>
            <w:r>
              <w:t>0</w:t>
            </w:r>
          </w:p>
        </w:tc>
      </w:tr>
      <w:tr w:rsidR="008248C8" w14:paraId="5BC5904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E0BD8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9D3336B" w14:textId="77777777" w:rsidR="008248C8" w:rsidRDefault="008248C8" w:rsidP="00A25CD0">
            <w:pPr>
              <w:pStyle w:val="TAC"/>
            </w:pPr>
          </w:p>
        </w:tc>
        <w:tc>
          <w:tcPr>
            <w:tcW w:w="884" w:type="dxa"/>
            <w:tcBorders>
              <w:left w:val="single" w:sz="4" w:space="0" w:color="auto"/>
              <w:right w:val="single" w:sz="4" w:space="0" w:color="auto"/>
            </w:tcBorders>
            <w:vAlign w:val="center"/>
          </w:tcPr>
          <w:p w14:paraId="066847C5" w14:textId="77777777" w:rsidR="008248C8" w:rsidRDefault="008248C8" w:rsidP="00A25CD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6175F" w14:textId="77777777" w:rsidR="008248C8" w:rsidRDefault="008248C8" w:rsidP="00A25CD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E0B8A4D" w14:textId="77777777" w:rsidR="008248C8" w:rsidRDefault="008248C8" w:rsidP="00A25CD0">
            <w:pPr>
              <w:pStyle w:val="TAC"/>
              <w:rPr>
                <w:lang w:eastAsia="zh-CN"/>
              </w:rPr>
            </w:pPr>
          </w:p>
        </w:tc>
      </w:tr>
      <w:tr w:rsidR="008248C8" w14:paraId="333F2F2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53DBC2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C6715E0" w14:textId="77777777" w:rsidR="008248C8" w:rsidRDefault="008248C8" w:rsidP="00A25CD0">
            <w:pPr>
              <w:pStyle w:val="TAC"/>
            </w:pPr>
          </w:p>
        </w:tc>
        <w:tc>
          <w:tcPr>
            <w:tcW w:w="884" w:type="dxa"/>
            <w:tcBorders>
              <w:left w:val="single" w:sz="4" w:space="0" w:color="auto"/>
              <w:right w:val="single" w:sz="4" w:space="0" w:color="auto"/>
            </w:tcBorders>
            <w:vAlign w:val="center"/>
          </w:tcPr>
          <w:p w14:paraId="49BF350D" w14:textId="77777777" w:rsidR="008248C8" w:rsidRDefault="008248C8" w:rsidP="00A25CD0">
            <w:pPr>
              <w:pStyle w:val="TAC"/>
              <w:rPr>
                <w:szCs w:val="21"/>
              </w:rPr>
            </w:pPr>
            <w:r>
              <w:t>n</w:t>
            </w:r>
            <w:r>
              <w:rPr>
                <w:rFonts w:hint="eastAsia"/>
              </w:rPr>
              <w:t>2</w:t>
            </w:r>
            <w: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3052B" w14:textId="77777777" w:rsidR="008248C8" w:rsidRDefault="008248C8" w:rsidP="00A25CD0">
            <w:pPr>
              <w:pStyle w:val="TAC"/>
              <w:rPr>
                <w:lang w:val="en-US" w:bidi="ar"/>
              </w:rPr>
            </w:pPr>
            <w:r>
              <w:rPr>
                <w:lang w:val="en-US" w:bidi="ar"/>
              </w:rPr>
              <w:t>CA_n258D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CCA2D78" w14:textId="77777777" w:rsidR="008248C8" w:rsidRDefault="008248C8" w:rsidP="00A25CD0">
            <w:pPr>
              <w:pStyle w:val="TAC"/>
              <w:rPr>
                <w:lang w:eastAsia="zh-CN"/>
              </w:rPr>
            </w:pPr>
          </w:p>
        </w:tc>
      </w:tr>
      <w:tr w:rsidR="008248C8" w14:paraId="012C9A3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A01E8B5" w14:textId="77777777" w:rsidR="008248C8" w:rsidRDefault="008248C8" w:rsidP="00A25CD0">
            <w:pPr>
              <w:pStyle w:val="TAC"/>
            </w:pPr>
            <w:r>
              <w:t>CA_n28A-n78A-n258E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64917EF"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CA_n28A-n258A</w:t>
            </w:r>
          </w:p>
          <w:p w14:paraId="4D27FDCC"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CA_n78A-n258A</w:t>
            </w:r>
          </w:p>
          <w:p w14:paraId="12404A03" w14:textId="77777777" w:rsidR="008248C8" w:rsidRDefault="008248C8" w:rsidP="00A25CD0">
            <w:pPr>
              <w:pStyle w:val="TAC"/>
            </w:pPr>
            <w:r>
              <w:rPr>
                <w:lang w:val="sv-SE"/>
              </w:rPr>
              <w:t>CA_n28A-n78A</w:t>
            </w:r>
          </w:p>
        </w:tc>
        <w:tc>
          <w:tcPr>
            <w:tcW w:w="884" w:type="dxa"/>
            <w:tcBorders>
              <w:left w:val="single" w:sz="4" w:space="0" w:color="auto"/>
              <w:right w:val="single" w:sz="4" w:space="0" w:color="auto"/>
            </w:tcBorders>
            <w:vAlign w:val="center"/>
          </w:tcPr>
          <w:p w14:paraId="476412D5" w14:textId="77777777" w:rsidR="008248C8" w:rsidRDefault="008248C8" w:rsidP="00A25CD0">
            <w:pPr>
              <w:pStyle w:val="TAC"/>
              <w:rPr>
                <w:szCs w:val="21"/>
              </w:rPr>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342A1" w14:textId="77777777" w:rsidR="008248C8" w:rsidRDefault="008248C8" w:rsidP="00A25CD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A8FFEBD" w14:textId="77777777" w:rsidR="008248C8" w:rsidRDefault="008248C8" w:rsidP="00A25CD0">
            <w:pPr>
              <w:pStyle w:val="TAC"/>
              <w:rPr>
                <w:lang w:eastAsia="zh-CN"/>
              </w:rPr>
            </w:pPr>
            <w:r>
              <w:t>0</w:t>
            </w:r>
          </w:p>
        </w:tc>
      </w:tr>
      <w:tr w:rsidR="008248C8" w14:paraId="6D73979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24E5B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D8D0D4C" w14:textId="77777777" w:rsidR="008248C8" w:rsidRDefault="008248C8" w:rsidP="00A25CD0">
            <w:pPr>
              <w:pStyle w:val="TAC"/>
            </w:pPr>
          </w:p>
        </w:tc>
        <w:tc>
          <w:tcPr>
            <w:tcW w:w="884" w:type="dxa"/>
            <w:tcBorders>
              <w:left w:val="single" w:sz="4" w:space="0" w:color="auto"/>
              <w:right w:val="single" w:sz="4" w:space="0" w:color="auto"/>
            </w:tcBorders>
            <w:vAlign w:val="center"/>
          </w:tcPr>
          <w:p w14:paraId="3743F8F6" w14:textId="77777777" w:rsidR="008248C8" w:rsidRDefault="008248C8" w:rsidP="00A25CD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2B727" w14:textId="77777777" w:rsidR="008248C8" w:rsidRDefault="008248C8" w:rsidP="00A25CD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4293F70" w14:textId="77777777" w:rsidR="008248C8" w:rsidRDefault="008248C8" w:rsidP="00A25CD0">
            <w:pPr>
              <w:pStyle w:val="TAC"/>
              <w:rPr>
                <w:lang w:eastAsia="zh-CN"/>
              </w:rPr>
            </w:pPr>
          </w:p>
        </w:tc>
      </w:tr>
      <w:tr w:rsidR="008248C8" w14:paraId="10E57F0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68B1E8D"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21FBE99" w14:textId="77777777" w:rsidR="008248C8" w:rsidRDefault="008248C8" w:rsidP="00A25CD0">
            <w:pPr>
              <w:pStyle w:val="TAC"/>
            </w:pPr>
          </w:p>
        </w:tc>
        <w:tc>
          <w:tcPr>
            <w:tcW w:w="884" w:type="dxa"/>
            <w:tcBorders>
              <w:left w:val="single" w:sz="4" w:space="0" w:color="auto"/>
              <w:right w:val="single" w:sz="4" w:space="0" w:color="auto"/>
            </w:tcBorders>
            <w:vAlign w:val="center"/>
          </w:tcPr>
          <w:p w14:paraId="36DFAFFA" w14:textId="77777777" w:rsidR="008248C8" w:rsidRDefault="008248C8" w:rsidP="00A25CD0">
            <w:pPr>
              <w:pStyle w:val="TAC"/>
              <w:rPr>
                <w:szCs w:val="21"/>
              </w:rPr>
            </w:pPr>
            <w:r>
              <w:t>n</w:t>
            </w:r>
            <w:r>
              <w:rPr>
                <w:rFonts w:hint="eastAsia"/>
              </w:rPr>
              <w:t>2</w:t>
            </w:r>
            <w: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ECCBB" w14:textId="77777777" w:rsidR="008248C8" w:rsidRDefault="008248C8" w:rsidP="00A25CD0">
            <w:pPr>
              <w:pStyle w:val="TAC"/>
              <w:rPr>
                <w:lang w:val="en-US" w:bidi="ar"/>
              </w:rPr>
            </w:pPr>
            <w:r>
              <w:rPr>
                <w:lang w:val="en-US" w:bidi="ar"/>
              </w:rPr>
              <w:t>CA_n258E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BB103A4" w14:textId="77777777" w:rsidR="008248C8" w:rsidRDefault="008248C8" w:rsidP="00A25CD0">
            <w:pPr>
              <w:pStyle w:val="TAC"/>
              <w:rPr>
                <w:lang w:eastAsia="zh-CN"/>
              </w:rPr>
            </w:pPr>
          </w:p>
        </w:tc>
      </w:tr>
      <w:tr w:rsidR="008248C8" w14:paraId="5A2FB24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F46D7DB" w14:textId="77777777" w:rsidR="008248C8" w:rsidRDefault="008248C8" w:rsidP="00A25CD0">
            <w:pPr>
              <w:pStyle w:val="TAC"/>
            </w:pPr>
            <w:r>
              <w:t>CA_n28A-n78A-n258F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BD3BBC1"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CA_n28A-n258A</w:t>
            </w:r>
          </w:p>
          <w:p w14:paraId="34D6DB18"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CA_n78A-n258A</w:t>
            </w:r>
          </w:p>
          <w:p w14:paraId="319FE47D" w14:textId="77777777" w:rsidR="008248C8" w:rsidRDefault="008248C8" w:rsidP="00A25CD0">
            <w:pPr>
              <w:pStyle w:val="TAC"/>
            </w:pPr>
            <w:r>
              <w:rPr>
                <w:lang w:val="sv-SE"/>
              </w:rPr>
              <w:t>CA_n28A-n78A</w:t>
            </w:r>
          </w:p>
        </w:tc>
        <w:tc>
          <w:tcPr>
            <w:tcW w:w="884" w:type="dxa"/>
            <w:tcBorders>
              <w:left w:val="single" w:sz="4" w:space="0" w:color="auto"/>
              <w:right w:val="single" w:sz="4" w:space="0" w:color="auto"/>
            </w:tcBorders>
            <w:vAlign w:val="center"/>
          </w:tcPr>
          <w:p w14:paraId="5E0D4ECC" w14:textId="77777777" w:rsidR="008248C8" w:rsidRDefault="008248C8" w:rsidP="00A25CD0">
            <w:pPr>
              <w:pStyle w:val="TAC"/>
              <w:rPr>
                <w:szCs w:val="21"/>
              </w:rPr>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4DB93" w14:textId="77777777" w:rsidR="008248C8" w:rsidRDefault="008248C8" w:rsidP="00A25CD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CB86CB8" w14:textId="77777777" w:rsidR="008248C8" w:rsidRDefault="008248C8" w:rsidP="00A25CD0">
            <w:pPr>
              <w:pStyle w:val="TAC"/>
              <w:rPr>
                <w:lang w:eastAsia="zh-CN"/>
              </w:rPr>
            </w:pPr>
            <w:r>
              <w:t>0</w:t>
            </w:r>
          </w:p>
        </w:tc>
      </w:tr>
      <w:tr w:rsidR="008248C8" w14:paraId="5820154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2D702B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D8F2348" w14:textId="77777777" w:rsidR="008248C8" w:rsidRDefault="008248C8" w:rsidP="00A25CD0">
            <w:pPr>
              <w:pStyle w:val="TAC"/>
            </w:pPr>
          </w:p>
        </w:tc>
        <w:tc>
          <w:tcPr>
            <w:tcW w:w="884" w:type="dxa"/>
            <w:tcBorders>
              <w:left w:val="single" w:sz="4" w:space="0" w:color="auto"/>
              <w:right w:val="single" w:sz="4" w:space="0" w:color="auto"/>
            </w:tcBorders>
            <w:vAlign w:val="center"/>
          </w:tcPr>
          <w:p w14:paraId="3749590C" w14:textId="77777777" w:rsidR="008248C8" w:rsidRDefault="008248C8" w:rsidP="00A25CD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9FDAD" w14:textId="77777777" w:rsidR="008248C8" w:rsidRDefault="008248C8" w:rsidP="00A25CD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2B580EF" w14:textId="77777777" w:rsidR="008248C8" w:rsidRDefault="008248C8" w:rsidP="00A25CD0">
            <w:pPr>
              <w:pStyle w:val="TAC"/>
              <w:rPr>
                <w:lang w:eastAsia="zh-CN"/>
              </w:rPr>
            </w:pPr>
          </w:p>
        </w:tc>
      </w:tr>
      <w:tr w:rsidR="008248C8" w14:paraId="05D966D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1DE524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907AB83" w14:textId="77777777" w:rsidR="008248C8" w:rsidRDefault="008248C8" w:rsidP="00A25CD0">
            <w:pPr>
              <w:pStyle w:val="TAC"/>
            </w:pPr>
          </w:p>
        </w:tc>
        <w:tc>
          <w:tcPr>
            <w:tcW w:w="884" w:type="dxa"/>
            <w:tcBorders>
              <w:left w:val="single" w:sz="4" w:space="0" w:color="auto"/>
              <w:right w:val="single" w:sz="4" w:space="0" w:color="auto"/>
            </w:tcBorders>
            <w:vAlign w:val="center"/>
          </w:tcPr>
          <w:p w14:paraId="264B9722" w14:textId="77777777" w:rsidR="008248C8" w:rsidRDefault="008248C8" w:rsidP="00A25CD0">
            <w:pPr>
              <w:pStyle w:val="TAC"/>
              <w:rPr>
                <w:szCs w:val="21"/>
              </w:rPr>
            </w:pPr>
            <w:r>
              <w:t>n</w:t>
            </w:r>
            <w:r>
              <w:rPr>
                <w:rFonts w:hint="eastAsia"/>
              </w:rPr>
              <w:t>2</w:t>
            </w:r>
            <w: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1C553" w14:textId="77777777" w:rsidR="008248C8" w:rsidRDefault="008248C8" w:rsidP="00A25CD0">
            <w:pPr>
              <w:pStyle w:val="TAC"/>
              <w:rPr>
                <w:lang w:val="en-US" w:bidi="ar"/>
              </w:rPr>
            </w:pPr>
            <w:r>
              <w:rPr>
                <w:lang w:val="en-US" w:bidi="ar"/>
              </w:rPr>
              <w:t>CA_n258F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22BD00E" w14:textId="77777777" w:rsidR="008248C8" w:rsidRDefault="008248C8" w:rsidP="00A25CD0">
            <w:pPr>
              <w:pStyle w:val="TAC"/>
              <w:rPr>
                <w:lang w:eastAsia="zh-CN"/>
              </w:rPr>
            </w:pPr>
          </w:p>
        </w:tc>
      </w:tr>
      <w:tr w:rsidR="008248C8" w14:paraId="4531B16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04AA045" w14:textId="77777777" w:rsidR="008248C8" w:rsidRDefault="008248C8" w:rsidP="00A25CD0">
            <w:pPr>
              <w:pStyle w:val="TAC"/>
            </w:pPr>
            <w:r>
              <w:t>CA_n28A-n78A-n258G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9F334F5"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CA_n28A-n258A</w:t>
            </w:r>
          </w:p>
          <w:p w14:paraId="12437632"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CA_n28A-n258G</w:t>
            </w:r>
          </w:p>
          <w:p w14:paraId="411A2033"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CA_n78A-n258A</w:t>
            </w:r>
          </w:p>
          <w:p w14:paraId="22521BAC"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CA_n78A-n258G</w:t>
            </w:r>
          </w:p>
          <w:p w14:paraId="42FC527A" w14:textId="77777777" w:rsidR="008248C8" w:rsidRDefault="008248C8" w:rsidP="00A25CD0">
            <w:pPr>
              <w:pStyle w:val="TAC"/>
            </w:pPr>
            <w:r>
              <w:rPr>
                <w:lang w:val="sv-SE"/>
              </w:rPr>
              <w:t>CA_n28A-n78A</w:t>
            </w:r>
          </w:p>
        </w:tc>
        <w:tc>
          <w:tcPr>
            <w:tcW w:w="884" w:type="dxa"/>
            <w:tcBorders>
              <w:left w:val="single" w:sz="4" w:space="0" w:color="auto"/>
              <w:right w:val="single" w:sz="4" w:space="0" w:color="auto"/>
            </w:tcBorders>
            <w:vAlign w:val="center"/>
          </w:tcPr>
          <w:p w14:paraId="64F4E69D" w14:textId="77777777" w:rsidR="008248C8" w:rsidRDefault="008248C8" w:rsidP="00A25CD0">
            <w:pPr>
              <w:pStyle w:val="TAC"/>
              <w:rPr>
                <w:szCs w:val="21"/>
              </w:rPr>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FFC23" w14:textId="77777777" w:rsidR="008248C8" w:rsidRDefault="008248C8" w:rsidP="00A25CD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BB8A229" w14:textId="77777777" w:rsidR="008248C8" w:rsidRDefault="008248C8" w:rsidP="00A25CD0">
            <w:pPr>
              <w:pStyle w:val="TAC"/>
              <w:rPr>
                <w:lang w:eastAsia="zh-CN"/>
              </w:rPr>
            </w:pPr>
            <w:r>
              <w:t>0</w:t>
            </w:r>
          </w:p>
        </w:tc>
      </w:tr>
      <w:tr w:rsidR="008248C8" w14:paraId="6DE7E18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E6F59D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0D75BE3" w14:textId="77777777" w:rsidR="008248C8" w:rsidRDefault="008248C8" w:rsidP="00A25CD0">
            <w:pPr>
              <w:pStyle w:val="TAC"/>
            </w:pPr>
          </w:p>
        </w:tc>
        <w:tc>
          <w:tcPr>
            <w:tcW w:w="884" w:type="dxa"/>
            <w:tcBorders>
              <w:left w:val="single" w:sz="4" w:space="0" w:color="auto"/>
              <w:right w:val="single" w:sz="4" w:space="0" w:color="auto"/>
            </w:tcBorders>
            <w:vAlign w:val="center"/>
          </w:tcPr>
          <w:p w14:paraId="50ECDCD2" w14:textId="77777777" w:rsidR="008248C8" w:rsidRDefault="008248C8" w:rsidP="00A25CD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03776" w14:textId="77777777" w:rsidR="008248C8" w:rsidRDefault="008248C8" w:rsidP="00A25CD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9BC752C" w14:textId="77777777" w:rsidR="008248C8" w:rsidRDefault="008248C8" w:rsidP="00A25CD0">
            <w:pPr>
              <w:pStyle w:val="TAC"/>
              <w:rPr>
                <w:lang w:eastAsia="zh-CN"/>
              </w:rPr>
            </w:pPr>
          </w:p>
        </w:tc>
      </w:tr>
      <w:tr w:rsidR="008248C8" w14:paraId="2297F2B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3C3583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81B6EE0" w14:textId="77777777" w:rsidR="008248C8" w:rsidRDefault="008248C8" w:rsidP="00A25CD0">
            <w:pPr>
              <w:pStyle w:val="TAC"/>
            </w:pPr>
          </w:p>
        </w:tc>
        <w:tc>
          <w:tcPr>
            <w:tcW w:w="884" w:type="dxa"/>
            <w:tcBorders>
              <w:left w:val="single" w:sz="4" w:space="0" w:color="auto"/>
              <w:right w:val="single" w:sz="4" w:space="0" w:color="auto"/>
            </w:tcBorders>
            <w:vAlign w:val="center"/>
          </w:tcPr>
          <w:p w14:paraId="3F7952D4" w14:textId="77777777" w:rsidR="008248C8" w:rsidRDefault="008248C8" w:rsidP="00A25CD0">
            <w:pPr>
              <w:pStyle w:val="TAC"/>
              <w:rPr>
                <w:szCs w:val="21"/>
              </w:rPr>
            </w:pPr>
            <w:r>
              <w:t>n</w:t>
            </w:r>
            <w:r>
              <w:rPr>
                <w:rFonts w:hint="eastAsia"/>
              </w:rPr>
              <w:t>2</w:t>
            </w:r>
            <w: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B657C" w14:textId="77777777" w:rsidR="008248C8" w:rsidRDefault="008248C8" w:rsidP="00A25CD0">
            <w:pPr>
              <w:pStyle w:val="TAC"/>
              <w:rPr>
                <w:lang w:val="en-US" w:bidi="ar"/>
              </w:rPr>
            </w:pPr>
            <w:r>
              <w:rPr>
                <w:lang w:val="en-US" w:bidi="ar"/>
              </w:rPr>
              <w:t>CA_n258G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F21110D" w14:textId="77777777" w:rsidR="008248C8" w:rsidRDefault="008248C8" w:rsidP="00A25CD0">
            <w:pPr>
              <w:pStyle w:val="TAC"/>
              <w:rPr>
                <w:lang w:eastAsia="zh-CN"/>
              </w:rPr>
            </w:pPr>
          </w:p>
        </w:tc>
      </w:tr>
      <w:tr w:rsidR="008248C8" w14:paraId="49312A0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A4846C1" w14:textId="77777777" w:rsidR="008248C8" w:rsidRDefault="008248C8" w:rsidP="00A25CD0">
            <w:pPr>
              <w:pStyle w:val="TAC"/>
            </w:pPr>
            <w:r>
              <w:t>CA_n28A-n78A-n258H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1CF2AE4"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CA_n28A-n258A</w:t>
            </w:r>
          </w:p>
          <w:p w14:paraId="03AD18F7"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CA_n28A-n258G</w:t>
            </w:r>
          </w:p>
          <w:p w14:paraId="22A36EB0"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CA_n78A-n258A</w:t>
            </w:r>
          </w:p>
          <w:p w14:paraId="72DA0DD2"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CA_n78A-n258G</w:t>
            </w:r>
          </w:p>
          <w:p w14:paraId="32513593" w14:textId="77777777" w:rsidR="008248C8" w:rsidRDefault="008248C8" w:rsidP="00A25CD0">
            <w:pPr>
              <w:pStyle w:val="TAC"/>
            </w:pPr>
            <w:r>
              <w:rPr>
                <w:lang w:val="sv-SE"/>
              </w:rPr>
              <w:t>CA_n28A-n78A</w:t>
            </w:r>
          </w:p>
        </w:tc>
        <w:tc>
          <w:tcPr>
            <w:tcW w:w="884" w:type="dxa"/>
            <w:tcBorders>
              <w:left w:val="single" w:sz="4" w:space="0" w:color="auto"/>
              <w:right w:val="single" w:sz="4" w:space="0" w:color="auto"/>
            </w:tcBorders>
            <w:vAlign w:val="center"/>
          </w:tcPr>
          <w:p w14:paraId="7081296F" w14:textId="77777777" w:rsidR="008248C8" w:rsidRDefault="008248C8" w:rsidP="00A25CD0">
            <w:pPr>
              <w:pStyle w:val="TAC"/>
              <w:rPr>
                <w:szCs w:val="21"/>
              </w:rPr>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F69C8" w14:textId="77777777" w:rsidR="008248C8" w:rsidRDefault="008248C8" w:rsidP="00A25CD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E29EB36" w14:textId="77777777" w:rsidR="008248C8" w:rsidRDefault="008248C8" w:rsidP="00A25CD0">
            <w:pPr>
              <w:pStyle w:val="TAC"/>
              <w:rPr>
                <w:lang w:eastAsia="zh-CN"/>
              </w:rPr>
            </w:pPr>
            <w:r>
              <w:t>0</w:t>
            </w:r>
          </w:p>
        </w:tc>
      </w:tr>
      <w:tr w:rsidR="008248C8" w14:paraId="473CA42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E25CC8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B23E7D5" w14:textId="77777777" w:rsidR="008248C8" w:rsidRDefault="008248C8" w:rsidP="00A25CD0">
            <w:pPr>
              <w:pStyle w:val="TAC"/>
            </w:pPr>
          </w:p>
        </w:tc>
        <w:tc>
          <w:tcPr>
            <w:tcW w:w="884" w:type="dxa"/>
            <w:tcBorders>
              <w:left w:val="single" w:sz="4" w:space="0" w:color="auto"/>
              <w:right w:val="single" w:sz="4" w:space="0" w:color="auto"/>
            </w:tcBorders>
            <w:vAlign w:val="center"/>
          </w:tcPr>
          <w:p w14:paraId="7B817DDD" w14:textId="77777777" w:rsidR="008248C8" w:rsidRDefault="008248C8" w:rsidP="00A25CD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67CEC" w14:textId="77777777" w:rsidR="008248C8" w:rsidRDefault="008248C8" w:rsidP="00A25CD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6B34A78" w14:textId="77777777" w:rsidR="008248C8" w:rsidRDefault="008248C8" w:rsidP="00A25CD0">
            <w:pPr>
              <w:pStyle w:val="TAC"/>
              <w:rPr>
                <w:lang w:eastAsia="zh-CN"/>
              </w:rPr>
            </w:pPr>
          </w:p>
        </w:tc>
      </w:tr>
      <w:tr w:rsidR="008248C8" w14:paraId="26A13A6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C73303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A0E3820" w14:textId="77777777" w:rsidR="008248C8" w:rsidRDefault="008248C8" w:rsidP="00A25CD0">
            <w:pPr>
              <w:pStyle w:val="TAC"/>
            </w:pPr>
          </w:p>
        </w:tc>
        <w:tc>
          <w:tcPr>
            <w:tcW w:w="884" w:type="dxa"/>
            <w:tcBorders>
              <w:left w:val="single" w:sz="4" w:space="0" w:color="auto"/>
              <w:right w:val="single" w:sz="4" w:space="0" w:color="auto"/>
            </w:tcBorders>
            <w:vAlign w:val="center"/>
          </w:tcPr>
          <w:p w14:paraId="3E8C04A8" w14:textId="77777777" w:rsidR="008248C8" w:rsidRDefault="008248C8" w:rsidP="00A25CD0">
            <w:pPr>
              <w:pStyle w:val="TAC"/>
              <w:rPr>
                <w:szCs w:val="21"/>
              </w:rPr>
            </w:pPr>
            <w:r>
              <w:t>n</w:t>
            </w:r>
            <w:r>
              <w:rPr>
                <w:rFonts w:hint="eastAsia"/>
              </w:rPr>
              <w:t>2</w:t>
            </w:r>
            <w: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B837D" w14:textId="77777777" w:rsidR="008248C8" w:rsidRDefault="008248C8" w:rsidP="00A25CD0">
            <w:pPr>
              <w:pStyle w:val="TAC"/>
              <w:rPr>
                <w:lang w:val="en-US" w:bidi="ar"/>
              </w:rPr>
            </w:pPr>
            <w:r>
              <w:rPr>
                <w:lang w:val="en-US" w:bidi="ar"/>
              </w:rPr>
              <w:t>CA_n258H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5101FD0" w14:textId="77777777" w:rsidR="008248C8" w:rsidRDefault="008248C8" w:rsidP="00A25CD0">
            <w:pPr>
              <w:pStyle w:val="TAC"/>
              <w:rPr>
                <w:lang w:eastAsia="zh-CN"/>
              </w:rPr>
            </w:pPr>
          </w:p>
        </w:tc>
      </w:tr>
      <w:tr w:rsidR="008248C8" w14:paraId="48283C8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249E147" w14:textId="77777777" w:rsidR="008248C8" w:rsidRDefault="008248C8" w:rsidP="00A25CD0">
            <w:pPr>
              <w:pStyle w:val="TAC"/>
            </w:pPr>
            <w:r>
              <w:t>CA_n28A-n78A-n258I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7541731" w14:textId="77777777" w:rsidR="008248C8" w:rsidRDefault="008248C8" w:rsidP="00A25CD0">
            <w:pPr>
              <w:keepNext/>
              <w:keepLines/>
              <w:spacing w:after="0"/>
              <w:jc w:val="center"/>
              <w:rPr>
                <w:rFonts w:ascii="Arial" w:hAnsi="Arial"/>
                <w:sz w:val="18"/>
              </w:rPr>
            </w:pPr>
            <w:r>
              <w:rPr>
                <w:rFonts w:ascii="Arial" w:hAnsi="Arial"/>
                <w:sz w:val="18"/>
              </w:rPr>
              <w:t>CA_n28A-n258A</w:t>
            </w:r>
          </w:p>
          <w:p w14:paraId="300A87B2" w14:textId="77777777" w:rsidR="008248C8" w:rsidRDefault="008248C8" w:rsidP="00A25CD0">
            <w:pPr>
              <w:keepNext/>
              <w:keepLines/>
              <w:spacing w:after="0"/>
              <w:jc w:val="center"/>
              <w:rPr>
                <w:rFonts w:ascii="Arial" w:hAnsi="Arial"/>
                <w:sz w:val="18"/>
              </w:rPr>
            </w:pPr>
            <w:r>
              <w:rPr>
                <w:rFonts w:ascii="Arial" w:hAnsi="Arial"/>
                <w:sz w:val="18"/>
              </w:rPr>
              <w:t>CA_n28A-n258G</w:t>
            </w:r>
          </w:p>
          <w:p w14:paraId="1F0489CA" w14:textId="77777777" w:rsidR="008248C8" w:rsidRDefault="008248C8" w:rsidP="00A25CD0">
            <w:pPr>
              <w:keepNext/>
              <w:keepLines/>
              <w:spacing w:after="0"/>
              <w:jc w:val="center"/>
              <w:rPr>
                <w:rFonts w:ascii="Arial" w:hAnsi="Arial"/>
                <w:sz w:val="18"/>
              </w:rPr>
            </w:pPr>
            <w:r>
              <w:rPr>
                <w:rFonts w:ascii="Arial" w:hAnsi="Arial"/>
                <w:sz w:val="18"/>
              </w:rPr>
              <w:t>CA_n28A-n258H</w:t>
            </w:r>
          </w:p>
          <w:p w14:paraId="0C26C0DC" w14:textId="77777777" w:rsidR="008248C8" w:rsidRDefault="008248C8" w:rsidP="00A25CD0">
            <w:pPr>
              <w:keepNext/>
              <w:keepLines/>
              <w:spacing w:after="0"/>
              <w:jc w:val="center"/>
              <w:rPr>
                <w:rFonts w:ascii="Arial" w:hAnsi="Arial"/>
                <w:sz w:val="18"/>
              </w:rPr>
            </w:pPr>
            <w:r>
              <w:rPr>
                <w:rFonts w:ascii="Arial" w:hAnsi="Arial"/>
                <w:sz w:val="18"/>
              </w:rPr>
              <w:t>CA_n28A-n258I</w:t>
            </w:r>
          </w:p>
          <w:p w14:paraId="45C16D6C" w14:textId="77777777" w:rsidR="008248C8" w:rsidRDefault="008248C8" w:rsidP="00A25CD0">
            <w:pPr>
              <w:keepNext/>
              <w:keepLines/>
              <w:spacing w:after="0"/>
              <w:jc w:val="center"/>
              <w:rPr>
                <w:rFonts w:ascii="Arial" w:hAnsi="Arial"/>
                <w:sz w:val="18"/>
              </w:rPr>
            </w:pPr>
            <w:r>
              <w:rPr>
                <w:rFonts w:ascii="Arial" w:hAnsi="Arial"/>
                <w:sz w:val="18"/>
              </w:rPr>
              <w:t>CA_n78A-n258A</w:t>
            </w:r>
          </w:p>
          <w:p w14:paraId="288F963D" w14:textId="77777777" w:rsidR="008248C8" w:rsidRDefault="008248C8" w:rsidP="00A25CD0">
            <w:pPr>
              <w:keepNext/>
              <w:keepLines/>
              <w:spacing w:after="0"/>
              <w:jc w:val="center"/>
              <w:rPr>
                <w:rFonts w:ascii="Arial" w:hAnsi="Arial"/>
                <w:sz w:val="18"/>
              </w:rPr>
            </w:pPr>
            <w:r>
              <w:rPr>
                <w:rFonts w:ascii="Arial" w:hAnsi="Arial"/>
                <w:sz w:val="18"/>
              </w:rPr>
              <w:t>CA_n78A-n258G</w:t>
            </w:r>
          </w:p>
          <w:p w14:paraId="27835902" w14:textId="77777777" w:rsidR="008248C8" w:rsidRDefault="008248C8" w:rsidP="00A25CD0">
            <w:pPr>
              <w:keepNext/>
              <w:keepLines/>
              <w:spacing w:after="0"/>
              <w:jc w:val="center"/>
              <w:rPr>
                <w:rFonts w:ascii="Arial" w:hAnsi="Arial"/>
                <w:sz w:val="18"/>
              </w:rPr>
            </w:pPr>
            <w:r>
              <w:rPr>
                <w:rFonts w:ascii="Arial" w:hAnsi="Arial"/>
                <w:sz w:val="18"/>
              </w:rPr>
              <w:t>CA_n78A-n258H</w:t>
            </w:r>
          </w:p>
          <w:p w14:paraId="74FA7A10" w14:textId="77777777" w:rsidR="008248C8" w:rsidRDefault="008248C8" w:rsidP="00A25CD0">
            <w:pPr>
              <w:keepNext/>
              <w:keepLines/>
              <w:spacing w:after="0"/>
              <w:jc w:val="center"/>
              <w:rPr>
                <w:rFonts w:ascii="Arial" w:hAnsi="Arial"/>
                <w:sz w:val="18"/>
              </w:rPr>
            </w:pPr>
            <w:r>
              <w:rPr>
                <w:rFonts w:ascii="Arial" w:hAnsi="Arial"/>
                <w:sz w:val="18"/>
              </w:rPr>
              <w:t>CA_n78A-n258I</w:t>
            </w:r>
          </w:p>
          <w:p w14:paraId="4829BDEF" w14:textId="77777777" w:rsidR="008248C8" w:rsidRDefault="008248C8" w:rsidP="00A25CD0">
            <w:pPr>
              <w:pStyle w:val="TAC"/>
            </w:pPr>
            <w:r>
              <w:t>CA_n28A-n78A</w:t>
            </w:r>
          </w:p>
        </w:tc>
        <w:tc>
          <w:tcPr>
            <w:tcW w:w="884" w:type="dxa"/>
            <w:tcBorders>
              <w:left w:val="single" w:sz="4" w:space="0" w:color="auto"/>
              <w:right w:val="single" w:sz="4" w:space="0" w:color="auto"/>
            </w:tcBorders>
            <w:vAlign w:val="center"/>
          </w:tcPr>
          <w:p w14:paraId="04685910" w14:textId="77777777" w:rsidR="008248C8" w:rsidRDefault="008248C8" w:rsidP="00A25CD0">
            <w:pPr>
              <w:pStyle w:val="TAC"/>
              <w:rPr>
                <w:szCs w:val="21"/>
              </w:rPr>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D691F" w14:textId="77777777" w:rsidR="008248C8" w:rsidRDefault="008248C8" w:rsidP="00A25CD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326877B" w14:textId="77777777" w:rsidR="008248C8" w:rsidRDefault="008248C8" w:rsidP="00A25CD0">
            <w:pPr>
              <w:pStyle w:val="TAC"/>
              <w:rPr>
                <w:lang w:eastAsia="zh-CN"/>
              </w:rPr>
            </w:pPr>
            <w:r>
              <w:t>0</w:t>
            </w:r>
          </w:p>
        </w:tc>
      </w:tr>
      <w:tr w:rsidR="008248C8" w14:paraId="7CA4EAA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AA6950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3B112A6" w14:textId="77777777" w:rsidR="008248C8" w:rsidRDefault="008248C8" w:rsidP="00A25CD0">
            <w:pPr>
              <w:pStyle w:val="TAC"/>
            </w:pPr>
          </w:p>
        </w:tc>
        <w:tc>
          <w:tcPr>
            <w:tcW w:w="884" w:type="dxa"/>
            <w:tcBorders>
              <w:left w:val="single" w:sz="4" w:space="0" w:color="auto"/>
              <w:right w:val="single" w:sz="4" w:space="0" w:color="auto"/>
            </w:tcBorders>
            <w:vAlign w:val="center"/>
          </w:tcPr>
          <w:p w14:paraId="6B255EF7" w14:textId="77777777" w:rsidR="008248C8" w:rsidRDefault="008248C8" w:rsidP="00A25CD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922E4" w14:textId="77777777" w:rsidR="008248C8" w:rsidRDefault="008248C8" w:rsidP="00A25CD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07C53BA" w14:textId="77777777" w:rsidR="008248C8" w:rsidRDefault="008248C8" w:rsidP="00A25CD0">
            <w:pPr>
              <w:pStyle w:val="TAC"/>
              <w:rPr>
                <w:lang w:eastAsia="zh-CN"/>
              </w:rPr>
            </w:pPr>
          </w:p>
        </w:tc>
      </w:tr>
      <w:tr w:rsidR="008248C8" w14:paraId="5217C2C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DCBBC1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BFBEF69" w14:textId="77777777" w:rsidR="008248C8" w:rsidRDefault="008248C8" w:rsidP="00A25CD0">
            <w:pPr>
              <w:pStyle w:val="TAC"/>
            </w:pPr>
          </w:p>
        </w:tc>
        <w:tc>
          <w:tcPr>
            <w:tcW w:w="884" w:type="dxa"/>
            <w:tcBorders>
              <w:left w:val="single" w:sz="4" w:space="0" w:color="auto"/>
              <w:right w:val="single" w:sz="4" w:space="0" w:color="auto"/>
            </w:tcBorders>
            <w:vAlign w:val="center"/>
          </w:tcPr>
          <w:p w14:paraId="3B1C714D" w14:textId="77777777" w:rsidR="008248C8" w:rsidRDefault="008248C8" w:rsidP="00A25CD0">
            <w:pPr>
              <w:pStyle w:val="TAC"/>
              <w:rPr>
                <w:szCs w:val="21"/>
              </w:rPr>
            </w:pPr>
            <w:r>
              <w:t>n</w:t>
            </w:r>
            <w:r>
              <w:rPr>
                <w:rFonts w:hint="eastAsia"/>
              </w:rPr>
              <w:t>2</w:t>
            </w:r>
            <w: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36F03" w14:textId="77777777" w:rsidR="008248C8" w:rsidRDefault="008248C8" w:rsidP="00A25CD0">
            <w:pPr>
              <w:pStyle w:val="TAC"/>
              <w:rPr>
                <w:lang w:val="en-US" w:bidi="ar"/>
              </w:rPr>
            </w:pPr>
            <w:r>
              <w:rPr>
                <w:lang w:val="en-US" w:bidi="ar"/>
              </w:rPr>
              <w:t>CA_n258I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936B057" w14:textId="77777777" w:rsidR="008248C8" w:rsidRDefault="008248C8" w:rsidP="00A25CD0">
            <w:pPr>
              <w:pStyle w:val="TAC"/>
              <w:rPr>
                <w:lang w:eastAsia="zh-CN"/>
              </w:rPr>
            </w:pPr>
          </w:p>
        </w:tc>
      </w:tr>
      <w:tr w:rsidR="008248C8" w14:paraId="65C0935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4996ACB" w14:textId="77777777" w:rsidR="008248C8" w:rsidRDefault="008248C8" w:rsidP="00A25CD0">
            <w:pPr>
              <w:pStyle w:val="TAC"/>
            </w:pPr>
            <w:r>
              <w:t>CA_n28A-n78A-n258J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CA2E7A8" w14:textId="77777777" w:rsidR="008248C8" w:rsidRDefault="008248C8" w:rsidP="00A25CD0">
            <w:pPr>
              <w:keepNext/>
              <w:keepLines/>
              <w:spacing w:after="0"/>
              <w:jc w:val="center"/>
              <w:rPr>
                <w:rFonts w:ascii="Arial" w:hAnsi="Arial"/>
                <w:sz w:val="18"/>
              </w:rPr>
            </w:pPr>
            <w:r>
              <w:rPr>
                <w:rFonts w:ascii="Arial" w:hAnsi="Arial"/>
                <w:sz w:val="18"/>
              </w:rPr>
              <w:t>CA_n28A-n258A</w:t>
            </w:r>
          </w:p>
          <w:p w14:paraId="509DDFE3" w14:textId="77777777" w:rsidR="008248C8" w:rsidRDefault="008248C8" w:rsidP="00A25CD0">
            <w:pPr>
              <w:keepNext/>
              <w:keepLines/>
              <w:spacing w:after="0"/>
              <w:jc w:val="center"/>
              <w:rPr>
                <w:rFonts w:ascii="Arial" w:hAnsi="Arial"/>
                <w:sz w:val="18"/>
              </w:rPr>
            </w:pPr>
            <w:r>
              <w:rPr>
                <w:rFonts w:ascii="Arial" w:hAnsi="Arial"/>
                <w:sz w:val="18"/>
              </w:rPr>
              <w:t>CA_n28A-n258G</w:t>
            </w:r>
          </w:p>
          <w:p w14:paraId="53A2E8B9" w14:textId="77777777" w:rsidR="008248C8" w:rsidRDefault="008248C8" w:rsidP="00A25CD0">
            <w:pPr>
              <w:keepNext/>
              <w:keepLines/>
              <w:spacing w:after="0"/>
              <w:jc w:val="center"/>
              <w:rPr>
                <w:rFonts w:ascii="Arial" w:hAnsi="Arial"/>
                <w:sz w:val="18"/>
              </w:rPr>
            </w:pPr>
            <w:r>
              <w:rPr>
                <w:rFonts w:ascii="Arial" w:hAnsi="Arial"/>
                <w:sz w:val="18"/>
              </w:rPr>
              <w:t>CA_n28A-n258H</w:t>
            </w:r>
          </w:p>
          <w:p w14:paraId="2BC6D235" w14:textId="77777777" w:rsidR="008248C8" w:rsidRDefault="008248C8" w:rsidP="00A25CD0">
            <w:pPr>
              <w:keepNext/>
              <w:keepLines/>
              <w:spacing w:after="0"/>
              <w:jc w:val="center"/>
              <w:rPr>
                <w:rFonts w:ascii="Arial" w:hAnsi="Arial"/>
                <w:sz w:val="18"/>
              </w:rPr>
            </w:pPr>
            <w:r>
              <w:rPr>
                <w:rFonts w:ascii="Arial" w:hAnsi="Arial"/>
                <w:sz w:val="18"/>
              </w:rPr>
              <w:t>CA_n28A-n258I</w:t>
            </w:r>
          </w:p>
          <w:p w14:paraId="057AFC4C" w14:textId="77777777" w:rsidR="008248C8" w:rsidRDefault="008248C8" w:rsidP="00A25CD0">
            <w:pPr>
              <w:keepNext/>
              <w:keepLines/>
              <w:spacing w:after="0"/>
              <w:jc w:val="center"/>
              <w:rPr>
                <w:rFonts w:ascii="Arial" w:hAnsi="Arial"/>
                <w:sz w:val="18"/>
              </w:rPr>
            </w:pPr>
            <w:r>
              <w:rPr>
                <w:rFonts w:ascii="Arial" w:hAnsi="Arial"/>
                <w:sz w:val="18"/>
              </w:rPr>
              <w:t>CA_n78A-n258A</w:t>
            </w:r>
          </w:p>
          <w:p w14:paraId="5A2D9632" w14:textId="77777777" w:rsidR="008248C8" w:rsidRDefault="008248C8" w:rsidP="00A25CD0">
            <w:pPr>
              <w:keepNext/>
              <w:keepLines/>
              <w:spacing w:after="0"/>
              <w:jc w:val="center"/>
              <w:rPr>
                <w:rFonts w:ascii="Arial" w:hAnsi="Arial"/>
                <w:sz w:val="18"/>
              </w:rPr>
            </w:pPr>
            <w:r>
              <w:rPr>
                <w:rFonts w:ascii="Arial" w:hAnsi="Arial"/>
                <w:sz w:val="18"/>
              </w:rPr>
              <w:t>CA_n78A-n258G</w:t>
            </w:r>
          </w:p>
          <w:p w14:paraId="21E7EAE9" w14:textId="77777777" w:rsidR="008248C8" w:rsidRDefault="008248C8" w:rsidP="00A25CD0">
            <w:pPr>
              <w:keepNext/>
              <w:keepLines/>
              <w:spacing w:after="0"/>
              <w:jc w:val="center"/>
              <w:rPr>
                <w:rFonts w:ascii="Arial" w:hAnsi="Arial"/>
                <w:sz w:val="18"/>
              </w:rPr>
            </w:pPr>
            <w:r>
              <w:rPr>
                <w:rFonts w:ascii="Arial" w:hAnsi="Arial"/>
                <w:sz w:val="18"/>
              </w:rPr>
              <w:t>CA_n78A-n258H</w:t>
            </w:r>
          </w:p>
          <w:p w14:paraId="592BB1F4" w14:textId="77777777" w:rsidR="008248C8" w:rsidRDefault="008248C8" w:rsidP="00A25CD0">
            <w:pPr>
              <w:keepNext/>
              <w:keepLines/>
              <w:spacing w:after="0"/>
              <w:jc w:val="center"/>
              <w:rPr>
                <w:rFonts w:ascii="Arial" w:hAnsi="Arial"/>
                <w:sz w:val="18"/>
              </w:rPr>
            </w:pPr>
            <w:r>
              <w:rPr>
                <w:rFonts w:ascii="Arial" w:hAnsi="Arial"/>
                <w:sz w:val="18"/>
              </w:rPr>
              <w:t>CA_n78A-n258I</w:t>
            </w:r>
          </w:p>
          <w:p w14:paraId="7C56B827" w14:textId="77777777" w:rsidR="008248C8" w:rsidRDefault="008248C8" w:rsidP="00A25CD0">
            <w:pPr>
              <w:pStyle w:val="TAC"/>
            </w:pPr>
            <w:r>
              <w:t>CA_n28A-n78A</w:t>
            </w:r>
          </w:p>
        </w:tc>
        <w:tc>
          <w:tcPr>
            <w:tcW w:w="884" w:type="dxa"/>
            <w:tcBorders>
              <w:left w:val="single" w:sz="4" w:space="0" w:color="auto"/>
              <w:right w:val="single" w:sz="4" w:space="0" w:color="auto"/>
            </w:tcBorders>
            <w:vAlign w:val="center"/>
          </w:tcPr>
          <w:p w14:paraId="25E39A32" w14:textId="77777777" w:rsidR="008248C8" w:rsidRDefault="008248C8" w:rsidP="00A25CD0">
            <w:pPr>
              <w:pStyle w:val="TAC"/>
              <w:rPr>
                <w:szCs w:val="21"/>
              </w:rPr>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F248A" w14:textId="77777777" w:rsidR="008248C8" w:rsidRDefault="008248C8" w:rsidP="00A25CD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F499AB3" w14:textId="77777777" w:rsidR="008248C8" w:rsidRDefault="008248C8" w:rsidP="00A25CD0">
            <w:pPr>
              <w:pStyle w:val="TAC"/>
              <w:rPr>
                <w:lang w:eastAsia="zh-CN"/>
              </w:rPr>
            </w:pPr>
            <w:r>
              <w:t>0</w:t>
            </w:r>
          </w:p>
        </w:tc>
      </w:tr>
      <w:tr w:rsidR="008248C8" w14:paraId="601E27E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E0D03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6A17C03" w14:textId="77777777" w:rsidR="008248C8" w:rsidRDefault="008248C8" w:rsidP="00A25CD0">
            <w:pPr>
              <w:pStyle w:val="TAC"/>
            </w:pPr>
          </w:p>
        </w:tc>
        <w:tc>
          <w:tcPr>
            <w:tcW w:w="884" w:type="dxa"/>
            <w:tcBorders>
              <w:left w:val="single" w:sz="4" w:space="0" w:color="auto"/>
              <w:right w:val="single" w:sz="4" w:space="0" w:color="auto"/>
            </w:tcBorders>
            <w:vAlign w:val="center"/>
          </w:tcPr>
          <w:p w14:paraId="2C1F86B6" w14:textId="77777777" w:rsidR="008248C8" w:rsidRDefault="008248C8" w:rsidP="00A25CD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FC544" w14:textId="77777777" w:rsidR="008248C8" w:rsidRDefault="008248C8" w:rsidP="00A25CD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0BF90AD" w14:textId="77777777" w:rsidR="008248C8" w:rsidRDefault="008248C8" w:rsidP="00A25CD0">
            <w:pPr>
              <w:pStyle w:val="TAC"/>
              <w:rPr>
                <w:lang w:eastAsia="zh-CN"/>
              </w:rPr>
            </w:pPr>
          </w:p>
        </w:tc>
      </w:tr>
      <w:tr w:rsidR="008248C8" w14:paraId="10D99D0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FEE51D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4C76FE9" w14:textId="77777777" w:rsidR="008248C8" w:rsidRDefault="008248C8" w:rsidP="00A25CD0">
            <w:pPr>
              <w:pStyle w:val="TAC"/>
            </w:pPr>
          </w:p>
        </w:tc>
        <w:tc>
          <w:tcPr>
            <w:tcW w:w="884" w:type="dxa"/>
            <w:tcBorders>
              <w:left w:val="single" w:sz="4" w:space="0" w:color="auto"/>
              <w:right w:val="single" w:sz="4" w:space="0" w:color="auto"/>
            </w:tcBorders>
            <w:vAlign w:val="center"/>
          </w:tcPr>
          <w:p w14:paraId="221D3BC0" w14:textId="77777777" w:rsidR="008248C8" w:rsidRDefault="008248C8" w:rsidP="00A25CD0">
            <w:pPr>
              <w:pStyle w:val="TAC"/>
              <w:rPr>
                <w:szCs w:val="21"/>
              </w:rPr>
            </w:pPr>
            <w:r>
              <w:t>n</w:t>
            </w:r>
            <w:r>
              <w:rPr>
                <w:rFonts w:hint="eastAsia"/>
              </w:rPr>
              <w:t>2</w:t>
            </w:r>
            <w: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A0333" w14:textId="77777777" w:rsidR="008248C8" w:rsidRDefault="008248C8" w:rsidP="00A25CD0">
            <w:pPr>
              <w:pStyle w:val="TAC"/>
              <w:rPr>
                <w:lang w:val="en-US" w:bidi="ar"/>
              </w:rPr>
            </w:pPr>
            <w:r>
              <w:rPr>
                <w:lang w:val="en-US" w:bidi="ar"/>
              </w:rPr>
              <w:t>CA_n258J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7A99C30" w14:textId="77777777" w:rsidR="008248C8" w:rsidRDefault="008248C8" w:rsidP="00A25CD0">
            <w:pPr>
              <w:pStyle w:val="TAC"/>
              <w:rPr>
                <w:lang w:eastAsia="zh-CN"/>
              </w:rPr>
            </w:pPr>
          </w:p>
        </w:tc>
      </w:tr>
      <w:tr w:rsidR="008248C8" w14:paraId="1C25B9D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76ADDBC" w14:textId="77777777" w:rsidR="008248C8" w:rsidRDefault="008248C8" w:rsidP="00A25CD0">
            <w:pPr>
              <w:pStyle w:val="TAC"/>
            </w:pPr>
            <w:r>
              <w:t>CA_n28A-n78A-n258K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9C918E4" w14:textId="77777777" w:rsidR="008248C8" w:rsidRDefault="008248C8" w:rsidP="00A25CD0">
            <w:pPr>
              <w:keepNext/>
              <w:keepLines/>
              <w:spacing w:after="0"/>
              <w:jc w:val="center"/>
              <w:rPr>
                <w:rFonts w:ascii="Arial" w:hAnsi="Arial"/>
                <w:sz w:val="18"/>
              </w:rPr>
            </w:pPr>
            <w:r>
              <w:rPr>
                <w:rFonts w:ascii="Arial" w:hAnsi="Arial"/>
                <w:sz w:val="18"/>
              </w:rPr>
              <w:t>CA_n28A-n258A</w:t>
            </w:r>
          </w:p>
          <w:p w14:paraId="22CCA105" w14:textId="77777777" w:rsidR="008248C8" w:rsidRDefault="008248C8" w:rsidP="00A25CD0">
            <w:pPr>
              <w:keepNext/>
              <w:keepLines/>
              <w:spacing w:after="0"/>
              <w:jc w:val="center"/>
              <w:rPr>
                <w:rFonts w:ascii="Arial" w:hAnsi="Arial"/>
                <w:sz w:val="18"/>
              </w:rPr>
            </w:pPr>
            <w:r>
              <w:rPr>
                <w:rFonts w:ascii="Arial" w:hAnsi="Arial"/>
                <w:sz w:val="18"/>
              </w:rPr>
              <w:t>CA_n28A-n258G</w:t>
            </w:r>
          </w:p>
          <w:p w14:paraId="1F4A0D84" w14:textId="77777777" w:rsidR="008248C8" w:rsidRDefault="008248C8" w:rsidP="00A25CD0">
            <w:pPr>
              <w:keepNext/>
              <w:keepLines/>
              <w:spacing w:after="0"/>
              <w:jc w:val="center"/>
              <w:rPr>
                <w:rFonts w:ascii="Arial" w:hAnsi="Arial"/>
                <w:sz w:val="18"/>
              </w:rPr>
            </w:pPr>
            <w:r>
              <w:rPr>
                <w:rFonts w:ascii="Arial" w:hAnsi="Arial"/>
                <w:sz w:val="18"/>
              </w:rPr>
              <w:t>CA_n28A-n258H</w:t>
            </w:r>
          </w:p>
          <w:p w14:paraId="76F54C7A" w14:textId="77777777" w:rsidR="008248C8" w:rsidRDefault="008248C8" w:rsidP="00A25CD0">
            <w:pPr>
              <w:keepNext/>
              <w:keepLines/>
              <w:spacing w:after="0"/>
              <w:jc w:val="center"/>
              <w:rPr>
                <w:rFonts w:ascii="Arial" w:hAnsi="Arial"/>
                <w:sz w:val="18"/>
              </w:rPr>
            </w:pPr>
            <w:r>
              <w:rPr>
                <w:rFonts w:ascii="Arial" w:hAnsi="Arial"/>
                <w:sz w:val="18"/>
              </w:rPr>
              <w:t>CA_n28A-n258I</w:t>
            </w:r>
          </w:p>
          <w:p w14:paraId="3B83E81F" w14:textId="77777777" w:rsidR="008248C8" w:rsidRDefault="008248C8" w:rsidP="00A25CD0">
            <w:pPr>
              <w:keepNext/>
              <w:keepLines/>
              <w:spacing w:after="0"/>
              <w:jc w:val="center"/>
              <w:rPr>
                <w:rFonts w:ascii="Arial" w:hAnsi="Arial"/>
                <w:sz w:val="18"/>
              </w:rPr>
            </w:pPr>
            <w:r>
              <w:rPr>
                <w:rFonts w:ascii="Arial" w:hAnsi="Arial"/>
                <w:sz w:val="18"/>
              </w:rPr>
              <w:t>CA_n78A-n258A</w:t>
            </w:r>
          </w:p>
          <w:p w14:paraId="4E6CB438" w14:textId="77777777" w:rsidR="008248C8" w:rsidRDefault="008248C8" w:rsidP="00A25CD0">
            <w:pPr>
              <w:keepNext/>
              <w:keepLines/>
              <w:spacing w:after="0"/>
              <w:jc w:val="center"/>
              <w:rPr>
                <w:rFonts w:ascii="Arial" w:hAnsi="Arial"/>
                <w:sz w:val="18"/>
              </w:rPr>
            </w:pPr>
            <w:r>
              <w:rPr>
                <w:rFonts w:ascii="Arial" w:hAnsi="Arial"/>
                <w:sz w:val="18"/>
              </w:rPr>
              <w:t>CA_n78A-n258G</w:t>
            </w:r>
          </w:p>
          <w:p w14:paraId="3B4AA2B5" w14:textId="77777777" w:rsidR="008248C8" w:rsidRDefault="008248C8" w:rsidP="00A25CD0">
            <w:pPr>
              <w:keepNext/>
              <w:keepLines/>
              <w:spacing w:after="0"/>
              <w:jc w:val="center"/>
              <w:rPr>
                <w:rFonts w:ascii="Arial" w:hAnsi="Arial"/>
                <w:sz w:val="18"/>
              </w:rPr>
            </w:pPr>
            <w:r>
              <w:rPr>
                <w:rFonts w:ascii="Arial" w:hAnsi="Arial"/>
                <w:sz w:val="18"/>
              </w:rPr>
              <w:t>CA_n78A-n258H</w:t>
            </w:r>
          </w:p>
          <w:p w14:paraId="3950D5D7" w14:textId="77777777" w:rsidR="008248C8" w:rsidRDefault="008248C8" w:rsidP="00A25CD0">
            <w:pPr>
              <w:keepNext/>
              <w:keepLines/>
              <w:spacing w:after="0"/>
              <w:jc w:val="center"/>
              <w:rPr>
                <w:rFonts w:ascii="Arial" w:hAnsi="Arial"/>
                <w:sz w:val="18"/>
              </w:rPr>
            </w:pPr>
            <w:r>
              <w:rPr>
                <w:rFonts w:ascii="Arial" w:hAnsi="Arial"/>
                <w:sz w:val="18"/>
              </w:rPr>
              <w:t>CA_n78A-n258I</w:t>
            </w:r>
          </w:p>
          <w:p w14:paraId="6D287C02" w14:textId="77777777" w:rsidR="008248C8" w:rsidRDefault="008248C8" w:rsidP="00A25CD0">
            <w:pPr>
              <w:pStyle w:val="TAC"/>
            </w:pPr>
            <w:r>
              <w:t>CA_n28A-n78A</w:t>
            </w:r>
          </w:p>
        </w:tc>
        <w:tc>
          <w:tcPr>
            <w:tcW w:w="884" w:type="dxa"/>
            <w:tcBorders>
              <w:left w:val="single" w:sz="4" w:space="0" w:color="auto"/>
              <w:right w:val="single" w:sz="4" w:space="0" w:color="auto"/>
            </w:tcBorders>
            <w:vAlign w:val="center"/>
          </w:tcPr>
          <w:p w14:paraId="452A4FF0" w14:textId="77777777" w:rsidR="008248C8" w:rsidRDefault="008248C8" w:rsidP="00A25CD0">
            <w:pPr>
              <w:pStyle w:val="TAC"/>
              <w:rPr>
                <w:szCs w:val="21"/>
              </w:rPr>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983BB" w14:textId="77777777" w:rsidR="008248C8" w:rsidRDefault="008248C8" w:rsidP="00A25CD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64F52BC" w14:textId="77777777" w:rsidR="008248C8" w:rsidRDefault="008248C8" w:rsidP="00A25CD0">
            <w:pPr>
              <w:pStyle w:val="TAC"/>
              <w:rPr>
                <w:lang w:eastAsia="zh-CN"/>
              </w:rPr>
            </w:pPr>
            <w:r>
              <w:t>0</w:t>
            </w:r>
          </w:p>
        </w:tc>
      </w:tr>
      <w:tr w:rsidR="008248C8" w14:paraId="2C29645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E561DE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8C7043B" w14:textId="77777777" w:rsidR="008248C8" w:rsidRDefault="008248C8" w:rsidP="00A25CD0">
            <w:pPr>
              <w:pStyle w:val="TAC"/>
            </w:pPr>
          </w:p>
        </w:tc>
        <w:tc>
          <w:tcPr>
            <w:tcW w:w="884" w:type="dxa"/>
            <w:tcBorders>
              <w:left w:val="single" w:sz="4" w:space="0" w:color="auto"/>
              <w:right w:val="single" w:sz="4" w:space="0" w:color="auto"/>
            </w:tcBorders>
            <w:vAlign w:val="center"/>
          </w:tcPr>
          <w:p w14:paraId="05FA4472" w14:textId="77777777" w:rsidR="008248C8" w:rsidRDefault="008248C8" w:rsidP="00A25CD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08A60" w14:textId="77777777" w:rsidR="008248C8" w:rsidRDefault="008248C8" w:rsidP="00A25CD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4697139" w14:textId="77777777" w:rsidR="008248C8" w:rsidRDefault="008248C8" w:rsidP="00A25CD0">
            <w:pPr>
              <w:pStyle w:val="TAC"/>
              <w:rPr>
                <w:lang w:eastAsia="zh-CN"/>
              </w:rPr>
            </w:pPr>
          </w:p>
        </w:tc>
      </w:tr>
      <w:tr w:rsidR="008248C8" w14:paraId="179BA39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AFBF04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E3E430A" w14:textId="77777777" w:rsidR="008248C8" w:rsidRDefault="008248C8" w:rsidP="00A25CD0">
            <w:pPr>
              <w:pStyle w:val="TAC"/>
            </w:pPr>
          </w:p>
        </w:tc>
        <w:tc>
          <w:tcPr>
            <w:tcW w:w="884" w:type="dxa"/>
            <w:tcBorders>
              <w:left w:val="single" w:sz="4" w:space="0" w:color="auto"/>
              <w:right w:val="single" w:sz="4" w:space="0" w:color="auto"/>
            </w:tcBorders>
            <w:vAlign w:val="center"/>
          </w:tcPr>
          <w:p w14:paraId="759EAFA5" w14:textId="77777777" w:rsidR="008248C8" w:rsidRDefault="008248C8" w:rsidP="00A25CD0">
            <w:pPr>
              <w:pStyle w:val="TAC"/>
              <w:rPr>
                <w:szCs w:val="21"/>
              </w:rPr>
            </w:pPr>
            <w:r>
              <w:t>n</w:t>
            </w:r>
            <w:r>
              <w:rPr>
                <w:rFonts w:hint="eastAsia"/>
              </w:rPr>
              <w:t>2</w:t>
            </w:r>
            <w: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5450D" w14:textId="77777777" w:rsidR="008248C8" w:rsidRDefault="008248C8" w:rsidP="00A25CD0">
            <w:pPr>
              <w:pStyle w:val="TAC"/>
              <w:rPr>
                <w:lang w:val="en-US" w:bidi="ar"/>
              </w:rPr>
            </w:pPr>
            <w:r>
              <w:rPr>
                <w:lang w:val="en-US" w:bidi="ar"/>
              </w:rPr>
              <w:t>CA_n258K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1F6E428" w14:textId="77777777" w:rsidR="008248C8" w:rsidRDefault="008248C8" w:rsidP="00A25CD0">
            <w:pPr>
              <w:pStyle w:val="TAC"/>
              <w:rPr>
                <w:lang w:eastAsia="zh-CN"/>
              </w:rPr>
            </w:pPr>
          </w:p>
        </w:tc>
      </w:tr>
      <w:tr w:rsidR="008248C8" w14:paraId="3945933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8E03951" w14:textId="77777777" w:rsidR="008248C8" w:rsidRDefault="008248C8" w:rsidP="00A25CD0">
            <w:pPr>
              <w:pStyle w:val="TAC"/>
            </w:pPr>
            <w:r>
              <w:t>CA_n28A-n78A-n258L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D03A141" w14:textId="77777777" w:rsidR="008248C8" w:rsidRDefault="008248C8" w:rsidP="00A25CD0">
            <w:pPr>
              <w:keepNext/>
              <w:keepLines/>
              <w:spacing w:after="0"/>
              <w:jc w:val="center"/>
              <w:rPr>
                <w:rFonts w:ascii="Arial" w:hAnsi="Arial"/>
                <w:sz w:val="18"/>
              </w:rPr>
            </w:pPr>
            <w:r>
              <w:rPr>
                <w:rFonts w:ascii="Arial" w:hAnsi="Arial"/>
                <w:sz w:val="18"/>
              </w:rPr>
              <w:t>CA_n28A-n258A</w:t>
            </w:r>
          </w:p>
          <w:p w14:paraId="6F4E29BB" w14:textId="77777777" w:rsidR="008248C8" w:rsidRDefault="008248C8" w:rsidP="00A25CD0">
            <w:pPr>
              <w:keepNext/>
              <w:keepLines/>
              <w:spacing w:after="0"/>
              <w:jc w:val="center"/>
              <w:rPr>
                <w:rFonts w:ascii="Arial" w:hAnsi="Arial"/>
                <w:sz w:val="18"/>
              </w:rPr>
            </w:pPr>
            <w:r>
              <w:rPr>
                <w:rFonts w:ascii="Arial" w:hAnsi="Arial"/>
                <w:sz w:val="18"/>
              </w:rPr>
              <w:t>CA_n28A-n258G</w:t>
            </w:r>
          </w:p>
          <w:p w14:paraId="24A3D316" w14:textId="77777777" w:rsidR="008248C8" w:rsidRDefault="008248C8" w:rsidP="00A25CD0">
            <w:pPr>
              <w:keepNext/>
              <w:keepLines/>
              <w:spacing w:after="0"/>
              <w:jc w:val="center"/>
              <w:rPr>
                <w:rFonts w:ascii="Arial" w:hAnsi="Arial"/>
                <w:sz w:val="18"/>
              </w:rPr>
            </w:pPr>
            <w:r>
              <w:rPr>
                <w:rFonts w:ascii="Arial" w:hAnsi="Arial"/>
                <w:sz w:val="18"/>
              </w:rPr>
              <w:t>CA_n28A-n258H</w:t>
            </w:r>
          </w:p>
          <w:p w14:paraId="3BE5B90D" w14:textId="77777777" w:rsidR="008248C8" w:rsidRDefault="008248C8" w:rsidP="00A25CD0">
            <w:pPr>
              <w:keepNext/>
              <w:keepLines/>
              <w:spacing w:after="0"/>
              <w:jc w:val="center"/>
              <w:rPr>
                <w:rFonts w:ascii="Arial" w:hAnsi="Arial"/>
                <w:sz w:val="18"/>
              </w:rPr>
            </w:pPr>
            <w:r>
              <w:rPr>
                <w:rFonts w:ascii="Arial" w:hAnsi="Arial"/>
                <w:sz w:val="18"/>
              </w:rPr>
              <w:t>CA_n28A-n258I</w:t>
            </w:r>
          </w:p>
          <w:p w14:paraId="76F8FB31" w14:textId="77777777" w:rsidR="008248C8" w:rsidRDefault="008248C8" w:rsidP="00A25CD0">
            <w:pPr>
              <w:keepNext/>
              <w:keepLines/>
              <w:spacing w:after="0"/>
              <w:jc w:val="center"/>
              <w:rPr>
                <w:rFonts w:ascii="Arial" w:hAnsi="Arial"/>
                <w:sz w:val="18"/>
              </w:rPr>
            </w:pPr>
            <w:r>
              <w:rPr>
                <w:rFonts w:ascii="Arial" w:hAnsi="Arial"/>
                <w:sz w:val="18"/>
              </w:rPr>
              <w:t>CA_n78A-n258A</w:t>
            </w:r>
          </w:p>
          <w:p w14:paraId="48C96DFA" w14:textId="77777777" w:rsidR="008248C8" w:rsidRDefault="008248C8" w:rsidP="00A25CD0">
            <w:pPr>
              <w:keepNext/>
              <w:keepLines/>
              <w:spacing w:after="0"/>
              <w:jc w:val="center"/>
              <w:rPr>
                <w:rFonts w:ascii="Arial" w:hAnsi="Arial"/>
                <w:sz w:val="18"/>
              </w:rPr>
            </w:pPr>
            <w:r>
              <w:rPr>
                <w:rFonts w:ascii="Arial" w:hAnsi="Arial"/>
                <w:sz w:val="18"/>
              </w:rPr>
              <w:t>CA_n78A-n258G</w:t>
            </w:r>
          </w:p>
          <w:p w14:paraId="728CEE4D" w14:textId="77777777" w:rsidR="008248C8" w:rsidRDefault="008248C8" w:rsidP="00A25CD0">
            <w:pPr>
              <w:keepNext/>
              <w:keepLines/>
              <w:spacing w:after="0"/>
              <w:jc w:val="center"/>
              <w:rPr>
                <w:rFonts w:ascii="Arial" w:hAnsi="Arial"/>
                <w:sz w:val="18"/>
              </w:rPr>
            </w:pPr>
            <w:r>
              <w:rPr>
                <w:rFonts w:ascii="Arial" w:hAnsi="Arial"/>
                <w:sz w:val="18"/>
              </w:rPr>
              <w:t>CA_n78A-n258H</w:t>
            </w:r>
          </w:p>
          <w:p w14:paraId="239F020D" w14:textId="77777777" w:rsidR="008248C8" w:rsidRDefault="008248C8" w:rsidP="00A25CD0">
            <w:pPr>
              <w:keepNext/>
              <w:keepLines/>
              <w:spacing w:after="0"/>
              <w:jc w:val="center"/>
              <w:rPr>
                <w:rFonts w:ascii="Arial" w:hAnsi="Arial"/>
                <w:sz w:val="18"/>
              </w:rPr>
            </w:pPr>
            <w:r>
              <w:rPr>
                <w:rFonts w:ascii="Arial" w:hAnsi="Arial"/>
                <w:sz w:val="18"/>
              </w:rPr>
              <w:t>CA_n78A-n258I</w:t>
            </w:r>
          </w:p>
          <w:p w14:paraId="261E6CCA" w14:textId="77777777" w:rsidR="008248C8" w:rsidRDefault="008248C8" w:rsidP="00A25CD0">
            <w:pPr>
              <w:pStyle w:val="TAC"/>
            </w:pPr>
            <w:r>
              <w:t>CA_n28A-n78A</w:t>
            </w:r>
          </w:p>
        </w:tc>
        <w:tc>
          <w:tcPr>
            <w:tcW w:w="884" w:type="dxa"/>
            <w:tcBorders>
              <w:left w:val="single" w:sz="4" w:space="0" w:color="auto"/>
              <w:right w:val="single" w:sz="4" w:space="0" w:color="auto"/>
            </w:tcBorders>
            <w:vAlign w:val="center"/>
          </w:tcPr>
          <w:p w14:paraId="78404078" w14:textId="77777777" w:rsidR="008248C8" w:rsidRDefault="008248C8" w:rsidP="00A25CD0">
            <w:pPr>
              <w:pStyle w:val="TAC"/>
              <w:rPr>
                <w:szCs w:val="21"/>
              </w:rPr>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6398C" w14:textId="77777777" w:rsidR="008248C8" w:rsidRDefault="008248C8" w:rsidP="00A25CD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80A96BD" w14:textId="77777777" w:rsidR="008248C8" w:rsidRDefault="008248C8" w:rsidP="00A25CD0">
            <w:pPr>
              <w:pStyle w:val="TAC"/>
              <w:rPr>
                <w:lang w:eastAsia="zh-CN"/>
              </w:rPr>
            </w:pPr>
            <w:r>
              <w:t>0</w:t>
            </w:r>
          </w:p>
        </w:tc>
      </w:tr>
      <w:tr w:rsidR="008248C8" w14:paraId="5AB9A89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D2CCA6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A5D4760" w14:textId="77777777" w:rsidR="008248C8" w:rsidRDefault="008248C8" w:rsidP="00A25CD0">
            <w:pPr>
              <w:pStyle w:val="TAC"/>
            </w:pPr>
          </w:p>
        </w:tc>
        <w:tc>
          <w:tcPr>
            <w:tcW w:w="884" w:type="dxa"/>
            <w:tcBorders>
              <w:left w:val="single" w:sz="4" w:space="0" w:color="auto"/>
              <w:right w:val="single" w:sz="4" w:space="0" w:color="auto"/>
            </w:tcBorders>
            <w:vAlign w:val="center"/>
          </w:tcPr>
          <w:p w14:paraId="6788210A" w14:textId="77777777" w:rsidR="008248C8" w:rsidRDefault="008248C8" w:rsidP="00A25CD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85D83" w14:textId="77777777" w:rsidR="008248C8" w:rsidRDefault="008248C8" w:rsidP="00A25CD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AD86578" w14:textId="77777777" w:rsidR="008248C8" w:rsidRDefault="008248C8" w:rsidP="00A25CD0">
            <w:pPr>
              <w:pStyle w:val="TAC"/>
              <w:rPr>
                <w:lang w:eastAsia="zh-CN"/>
              </w:rPr>
            </w:pPr>
          </w:p>
        </w:tc>
      </w:tr>
      <w:tr w:rsidR="008248C8" w14:paraId="04794C5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F85E71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EFF8B09" w14:textId="77777777" w:rsidR="008248C8" w:rsidRDefault="008248C8" w:rsidP="00A25CD0">
            <w:pPr>
              <w:pStyle w:val="TAC"/>
            </w:pPr>
          </w:p>
        </w:tc>
        <w:tc>
          <w:tcPr>
            <w:tcW w:w="884" w:type="dxa"/>
            <w:tcBorders>
              <w:left w:val="single" w:sz="4" w:space="0" w:color="auto"/>
              <w:right w:val="single" w:sz="4" w:space="0" w:color="auto"/>
            </w:tcBorders>
            <w:vAlign w:val="center"/>
          </w:tcPr>
          <w:p w14:paraId="5C85DA1E" w14:textId="77777777" w:rsidR="008248C8" w:rsidRDefault="008248C8" w:rsidP="00A25CD0">
            <w:pPr>
              <w:pStyle w:val="TAC"/>
              <w:rPr>
                <w:szCs w:val="21"/>
              </w:rPr>
            </w:pPr>
            <w:r>
              <w:t>n</w:t>
            </w:r>
            <w:r>
              <w:rPr>
                <w:rFonts w:hint="eastAsia"/>
              </w:rPr>
              <w:t>2</w:t>
            </w:r>
            <w: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DA8DD" w14:textId="77777777" w:rsidR="008248C8" w:rsidRDefault="008248C8" w:rsidP="00A25CD0">
            <w:pPr>
              <w:pStyle w:val="TAC"/>
              <w:rPr>
                <w:lang w:val="en-US" w:bidi="ar"/>
              </w:rPr>
            </w:pPr>
            <w:r>
              <w:rPr>
                <w:lang w:val="en-US" w:bidi="ar"/>
              </w:rPr>
              <w:t>CA_n258L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513D258" w14:textId="77777777" w:rsidR="008248C8" w:rsidRDefault="008248C8" w:rsidP="00A25CD0">
            <w:pPr>
              <w:pStyle w:val="TAC"/>
              <w:rPr>
                <w:lang w:eastAsia="zh-CN"/>
              </w:rPr>
            </w:pPr>
          </w:p>
        </w:tc>
      </w:tr>
      <w:tr w:rsidR="008248C8" w14:paraId="110E5A3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C718ACE" w14:textId="77777777" w:rsidR="008248C8" w:rsidRDefault="008248C8" w:rsidP="00A25CD0">
            <w:pPr>
              <w:pStyle w:val="TAC"/>
            </w:pPr>
            <w:r>
              <w:t>CA_n28A-n78A-n258M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AE6D055" w14:textId="77777777" w:rsidR="008248C8" w:rsidRDefault="008248C8" w:rsidP="00A25CD0">
            <w:pPr>
              <w:keepNext/>
              <w:keepLines/>
              <w:spacing w:after="0"/>
              <w:jc w:val="center"/>
              <w:rPr>
                <w:rFonts w:ascii="Arial" w:hAnsi="Arial"/>
                <w:sz w:val="18"/>
              </w:rPr>
            </w:pPr>
            <w:r>
              <w:rPr>
                <w:rFonts w:ascii="Arial" w:hAnsi="Arial"/>
                <w:sz w:val="18"/>
              </w:rPr>
              <w:t>CA_n28A-n258A</w:t>
            </w:r>
          </w:p>
          <w:p w14:paraId="33D3425E" w14:textId="77777777" w:rsidR="008248C8" w:rsidRDefault="008248C8" w:rsidP="00A25CD0">
            <w:pPr>
              <w:keepNext/>
              <w:keepLines/>
              <w:spacing w:after="0"/>
              <w:jc w:val="center"/>
              <w:rPr>
                <w:rFonts w:ascii="Arial" w:hAnsi="Arial"/>
                <w:sz w:val="18"/>
              </w:rPr>
            </w:pPr>
            <w:r>
              <w:rPr>
                <w:rFonts w:ascii="Arial" w:hAnsi="Arial"/>
                <w:sz w:val="18"/>
              </w:rPr>
              <w:t>CA_n28A-n258G</w:t>
            </w:r>
          </w:p>
          <w:p w14:paraId="4AA5E2CB" w14:textId="77777777" w:rsidR="008248C8" w:rsidRDefault="008248C8" w:rsidP="00A25CD0">
            <w:pPr>
              <w:keepNext/>
              <w:keepLines/>
              <w:spacing w:after="0"/>
              <w:jc w:val="center"/>
              <w:rPr>
                <w:rFonts w:ascii="Arial" w:hAnsi="Arial"/>
                <w:sz w:val="18"/>
              </w:rPr>
            </w:pPr>
            <w:r>
              <w:rPr>
                <w:rFonts w:ascii="Arial" w:hAnsi="Arial"/>
                <w:sz w:val="18"/>
              </w:rPr>
              <w:t>CA_n28A-n258H</w:t>
            </w:r>
          </w:p>
          <w:p w14:paraId="58FA6CFF" w14:textId="77777777" w:rsidR="008248C8" w:rsidRDefault="008248C8" w:rsidP="00A25CD0">
            <w:pPr>
              <w:keepNext/>
              <w:keepLines/>
              <w:spacing w:after="0"/>
              <w:jc w:val="center"/>
              <w:rPr>
                <w:rFonts w:ascii="Arial" w:hAnsi="Arial"/>
                <w:sz w:val="18"/>
              </w:rPr>
            </w:pPr>
            <w:r>
              <w:rPr>
                <w:rFonts w:ascii="Arial" w:hAnsi="Arial"/>
                <w:sz w:val="18"/>
              </w:rPr>
              <w:t>CA_n28A-n258I</w:t>
            </w:r>
          </w:p>
          <w:p w14:paraId="1A345804" w14:textId="77777777" w:rsidR="008248C8" w:rsidRDefault="008248C8" w:rsidP="00A25CD0">
            <w:pPr>
              <w:keepNext/>
              <w:keepLines/>
              <w:spacing w:after="0"/>
              <w:jc w:val="center"/>
              <w:rPr>
                <w:rFonts w:ascii="Arial" w:hAnsi="Arial"/>
                <w:sz w:val="18"/>
              </w:rPr>
            </w:pPr>
            <w:r>
              <w:rPr>
                <w:rFonts w:ascii="Arial" w:hAnsi="Arial"/>
                <w:sz w:val="18"/>
              </w:rPr>
              <w:t>CA_n78A-n258A</w:t>
            </w:r>
          </w:p>
          <w:p w14:paraId="65216213" w14:textId="77777777" w:rsidR="008248C8" w:rsidRDefault="008248C8" w:rsidP="00A25CD0">
            <w:pPr>
              <w:keepNext/>
              <w:keepLines/>
              <w:spacing w:after="0"/>
              <w:jc w:val="center"/>
              <w:rPr>
                <w:rFonts w:ascii="Arial" w:hAnsi="Arial"/>
                <w:sz w:val="18"/>
              </w:rPr>
            </w:pPr>
            <w:r>
              <w:rPr>
                <w:rFonts w:ascii="Arial" w:hAnsi="Arial"/>
                <w:sz w:val="18"/>
              </w:rPr>
              <w:t>CA_n78A-n258G</w:t>
            </w:r>
          </w:p>
          <w:p w14:paraId="4CBC5DD3" w14:textId="77777777" w:rsidR="008248C8" w:rsidRDefault="008248C8" w:rsidP="00A25CD0">
            <w:pPr>
              <w:keepNext/>
              <w:keepLines/>
              <w:spacing w:after="0"/>
              <w:jc w:val="center"/>
              <w:rPr>
                <w:rFonts w:ascii="Arial" w:hAnsi="Arial"/>
                <w:sz w:val="18"/>
              </w:rPr>
            </w:pPr>
            <w:r>
              <w:rPr>
                <w:rFonts w:ascii="Arial" w:hAnsi="Arial"/>
                <w:sz w:val="18"/>
              </w:rPr>
              <w:t>CA_n78A-n258H</w:t>
            </w:r>
          </w:p>
          <w:p w14:paraId="71684935" w14:textId="77777777" w:rsidR="008248C8" w:rsidRDefault="008248C8" w:rsidP="00A25CD0">
            <w:pPr>
              <w:keepNext/>
              <w:keepLines/>
              <w:spacing w:after="0"/>
              <w:jc w:val="center"/>
              <w:rPr>
                <w:rFonts w:ascii="Arial" w:hAnsi="Arial"/>
                <w:sz w:val="18"/>
              </w:rPr>
            </w:pPr>
            <w:r>
              <w:rPr>
                <w:rFonts w:ascii="Arial" w:hAnsi="Arial"/>
                <w:sz w:val="18"/>
              </w:rPr>
              <w:t>CA_n78A-n258I</w:t>
            </w:r>
          </w:p>
          <w:p w14:paraId="48CD6320" w14:textId="77777777" w:rsidR="008248C8" w:rsidRDefault="008248C8" w:rsidP="00A25CD0">
            <w:pPr>
              <w:pStyle w:val="TAC"/>
            </w:pPr>
            <w:r>
              <w:t>CA_n28A-n78A</w:t>
            </w:r>
          </w:p>
        </w:tc>
        <w:tc>
          <w:tcPr>
            <w:tcW w:w="884" w:type="dxa"/>
            <w:tcBorders>
              <w:left w:val="single" w:sz="4" w:space="0" w:color="auto"/>
              <w:right w:val="single" w:sz="4" w:space="0" w:color="auto"/>
            </w:tcBorders>
            <w:vAlign w:val="center"/>
          </w:tcPr>
          <w:p w14:paraId="0A60999F" w14:textId="77777777" w:rsidR="008248C8" w:rsidRDefault="008248C8" w:rsidP="00A25CD0">
            <w:pPr>
              <w:pStyle w:val="TAC"/>
              <w:rPr>
                <w:szCs w:val="21"/>
              </w:rPr>
            </w:pPr>
            <w:r>
              <w:rPr>
                <w:szCs w:val="21"/>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217D1" w14:textId="77777777" w:rsidR="008248C8" w:rsidRDefault="008248C8" w:rsidP="00A25CD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0888977" w14:textId="77777777" w:rsidR="008248C8" w:rsidRDefault="008248C8" w:rsidP="00A25CD0">
            <w:pPr>
              <w:pStyle w:val="TAC"/>
              <w:rPr>
                <w:lang w:eastAsia="zh-CN"/>
              </w:rPr>
            </w:pPr>
            <w:r>
              <w:t>0</w:t>
            </w:r>
          </w:p>
        </w:tc>
      </w:tr>
      <w:tr w:rsidR="008248C8" w14:paraId="160553F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EA7F4D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C68503B" w14:textId="77777777" w:rsidR="008248C8" w:rsidRDefault="008248C8" w:rsidP="00A25CD0">
            <w:pPr>
              <w:pStyle w:val="TAC"/>
            </w:pPr>
          </w:p>
        </w:tc>
        <w:tc>
          <w:tcPr>
            <w:tcW w:w="884" w:type="dxa"/>
            <w:tcBorders>
              <w:left w:val="single" w:sz="4" w:space="0" w:color="auto"/>
              <w:right w:val="single" w:sz="4" w:space="0" w:color="auto"/>
            </w:tcBorders>
            <w:vAlign w:val="center"/>
          </w:tcPr>
          <w:p w14:paraId="08DAB630" w14:textId="77777777" w:rsidR="008248C8" w:rsidRDefault="008248C8" w:rsidP="00A25CD0">
            <w:pPr>
              <w:pStyle w:val="TAC"/>
              <w:rPr>
                <w:szCs w:val="21"/>
              </w:rPr>
            </w:pPr>
            <w:r>
              <w:rPr>
                <w:szCs w:val="21"/>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BFF3E" w14:textId="77777777" w:rsidR="008248C8" w:rsidRDefault="008248C8" w:rsidP="00A25CD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ACBC305" w14:textId="77777777" w:rsidR="008248C8" w:rsidRDefault="008248C8" w:rsidP="00A25CD0">
            <w:pPr>
              <w:pStyle w:val="TAC"/>
              <w:rPr>
                <w:lang w:eastAsia="zh-CN"/>
              </w:rPr>
            </w:pPr>
          </w:p>
        </w:tc>
      </w:tr>
      <w:tr w:rsidR="008248C8" w14:paraId="6F66776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572C03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E459CA7" w14:textId="77777777" w:rsidR="008248C8" w:rsidRDefault="008248C8" w:rsidP="00A25CD0">
            <w:pPr>
              <w:pStyle w:val="TAC"/>
            </w:pPr>
          </w:p>
        </w:tc>
        <w:tc>
          <w:tcPr>
            <w:tcW w:w="884" w:type="dxa"/>
            <w:tcBorders>
              <w:left w:val="single" w:sz="4" w:space="0" w:color="auto"/>
              <w:right w:val="single" w:sz="4" w:space="0" w:color="auto"/>
            </w:tcBorders>
            <w:vAlign w:val="center"/>
          </w:tcPr>
          <w:p w14:paraId="4F97B139" w14:textId="77777777" w:rsidR="008248C8" w:rsidRDefault="008248C8" w:rsidP="00A25CD0">
            <w:pPr>
              <w:pStyle w:val="TAC"/>
              <w:rPr>
                <w:szCs w:val="21"/>
              </w:rPr>
            </w:pPr>
            <w:r>
              <w:rPr>
                <w:szCs w:val="21"/>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6A99B" w14:textId="77777777" w:rsidR="008248C8" w:rsidRDefault="008248C8" w:rsidP="00A25CD0">
            <w:pPr>
              <w:pStyle w:val="TAC"/>
              <w:rPr>
                <w:lang w:val="en-US" w:bidi="ar"/>
              </w:rPr>
            </w:pPr>
            <w:r>
              <w:rPr>
                <w:lang w:val="en-US" w:bidi="ar"/>
              </w:rPr>
              <w:t>CA_n258M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855673E" w14:textId="77777777" w:rsidR="008248C8" w:rsidRDefault="008248C8" w:rsidP="00A25CD0">
            <w:pPr>
              <w:pStyle w:val="TAC"/>
              <w:rPr>
                <w:lang w:eastAsia="zh-CN"/>
              </w:rPr>
            </w:pPr>
          </w:p>
        </w:tc>
      </w:tr>
      <w:tr w:rsidR="008248C8" w:rsidRPr="00032D3A" w14:paraId="302255A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8FEDDD7" w14:textId="77777777" w:rsidR="008248C8" w:rsidRPr="00032D3A" w:rsidRDefault="008248C8" w:rsidP="00A25CD0">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4916907" w14:textId="77777777" w:rsidR="008248C8" w:rsidRPr="00032D3A" w:rsidRDefault="008248C8" w:rsidP="00A25CD0">
            <w:pPr>
              <w:pStyle w:val="TAC"/>
              <w:rPr>
                <w:szCs w:val="18"/>
                <w:lang w:val="sv-SE"/>
              </w:rPr>
            </w:pPr>
            <w:r w:rsidRPr="00032D3A">
              <w:rPr>
                <w:szCs w:val="18"/>
                <w:lang w:val="sv-SE"/>
              </w:rPr>
              <w:t>CA_n28A-n79A</w:t>
            </w:r>
          </w:p>
          <w:p w14:paraId="09772F47" w14:textId="77777777" w:rsidR="008248C8" w:rsidRPr="00032D3A" w:rsidRDefault="008248C8" w:rsidP="00A25CD0">
            <w:pPr>
              <w:pStyle w:val="TAC"/>
              <w:rPr>
                <w:szCs w:val="18"/>
                <w:lang w:val="sv-SE"/>
              </w:rPr>
            </w:pPr>
            <w:r w:rsidRPr="00032D3A">
              <w:rPr>
                <w:szCs w:val="18"/>
                <w:lang w:val="sv-SE"/>
              </w:rPr>
              <w:t>CA_n28A-n257A</w:t>
            </w:r>
          </w:p>
          <w:p w14:paraId="3C5D627A" w14:textId="77777777" w:rsidR="008248C8" w:rsidRPr="00032D3A" w:rsidRDefault="008248C8" w:rsidP="00A25CD0">
            <w:pPr>
              <w:pStyle w:val="TAC"/>
            </w:pPr>
            <w:r w:rsidRPr="00032D3A">
              <w:rPr>
                <w:szCs w:val="18"/>
                <w:lang w:val="sv-SE"/>
              </w:rPr>
              <w:t>CA_n79A-n257A</w:t>
            </w:r>
          </w:p>
        </w:tc>
        <w:tc>
          <w:tcPr>
            <w:tcW w:w="884" w:type="dxa"/>
            <w:tcBorders>
              <w:left w:val="single" w:sz="4" w:space="0" w:color="auto"/>
              <w:right w:val="single" w:sz="4" w:space="0" w:color="auto"/>
            </w:tcBorders>
            <w:vAlign w:val="center"/>
          </w:tcPr>
          <w:p w14:paraId="6597B830" w14:textId="77777777" w:rsidR="008248C8" w:rsidRPr="00032D3A" w:rsidRDefault="008248C8" w:rsidP="00A25CD0">
            <w:pPr>
              <w:pStyle w:val="TAC"/>
              <w:rPr>
                <w:color w:val="000000"/>
              </w:rPr>
            </w:pPr>
            <w:r w:rsidRPr="00032D3A">
              <w:rPr>
                <w:rFonts w:hint="eastAsia"/>
                <w:szCs w:val="18"/>
                <w:lang w:eastAsia="zh-CN"/>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1E96D" w14:textId="77777777" w:rsidR="008248C8" w:rsidRPr="00032D3A" w:rsidRDefault="008248C8" w:rsidP="00A25CD0">
            <w:pPr>
              <w:pStyle w:val="TAC"/>
            </w:pPr>
            <w:r w:rsidRPr="00032D3A">
              <w:rPr>
                <w:lang w:val="en-US" w:bidi="ar"/>
              </w:rPr>
              <w:t>5, 10, 15, 20, 30</w:t>
            </w:r>
          </w:p>
        </w:tc>
        <w:tc>
          <w:tcPr>
            <w:tcW w:w="1651" w:type="dxa"/>
            <w:gridSpan w:val="2"/>
            <w:tcBorders>
              <w:top w:val="nil"/>
              <w:left w:val="single" w:sz="4" w:space="0" w:color="auto"/>
              <w:bottom w:val="nil"/>
              <w:right w:val="single" w:sz="4" w:space="0" w:color="auto"/>
            </w:tcBorders>
            <w:shd w:val="clear" w:color="auto" w:fill="auto"/>
            <w:vAlign w:val="center"/>
          </w:tcPr>
          <w:p w14:paraId="7AE4A1DB" w14:textId="77777777" w:rsidR="008248C8" w:rsidRPr="00032D3A" w:rsidRDefault="008248C8" w:rsidP="00A25CD0">
            <w:pPr>
              <w:pStyle w:val="TAC"/>
              <w:rPr>
                <w:lang w:eastAsia="zh-CN"/>
              </w:rPr>
            </w:pPr>
            <w:r w:rsidRPr="00032D3A">
              <w:rPr>
                <w:rFonts w:hint="eastAsia"/>
                <w:szCs w:val="18"/>
                <w:lang w:eastAsia="zh-CN"/>
              </w:rPr>
              <w:t>0</w:t>
            </w:r>
          </w:p>
        </w:tc>
      </w:tr>
      <w:tr w:rsidR="008248C8" w:rsidRPr="00032D3A" w14:paraId="12557A6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3CD4B1"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8B848CB"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40CD59F4" w14:textId="77777777" w:rsidR="008248C8" w:rsidRPr="00032D3A" w:rsidRDefault="008248C8" w:rsidP="00A25CD0">
            <w:pPr>
              <w:pStyle w:val="TAC"/>
              <w:rPr>
                <w:color w:val="000000"/>
              </w:rPr>
            </w:pPr>
            <w:r w:rsidRPr="00032D3A">
              <w:rPr>
                <w:rFonts w:hint="eastAsia"/>
                <w:szCs w:val="18"/>
                <w:lang w:eastAsia="zh-CN"/>
              </w:rPr>
              <w:t>n</w:t>
            </w:r>
            <w:r w:rsidRPr="00032D3A">
              <w:rPr>
                <w:szCs w:val="18"/>
                <w:lang w:eastAsia="zh-CN"/>
              </w:rPr>
              <w:t>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0C70D" w14:textId="77777777" w:rsidR="008248C8" w:rsidRPr="00032D3A" w:rsidRDefault="008248C8" w:rsidP="00A25CD0">
            <w:pPr>
              <w:pStyle w:val="TAC"/>
            </w:pPr>
            <w:r w:rsidRPr="00032D3A">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35E0F64B" w14:textId="77777777" w:rsidR="008248C8" w:rsidRPr="00032D3A" w:rsidRDefault="008248C8" w:rsidP="00A25CD0">
            <w:pPr>
              <w:pStyle w:val="TAC"/>
              <w:rPr>
                <w:lang w:eastAsia="zh-CN"/>
              </w:rPr>
            </w:pPr>
          </w:p>
        </w:tc>
      </w:tr>
      <w:tr w:rsidR="008248C8" w:rsidRPr="00032D3A" w14:paraId="647CA25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445B57B"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1501763"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689DF36D" w14:textId="77777777" w:rsidR="008248C8" w:rsidRPr="00032D3A" w:rsidRDefault="008248C8" w:rsidP="00A25CD0">
            <w:pPr>
              <w:pStyle w:val="TAC"/>
              <w:rPr>
                <w:color w:val="000000"/>
              </w:rPr>
            </w:pPr>
            <w:r w:rsidRPr="00032D3A">
              <w:rPr>
                <w:rFonts w:hint="eastAsia"/>
                <w:szCs w:val="18"/>
                <w:lang w:eastAsia="zh-CN"/>
              </w:rPr>
              <w:t>n</w:t>
            </w:r>
            <w:r w:rsidRPr="00032D3A">
              <w:rPr>
                <w:szCs w:val="18"/>
                <w:lang w:eastAsia="zh-CN"/>
              </w:rPr>
              <w:t>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07ADC" w14:textId="77777777" w:rsidR="008248C8" w:rsidRPr="00032D3A" w:rsidRDefault="008248C8" w:rsidP="00A25CD0">
            <w:pPr>
              <w:pStyle w:val="TAC"/>
            </w:pPr>
            <w:r w:rsidRPr="00032D3A">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7C610BA" w14:textId="77777777" w:rsidR="008248C8" w:rsidRPr="00032D3A" w:rsidRDefault="008248C8" w:rsidP="00A25CD0">
            <w:pPr>
              <w:pStyle w:val="TAC"/>
              <w:rPr>
                <w:lang w:eastAsia="zh-CN"/>
              </w:rPr>
            </w:pPr>
          </w:p>
        </w:tc>
      </w:tr>
      <w:tr w:rsidR="008248C8" w:rsidRPr="00032D3A" w14:paraId="284EF12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C6D87C1" w14:textId="77777777" w:rsidR="008248C8" w:rsidRPr="00032D3A" w:rsidRDefault="008248C8" w:rsidP="00A25CD0">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0FDB2E8" w14:textId="77777777" w:rsidR="008248C8" w:rsidRPr="00032D3A" w:rsidRDefault="008248C8" w:rsidP="00A25CD0">
            <w:pPr>
              <w:pStyle w:val="TAC"/>
              <w:rPr>
                <w:szCs w:val="18"/>
                <w:lang w:val="sv-SE"/>
              </w:rPr>
            </w:pPr>
            <w:r w:rsidRPr="00032D3A">
              <w:rPr>
                <w:szCs w:val="18"/>
                <w:lang w:val="sv-SE"/>
              </w:rPr>
              <w:t>CA_n257G</w:t>
            </w:r>
          </w:p>
          <w:p w14:paraId="0FC5462D" w14:textId="77777777" w:rsidR="008248C8" w:rsidRPr="00032D3A" w:rsidRDefault="008248C8" w:rsidP="00A25CD0">
            <w:pPr>
              <w:pStyle w:val="TAC"/>
              <w:rPr>
                <w:szCs w:val="18"/>
                <w:lang w:val="sv-SE"/>
              </w:rPr>
            </w:pPr>
            <w:r w:rsidRPr="00032D3A">
              <w:rPr>
                <w:szCs w:val="18"/>
                <w:lang w:val="sv-SE"/>
              </w:rPr>
              <w:t>CA_n28A-n79A</w:t>
            </w:r>
          </w:p>
          <w:p w14:paraId="1E21E24C" w14:textId="77777777" w:rsidR="008248C8" w:rsidRPr="00032D3A" w:rsidRDefault="008248C8" w:rsidP="00A25CD0">
            <w:pPr>
              <w:pStyle w:val="TAC"/>
              <w:rPr>
                <w:szCs w:val="18"/>
                <w:lang w:val="sv-SE"/>
              </w:rPr>
            </w:pPr>
            <w:r w:rsidRPr="00032D3A">
              <w:rPr>
                <w:szCs w:val="18"/>
                <w:lang w:val="sv-SE"/>
              </w:rPr>
              <w:t>CA_n28A-n257A</w:t>
            </w:r>
          </w:p>
          <w:p w14:paraId="14F34F0F" w14:textId="77777777" w:rsidR="008248C8" w:rsidRPr="00032D3A" w:rsidRDefault="008248C8" w:rsidP="00A25CD0">
            <w:pPr>
              <w:pStyle w:val="TAC"/>
              <w:rPr>
                <w:szCs w:val="18"/>
                <w:lang w:val="sv-SE"/>
              </w:rPr>
            </w:pPr>
            <w:r w:rsidRPr="00032D3A">
              <w:rPr>
                <w:szCs w:val="18"/>
                <w:lang w:val="sv-SE"/>
              </w:rPr>
              <w:t>CA_n28A-n257G</w:t>
            </w:r>
          </w:p>
          <w:p w14:paraId="552CB6EF" w14:textId="77777777" w:rsidR="008248C8" w:rsidRPr="00032D3A" w:rsidRDefault="008248C8" w:rsidP="00A25CD0">
            <w:pPr>
              <w:pStyle w:val="TAC"/>
              <w:rPr>
                <w:szCs w:val="18"/>
                <w:lang w:val="sv-SE"/>
              </w:rPr>
            </w:pPr>
            <w:r w:rsidRPr="00032D3A">
              <w:rPr>
                <w:szCs w:val="18"/>
                <w:lang w:val="sv-SE"/>
              </w:rPr>
              <w:t>CA_n79A-n257A</w:t>
            </w:r>
          </w:p>
          <w:p w14:paraId="2F72C96A" w14:textId="77777777" w:rsidR="008248C8" w:rsidRPr="00032D3A" w:rsidRDefault="008248C8" w:rsidP="00A25CD0">
            <w:pPr>
              <w:pStyle w:val="TAC"/>
            </w:pPr>
            <w:r w:rsidRPr="00032D3A">
              <w:rPr>
                <w:szCs w:val="18"/>
                <w:lang w:val="sv-SE"/>
              </w:rPr>
              <w:t>CA_n79A-n257G</w:t>
            </w:r>
          </w:p>
        </w:tc>
        <w:tc>
          <w:tcPr>
            <w:tcW w:w="884" w:type="dxa"/>
            <w:tcBorders>
              <w:left w:val="single" w:sz="4" w:space="0" w:color="auto"/>
              <w:right w:val="single" w:sz="4" w:space="0" w:color="auto"/>
            </w:tcBorders>
            <w:vAlign w:val="center"/>
          </w:tcPr>
          <w:p w14:paraId="61A5B222" w14:textId="77777777" w:rsidR="008248C8" w:rsidRPr="00032D3A" w:rsidRDefault="008248C8" w:rsidP="00A25CD0">
            <w:pPr>
              <w:pStyle w:val="TAC"/>
              <w:rPr>
                <w:color w:val="000000"/>
              </w:rPr>
            </w:pPr>
            <w:r w:rsidRPr="00032D3A">
              <w:rPr>
                <w:rFonts w:hint="eastAsia"/>
                <w:szCs w:val="18"/>
                <w:lang w:eastAsia="zh-CN"/>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FBF42" w14:textId="77777777" w:rsidR="008248C8" w:rsidRPr="00032D3A" w:rsidRDefault="008248C8" w:rsidP="00A25CD0">
            <w:pPr>
              <w:pStyle w:val="TAC"/>
            </w:pPr>
            <w:r w:rsidRPr="00032D3A">
              <w:rPr>
                <w:lang w:val="en-US" w:bidi="ar"/>
              </w:rPr>
              <w:t>5, 10, 15, 20, 30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D4918F2" w14:textId="77777777" w:rsidR="008248C8" w:rsidRPr="00032D3A" w:rsidRDefault="008248C8" w:rsidP="00A25CD0">
            <w:pPr>
              <w:pStyle w:val="TAC"/>
              <w:rPr>
                <w:lang w:eastAsia="zh-CN"/>
              </w:rPr>
            </w:pPr>
            <w:r w:rsidRPr="00032D3A">
              <w:rPr>
                <w:rFonts w:hint="eastAsia"/>
                <w:szCs w:val="18"/>
                <w:lang w:eastAsia="zh-CN"/>
              </w:rPr>
              <w:t>0</w:t>
            </w:r>
          </w:p>
        </w:tc>
      </w:tr>
      <w:tr w:rsidR="008248C8" w:rsidRPr="00032D3A" w14:paraId="4288B39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7872F86"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8372244"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162A447A" w14:textId="77777777" w:rsidR="008248C8" w:rsidRPr="00032D3A" w:rsidRDefault="008248C8" w:rsidP="00A25CD0">
            <w:pPr>
              <w:pStyle w:val="TAC"/>
              <w:rPr>
                <w:color w:val="000000"/>
              </w:rPr>
            </w:pPr>
            <w:r w:rsidRPr="00032D3A">
              <w:rPr>
                <w:rFonts w:hint="eastAsia"/>
                <w:szCs w:val="18"/>
                <w:lang w:eastAsia="zh-CN"/>
              </w:rPr>
              <w:t>n</w:t>
            </w:r>
            <w:r w:rsidRPr="00032D3A">
              <w:rPr>
                <w:szCs w:val="18"/>
                <w:lang w:eastAsia="zh-CN"/>
              </w:rPr>
              <w:t>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1B184" w14:textId="77777777" w:rsidR="008248C8" w:rsidRPr="00032D3A" w:rsidRDefault="008248C8" w:rsidP="00A25CD0">
            <w:pPr>
              <w:pStyle w:val="TAC"/>
            </w:pPr>
            <w:r w:rsidRPr="00032D3A">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665413CE" w14:textId="77777777" w:rsidR="008248C8" w:rsidRPr="00032D3A" w:rsidRDefault="008248C8" w:rsidP="00A25CD0">
            <w:pPr>
              <w:pStyle w:val="TAC"/>
              <w:rPr>
                <w:lang w:eastAsia="zh-CN"/>
              </w:rPr>
            </w:pPr>
          </w:p>
        </w:tc>
      </w:tr>
      <w:tr w:rsidR="008248C8" w:rsidRPr="00032D3A" w14:paraId="6157D93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15F1F1F"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939ABA0"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0479D7EB" w14:textId="77777777" w:rsidR="008248C8" w:rsidRPr="00032D3A" w:rsidRDefault="008248C8" w:rsidP="00A25CD0">
            <w:pPr>
              <w:pStyle w:val="TAC"/>
              <w:rPr>
                <w:color w:val="000000"/>
              </w:rPr>
            </w:pPr>
            <w:r w:rsidRPr="00032D3A">
              <w:rPr>
                <w:rFonts w:hint="eastAsia"/>
                <w:szCs w:val="18"/>
                <w:lang w:eastAsia="zh-CN"/>
              </w:rPr>
              <w:t>n</w:t>
            </w:r>
            <w:r w:rsidRPr="00032D3A">
              <w:rPr>
                <w:szCs w:val="18"/>
                <w:lang w:eastAsia="zh-CN"/>
              </w:rPr>
              <w:t>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D0E17" w14:textId="77777777" w:rsidR="008248C8" w:rsidRPr="00032D3A" w:rsidRDefault="008248C8" w:rsidP="00A25CD0">
            <w:pPr>
              <w:pStyle w:val="TAC"/>
            </w:pPr>
            <w:r w:rsidRPr="00032D3A">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9F25946" w14:textId="77777777" w:rsidR="008248C8" w:rsidRPr="00032D3A" w:rsidRDefault="008248C8" w:rsidP="00A25CD0">
            <w:pPr>
              <w:pStyle w:val="TAC"/>
              <w:rPr>
                <w:lang w:eastAsia="zh-CN"/>
              </w:rPr>
            </w:pPr>
          </w:p>
        </w:tc>
      </w:tr>
      <w:tr w:rsidR="008248C8" w:rsidRPr="00032D3A" w14:paraId="6A07B6F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2355739" w14:textId="77777777" w:rsidR="008248C8" w:rsidRPr="00032D3A" w:rsidRDefault="008248C8" w:rsidP="00A25CD0">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35FCE51" w14:textId="77777777" w:rsidR="008248C8" w:rsidRPr="00032D3A" w:rsidRDefault="008248C8" w:rsidP="00A25CD0">
            <w:pPr>
              <w:pStyle w:val="TAC"/>
              <w:rPr>
                <w:szCs w:val="18"/>
                <w:lang w:val="sv-SE"/>
              </w:rPr>
            </w:pPr>
            <w:r w:rsidRPr="00032D3A">
              <w:rPr>
                <w:szCs w:val="18"/>
                <w:lang w:val="sv-SE"/>
              </w:rPr>
              <w:t>CA_n257G</w:t>
            </w:r>
          </w:p>
          <w:p w14:paraId="1D7AE481" w14:textId="77777777" w:rsidR="008248C8" w:rsidRPr="00032D3A" w:rsidRDefault="008248C8" w:rsidP="00A25CD0">
            <w:pPr>
              <w:pStyle w:val="TAC"/>
              <w:rPr>
                <w:szCs w:val="18"/>
                <w:lang w:val="sv-SE"/>
              </w:rPr>
            </w:pPr>
            <w:r w:rsidRPr="00032D3A">
              <w:rPr>
                <w:szCs w:val="18"/>
                <w:lang w:val="sv-SE"/>
              </w:rPr>
              <w:t>CA_n257H</w:t>
            </w:r>
          </w:p>
          <w:p w14:paraId="0E9CE2A3" w14:textId="77777777" w:rsidR="008248C8" w:rsidRPr="00032D3A" w:rsidRDefault="008248C8" w:rsidP="00A25CD0">
            <w:pPr>
              <w:pStyle w:val="TAC"/>
              <w:rPr>
                <w:szCs w:val="18"/>
                <w:lang w:val="sv-SE"/>
              </w:rPr>
            </w:pPr>
            <w:r w:rsidRPr="00032D3A">
              <w:rPr>
                <w:szCs w:val="18"/>
                <w:lang w:val="sv-SE"/>
              </w:rPr>
              <w:t>CA_n28A-n79A</w:t>
            </w:r>
          </w:p>
          <w:p w14:paraId="33AF3C6A" w14:textId="77777777" w:rsidR="008248C8" w:rsidRPr="00032D3A" w:rsidRDefault="008248C8" w:rsidP="00A25CD0">
            <w:pPr>
              <w:pStyle w:val="TAC"/>
              <w:rPr>
                <w:szCs w:val="18"/>
                <w:lang w:val="sv-SE"/>
              </w:rPr>
            </w:pPr>
            <w:r w:rsidRPr="00032D3A">
              <w:rPr>
                <w:szCs w:val="18"/>
                <w:lang w:val="sv-SE"/>
              </w:rPr>
              <w:t>CA_n28A-n257A</w:t>
            </w:r>
          </w:p>
          <w:p w14:paraId="64AD86FF" w14:textId="77777777" w:rsidR="008248C8" w:rsidRPr="00032D3A" w:rsidRDefault="008248C8" w:rsidP="00A25CD0">
            <w:pPr>
              <w:pStyle w:val="TAC"/>
              <w:rPr>
                <w:szCs w:val="18"/>
                <w:lang w:val="sv-SE"/>
              </w:rPr>
            </w:pPr>
            <w:r w:rsidRPr="00032D3A">
              <w:rPr>
                <w:szCs w:val="18"/>
                <w:lang w:val="sv-SE"/>
              </w:rPr>
              <w:t>CA_n28A-n257G</w:t>
            </w:r>
          </w:p>
          <w:p w14:paraId="7020D254" w14:textId="77777777" w:rsidR="008248C8" w:rsidRPr="00032D3A" w:rsidRDefault="008248C8" w:rsidP="00A25CD0">
            <w:pPr>
              <w:pStyle w:val="TAC"/>
              <w:rPr>
                <w:szCs w:val="18"/>
                <w:lang w:val="sv-SE"/>
              </w:rPr>
            </w:pPr>
            <w:r w:rsidRPr="00032D3A">
              <w:rPr>
                <w:szCs w:val="18"/>
                <w:lang w:val="sv-SE"/>
              </w:rPr>
              <w:t>CA_n28A-n257H</w:t>
            </w:r>
          </w:p>
          <w:p w14:paraId="3631DDB9" w14:textId="77777777" w:rsidR="008248C8" w:rsidRPr="00032D3A" w:rsidRDefault="008248C8" w:rsidP="00A25CD0">
            <w:pPr>
              <w:pStyle w:val="TAC"/>
              <w:rPr>
                <w:szCs w:val="18"/>
                <w:lang w:val="sv-SE"/>
              </w:rPr>
            </w:pPr>
            <w:r w:rsidRPr="00032D3A">
              <w:rPr>
                <w:szCs w:val="18"/>
                <w:lang w:val="sv-SE"/>
              </w:rPr>
              <w:t>CA_n79A-n257A</w:t>
            </w:r>
          </w:p>
          <w:p w14:paraId="3213C9C4" w14:textId="77777777" w:rsidR="008248C8" w:rsidRPr="00032D3A" w:rsidRDefault="008248C8" w:rsidP="00A25CD0">
            <w:pPr>
              <w:pStyle w:val="TAC"/>
              <w:rPr>
                <w:szCs w:val="18"/>
                <w:lang w:val="sv-SE"/>
              </w:rPr>
            </w:pPr>
            <w:r w:rsidRPr="00032D3A">
              <w:rPr>
                <w:szCs w:val="18"/>
                <w:lang w:val="sv-SE"/>
              </w:rPr>
              <w:t>CA_n79A-n257G</w:t>
            </w:r>
          </w:p>
          <w:p w14:paraId="3C302996" w14:textId="77777777" w:rsidR="008248C8" w:rsidRPr="00032D3A" w:rsidRDefault="008248C8" w:rsidP="00A25CD0">
            <w:pPr>
              <w:pStyle w:val="TAC"/>
            </w:pPr>
            <w:r w:rsidRPr="00032D3A">
              <w:rPr>
                <w:szCs w:val="18"/>
                <w:lang w:val="sv-SE"/>
              </w:rPr>
              <w:t>CA_n79A-n257H</w:t>
            </w:r>
          </w:p>
        </w:tc>
        <w:tc>
          <w:tcPr>
            <w:tcW w:w="884" w:type="dxa"/>
            <w:tcBorders>
              <w:left w:val="single" w:sz="4" w:space="0" w:color="auto"/>
              <w:right w:val="single" w:sz="4" w:space="0" w:color="auto"/>
            </w:tcBorders>
            <w:vAlign w:val="center"/>
          </w:tcPr>
          <w:p w14:paraId="1EB840FA" w14:textId="77777777" w:rsidR="008248C8" w:rsidRPr="00032D3A" w:rsidRDefault="008248C8" w:rsidP="00A25CD0">
            <w:pPr>
              <w:pStyle w:val="TAC"/>
              <w:rPr>
                <w:color w:val="000000"/>
              </w:rPr>
            </w:pPr>
            <w:r w:rsidRPr="00032D3A">
              <w:rPr>
                <w:rFonts w:hint="eastAsia"/>
                <w:szCs w:val="18"/>
                <w:lang w:eastAsia="zh-CN"/>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1765D" w14:textId="77777777" w:rsidR="008248C8" w:rsidRPr="00032D3A" w:rsidRDefault="008248C8" w:rsidP="00A25CD0">
            <w:pPr>
              <w:pStyle w:val="TAC"/>
            </w:pPr>
            <w:r w:rsidRPr="00032D3A">
              <w:rPr>
                <w:lang w:val="en-US" w:bidi="ar"/>
              </w:rPr>
              <w:t>5, 10, 15, 20, 30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6468275" w14:textId="77777777" w:rsidR="008248C8" w:rsidRPr="00032D3A" w:rsidRDefault="008248C8" w:rsidP="00A25CD0">
            <w:pPr>
              <w:pStyle w:val="TAC"/>
              <w:rPr>
                <w:lang w:eastAsia="zh-CN"/>
              </w:rPr>
            </w:pPr>
            <w:r w:rsidRPr="00032D3A">
              <w:rPr>
                <w:rFonts w:hint="eastAsia"/>
                <w:szCs w:val="18"/>
              </w:rPr>
              <w:t>0</w:t>
            </w:r>
          </w:p>
        </w:tc>
      </w:tr>
      <w:tr w:rsidR="008248C8" w:rsidRPr="00032D3A" w14:paraId="2B5DAD9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5021FBB"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D881D26"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69D3414C" w14:textId="77777777" w:rsidR="008248C8" w:rsidRPr="00032D3A" w:rsidRDefault="008248C8" w:rsidP="00A25CD0">
            <w:pPr>
              <w:pStyle w:val="TAC"/>
              <w:rPr>
                <w:color w:val="000000"/>
              </w:rPr>
            </w:pPr>
            <w:r w:rsidRPr="00032D3A">
              <w:rPr>
                <w:rFonts w:hint="eastAsia"/>
                <w:szCs w:val="18"/>
                <w:lang w:eastAsia="zh-CN"/>
              </w:rPr>
              <w:t>n</w:t>
            </w:r>
            <w:r w:rsidRPr="00032D3A">
              <w:rPr>
                <w:szCs w:val="18"/>
                <w:lang w:eastAsia="zh-CN"/>
              </w:rPr>
              <w:t>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D029C" w14:textId="77777777" w:rsidR="008248C8" w:rsidRPr="00032D3A" w:rsidRDefault="008248C8" w:rsidP="00A25CD0">
            <w:pPr>
              <w:pStyle w:val="TAC"/>
            </w:pPr>
            <w:r w:rsidRPr="00032D3A">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1ED9FA22" w14:textId="77777777" w:rsidR="008248C8" w:rsidRPr="00032D3A" w:rsidRDefault="008248C8" w:rsidP="00A25CD0">
            <w:pPr>
              <w:pStyle w:val="TAC"/>
              <w:rPr>
                <w:lang w:eastAsia="zh-CN"/>
              </w:rPr>
            </w:pPr>
          </w:p>
        </w:tc>
      </w:tr>
      <w:tr w:rsidR="008248C8" w:rsidRPr="00032D3A" w14:paraId="5E5D526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3D84487"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AC9D95D"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0CA4BB53" w14:textId="77777777" w:rsidR="008248C8" w:rsidRPr="00032D3A" w:rsidRDefault="008248C8" w:rsidP="00A25CD0">
            <w:pPr>
              <w:pStyle w:val="TAC"/>
              <w:rPr>
                <w:color w:val="000000"/>
              </w:rPr>
            </w:pPr>
            <w:r w:rsidRPr="00032D3A">
              <w:rPr>
                <w:rFonts w:hint="eastAsia"/>
                <w:szCs w:val="18"/>
                <w:lang w:eastAsia="zh-CN"/>
              </w:rPr>
              <w:t>n</w:t>
            </w:r>
            <w:r w:rsidRPr="00032D3A">
              <w:rPr>
                <w:szCs w:val="18"/>
                <w:lang w:eastAsia="zh-CN"/>
              </w:rPr>
              <w:t>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32044" w14:textId="77777777" w:rsidR="008248C8" w:rsidRPr="00032D3A" w:rsidRDefault="008248C8" w:rsidP="00A25CD0">
            <w:pPr>
              <w:pStyle w:val="TAC"/>
            </w:pPr>
            <w:r w:rsidRPr="00032D3A">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0E9A4A0" w14:textId="77777777" w:rsidR="008248C8" w:rsidRPr="00032D3A" w:rsidRDefault="008248C8" w:rsidP="00A25CD0">
            <w:pPr>
              <w:pStyle w:val="TAC"/>
              <w:rPr>
                <w:lang w:eastAsia="zh-CN"/>
              </w:rPr>
            </w:pPr>
          </w:p>
        </w:tc>
      </w:tr>
      <w:tr w:rsidR="008248C8" w:rsidRPr="00032D3A" w14:paraId="1ED2934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D2E65A6" w14:textId="77777777" w:rsidR="008248C8" w:rsidRPr="00032D3A" w:rsidRDefault="008248C8" w:rsidP="00A25CD0">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7FE684C" w14:textId="77777777" w:rsidR="008248C8" w:rsidRPr="00032D3A" w:rsidRDefault="008248C8" w:rsidP="00A25CD0">
            <w:pPr>
              <w:pStyle w:val="TAC"/>
              <w:rPr>
                <w:szCs w:val="18"/>
                <w:lang w:val="sv-SE"/>
              </w:rPr>
            </w:pPr>
            <w:r w:rsidRPr="00032D3A">
              <w:rPr>
                <w:szCs w:val="18"/>
                <w:lang w:val="sv-SE"/>
              </w:rPr>
              <w:t>CA_n257G</w:t>
            </w:r>
          </w:p>
          <w:p w14:paraId="35F40107" w14:textId="77777777" w:rsidR="008248C8" w:rsidRPr="00032D3A" w:rsidRDefault="008248C8" w:rsidP="00A25CD0">
            <w:pPr>
              <w:pStyle w:val="TAC"/>
              <w:rPr>
                <w:szCs w:val="18"/>
                <w:lang w:val="sv-SE"/>
              </w:rPr>
            </w:pPr>
            <w:r w:rsidRPr="00032D3A">
              <w:rPr>
                <w:szCs w:val="18"/>
                <w:lang w:val="sv-SE"/>
              </w:rPr>
              <w:t>CA_n257H</w:t>
            </w:r>
          </w:p>
          <w:p w14:paraId="6CD84614" w14:textId="77777777" w:rsidR="008248C8" w:rsidRPr="00032D3A" w:rsidRDefault="008248C8" w:rsidP="00A25CD0">
            <w:pPr>
              <w:pStyle w:val="TAC"/>
              <w:rPr>
                <w:szCs w:val="18"/>
                <w:lang w:val="sv-SE"/>
              </w:rPr>
            </w:pPr>
            <w:r w:rsidRPr="00032D3A">
              <w:rPr>
                <w:szCs w:val="18"/>
                <w:lang w:val="sv-SE"/>
              </w:rPr>
              <w:t>CA_n257I</w:t>
            </w:r>
          </w:p>
          <w:p w14:paraId="4005539E" w14:textId="77777777" w:rsidR="008248C8" w:rsidRPr="00032D3A" w:rsidRDefault="008248C8" w:rsidP="00A25CD0">
            <w:pPr>
              <w:pStyle w:val="TAC"/>
              <w:rPr>
                <w:szCs w:val="18"/>
                <w:lang w:val="sv-SE"/>
              </w:rPr>
            </w:pPr>
            <w:r w:rsidRPr="00032D3A">
              <w:rPr>
                <w:szCs w:val="18"/>
                <w:lang w:val="sv-SE"/>
              </w:rPr>
              <w:t>CA_n28A-n79A</w:t>
            </w:r>
          </w:p>
          <w:p w14:paraId="2765B309" w14:textId="77777777" w:rsidR="008248C8" w:rsidRPr="00032D3A" w:rsidRDefault="008248C8" w:rsidP="00A25CD0">
            <w:pPr>
              <w:pStyle w:val="TAC"/>
              <w:rPr>
                <w:szCs w:val="18"/>
                <w:lang w:val="sv-SE"/>
              </w:rPr>
            </w:pPr>
            <w:r w:rsidRPr="00032D3A">
              <w:rPr>
                <w:szCs w:val="18"/>
                <w:lang w:val="sv-SE"/>
              </w:rPr>
              <w:t>CA_n28A-n257A</w:t>
            </w:r>
          </w:p>
          <w:p w14:paraId="0392238F" w14:textId="77777777" w:rsidR="008248C8" w:rsidRPr="00032D3A" w:rsidRDefault="008248C8" w:rsidP="00A25CD0">
            <w:pPr>
              <w:pStyle w:val="TAC"/>
              <w:rPr>
                <w:szCs w:val="18"/>
                <w:lang w:val="sv-SE"/>
              </w:rPr>
            </w:pPr>
            <w:r w:rsidRPr="00032D3A">
              <w:rPr>
                <w:szCs w:val="18"/>
                <w:lang w:val="sv-SE"/>
              </w:rPr>
              <w:t>CA_n28A-n257G</w:t>
            </w:r>
          </w:p>
          <w:p w14:paraId="186ADCC6" w14:textId="77777777" w:rsidR="008248C8" w:rsidRPr="00032D3A" w:rsidRDefault="008248C8" w:rsidP="00A25CD0">
            <w:pPr>
              <w:pStyle w:val="TAC"/>
              <w:rPr>
                <w:szCs w:val="18"/>
                <w:lang w:val="sv-SE"/>
              </w:rPr>
            </w:pPr>
            <w:r w:rsidRPr="00032D3A">
              <w:rPr>
                <w:szCs w:val="18"/>
                <w:lang w:val="sv-SE"/>
              </w:rPr>
              <w:t>CA_n28A-n257H</w:t>
            </w:r>
          </w:p>
          <w:p w14:paraId="56A457C4" w14:textId="77777777" w:rsidR="008248C8" w:rsidRPr="00032D3A" w:rsidRDefault="008248C8" w:rsidP="00A25CD0">
            <w:pPr>
              <w:pStyle w:val="TAC"/>
              <w:rPr>
                <w:szCs w:val="18"/>
                <w:lang w:val="sv-SE"/>
              </w:rPr>
            </w:pPr>
            <w:r w:rsidRPr="00032D3A">
              <w:rPr>
                <w:szCs w:val="18"/>
                <w:lang w:val="sv-SE"/>
              </w:rPr>
              <w:t>CA_n28A-n257I</w:t>
            </w:r>
          </w:p>
          <w:p w14:paraId="79C7F11C" w14:textId="77777777" w:rsidR="008248C8" w:rsidRPr="00032D3A" w:rsidRDefault="008248C8" w:rsidP="00A25CD0">
            <w:pPr>
              <w:pStyle w:val="TAC"/>
              <w:rPr>
                <w:szCs w:val="18"/>
                <w:lang w:val="sv-SE"/>
              </w:rPr>
            </w:pPr>
            <w:r w:rsidRPr="00032D3A">
              <w:rPr>
                <w:szCs w:val="18"/>
                <w:lang w:val="sv-SE"/>
              </w:rPr>
              <w:t>CA_n79A-n257A</w:t>
            </w:r>
          </w:p>
          <w:p w14:paraId="0679C97E" w14:textId="77777777" w:rsidR="008248C8" w:rsidRPr="00032D3A" w:rsidRDefault="008248C8" w:rsidP="00A25CD0">
            <w:pPr>
              <w:pStyle w:val="TAC"/>
              <w:rPr>
                <w:szCs w:val="18"/>
                <w:lang w:val="sv-SE"/>
              </w:rPr>
            </w:pPr>
            <w:r w:rsidRPr="00032D3A">
              <w:rPr>
                <w:szCs w:val="18"/>
                <w:lang w:val="sv-SE"/>
              </w:rPr>
              <w:t>CA_n79A-n257G</w:t>
            </w:r>
          </w:p>
          <w:p w14:paraId="0933A63E" w14:textId="77777777" w:rsidR="008248C8" w:rsidRPr="00032D3A" w:rsidRDefault="008248C8" w:rsidP="00A25CD0">
            <w:pPr>
              <w:pStyle w:val="TAC"/>
              <w:rPr>
                <w:szCs w:val="18"/>
                <w:lang w:val="sv-SE"/>
              </w:rPr>
            </w:pPr>
            <w:r w:rsidRPr="00032D3A">
              <w:rPr>
                <w:szCs w:val="18"/>
                <w:lang w:val="sv-SE"/>
              </w:rPr>
              <w:t>CA_n79A-n257H</w:t>
            </w:r>
          </w:p>
          <w:p w14:paraId="1D7D463B" w14:textId="77777777" w:rsidR="008248C8" w:rsidRPr="00032D3A" w:rsidRDefault="008248C8" w:rsidP="00A25CD0">
            <w:pPr>
              <w:pStyle w:val="TAC"/>
            </w:pPr>
            <w:r w:rsidRPr="00032D3A">
              <w:rPr>
                <w:szCs w:val="18"/>
                <w:lang w:val="sv-SE"/>
              </w:rPr>
              <w:t>CA_n79A-n257I</w:t>
            </w:r>
          </w:p>
        </w:tc>
        <w:tc>
          <w:tcPr>
            <w:tcW w:w="884" w:type="dxa"/>
            <w:tcBorders>
              <w:left w:val="single" w:sz="4" w:space="0" w:color="auto"/>
              <w:right w:val="single" w:sz="4" w:space="0" w:color="auto"/>
            </w:tcBorders>
            <w:vAlign w:val="center"/>
          </w:tcPr>
          <w:p w14:paraId="69FC17A1" w14:textId="77777777" w:rsidR="008248C8" w:rsidRPr="00032D3A" w:rsidRDefault="008248C8" w:rsidP="00A25CD0">
            <w:pPr>
              <w:pStyle w:val="TAC"/>
              <w:rPr>
                <w:color w:val="000000"/>
              </w:rPr>
            </w:pPr>
            <w:r w:rsidRPr="00032D3A">
              <w:rPr>
                <w:rFonts w:hint="eastAsia"/>
                <w:szCs w:val="18"/>
                <w:lang w:eastAsia="zh-CN"/>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35F4C" w14:textId="77777777" w:rsidR="008248C8" w:rsidRPr="00032D3A" w:rsidRDefault="008248C8" w:rsidP="00A25CD0">
            <w:pPr>
              <w:pStyle w:val="TAC"/>
            </w:pPr>
            <w:r w:rsidRPr="00032D3A">
              <w:rPr>
                <w:lang w:val="en-US" w:bidi="ar"/>
              </w:rPr>
              <w:t>5, 10, 15, 20, 30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30B97FC" w14:textId="77777777" w:rsidR="008248C8" w:rsidRPr="00032D3A" w:rsidRDefault="008248C8" w:rsidP="00A25CD0">
            <w:pPr>
              <w:pStyle w:val="TAC"/>
              <w:rPr>
                <w:lang w:eastAsia="zh-CN"/>
              </w:rPr>
            </w:pPr>
            <w:r w:rsidRPr="00032D3A">
              <w:rPr>
                <w:rFonts w:hint="eastAsia"/>
                <w:szCs w:val="18"/>
              </w:rPr>
              <w:t>0</w:t>
            </w:r>
          </w:p>
        </w:tc>
      </w:tr>
      <w:tr w:rsidR="008248C8" w:rsidRPr="00032D3A" w14:paraId="4A86372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F69315D"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1976818"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38813A1C" w14:textId="77777777" w:rsidR="008248C8" w:rsidRPr="00032D3A" w:rsidRDefault="008248C8" w:rsidP="00A25CD0">
            <w:pPr>
              <w:pStyle w:val="TAC"/>
              <w:rPr>
                <w:color w:val="000000"/>
              </w:rPr>
            </w:pPr>
            <w:r w:rsidRPr="00032D3A">
              <w:rPr>
                <w:rFonts w:hint="eastAsia"/>
                <w:szCs w:val="18"/>
                <w:lang w:eastAsia="zh-CN"/>
              </w:rPr>
              <w:t>n</w:t>
            </w:r>
            <w:r w:rsidRPr="00032D3A">
              <w:rPr>
                <w:szCs w:val="18"/>
                <w:lang w:eastAsia="zh-CN"/>
              </w:rPr>
              <w:t>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F1265" w14:textId="77777777" w:rsidR="008248C8" w:rsidRPr="00032D3A" w:rsidRDefault="008248C8" w:rsidP="00A25CD0">
            <w:pPr>
              <w:pStyle w:val="TAC"/>
            </w:pPr>
            <w:r w:rsidRPr="00032D3A">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01919ED0" w14:textId="77777777" w:rsidR="008248C8" w:rsidRPr="00032D3A" w:rsidRDefault="008248C8" w:rsidP="00A25CD0">
            <w:pPr>
              <w:pStyle w:val="TAC"/>
              <w:rPr>
                <w:lang w:eastAsia="zh-CN"/>
              </w:rPr>
            </w:pPr>
          </w:p>
        </w:tc>
      </w:tr>
      <w:tr w:rsidR="008248C8" w:rsidRPr="00032D3A" w14:paraId="655BC11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9FF9A3C"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DCCA96A"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2F8C3B80" w14:textId="77777777" w:rsidR="008248C8" w:rsidRPr="00032D3A" w:rsidRDefault="008248C8" w:rsidP="00A25CD0">
            <w:pPr>
              <w:pStyle w:val="TAC"/>
              <w:rPr>
                <w:color w:val="000000"/>
              </w:rPr>
            </w:pPr>
            <w:r w:rsidRPr="00032D3A">
              <w:rPr>
                <w:rFonts w:hint="eastAsia"/>
                <w:szCs w:val="18"/>
                <w:lang w:eastAsia="zh-CN"/>
              </w:rPr>
              <w:t>n</w:t>
            </w:r>
            <w:r w:rsidRPr="00032D3A">
              <w:rPr>
                <w:szCs w:val="18"/>
                <w:lang w:eastAsia="zh-CN"/>
              </w:rPr>
              <w:t>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357DF" w14:textId="77777777" w:rsidR="008248C8" w:rsidRPr="00032D3A" w:rsidRDefault="008248C8" w:rsidP="00A25CD0">
            <w:pPr>
              <w:pStyle w:val="TAC"/>
            </w:pPr>
            <w:r w:rsidRPr="00032D3A">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3DECC99" w14:textId="77777777" w:rsidR="008248C8" w:rsidRPr="00032D3A" w:rsidRDefault="008248C8" w:rsidP="00A25CD0">
            <w:pPr>
              <w:pStyle w:val="TAC"/>
              <w:rPr>
                <w:lang w:eastAsia="zh-CN"/>
              </w:rPr>
            </w:pPr>
          </w:p>
        </w:tc>
      </w:tr>
      <w:tr w:rsidR="008248C8" w:rsidRPr="00032D3A" w14:paraId="4310CBF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C0BF324" w14:textId="77777777" w:rsidR="008248C8" w:rsidRPr="00032D3A" w:rsidRDefault="008248C8" w:rsidP="00A25CD0">
            <w:pPr>
              <w:pStyle w:val="TAC"/>
            </w:pPr>
            <w:r w:rsidRPr="00032D3A">
              <w:rPr>
                <w:lang w:val="en-US"/>
              </w:rPr>
              <w:t>CA_n30A-n66A-n260A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17B66BF" w14:textId="77777777" w:rsidR="008248C8" w:rsidRDefault="008248C8" w:rsidP="00A25CD0">
            <w:pPr>
              <w:pStyle w:val="TAC"/>
              <w:rPr>
                <w:rFonts w:cs="Arial"/>
                <w:lang w:eastAsia="zh-CN"/>
              </w:rPr>
            </w:pPr>
            <w:r w:rsidRPr="00032D3A">
              <w:rPr>
                <w:rFonts w:cs="Arial"/>
                <w:lang w:eastAsia="zh-CN"/>
              </w:rPr>
              <w:t>CA_n30A-n66A</w:t>
            </w:r>
          </w:p>
          <w:p w14:paraId="36218FD8" w14:textId="77777777" w:rsidR="008248C8" w:rsidRDefault="008248C8" w:rsidP="00A25CD0">
            <w:pPr>
              <w:pStyle w:val="TAC"/>
              <w:rPr>
                <w:rFonts w:cs="Arial"/>
                <w:lang w:eastAsia="zh-CN"/>
              </w:rPr>
            </w:pPr>
            <w:r w:rsidRPr="00032D3A">
              <w:rPr>
                <w:rFonts w:cs="Arial"/>
                <w:lang w:eastAsia="zh-CN"/>
              </w:rPr>
              <w:t>CA_n30A-n260A</w:t>
            </w:r>
          </w:p>
          <w:p w14:paraId="40981EDF" w14:textId="77777777" w:rsidR="008248C8" w:rsidRPr="00032D3A" w:rsidRDefault="008248C8" w:rsidP="00A25CD0">
            <w:pPr>
              <w:pStyle w:val="TAC"/>
            </w:pPr>
            <w:r w:rsidRPr="00032D3A">
              <w:rPr>
                <w:rFonts w:cs="Arial"/>
                <w:lang w:eastAsia="zh-CN"/>
              </w:rPr>
              <w:t>CA_n66A-n260A</w:t>
            </w:r>
          </w:p>
        </w:tc>
        <w:tc>
          <w:tcPr>
            <w:tcW w:w="884" w:type="dxa"/>
            <w:tcBorders>
              <w:left w:val="single" w:sz="4" w:space="0" w:color="auto"/>
              <w:right w:val="single" w:sz="4" w:space="0" w:color="auto"/>
            </w:tcBorders>
            <w:vAlign w:val="center"/>
          </w:tcPr>
          <w:p w14:paraId="26E51CD7" w14:textId="77777777" w:rsidR="008248C8" w:rsidRPr="00032D3A" w:rsidRDefault="008248C8" w:rsidP="00A25CD0">
            <w:pPr>
              <w:pStyle w:val="TAC"/>
              <w:rPr>
                <w:szCs w:val="18"/>
                <w:lang w:eastAsia="zh-CN"/>
              </w:rPr>
            </w:pPr>
            <w:r w:rsidRPr="00032D3A">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0370D" w14:textId="77777777" w:rsidR="008248C8" w:rsidRPr="00032D3A" w:rsidRDefault="008248C8" w:rsidP="00A25CD0">
            <w:pPr>
              <w:pStyle w:val="TAC"/>
            </w:pPr>
            <w:r w:rsidRPr="00032D3A">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D9CCA7C" w14:textId="77777777" w:rsidR="008248C8" w:rsidRPr="00032D3A" w:rsidRDefault="008248C8" w:rsidP="00A25CD0">
            <w:pPr>
              <w:pStyle w:val="TAC"/>
              <w:rPr>
                <w:lang w:eastAsia="zh-CN"/>
              </w:rPr>
            </w:pPr>
            <w:r w:rsidRPr="00032D3A">
              <w:rPr>
                <w:rFonts w:hint="eastAsia"/>
                <w:lang w:eastAsia="zh-CN"/>
              </w:rPr>
              <w:t>0</w:t>
            </w:r>
          </w:p>
        </w:tc>
      </w:tr>
      <w:tr w:rsidR="008248C8" w:rsidRPr="00032D3A" w14:paraId="1411A46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66CAEAB"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275D952"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3E1EFABA" w14:textId="77777777" w:rsidR="008248C8" w:rsidRPr="00032D3A" w:rsidRDefault="008248C8" w:rsidP="00A25CD0">
            <w:pPr>
              <w:pStyle w:val="TAC"/>
              <w:rPr>
                <w:szCs w:val="18"/>
                <w:lang w:eastAsia="zh-CN"/>
              </w:rPr>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5868A" w14:textId="77777777" w:rsidR="008248C8" w:rsidRPr="00032D3A" w:rsidRDefault="008248C8" w:rsidP="00A25CD0">
            <w:pPr>
              <w:pStyle w:val="TAC"/>
            </w:pPr>
            <w:r w:rsidRPr="00032D3A">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2E873539" w14:textId="77777777" w:rsidR="008248C8" w:rsidRPr="00032D3A" w:rsidRDefault="008248C8" w:rsidP="00A25CD0">
            <w:pPr>
              <w:pStyle w:val="TAC"/>
              <w:rPr>
                <w:lang w:eastAsia="zh-CN"/>
              </w:rPr>
            </w:pPr>
          </w:p>
        </w:tc>
      </w:tr>
      <w:tr w:rsidR="008248C8" w:rsidRPr="00032D3A" w14:paraId="5392B09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3DD9F7A"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83BAF6F"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54C6244B" w14:textId="77777777" w:rsidR="008248C8" w:rsidRPr="00032D3A" w:rsidRDefault="008248C8" w:rsidP="00A25CD0">
            <w:pPr>
              <w:pStyle w:val="TAC"/>
              <w:rPr>
                <w:szCs w:val="18"/>
                <w:lang w:eastAsia="zh-CN"/>
              </w:rPr>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B2B76" w14:textId="77777777" w:rsidR="008248C8" w:rsidRPr="00032D3A" w:rsidRDefault="008248C8" w:rsidP="00A25CD0">
            <w:pPr>
              <w:pStyle w:val="TAC"/>
            </w:pPr>
            <w:r w:rsidRPr="00032D3A">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A6F1C05" w14:textId="77777777" w:rsidR="008248C8" w:rsidRPr="00032D3A" w:rsidRDefault="008248C8" w:rsidP="00A25CD0">
            <w:pPr>
              <w:pStyle w:val="TAC"/>
              <w:rPr>
                <w:lang w:eastAsia="zh-CN"/>
              </w:rPr>
            </w:pPr>
          </w:p>
        </w:tc>
      </w:tr>
      <w:tr w:rsidR="008248C8" w:rsidRPr="00032D3A" w14:paraId="6878F96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D8DD40B" w14:textId="77777777" w:rsidR="008248C8" w:rsidRPr="00032D3A" w:rsidRDefault="008248C8" w:rsidP="00A25CD0">
            <w:pPr>
              <w:pStyle w:val="TAC"/>
            </w:pPr>
            <w:r w:rsidRPr="00032D3A">
              <w:rPr>
                <w:lang w:val="en-US"/>
              </w:rPr>
              <w:t>CA_n30A-n66A-n260G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50C8A82" w14:textId="77777777" w:rsidR="008248C8" w:rsidRPr="00032D3A" w:rsidRDefault="008248C8" w:rsidP="00A25CD0">
            <w:pPr>
              <w:pStyle w:val="TAC"/>
              <w:rPr>
                <w:rFonts w:cs="Arial"/>
                <w:lang w:eastAsia="zh-CN"/>
              </w:rPr>
            </w:pPr>
            <w:r w:rsidRPr="00032D3A">
              <w:rPr>
                <w:rFonts w:cs="Arial"/>
                <w:lang w:eastAsia="zh-CN"/>
              </w:rPr>
              <w:t>CA_n30A-n66A</w:t>
            </w:r>
          </w:p>
          <w:p w14:paraId="4D2A4EE7" w14:textId="77777777" w:rsidR="008248C8" w:rsidRDefault="008248C8" w:rsidP="00A25CD0">
            <w:pPr>
              <w:pStyle w:val="TAC"/>
              <w:rPr>
                <w:rFonts w:cs="Arial"/>
                <w:lang w:eastAsia="zh-CN"/>
              </w:rPr>
            </w:pPr>
            <w:r w:rsidRPr="00032D3A">
              <w:rPr>
                <w:rFonts w:cs="Arial"/>
                <w:lang w:eastAsia="zh-CN"/>
              </w:rPr>
              <w:t>CA_n30A-n260A</w:t>
            </w:r>
          </w:p>
          <w:p w14:paraId="6B21DE2A" w14:textId="77777777" w:rsidR="008248C8" w:rsidRPr="00032D3A" w:rsidRDefault="008248C8" w:rsidP="00A25CD0">
            <w:pPr>
              <w:pStyle w:val="TAC"/>
              <w:rPr>
                <w:rFonts w:cs="Arial"/>
                <w:lang w:eastAsia="zh-CN"/>
              </w:rPr>
            </w:pPr>
            <w:r w:rsidRPr="00032D3A">
              <w:rPr>
                <w:rFonts w:cs="Arial"/>
                <w:lang w:eastAsia="zh-CN"/>
              </w:rPr>
              <w:t>CA_n66A-n260A</w:t>
            </w:r>
          </w:p>
          <w:p w14:paraId="0D54E0D4" w14:textId="77777777" w:rsidR="008248C8" w:rsidRDefault="008248C8" w:rsidP="00A25CD0">
            <w:pPr>
              <w:pStyle w:val="TAC"/>
              <w:rPr>
                <w:rFonts w:cs="Arial"/>
                <w:lang w:eastAsia="zh-CN"/>
              </w:rPr>
            </w:pPr>
            <w:r w:rsidRPr="00032D3A">
              <w:rPr>
                <w:rFonts w:cs="Arial"/>
                <w:lang w:eastAsia="zh-CN"/>
              </w:rPr>
              <w:t>CA_n30A-n260G</w:t>
            </w:r>
          </w:p>
          <w:p w14:paraId="0C41EA54" w14:textId="77777777" w:rsidR="008248C8" w:rsidRPr="00032D3A" w:rsidRDefault="008248C8" w:rsidP="00A25CD0">
            <w:pPr>
              <w:pStyle w:val="TAC"/>
            </w:pPr>
            <w:r w:rsidRPr="00032D3A">
              <w:rPr>
                <w:rFonts w:cs="Arial"/>
                <w:lang w:eastAsia="zh-CN"/>
              </w:rPr>
              <w:t>CA_n66A-n260G</w:t>
            </w:r>
          </w:p>
        </w:tc>
        <w:tc>
          <w:tcPr>
            <w:tcW w:w="884" w:type="dxa"/>
            <w:tcBorders>
              <w:left w:val="single" w:sz="4" w:space="0" w:color="auto"/>
              <w:right w:val="single" w:sz="4" w:space="0" w:color="auto"/>
            </w:tcBorders>
            <w:vAlign w:val="center"/>
          </w:tcPr>
          <w:p w14:paraId="57C74CAA" w14:textId="77777777" w:rsidR="008248C8" w:rsidRPr="00032D3A" w:rsidRDefault="008248C8" w:rsidP="00A25CD0">
            <w:pPr>
              <w:pStyle w:val="TAC"/>
              <w:rPr>
                <w:szCs w:val="18"/>
                <w:lang w:eastAsia="zh-CN"/>
              </w:rPr>
            </w:pPr>
            <w:r w:rsidRPr="00032D3A">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4FFC9" w14:textId="77777777" w:rsidR="008248C8" w:rsidRPr="00032D3A" w:rsidRDefault="008248C8" w:rsidP="00A25CD0">
            <w:pPr>
              <w:pStyle w:val="TAC"/>
            </w:pPr>
            <w:r w:rsidRPr="00032D3A">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D657651" w14:textId="77777777" w:rsidR="008248C8" w:rsidRPr="00032D3A" w:rsidRDefault="008248C8" w:rsidP="00A25CD0">
            <w:pPr>
              <w:pStyle w:val="TAC"/>
              <w:rPr>
                <w:lang w:eastAsia="zh-CN"/>
              </w:rPr>
            </w:pPr>
            <w:r w:rsidRPr="00032D3A">
              <w:rPr>
                <w:rFonts w:hint="eastAsia"/>
                <w:lang w:eastAsia="zh-CN"/>
              </w:rPr>
              <w:t>0</w:t>
            </w:r>
          </w:p>
        </w:tc>
      </w:tr>
      <w:tr w:rsidR="008248C8" w:rsidRPr="00032D3A" w14:paraId="3B17B2E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041D77"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CEB112F"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50FEFF55" w14:textId="77777777" w:rsidR="008248C8" w:rsidRPr="00032D3A" w:rsidRDefault="008248C8" w:rsidP="00A25CD0">
            <w:pPr>
              <w:pStyle w:val="TAC"/>
              <w:rPr>
                <w:szCs w:val="18"/>
                <w:lang w:eastAsia="zh-CN"/>
              </w:rPr>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62FC0" w14:textId="77777777" w:rsidR="008248C8" w:rsidRPr="00032D3A" w:rsidRDefault="008248C8" w:rsidP="00A25CD0">
            <w:pPr>
              <w:pStyle w:val="TAC"/>
            </w:pPr>
            <w:r w:rsidRPr="00032D3A">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59B2CAB7" w14:textId="77777777" w:rsidR="008248C8" w:rsidRPr="00032D3A" w:rsidRDefault="008248C8" w:rsidP="00A25CD0">
            <w:pPr>
              <w:pStyle w:val="TAC"/>
              <w:rPr>
                <w:lang w:eastAsia="zh-CN"/>
              </w:rPr>
            </w:pPr>
          </w:p>
        </w:tc>
      </w:tr>
      <w:tr w:rsidR="008248C8" w:rsidRPr="00032D3A" w14:paraId="3EECEE1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736713B"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EA291D8"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5DC1C1CA" w14:textId="77777777" w:rsidR="008248C8" w:rsidRPr="00032D3A" w:rsidRDefault="008248C8" w:rsidP="00A25CD0">
            <w:pPr>
              <w:pStyle w:val="TAC"/>
              <w:rPr>
                <w:szCs w:val="18"/>
                <w:lang w:eastAsia="zh-CN"/>
              </w:rPr>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456AB" w14:textId="77777777" w:rsidR="008248C8" w:rsidRPr="00032D3A" w:rsidRDefault="008248C8" w:rsidP="00A25CD0">
            <w:pPr>
              <w:pStyle w:val="TAC"/>
            </w:pPr>
            <w:r w:rsidRPr="00032D3A">
              <w:rPr>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BEDDABB" w14:textId="77777777" w:rsidR="008248C8" w:rsidRPr="00032D3A" w:rsidRDefault="008248C8" w:rsidP="00A25CD0">
            <w:pPr>
              <w:pStyle w:val="TAC"/>
              <w:rPr>
                <w:lang w:eastAsia="zh-CN"/>
              </w:rPr>
            </w:pPr>
          </w:p>
        </w:tc>
      </w:tr>
      <w:tr w:rsidR="008248C8" w:rsidRPr="00032D3A" w14:paraId="1B2A135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277682A" w14:textId="77777777" w:rsidR="008248C8" w:rsidRPr="00032D3A" w:rsidRDefault="008248C8" w:rsidP="00A25CD0">
            <w:pPr>
              <w:pStyle w:val="TAC"/>
            </w:pPr>
            <w:r w:rsidRPr="00032D3A">
              <w:rPr>
                <w:lang w:val="en-US"/>
              </w:rPr>
              <w:t>CA_n30A-n66A-n260H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9E3CB61" w14:textId="77777777" w:rsidR="008248C8" w:rsidRPr="00032D3A" w:rsidRDefault="008248C8" w:rsidP="00A25CD0">
            <w:pPr>
              <w:pStyle w:val="TAC"/>
              <w:rPr>
                <w:rFonts w:cs="Arial"/>
                <w:lang w:eastAsia="zh-CN"/>
              </w:rPr>
            </w:pPr>
            <w:r w:rsidRPr="00032D3A">
              <w:rPr>
                <w:rFonts w:cs="Arial"/>
                <w:lang w:eastAsia="zh-CN"/>
              </w:rPr>
              <w:t>CA_n30A-n66A</w:t>
            </w:r>
          </w:p>
          <w:p w14:paraId="12FE23F4" w14:textId="77777777" w:rsidR="008248C8" w:rsidRDefault="008248C8" w:rsidP="00A25CD0">
            <w:pPr>
              <w:pStyle w:val="TAC"/>
              <w:rPr>
                <w:rFonts w:cs="Arial"/>
                <w:lang w:eastAsia="zh-CN"/>
              </w:rPr>
            </w:pPr>
            <w:r w:rsidRPr="00032D3A">
              <w:rPr>
                <w:rFonts w:cs="Arial"/>
                <w:lang w:eastAsia="zh-CN"/>
              </w:rPr>
              <w:t>CA_n30A-n260A</w:t>
            </w:r>
          </w:p>
          <w:p w14:paraId="3AB607B4" w14:textId="77777777" w:rsidR="008248C8" w:rsidRPr="00032D3A" w:rsidRDefault="008248C8" w:rsidP="00A25CD0">
            <w:pPr>
              <w:pStyle w:val="TAC"/>
              <w:rPr>
                <w:rFonts w:cs="Arial"/>
                <w:lang w:eastAsia="zh-CN"/>
              </w:rPr>
            </w:pPr>
            <w:r w:rsidRPr="00032D3A">
              <w:rPr>
                <w:rFonts w:cs="Arial"/>
                <w:lang w:eastAsia="zh-CN"/>
              </w:rPr>
              <w:t>CA_n66A-n260A</w:t>
            </w:r>
          </w:p>
          <w:p w14:paraId="745269D7" w14:textId="77777777" w:rsidR="008248C8" w:rsidRDefault="008248C8" w:rsidP="00A25CD0">
            <w:pPr>
              <w:pStyle w:val="TAC"/>
              <w:rPr>
                <w:rFonts w:cs="Arial"/>
                <w:lang w:eastAsia="zh-CN"/>
              </w:rPr>
            </w:pPr>
            <w:r w:rsidRPr="00032D3A">
              <w:rPr>
                <w:rFonts w:cs="Arial"/>
                <w:lang w:eastAsia="zh-CN"/>
              </w:rPr>
              <w:t>CA_n30A-n260G</w:t>
            </w:r>
          </w:p>
          <w:p w14:paraId="18B35B10" w14:textId="77777777" w:rsidR="008248C8" w:rsidRPr="00032D3A" w:rsidRDefault="008248C8" w:rsidP="00A25CD0">
            <w:pPr>
              <w:pStyle w:val="TAC"/>
              <w:rPr>
                <w:rFonts w:cs="Arial"/>
                <w:lang w:eastAsia="zh-CN"/>
              </w:rPr>
            </w:pPr>
            <w:r w:rsidRPr="00032D3A">
              <w:rPr>
                <w:rFonts w:cs="Arial"/>
                <w:lang w:eastAsia="zh-CN"/>
              </w:rPr>
              <w:t>CA_n66A-n260G</w:t>
            </w:r>
          </w:p>
          <w:p w14:paraId="33B93554" w14:textId="77777777" w:rsidR="008248C8" w:rsidRDefault="008248C8" w:rsidP="00A25CD0">
            <w:pPr>
              <w:pStyle w:val="TAC"/>
              <w:rPr>
                <w:rFonts w:cs="Arial"/>
                <w:lang w:eastAsia="zh-CN"/>
              </w:rPr>
            </w:pPr>
            <w:r w:rsidRPr="00032D3A">
              <w:rPr>
                <w:rFonts w:cs="Arial"/>
                <w:lang w:eastAsia="zh-CN"/>
              </w:rPr>
              <w:t>CA_n30A-n260H</w:t>
            </w:r>
          </w:p>
          <w:p w14:paraId="633F9A0D" w14:textId="77777777" w:rsidR="008248C8" w:rsidRPr="00032D3A" w:rsidRDefault="008248C8" w:rsidP="00A25CD0">
            <w:pPr>
              <w:pStyle w:val="TAC"/>
            </w:pPr>
            <w:r w:rsidRPr="00032D3A">
              <w:rPr>
                <w:rFonts w:cs="Arial"/>
                <w:lang w:eastAsia="zh-CN"/>
              </w:rPr>
              <w:t>CA_n66A-n260H</w:t>
            </w:r>
          </w:p>
        </w:tc>
        <w:tc>
          <w:tcPr>
            <w:tcW w:w="884" w:type="dxa"/>
            <w:tcBorders>
              <w:left w:val="single" w:sz="4" w:space="0" w:color="auto"/>
              <w:right w:val="single" w:sz="4" w:space="0" w:color="auto"/>
            </w:tcBorders>
            <w:vAlign w:val="center"/>
          </w:tcPr>
          <w:p w14:paraId="1A05C9F4" w14:textId="77777777" w:rsidR="008248C8" w:rsidRPr="00032D3A" w:rsidRDefault="008248C8" w:rsidP="00A25CD0">
            <w:pPr>
              <w:pStyle w:val="TAC"/>
              <w:rPr>
                <w:szCs w:val="18"/>
                <w:lang w:eastAsia="zh-CN"/>
              </w:rPr>
            </w:pPr>
            <w:r w:rsidRPr="00032D3A">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15853" w14:textId="77777777" w:rsidR="008248C8" w:rsidRPr="00032D3A" w:rsidRDefault="008248C8" w:rsidP="00A25CD0">
            <w:pPr>
              <w:pStyle w:val="TAC"/>
            </w:pPr>
            <w:r w:rsidRPr="00032D3A">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9465B50" w14:textId="77777777" w:rsidR="008248C8" w:rsidRPr="00032D3A" w:rsidRDefault="008248C8" w:rsidP="00A25CD0">
            <w:pPr>
              <w:pStyle w:val="TAC"/>
              <w:rPr>
                <w:lang w:eastAsia="zh-CN"/>
              </w:rPr>
            </w:pPr>
            <w:r w:rsidRPr="00032D3A">
              <w:rPr>
                <w:rFonts w:hint="eastAsia"/>
                <w:lang w:eastAsia="zh-CN"/>
              </w:rPr>
              <w:t>0</w:t>
            </w:r>
          </w:p>
        </w:tc>
      </w:tr>
      <w:tr w:rsidR="008248C8" w:rsidRPr="00032D3A" w14:paraId="063E4C5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833924B"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D8023DC"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27EC75E1" w14:textId="77777777" w:rsidR="008248C8" w:rsidRPr="00032D3A" w:rsidRDefault="008248C8" w:rsidP="00A25CD0">
            <w:pPr>
              <w:pStyle w:val="TAC"/>
              <w:rPr>
                <w:szCs w:val="18"/>
                <w:lang w:eastAsia="zh-CN"/>
              </w:rPr>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3131A" w14:textId="77777777" w:rsidR="008248C8" w:rsidRPr="00032D3A" w:rsidRDefault="008248C8" w:rsidP="00A25CD0">
            <w:pPr>
              <w:pStyle w:val="TAC"/>
            </w:pPr>
            <w:r w:rsidRPr="00032D3A">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1AB0A889" w14:textId="77777777" w:rsidR="008248C8" w:rsidRPr="00032D3A" w:rsidRDefault="008248C8" w:rsidP="00A25CD0">
            <w:pPr>
              <w:pStyle w:val="TAC"/>
              <w:rPr>
                <w:lang w:eastAsia="zh-CN"/>
              </w:rPr>
            </w:pPr>
          </w:p>
        </w:tc>
      </w:tr>
      <w:tr w:rsidR="008248C8" w:rsidRPr="00032D3A" w14:paraId="2F149C1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F0269EA"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AA5E91C"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09ECAC5E" w14:textId="77777777" w:rsidR="008248C8" w:rsidRPr="00032D3A" w:rsidRDefault="008248C8" w:rsidP="00A25CD0">
            <w:pPr>
              <w:pStyle w:val="TAC"/>
              <w:rPr>
                <w:szCs w:val="18"/>
                <w:lang w:eastAsia="zh-CN"/>
              </w:rPr>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D59C7" w14:textId="77777777" w:rsidR="008248C8" w:rsidRPr="00032D3A" w:rsidRDefault="008248C8" w:rsidP="00A25CD0">
            <w:pPr>
              <w:pStyle w:val="TAC"/>
            </w:pPr>
            <w:r w:rsidRPr="00032D3A">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A8A1A02" w14:textId="77777777" w:rsidR="008248C8" w:rsidRPr="00032D3A" w:rsidRDefault="008248C8" w:rsidP="00A25CD0">
            <w:pPr>
              <w:pStyle w:val="TAC"/>
              <w:rPr>
                <w:lang w:eastAsia="zh-CN"/>
              </w:rPr>
            </w:pPr>
          </w:p>
        </w:tc>
      </w:tr>
      <w:tr w:rsidR="008248C8" w:rsidRPr="00032D3A" w14:paraId="2253F68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4B4DE45" w14:textId="77777777" w:rsidR="008248C8" w:rsidRPr="00032D3A" w:rsidRDefault="008248C8" w:rsidP="00A25CD0">
            <w:pPr>
              <w:pStyle w:val="TAC"/>
            </w:pPr>
            <w:r w:rsidRPr="00032D3A">
              <w:rPr>
                <w:lang w:val="en-US"/>
              </w:rPr>
              <w:t>CA_n30A-n66A-n260I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9BFD495" w14:textId="77777777" w:rsidR="008248C8" w:rsidRPr="00032D3A" w:rsidRDefault="008248C8" w:rsidP="00A25CD0">
            <w:pPr>
              <w:pStyle w:val="TAC"/>
              <w:rPr>
                <w:rFonts w:cs="Arial"/>
                <w:lang w:eastAsia="zh-CN"/>
              </w:rPr>
            </w:pPr>
            <w:r w:rsidRPr="00032D3A">
              <w:rPr>
                <w:rFonts w:cs="Arial"/>
                <w:lang w:eastAsia="zh-CN"/>
              </w:rPr>
              <w:t>CA_n30A-n66A</w:t>
            </w:r>
          </w:p>
          <w:p w14:paraId="7F4B37F5" w14:textId="77777777" w:rsidR="008248C8" w:rsidRDefault="008248C8" w:rsidP="00A25CD0">
            <w:pPr>
              <w:pStyle w:val="TAC"/>
              <w:rPr>
                <w:rFonts w:cs="Arial"/>
                <w:lang w:eastAsia="zh-CN"/>
              </w:rPr>
            </w:pPr>
            <w:r w:rsidRPr="00032D3A">
              <w:rPr>
                <w:rFonts w:cs="Arial"/>
                <w:lang w:eastAsia="zh-CN"/>
              </w:rPr>
              <w:t>CA_n30A-n260A</w:t>
            </w:r>
          </w:p>
          <w:p w14:paraId="03AEBE6C" w14:textId="77777777" w:rsidR="008248C8" w:rsidRPr="00032D3A" w:rsidRDefault="008248C8" w:rsidP="00A25CD0">
            <w:pPr>
              <w:pStyle w:val="TAC"/>
              <w:rPr>
                <w:rFonts w:cs="Arial"/>
                <w:lang w:eastAsia="zh-CN"/>
              </w:rPr>
            </w:pPr>
            <w:r w:rsidRPr="00032D3A">
              <w:rPr>
                <w:rFonts w:cs="Arial"/>
                <w:lang w:eastAsia="zh-CN"/>
              </w:rPr>
              <w:t>CA_n66A-n260A</w:t>
            </w:r>
          </w:p>
          <w:p w14:paraId="61CBF7FE" w14:textId="77777777" w:rsidR="008248C8" w:rsidRDefault="008248C8" w:rsidP="00A25CD0">
            <w:pPr>
              <w:pStyle w:val="TAC"/>
              <w:rPr>
                <w:rFonts w:cs="Arial"/>
                <w:lang w:eastAsia="zh-CN"/>
              </w:rPr>
            </w:pPr>
            <w:r w:rsidRPr="00032D3A">
              <w:rPr>
                <w:rFonts w:cs="Arial"/>
                <w:lang w:eastAsia="zh-CN"/>
              </w:rPr>
              <w:t>CA_n30A-n260G</w:t>
            </w:r>
          </w:p>
          <w:p w14:paraId="68F5C568" w14:textId="77777777" w:rsidR="008248C8" w:rsidRPr="00032D3A" w:rsidRDefault="008248C8" w:rsidP="00A25CD0">
            <w:pPr>
              <w:pStyle w:val="TAC"/>
              <w:rPr>
                <w:rFonts w:cs="Arial"/>
                <w:lang w:eastAsia="zh-CN"/>
              </w:rPr>
            </w:pPr>
            <w:r w:rsidRPr="00032D3A">
              <w:rPr>
                <w:rFonts w:cs="Arial"/>
                <w:lang w:eastAsia="zh-CN"/>
              </w:rPr>
              <w:t>CA_n66A-n260G</w:t>
            </w:r>
          </w:p>
          <w:p w14:paraId="37A30378" w14:textId="77777777" w:rsidR="008248C8" w:rsidRDefault="008248C8" w:rsidP="00A25CD0">
            <w:pPr>
              <w:pStyle w:val="TAC"/>
              <w:rPr>
                <w:rFonts w:cs="Arial"/>
                <w:lang w:eastAsia="zh-CN"/>
              </w:rPr>
            </w:pPr>
            <w:r w:rsidRPr="00032D3A">
              <w:rPr>
                <w:rFonts w:cs="Arial"/>
                <w:lang w:eastAsia="zh-CN"/>
              </w:rPr>
              <w:t>CA_n30A-n260H</w:t>
            </w:r>
          </w:p>
          <w:p w14:paraId="03C8E086" w14:textId="77777777" w:rsidR="008248C8" w:rsidRPr="00032D3A" w:rsidRDefault="008248C8" w:rsidP="00A25CD0">
            <w:pPr>
              <w:pStyle w:val="TAC"/>
              <w:rPr>
                <w:rFonts w:cs="Arial"/>
                <w:lang w:eastAsia="zh-CN"/>
              </w:rPr>
            </w:pPr>
            <w:r w:rsidRPr="00032D3A">
              <w:rPr>
                <w:rFonts w:cs="Arial"/>
                <w:lang w:eastAsia="zh-CN"/>
              </w:rPr>
              <w:t>CA_n66A-n260H</w:t>
            </w:r>
          </w:p>
          <w:p w14:paraId="4C5A248F" w14:textId="77777777" w:rsidR="008248C8" w:rsidRDefault="008248C8" w:rsidP="00A25CD0">
            <w:pPr>
              <w:pStyle w:val="TAC"/>
              <w:rPr>
                <w:rFonts w:cs="Arial"/>
                <w:lang w:eastAsia="zh-CN"/>
              </w:rPr>
            </w:pPr>
            <w:r w:rsidRPr="00032D3A">
              <w:rPr>
                <w:rFonts w:cs="Arial"/>
                <w:lang w:eastAsia="zh-CN"/>
              </w:rPr>
              <w:t>CA_n30A-n260I</w:t>
            </w:r>
          </w:p>
          <w:p w14:paraId="39395E69" w14:textId="77777777" w:rsidR="008248C8" w:rsidRPr="00032D3A" w:rsidRDefault="008248C8" w:rsidP="00A25CD0">
            <w:pPr>
              <w:pStyle w:val="TAC"/>
            </w:pPr>
            <w:r w:rsidRPr="00032D3A">
              <w:rPr>
                <w:rFonts w:cs="Arial"/>
                <w:lang w:eastAsia="zh-CN"/>
              </w:rPr>
              <w:t>CA_n66A-n260I</w:t>
            </w:r>
          </w:p>
        </w:tc>
        <w:tc>
          <w:tcPr>
            <w:tcW w:w="884" w:type="dxa"/>
            <w:tcBorders>
              <w:left w:val="single" w:sz="4" w:space="0" w:color="auto"/>
              <w:right w:val="single" w:sz="4" w:space="0" w:color="auto"/>
            </w:tcBorders>
            <w:vAlign w:val="center"/>
          </w:tcPr>
          <w:p w14:paraId="68E7C187" w14:textId="77777777" w:rsidR="008248C8" w:rsidRPr="00032D3A" w:rsidRDefault="008248C8" w:rsidP="00A25CD0">
            <w:pPr>
              <w:pStyle w:val="TAC"/>
              <w:rPr>
                <w:szCs w:val="18"/>
                <w:lang w:eastAsia="zh-CN"/>
              </w:rPr>
            </w:pPr>
            <w:r w:rsidRPr="00032D3A">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83AA7" w14:textId="77777777" w:rsidR="008248C8" w:rsidRPr="00032D3A" w:rsidRDefault="008248C8" w:rsidP="00A25CD0">
            <w:pPr>
              <w:pStyle w:val="TAC"/>
            </w:pPr>
            <w:r w:rsidRPr="00032D3A">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6EECDA4" w14:textId="77777777" w:rsidR="008248C8" w:rsidRPr="00032D3A" w:rsidRDefault="008248C8" w:rsidP="00A25CD0">
            <w:pPr>
              <w:pStyle w:val="TAC"/>
              <w:rPr>
                <w:lang w:eastAsia="zh-CN"/>
              </w:rPr>
            </w:pPr>
            <w:r w:rsidRPr="00032D3A">
              <w:rPr>
                <w:rFonts w:hint="eastAsia"/>
                <w:lang w:eastAsia="zh-CN"/>
              </w:rPr>
              <w:t>0</w:t>
            </w:r>
          </w:p>
        </w:tc>
      </w:tr>
      <w:tr w:rsidR="008248C8" w:rsidRPr="00032D3A" w14:paraId="093FD9E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A256CBE"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8C96460"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411CAF49" w14:textId="77777777" w:rsidR="008248C8" w:rsidRPr="00032D3A" w:rsidRDefault="008248C8" w:rsidP="00A25CD0">
            <w:pPr>
              <w:pStyle w:val="TAC"/>
              <w:rPr>
                <w:szCs w:val="18"/>
                <w:lang w:eastAsia="zh-CN"/>
              </w:rPr>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D5964" w14:textId="77777777" w:rsidR="008248C8" w:rsidRPr="00032D3A" w:rsidRDefault="008248C8" w:rsidP="00A25CD0">
            <w:pPr>
              <w:pStyle w:val="TAC"/>
            </w:pPr>
            <w:r w:rsidRPr="00032D3A">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57DB0AF2" w14:textId="77777777" w:rsidR="008248C8" w:rsidRPr="00032D3A" w:rsidRDefault="008248C8" w:rsidP="00A25CD0">
            <w:pPr>
              <w:pStyle w:val="TAC"/>
              <w:rPr>
                <w:lang w:eastAsia="zh-CN"/>
              </w:rPr>
            </w:pPr>
          </w:p>
        </w:tc>
      </w:tr>
      <w:tr w:rsidR="008248C8" w:rsidRPr="00032D3A" w14:paraId="1C01286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19753A6"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570F440"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69571948" w14:textId="77777777" w:rsidR="008248C8" w:rsidRPr="00032D3A" w:rsidRDefault="008248C8" w:rsidP="00A25CD0">
            <w:pPr>
              <w:pStyle w:val="TAC"/>
              <w:rPr>
                <w:szCs w:val="18"/>
                <w:lang w:eastAsia="zh-CN"/>
              </w:rPr>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1DDC9" w14:textId="77777777" w:rsidR="008248C8" w:rsidRPr="00032D3A" w:rsidRDefault="008248C8" w:rsidP="00A25CD0">
            <w:pPr>
              <w:pStyle w:val="TAC"/>
            </w:pPr>
            <w:r w:rsidRPr="00032D3A">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45640D0" w14:textId="77777777" w:rsidR="008248C8" w:rsidRPr="00032D3A" w:rsidRDefault="008248C8" w:rsidP="00A25CD0">
            <w:pPr>
              <w:pStyle w:val="TAC"/>
              <w:rPr>
                <w:lang w:eastAsia="zh-CN"/>
              </w:rPr>
            </w:pPr>
          </w:p>
        </w:tc>
      </w:tr>
      <w:tr w:rsidR="008248C8" w:rsidRPr="00032D3A" w14:paraId="04466A7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377E423" w14:textId="77777777" w:rsidR="008248C8" w:rsidRPr="00032D3A" w:rsidRDefault="008248C8" w:rsidP="00A25CD0">
            <w:pPr>
              <w:pStyle w:val="TAC"/>
            </w:pPr>
            <w:r w:rsidRPr="00032D3A">
              <w:rPr>
                <w:lang w:val="en-US"/>
              </w:rPr>
              <w:t>CA_n30A-n66A-n260J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978020F" w14:textId="77777777" w:rsidR="008248C8" w:rsidRPr="00032D3A" w:rsidRDefault="008248C8" w:rsidP="00A25CD0">
            <w:pPr>
              <w:pStyle w:val="TAC"/>
              <w:rPr>
                <w:rFonts w:cs="Arial"/>
                <w:lang w:eastAsia="zh-CN"/>
              </w:rPr>
            </w:pPr>
            <w:r w:rsidRPr="00032D3A">
              <w:rPr>
                <w:rFonts w:cs="Arial"/>
                <w:lang w:eastAsia="zh-CN"/>
              </w:rPr>
              <w:t>CA_n30A-n66A</w:t>
            </w:r>
          </w:p>
          <w:p w14:paraId="6BF3D04A" w14:textId="77777777" w:rsidR="008248C8" w:rsidRDefault="008248C8" w:rsidP="00A25CD0">
            <w:pPr>
              <w:pStyle w:val="TAC"/>
              <w:rPr>
                <w:rFonts w:cs="Arial"/>
                <w:lang w:eastAsia="zh-CN"/>
              </w:rPr>
            </w:pPr>
            <w:r w:rsidRPr="00032D3A">
              <w:rPr>
                <w:rFonts w:cs="Arial"/>
                <w:lang w:eastAsia="zh-CN"/>
              </w:rPr>
              <w:t>CA_n30A-n260A</w:t>
            </w:r>
          </w:p>
          <w:p w14:paraId="038A94BB" w14:textId="77777777" w:rsidR="008248C8" w:rsidRPr="00032D3A" w:rsidRDefault="008248C8" w:rsidP="00A25CD0">
            <w:pPr>
              <w:pStyle w:val="TAC"/>
              <w:rPr>
                <w:rFonts w:cs="Arial"/>
                <w:lang w:eastAsia="zh-CN"/>
              </w:rPr>
            </w:pPr>
            <w:r w:rsidRPr="00032D3A">
              <w:rPr>
                <w:rFonts w:cs="Arial"/>
                <w:lang w:eastAsia="zh-CN"/>
              </w:rPr>
              <w:t>CA_n66A-n260A</w:t>
            </w:r>
          </w:p>
          <w:p w14:paraId="7678887F" w14:textId="77777777" w:rsidR="008248C8" w:rsidRDefault="008248C8" w:rsidP="00A25CD0">
            <w:pPr>
              <w:pStyle w:val="TAC"/>
              <w:rPr>
                <w:rFonts w:cs="Arial"/>
                <w:lang w:eastAsia="zh-CN"/>
              </w:rPr>
            </w:pPr>
            <w:r w:rsidRPr="00032D3A">
              <w:rPr>
                <w:rFonts w:cs="Arial"/>
                <w:lang w:eastAsia="zh-CN"/>
              </w:rPr>
              <w:t>CA_n30A-n260G</w:t>
            </w:r>
          </w:p>
          <w:p w14:paraId="091963AE" w14:textId="77777777" w:rsidR="008248C8" w:rsidRPr="00032D3A" w:rsidRDefault="008248C8" w:rsidP="00A25CD0">
            <w:pPr>
              <w:pStyle w:val="TAC"/>
              <w:rPr>
                <w:rFonts w:cs="Arial"/>
                <w:lang w:eastAsia="zh-CN"/>
              </w:rPr>
            </w:pPr>
            <w:r w:rsidRPr="00032D3A">
              <w:rPr>
                <w:rFonts w:cs="Arial"/>
                <w:lang w:eastAsia="zh-CN"/>
              </w:rPr>
              <w:t>CA_n66A-n260G</w:t>
            </w:r>
          </w:p>
          <w:p w14:paraId="2E11C149" w14:textId="77777777" w:rsidR="008248C8" w:rsidRDefault="008248C8" w:rsidP="00A25CD0">
            <w:pPr>
              <w:pStyle w:val="TAC"/>
              <w:rPr>
                <w:rFonts w:cs="Arial"/>
                <w:lang w:eastAsia="zh-CN"/>
              </w:rPr>
            </w:pPr>
            <w:r w:rsidRPr="00032D3A">
              <w:rPr>
                <w:rFonts w:cs="Arial"/>
                <w:lang w:eastAsia="zh-CN"/>
              </w:rPr>
              <w:t>CA_n30A-n260H</w:t>
            </w:r>
          </w:p>
          <w:p w14:paraId="7A30D466" w14:textId="77777777" w:rsidR="008248C8" w:rsidRPr="00032D3A" w:rsidRDefault="008248C8" w:rsidP="00A25CD0">
            <w:pPr>
              <w:pStyle w:val="TAC"/>
              <w:rPr>
                <w:rFonts w:cs="Arial"/>
                <w:lang w:eastAsia="zh-CN"/>
              </w:rPr>
            </w:pPr>
            <w:r w:rsidRPr="00032D3A">
              <w:rPr>
                <w:rFonts w:cs="Arial"/>
                <w:lang w:eastAsia="zh-CN"/>
              </w:rPr>
              <w:t>CA_n66A-n260H</w:t>
            </w:r>
          </w:p>
          <w:p w14:paraId="3E5146D0" w14:textId="77777777" w:rsidR="008248C8" w:rsidRDefault="008248C8" w:rsidP="00A25CD0">
            <w:pPr>
              <w:pStyle w:val="TAC"/>
              <w:rPr>
                <w:rFonts w:cs="Arial"/>
                <w:lang w:eastAsia="zh-CN"/>
              </w:rPr>
            </w:pPr>
            <w:r w:rsidRPr="00032D3A">
              <w:rPr>
                <w:rFonts w:cs="Arial"/>
                <w:lang w:eastAsia="zh-CN"/>
              </w:rPr>
              <w:t>CA_n30A-n260I</w:t>
            </w:r>
          </w:p>
          <w:p w14:paraId="4F1679D8" w14:textId="77777777" w:rsidR="008248C8" w:rsidRPr="00032D3A" w:rsidRDefault="008248C8" w:rsidP="00A25CD0">
            <w:pPr>
              <w:pStyle w:val="TAC"/>
              <w:rPr>
                <w:rFonts w:cs="Arial"/>
                <w:lang w:eastAsia="zh-CN"/>
              </w:rPr>
            </w:pPr>
            <w:r w:rsidRPr="00032D3A">
              <w:rPr>
                <w:rFonts w:cs="Arial"/>
                <w:lang w:eastAsia="zh-CN"/>
              </w:rPr>
              <w:t>CA_n66A-n260I</w:t>
            </w:r>
          </w:p>
          <w:p w14:paraId="2C4D3CF8" w14:textId="77777777" w:rsidR="008248C8" w:rsidRDefault="008248C8" w:rsidP="00A25CD0">
            <w:pPr>
              <w:pStyle w:val="TAC"/>
              <w:rPr>
                <w:rFonts w:cs="Arial"/>
                <w:lang w:eastAsia="zh-CN"/>
              </w:rPr>
            </w:pPr>
            <w:r w:rsidRPr="00032D3A">
              <w:rPr>
                <w:rFonts w:cs="Arial"/>
                <w:lang w:eastAsia="zh-CN"/>
              </w:rPr>
              <w:t>CA_n30A-n260J</w:t>
            </w:r>
          </w:p>
          <w:p w14:paraId="2A28C658" w14:textId="77777777" w:rsidR="008248C8" w:rsidRPr="00032D3A" w:rsidRDefault="008248C8" w:rsidP="00A25CD0">
            <w:pPr>
              <w:pStyle w:val="TAC"/>
            </w:pPr>
            <w:r w:rsidRPr="00032D3A">
              <w:rPr>
                <w:rFonts w:cs="Arial"/>
                <w:lang w:eastAsia="zh-CN"/>
              </w:rPr>
              <w:t>CA_n66A-n260J</w:t>
            </w:r>
          </w:p>
        </w:tc>
        <w:tc>
          <w:tcPr>
            <w:tcW w:w="884" w:type="dxa"/>
            <w:tcBorders>
              <w:left w:val="single" w:sz="4" w:space="0" w:color="auto"/>
              <w:right w:val="single" w:sz="4" w:space="0" w:color="auto"/>
            </w:tcBorders>
            <w:vAlign w:val="center"/>
          </w:tcPr>
          <w:p w14:paraId="794DE60C" w14:textId="77777777" w:rsidR="008248C8" w:rsidRPr="00032D3A" w:rsidRDefault="008248C8" w:rsidP="00A25CD0">
            <w:pPr>
              <w:pStyle w:val="TAC"/>
              <w:rPr>
                <w:szCs w:val="18"/>
                <w:lang w:eastAsia="zh-CN"/>
              </w:rPr>
            </w:pPr>
            <w:r w:rsidRPr="00032D3A">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F5086" w14:textId="77777777" w:rsidR="008248C8" w:rsidRPr="00032D3A" w:rsidRDefault="008248C8" w:rsidP="00A25CD0">
            <w:pPr>
              <w:pStyle w:val="TAC"/>
            </w:pPr>
            <w:r w:rsidRPr="00032D3A">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B40E963" w14:textId="77777777" w:rsidR="008248C8" w:rsidRPr="00032D3A" w:rsidRDefault="008248C8" w:rsidP="00A25CD0">
            <w:pPr>
              <w:pStyle w:val="TAC"/>
              <w:rPr>
                <w:lang w:eastAsia="zh-CN"/>
              </w:rPr>
            </w:pPr>
            <w:r w:rsidRPr="00032D3A">
              <w:rPr>
                <w:rFonts w:hint="eastAsia"/>
                <w:lang w:eastAsia="zh-CN"/>
              </w:rPr>
              <w:t>0</w:t>
            </w:r>
          </w:p>
        </w:tc>
      </w:tr>
      <w:tr w:rsidR="008248C8" w:rsidRPr="00032D3A" w14:paraId="650B9D0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C6EEF23"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6D8C304"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24BE5E3A" w14:textId="77777777" w:rsidR="008248C8" w:rsidRPr="00032D3A" w:rsidRDefault="008248C8" w:rsidP="00A25CD0">
            <w:pPr>
              <w:pStyle w:val="TAC"/>
              <w:rPr>
                <w:szCs w:val="18"/>
                <w:lang w:eastAsia="zh-CN"/>
              </w:rPr>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18E85" w14:textId="77777777" w:rsidR="008248C8" w:rsidRPr="00032D3A" w:rsidRDefault="008248C8" w:rsidP="00A25CD0">
            <w:pPr>
              <w:pStyle w:val="TAC"/>
            </w:pPr>
            <w:r w:rsidRPr="00032D3A">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263547AE" w14:textId="77777777" w:rsidR="008248C8" w:rsidRPr="00032D3A" w:rsidRDefault="008248C8" w:rsidP="00A25CD0">
            <w:pPr>
              <w:pStyle w:val="TAC"/>
              <w:rPr>
                <w:lang w:eastAsia="zh-CN"/>
              </w:rPr>
            </w:pPr>
          </w:p>
        </w:tc>
      </w:tr>
      <w:tr w:rsidR="008248C8" w:rsidRPr="00032D3A" w14:paraId="7A0099C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992EB16"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451558D"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1F4BE2A8" w14:textId="77777777" w:rsidR="008248C8" w:rsidRPr="00032D3A" w:rsidRDefault="008248C8" w:rsidP="00A25CD0">
            <w:pPr>
              <w:pStyle w:val="TAC"/>
              <w:rPr>
                <w:szCs w:val="18"/>
                <w:lang w:eastAsia="zh-CN"/>
              </w:rPr>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3181B" w14:textId="77777777" w:rsidR="008248C8" w:rsidRPr="00032D3A" w:rsidRDefault="008248C8" w:rsidP="00A25CD0">
            <w:pPr>
              <w:pStyle w:val="TAC"/>
            </w:pPr>
            <w:r w:rsidRPr="00032D3A">
              <w:rPr>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2008BD0" w14:textId="77777777" w:rsidR="008248C8" w:rsidRPr="00032D3A" w:rsidRDefault="008248C8" w:rsidP="00A25CD0">
            <w:pPr>
              <w:pStyle w:val="TAC"/>
              <w:rPr>
                <w:lang w:eastAsia="zh-CN"/>
              </w:rPr>
            </w:pPr>
          </w:p>
        </w:tc>
      </w:tr>
      <w:tr w:rsidR="008248C8" w:rsidRPr="00032D3A" w14:paraId="3EC6B25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417703C" w14:textId="77777777" w:rsidR="008248C8" w:rsidRPr="00032D3A" w:rsidRDefault="008248C8" w:rsidP="00A25CD0">
            <w:pPr>
              <w:pStyle w:val="TAC"/>
            </w:pPr>
            <w:r w:rsidRPr="00032D3A">
              <w:rPr>
                <w:lang w:val="en-US"/>
              </w:rPr>
              <w:t>CA_n30A-n66A-n260K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2396FA9" w14:textId="77777777" w:rsidR="008248C8" w:rsidRPr="00032D3A" w:rsidRDefault="008248C8" w:rsidP="00A25CD0">
            <w:pPr>
              <w:pStyle w:val="TAC"/>
              <w:rPr>
                <w:rFonts w:cs="Arial"/>
                <w:lang w:eastAsia="zh-CN"/>
              </w:rPr>
            </w:pPr>
            <w:r w:rsidRPr="00032D3A">
              <w:rPr>
                <w:rFonts w:cs="Arial"/>
                <w:lang w:eastAsia="zh-CN"/>
              </w:rPr>
              <w:t>CA_n30A-n66A</w:t>
            </w:r>
          </w:p>
          <w:p w14:paraId="407D7345" w14:textId="77777777" w:rsidR="008248C8" w:rsidRDefault="008248C8" w:rsidP="00A25CD0">
            <w:pPr>
              <w:pStyle w:val="TAC"/>
              <w:rPr>
                <w:rFonts w:cs="Arial"/>
                <w:lang w:eastAsia="zh-CN"/>
              </w:rPr>
            </w:pPr>
            <w:r w:rsidRPr="00032D3A">
              <w:rPr>
                <w:rFonts w:cs="Arial"/>
                <w:lang w:eastAsia="zh-CN"/>
              </w:rPr>
              <w:t>CA_n30A-n260A</w:t>
            </w:r>
          </w:p>
          <w:p w14:paraId="27BC05D8" w14:textId="77777777" w:rsidR="008248C8" w:rsidRPr="00032D3A" w:rsidRDefault="008248C8" w:rsidP="00A25CD0">
            <w:pPr>
              <w:pStyle w:val="TAC"/>
              <w:rPr>
                <w:rFonts w:cs="Arial"/>
                <w:lang w:eastAsia="zh-CN"/>
              </w:rPr>
            </w:pPr>
            <w:r w:rsidRPr="00032D3A">
              <w:rPr>
                <w:rFonts w:cs="Arial"/>
                <w:lang w:eastAsia="zh-CN"/>
              </w:rPr>
              <w:t>CA_n66A-n260A</w:t>
            </w:r>
          </w:p>
          <w:p w14:paraId="7338F8E5" w14:textId="77777777" w:rsidR="008248C8" w:rsidRDefault="008248C8" w:rsidP="00A25CD0">
            <w:pPr>
              <w:pStyle w:val="TAC"/>
              <w:rPr>
                <w:rFonts w:cs="Arial"/>
                <w:lang w:eastAsia="zh-CN"/>
              </w:rPr>
            </w:pPr>
            <w:r w:rsidRPr="00032D3A">
              <w:rPr>
                <w:rFonts w:cs="Arial"/>
                <w:lang w:eastAsia="zh-CN"/>
              </w:rPr>
              <w:t>CA_n30A-n260G</w:t>
            </w:r>
          </w:p>
          <w:p w14:paraId="6BB169B1" w14:textId="77777777" w:rsidR="008248C8" w:rsidRPr="00032D3A" w:rsidRDefault="008248C8" w:rsidP="00A25CD0">
            <w:pPr>
              <w:pStyle w:val="TAC"/>
              <w:rPr>
                <w:rFonts w:cs="Arial"/>
                <w:lang w:eastAsia="zh-CN"/>
              </w:rPr>
            </w:pPr>
            <w:r w:rsidRPr="00032D3A">
              <w:rPr>
                <w:rFonts w:cs="Arial"/>
                <w:lang w:eastAsia="zh-CN"/>
              </w:rPr>
              <w:t>CA_n66A-n260G</w:t>
            </w:r>
          </w:p>
          <w:p w14:paraId="103098ED" w14:textId="77777777" w:rsidR="008248C8" w:rsidRDefault="008248C8" w:rsidP="00A25CD0">
            <w:pPr>
              <w:pStyle w:val="TAC"/>
              <w:rPr>
                <w:rFonts w:cs="Arial"/>
                <w:lang w:eastAsia="zh-CN"/>
              </w:rPr>
            </w:pPr>
            <w:r w:rsidRPr="00032D3A">
              <w:rPr>
                <w:rFonts w:cs="Arial"/>
                <w:lang w:eastAsia="zh-CN"/>
              </w:rPr>
              <w:t>CA_n30A-n260H</w:t>
            </w:r>
          </w:p>
          <w:p w14:paraId="336765AF" w14:textId="77777777" w:rsidR="008248C8" w:rsidRPr="00032D3A" w:rsidRDefault="008248C8" w:rsidP="00A25CD0">
            <w:pPr>
              <w:pStyle w:val="TAC"/>
              <w:rPr>
                <w:rFonts w:cs="Arial"/>
                <w:lang w:eastAsia="zh-CN"/>
              </w:rPr>
            </w:pPr>
            <w:r w:rsidRPr="00032D3A">
              <w:rPr>
                <w:rFonts w:cs="Arial"/>
                <w:lang w:eastAsia="zh-CN"/>
              </w:rPr>
              <w:t>CA_n66A-n260H</w:t>
            </w:r>
          </w:p>
          <w:p w14:paraId="20B4BD26" w14:textId="77777777" w:rsidR="008248C8" w:rsidRDefault="008248C8" w:rsidP="00A25CD0">
            <w:pPr>
              <w:pStyle w:val="TAC"/>
              <w:rPr>
                <w:rFonts w:cs="Arial"/>
                <w:lang w:eastAsia="zh-CN"/>
              </w:rPr>
            </w:pPr>
            <w:r w:rsidRPr="00032D3A">
              <w:rPr>
                <w:rFonts w:cs="Arial"/>
                <w:lang w:eastAsia="zh-CN"/>
              </w:rPr>
              <w:t>CA_n30A-n260I</w:t>
            </w:r>
          </w:p>
          <w:p w14:paraId="50C914B9" w14:textId="77777777" w:rsidR="008248C8" w:rsidRPr="00032D3A" w:rsidRDefault="008248C8" w:rsidP="00A25CD0">
            <w:pPr>
              <w:pStyle w:val="TAC"/>
              <w:rPr>
                <w:rFonts w:cs="Arial"/>
                <w:lang w:eastAsia="zh-CN"/>
              </w:rPr>
            </w:pPr>
            <w:r w:rsidRPr="00032D3A">
              <w:rPr>
                <w:rFonts w:cs="Arial"/>
                <w:lang w:eastAsia="zh-CN"/>
              </w:rPr>
              <w:t>CA_n66A-n260I</w:t>
            </w:r>
          </w:p>
          <w:p w14:paraId="4D2CE6B5" w14:textId="77777777" w:rsidR="008248C8" w:rsidRDefault="008248C8" w:rsidP="00A25CD0">
            <w:pPr>
              <w:pStyle w:val="TAC"/>
              <w:rPr>
                <w:rFonts w:cs="Arial"/>
                <w:lang w:eastAsia="zh-CN"/>
              </w:rPr>
            </w:pPr>
            <w:r w:rsidRPr="00032D3A">
              <w:rPr>
                <w:rFonts w:cs="Arial"/>
                <w:lang w:eastAsia="zh-CN"/>
              </w:rPr>
              <w:t>CA_n30A-n260J</w:t>
            </w:r>
          </w:p>
          <w:p w14:paraId="4E9B7E00" w14:textId="77777777" w:rsidR="008248C8" w:rsidRPr="00032D3A" w:rsidRDefault="008248C8" w:rsidP="00A25CD0">
            <w:pPr>
              <w:pStyle w:val="TAC"/>
              <w:rPr>
                <w:rFonts w:cs="Arial"/>
                <w:lang w:eastAsia="zh-CN"/>
              </w:rPr>
            </w:pPr>
            <w:r w:rsidRPr="00032D3A">
              <w:rPr>
                <w:rFonts w:cs="Arial"/>
                <w:lang w:eastAsia="zh-CN"/>
              </w:rPr>
              <w:t>CA_n66A-n260J</w:t>
            </w:r>
          </w:p>
          <w:p w14:paraId="3E3DB472" w14:textId="77777777" w:rsidR="008248C8" w:rsidRDefault="008248C8" w:rsidP="00A25CD0">
            <w:pPr>
              <w:pStyle w:val="TAC"/>
              <w:rPr>
                <w:rFonts w:cs="Arial"/>
                <w:lang w:eastAsia="zh-CN"/>
              </w:rPr>
            </w:pPr>
            <w:r w:rsidRPr="00032D3A">
              <w:rPr>
                <w:rFonts w:cs="Arial"/>
                <w:lang w:eastAsia="zh-CN"/>
              </w:rPr>
              <w:t>CA_n30A-n260K</w:t>
            </w:r>
          </w:p>
          <w:p w14:paraId="60404936" w14:textId="77777777" w:rsidR="008248C8" w:rsidRPr="00032D3A" w:rsidRDefault="008248C8" w:rsidP="00A25CD0">
            <w:pPr>
              <w:pStyle w:val="TAC"/>
            </w:pPr>
            <w:r w:rsidRPr="00032D3A">
              <w:rPr>
                <w:rFonts w:cs="Arial"/>
                <w:lang w:eastAsia="zh-CN"/>
              </w:rPr>
              <w:t>CA_n66A-n260K</w:t>
            </w:r>
          </w:p>
        </w:tc>
        <w:tc>
          <w:tcPr>
            <w:tcW w:w="884" w:type="dxa"/>
            <w:tcBorders>
              <w:left w:val="single" w:sz="4" w:space="0" w:color="auto"/>
              <w:right w:val="single" w:sz="4" w:space="0" w:color="auto"/>
            </w:tcBorders>
            <w:vAlign w:val="center"/>
          </w:tcPr>
          <w:p w14:paraId="1D45879E" w14:textId="77777777" w:rsidR="008248C8" w:rsidRPr="00032D3A" w:rsidRDefault="008248C8" w:rsidP="00A25CD0">
            <w:pPr>
              <w:pStyle w:val="TAC"/>
              <w:rPr>
                <w:szCs w:val="18"/>
                <w:lang w:eastAsia="zh-CN"/>
              </w:rPr>
            </w:pPr>
            <w:r w:rsidRPr="00032D3A">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07A90" w14:textId="77777777" w:rsidR="008248C8" w:rsidRPr="00032D3A" w:rsidRDefault="008248C8" w:rsidP="00A25CD0">
            <w:pPr>
              <w:pStyle w:val="TAC"/>
            </w:pPr>
            <w:r w:rsidRPr="00032D3A">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91AA8B2" w14:textId="77777777" w:rsidR="008248C8" w:rsidRPr="00032D3A" w:rsidRDefault="008248C8" w:rsidP="00A25CD0">
            <w:pPr>
              <w:pStyle w:val="TAC"/>
              <w:rPr>
                <w:lang w:eastAsia="zh-CN"/>
              </w:rPr>
            </w:pPr>
            <w:r w:rsidRPr="00032D3A">
              <w:rPr>
                <w:rFonts w:hint="eastAsia"/>
                <w:lang w:eastAsia="zh-CN"/>
              </w:rPr>
              <w:t>0</w:t>
            </w:r>
          </w:p>
        </w:tc>
      </w:tr>
      <w:tr w:rsidR="008248C8" w:rsidRPr="00032D3A" w14:paraId="2350607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7B3BEB7"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5A864E5"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58338D0A" w14:textId="77777777" w:rsidR="008248C8" w:rsidRPr="00032D3A" w:rsidRDefault="008248C8" w:rsidP="00A25CD0">
            <w:pPr>
              <w:pStyle w:val="TAC"/>
              <w:rPr>
                <w:szCs w:val="18"/>
                <w:lang w:eastAsia="zh-CN"/>
              </w:rPr>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6AF8B" w14:textId="77777777" w:rsidR="008248C8" w:rsidRPr="00032D3A" w:rsidRDefault="008248C8" w:rsidP="00A25CD0">
            <w:pPr>
              <w:pStyle w:val="TAC"/>
            </w:pPr>
            <w:r w:rsidRPr="00032D3A">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17794B74" w14:textId="77777777" w:rsidR="008248C8" w:rsidRPr="00032D3A" w:rsidRDefault="008248C8" w:rsidP="00A25CD0">
            <w:pPr>
              <w:pStyle w:val="TAC"/>
              <w:rPr>
                <w:lang w:eastAsia="zh-CN"/>
              </w:rPr>
            </w:pPr>
          </w:p>
        </w:tc>
      </w:tr>
      <w:tr w:rsidR="008248C8" w:rsidRPr="00032D3A" w14:paraId="385323F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D912EA3"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5B6FDA8"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782DD2B8" w14:textId="77777777" w:rsidR="008248C8" w:rsidRPr="00032D3A" w:rsidRDefault="008248C8" w:rsidP="00A25CD0">
            <w:pPr>
              <w:pStyle w:val="TAC"/>
              <w:rPr>
                <w:szCs w:val="18"/>
                <w:lang w:eastAsia="zh-CN"/>
              </w:rPr>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9E1FF" w14:textId="77777777" w:rsidR="008248C8" w:rsidRPr="00032D3A" w:rsidRDefault="008248C8" w:rsidP="00A25CD0">
            <w:pPr>
              <w:pStyle w:val="TAC"/>
            </w:pPr>
            <w:r w:rsidRPr="00032D3A">
              <w:rPr>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D5F9E92" w14:textId="77777777" w:rsidR="008248C8" w:rsidRPr="00032D3A" w:rsidRDefault="008248C8" w:rsidP="00A25CD0">
            <w:pPr>
              <w:pStyle w:val="TAC"/>
              <w:rPr>
                <w:lang w:eastAsia="zh-CN"/>
              </w:rPr>
            </w:pPr>
          </w:p>
        </w:tc>
      </w:tr>
      <w:tr w:rsidR="008248C8" w:rsidRPr="00032D3A" w14:paraId="332F745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897041B" w14:textId="77777777" w:rsidR="008248C8" w:rsidRPr="00032D3A" w:rsidRDefault="008248C8" w:rsidP="00A25CD0">
            <w:pPr>
              <w:pStyle w:val="TAC"/>
            </w:pPr>
            <w:r w:rsidRPr="00032D3A">
              <w:rPr>
                <w:lang w:val="en-US"/>
              </w:rPr>
              <w:t>CA_n30A-n66A-n260L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485700E" w14:textId="77777777" w:rsidR="008248C8" w:rsidRPr="00032D3A" w:rsidRDefault="008248C8" w:rsidP="00A25CD0">
            <w:pPr>
              <w:pStyle w:val="TAC"/>
              <w:rPr>
                <w:rFonts w:cs="Arial"/>
                <w:lang w:eastAsia="zh-CN"/>
              </w:rPr>
            </w:pPr>
            <w:r w:rsidRPr="00032D3A">
              <w:rPr>
                <w:rFonts w:cs="Arial"/>
                <w:lang w:eastAsia="zh-CN"/>
              </w:rPr>
              <w:t>CA_n30A-n66A</w:t>
            </w:r>
          </w:p>
          <w:p w14:paraId="0E288050" w14:textId="77777777" w:rsidR="008248C8" w:rsidRDefault="008248C8" w:rsidP="00A25CD0">
            <w:pPr>
              <w:pStyle w:val="TAC"/>
              <w:rPr>
                <w:rFonts w:cs="Arial"/>
                <w:lang w:eastAsia="zh-CN"/>
              </w:rPr>
            </w:pPr>
            <w:r w:rsidRPr="00032D3A">
              <w:rPr>
                <w:rFonts w:cs="Arial"/>
                <w:lang w:eastAsia="zh-CN"/>
              </w:rPr>
              <w:t>CA_n30A-n260A</w:t>
            </w:r>
          </w:p>
          <w:p w14:paraId="42CF2B85" w14:textId="77777777" w:rsidR="008248C8" w:rsidRPr="00032D3A" w:rsidRDefault="008248C8" w:rsidP="00A25CD0">
            <w:pPr>
              <w:pStyle w:val="TAC"/>
              <w:rPr>
                <w:rFonts w:cs="Arial"/>
                <w:lang w:eastAsia="zh-CN"/>
              </w:rPr>
            </w:pPr>
            <w:r w:rsidRPr="00032D3A">
              <w:rPr>
                <w:rFonts w:cs="Arial"/>
                <w:lang w:eastAsia="zh-CN"/>
              </w:rPr>
              <w:t>CA_n66A-n260A</w:t>
            </w:r>
          </w:p>
          <w:p w14:paraId="20C55879" w14:textId="77777777" w:rsidR="008248C8" w:rsidRDefault="008248C8" w:rsidP="00A25CD0">
            <w:pPr>
              <w:pStyle w:val="TAC"/>
              <w:rPr>
                <w:rFonts w:cs="Arial"/>
                <w:lang w:eastAsia="zh-CN"/>
              </w:rPr>
            </w:pPr>
            <w:r w:rsidRPr="00032D3A">
              <w:rPr>
                <w:rFonts w:cs="Arial"/>
                <w:lang w:eastAsia="zh-CN"/>
              </w:rPr>
              <w:t>CA_n30A-n260G</w:t>
            </w:r>
          </w:p>
          <w:p w14:paraId="4DDFD48D" w14:textId="77777777" w:rsidR="008248C8" w:rsidRPr="00032D3A" w:rsidRDefault="008248C8" w:rsidP="00A25CD0">
            <w:pPr>
              <w:pStyle w:val="TAC"/>
              <w:rPr>
                <w:rFonts w:cs="Arial"/>
                <w:lang w:eastAsia="zh-CN"/>
              </w:rPr>
            </w:pPr>
            <w:r w:rsidRPr="00032D3A">
              <w:rPr>
                <w:rFonts w:cs="Arial"/>
                <w:lang w:eastAsia="zh-CN"/>
              </w:rPr>
              <w:t>CA_n66A-n260G</w:t>
            </w:r>
          </w:p>
          <w:p w14:paraId="1EEA00B6" w14:textId="77777777" w:rsidR="008248C8" w:rsidRDefault="008248C8" w:rsidP="00A25CD0">
            <w:pPr>
              <w:pStyle w:val="TAC"/>
              <w:rPr>
                <w:rFonts w:cs="Arial"/>
                <w:lang w:eastAsia="zh-CN"/>
              </w:rPr>
            </w:pPr>
            <w:r w:rsidRPr="00032D3A">
              <w:rPr>
                <w:rFonts w:cs="Arial"/>
                <w:lang w:eastAsia="zh-CN"/>
              </w:rPr>
              <w:t>CA_n30A-n260H</w:t>
            </w:r>
          </w:p>
          <w:p w14:paraId="122A17A4" w14:textId="77777777" w:rsidR="008248C8" w:rsidRPr="00032D3A" w:rsidRDefault="008248C8" w:rsidP="00A25CD0">
            <w:pPr>
              <w:pStyle w:val="TAC"/>
              <w:rPr>
                <w:rFonts w:cs="Arial"/>
                <w:lang w:eastAsia="zh-CN"/>
              </w:rPr>
            </w:pPr>
            <w:r w:rsidRPr="00032D3A">
              <w:rPr>
                <w:rFonts w:cs="Arial"/>
                <w:lang w:eastAsia="zh-CN"/>
              </w:rPr>
              <w:t>CA_n66A-n260H</w:t>
            </w:r>
          </w:p>
          <w:p w14:paraId="73D9BA07" w14:textId="77777777" w:rsidR="008248C8" w:rsidRDefault="008248C8" w:rsidP="00A25CD0">
            <w:pPr>
              <w:pStyle w:val="TAC"/>
              <w:rPr>
                <w:rFonts w:cs="Arial"/>
                <w:lang w:eastAsia="zh-CN"/>
              </w:rPr>
            </w:pPr>
            <w:r w:rsidRPr="00032D3A">
              <w:rPr>
                <w:rFonts w:cs="Arial"/>
                <w:lang w:eastAsia="zh-CN"/>
              </w:rPr>
              <w:t>CA_n30A-n260I</w:t>
            </w:r>
          </w:p>
          <w:p w14:paraId="02C29B61" w14:textId="77777777" w:rsidR="008248C8" w:rsidRPr="00032D3A" w:rsidRDefault="008248C8" w:rsidP="00A25CD0">
            <w:pPr>
              <w:pStyle w:val="TAC"/>
              <w:rPr>
                <w:rFonts w:cs="Arial"/>
                <w:lang w:eastAsia="zh-CN"/>
              </w:rPr>
            </w:pPr>
            <w:r w:rsidRPr="00032D3A">
              <w:rPr>
                <w:rFonts w:cs="Arial"/>
                <w:lang w:eastAsia="zh-CN"/>
              </w:rPr>
              <w:t>CA_n66A-n260I</w:t>
            </w:r>
          </w:p>
          <w:p w14:paraId="7ECF7D06" w14:textId="77777777" w:rsidR="008248C8" w:rsidRDefault="008248C8" w:rsidP="00A25CD0">
            <w:pPr>
              <w:pStyle w:val="TAC"/>
              <w:rPr>
                <w:rFonts w:cs="Arial"/>
                <w:lang w:eastAsia="zh-CN"/>
              </w:rPr>
            </w:pPr>
            <w:r w:rsidRPr="00032D3A">
              <w:rPr>
                <w:rFonts w:cs="Arial"/>
                <w:lang w:eastAsia="zh-CN"/>
              </w:rPr>
              <w:t>CA_n30A-n260J</w:t>
            </w:r>
          </w:p>
          <w:p w14:paraId="78FC5680" w14:textId="77777777" w:rsidR="008248C8" w:rsidRPr="00032D3A" w:rsidRDefault="008248C8" w:rsidP="00A25CD0">
            <w:pPr>
              <w:pStyle w:val="TAC"/>
              <w:rPr>
                <w:rFonts w:cs="Arial"/>
                <w:lang w:eastAsia="zh-CN"/>
              </w:rPr>
            </w:pPr>
            <w:r w:rsidRPr="00032D3A">
              <w:rPr>
                <w:rFonts w:cs="Arial"/>
                <w:lang w:eastAsia="zh-CN"/>
              </w:rPr>
              <w:t>CA_n66A-n260J</w:t>
            </w:r>
          </w:p>
          <w:p w14:paraId="038F5F12" w14:textId="77777777" w:rsidR="008248C8" w:rsidRDefault="008248C8" w:rsidP="00A25CD0">
            <w:pPr>
              <w:pStyle w:val="TAC"/>
              <w:rPr>
                <w:rFonts w:cs="Arial"/>
                <w:lang w:eastAsia="zh-CN"/>
              </w:rPr>
            </w:pPr>
            <w:r w:rsidRPr="00032D3A">
              <w:rPr>
                <w:rFonts w:cs="Arial"/>
                <w:lang w:eastAsia="zh-CN"/>
              </w:rPr>
              <w:t>CA_n30A-n260K</w:t>
            </w:r>
          </w:p>
          <w:p w14:paraId="2E3EDEAD" w14:textId="77777777" w:rsidR="008248C8" w:rsidRPr="00032D3A" w:rsidRDefault="008248C8" w:rsidP="00A25CD0">
            <w:pPr>
              <w:pStyle w:val="TAC"/>
              <w:rPr>
                <w:rFonts w:cs="Arial"/>
                <w:lang w:eastAsia="zh-CN"/>
              </w:rPr>
            </w:pPr>
            <w:r w:rsidRPr="00032D3A">
              <w:rPr>
                <w:rFonts w:cs="Arial"/>
                <w:lang w:eastAsia="zh-CN"/>
              </w:rPr>
              <w:t>CA_n66A-n260K</w:t>
            </w:r>
          </w:p>
          <w:p w14:paraId="3CF161F9" w14:textId="77777777" w:rsidR="008248C8" w:rsidRDefault="008248C8" w:rsidP="00A25CD0">
            <w:pPr>
              <w:pStyle w:val="TAC"/>
              <w:rPr>
                <w:rFonts w:cs="Arial"/>
                <w:lang w:eastAsia="zh-CN"/>
              </w:rPr>
            </w:pPr>
            <w:r w:rsidRPr="00032D3A">
              <w:rPr>
                <w:rFonts w:cs="Arial"/>
                <w:lang w:eastAsia="zh-CN"/>
              </w:rPr>
              <w:t>CA_n30A-n260L</w:t>
            </w:r>
          </w:p>
          <w:p w14:paraId="1348601B" w14:textId="77777777" w:rsidR="008248C8" w:rsidRPr="00032D3A" w:rsidRDefault="008248C8" w:rsidP="00A25CD0">
            <w:pPr>
              <w:pStyle w:val="TAC"/>
            </w:pPr>
            <w:r w:rsidRPr="00032D3A">
              <w:rPr>
                <w:rFonts w:cs="Arial"/>
                <w:lang w:eastAsia="zh-CN"/>
              </w:rPr>
              <w:t>CA_n66A-n260L</w:t>
            </w:r>
          </w:p>
        </w:tc>
        <w:tc>
          <w:tcPr>
            <w:tcW w:w="884" w:type="dxa"/>
            <w:tcBorders>
              <w:left w:val="single" w:sz="4" w:space="0" w:color="auto"/>
              <w:right w:val="single" w:sz="4" w:space="0" w:color="auto"/>
            </w:tcBorders>
            <w:vAlign w:val="center"/>
          </w:tcPr>
          <w:p w14:paraId="5A9BACB2" w14:textId="77777777" w:rsidR="008248C8" w:rsidRPr="00032D3A" w:rsidRDefault="008248C8" w:rsidP="00A25CD0">
            <w:pPr>
              <w:pStyle w:val="TAC"/>
              <w:rPr>
                <w:szCs w:val="18"/>
                <w:lang w:eastAsia="zh-CN"/>
              </w:rPr>
            </w:pPr>
            <w:r w:rsidRPr="00032D3A">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D0E0B" w14:textId="77777777" w:rsidR="008248C8" w:rsidRPr="00032D3A" w:rsidRDefault="008248C8" w:rsidP="00A25CD0">
            <w:pPr>
              <w:pStyle w:val="TAC"/>
            </w:pPr>
            <w:r w:rsidRPr="00032D3A">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E508C9F" w14:textId="77777777" w:rsidR="008248C8" w:rsidRPr="00032D3A" w:rsidRDefault="008248C8" w:rsidP="00A25CD0">
            <w:pPr>
              <w:pStyle w:val="TAC"/>
              <w:rPr>
                <w:lang w:eastAsia="zh-CN"/>
              </w:rPr>
            </w:pPr>
            <w:r w:rsidRPr="00032D3A">
              <w:rPr>
                <w:rFonts w:hint="eastAsia"/>
                <w:lang w:eastAsia="zh-CN"/>
              </w:rPr>
              <w:t>0</w:t>
            </w:r>
          </w:p>
        </w:tc>
      </w:tr>
      <w:tr w:rsidR="008248C8" w:rsidRPr="00032D3A" w14:paraId="75444C4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E8E4F59"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486CFD6"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72E04205" w14:textId="77777777" w:rsidR="008248C8" w:rsidRPr="00032D3A" w:rsidRDefault="008248C8" w:rsidP="00A25CD0">
            <w:pPr>
              <w:pStyle w:val="TAC"/>
              <w:rPr>
                <w:szCs w:val="18"/>
                <w:lang w:eastAsia="zh-CN"/>
              </w:rPr>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1AEA2" w14:textId="77777777" w:rsidR="008248C8" w:rsidRPr="00032D3A" w:rsidRDefault="008248C8" w:rsidP="00A25CD0">
            <w:pPr>
              <w:pStyle w:val="TAC"/>
            </w:pPr>
            <w:r w:rsidRPr="00032D3A">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78A53738" w14:textId="77777777" w:rsidR="008248C8" w:rsidRPr="00032D3A" w:rsidRDefault="008248C8" w:rsidP="00A25CD0">
            <w:pPr>
              <w:pStyle w:val="TAC"/>
              <w:rPr>
                <w:lang w:eastAsia="zh-CN"/>
              </w:rPr>
            </w:pPr>
          </w:p>
        </w:tc>
      </w:tr>
      <w:tr w:rsidR="008248C8" w:rsidRPr="00032D3A" w14:paraId="6876926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82F90EB"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3D75FB6"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687FA8E0" w14:textId="77777777" w:rsidR="008248C8" w:rsidRPr="00032D3A" w:rsidRDefault="008248C8" w:rsidP="00A25CD0">
            <w:pPr>
              <w:pStyle w:val="TAC"/>
              <w:rPr>
                <w:szCs w:val="18"/>
                <w:lang w:eastAsia="zh-CN"/>
              </w:rPr>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E7877" w14:textId="77777777" w:rsidR="008248C8" w:rsidRPr="00032D3A" w:rsidRDefault="008248C8" w:rsidP="00A25CD0">
            <w:pPr>
              <w:pStyle w:val="TAC"/>
            </w:pPr>
            <w:r w:rsidRPr="00032D3A">
              <w:rPr>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2E00D9B" w14:textId="77777777" w:rsidR="008248C8" w:rsidRPr="00032D3A" w:rsidRDefault="008248C8" w:rsidP="00A25CD0">
            <w:pPr>
              <w:pStyle w:val="TAC"/>
              <w:rPr>
                <w:lang w:eastAsia="zh-CN"/>
              </w:rPr>
            </w:pPr>
          </w:p>
        </w:tc>
      </w:tr>
      <w:tr w:rsidR="008248C8" w:rsidRPr="00032D3A" w14:paraId="266905B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7DB61DF" w14:textId="77777777" w:rsidR="008248C8" w:rsidRPr="00032D3A" w:rsidRDefault="008248C8" w:rsidP="00A25CD0">
            <w:pPr>
              <w:pStyle w:val="TAC"/>
            </w:pPr>
            <w:r w:rsidRPr="00032D3A">
              <w:rPr>
                <w:lang w:val="en-US"/>
              </w:rPr>
              <w:t>CA_n30A-n66A-n260M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6467A6F" w14:textId="77777777" w:rsidR="008248C8" w:rsidRPr="00032D3A" w:rsidRDefault="008248C8" w:rsidP="00A25CD0">
            <w:pPr>
              <w:pStyle w:val="TAC"/>
              <w:rPr>
                <w:rFonts w:cs="Arial"/>
                <w:lang w:eastAsia="zh-CN"/>
              </w:rPr>
            </w:pPr>
            <w:r w:rsidRPr="00032D3A">
              <w:rPr>
                <w:rFonts w:cs="Arial"/>
                <w:lang w:eastAsia="zh-CN"/>
              </w:rPr>
              <w:t>CA_n30A-n66A</w:t>
            </w:r>
          </w:p>
          <w:p w14:paraId="78D3C6AB" w14:textId="77777777" w:rsidR="008248C8" w:rsidRDefault="008248C8" w:rsidP="00A25CD0">
            <w:pPr>
              <w:pStyle w:val="TAC"/>
              <w:rPr>
                <w:rFonts w:cs="Arial"/>
                <w:lang w:eastAsia="zh-CN"/>
              </w:rPr>
            </w:pPr>
            <w:r w:rsidRPr="00032D3A">
              <w:rPr>
                <w:rFonts w:cs="Arial"/>
                <w:lang w:eastAsia="zh-CN"/>
              </w:rPr>
              <w:t>CA_n30A-n260A</w:t>
            </w:r>
          </w:p>
          <w:p w14:paraId="6F797FDC" w14:textId="77777777" w:rsidR="008248C8" w:rsidRPr="00032D3A" w:rsidRDefault="008248C8" w:rsidP="00A25CD0">
            <w:pPr>
              <w:pStyle w:val="TAC"/>
              <w:rPr>
                <w:rFonts w:cs="Arial"/>
                <w:lang w:eastAsia="zh-CN"/>
              </w:rPr>
            </w:pPr>
            <w:r w:rsidRPr="00032D3A">
              <w:rPr>
                <w:rFonts w:cs="Arial"/>
                <w:lang w:eastAsia="zh-CN"/>
              </w:rPr>
              <w:t>CA_n66A-n260A</w:t>
            </w:r>
          </w:p>
          <w:p w14:paraId="232B10F0" w14:textId="77777777" w:rsidR="008248C8" w:rsidRDefault="008248C8" w:rsidP="00A25CD0">
            <w:pPr>
              <w:pStyle w:val="TAC"/>
              <w:rPr>
                <w:rFonts w:cs="Arial"/>
                <w:lang w:eastAsia="zh-CN"/>
              </w:rPr>
            </w:pPr>
            <w:r w:rsidRPr="00032D3A">
              <w:rPr>
                <w:rFonts w:cs="Arial"/>
                <w:lang w:eastAsia="zh-CN"/>
              </w:rPr>
              <w:t>CA_n30A-n260G</w:t>
            </w:r>
          </w:p>
          <w:p w14:paraId="46357DF6" w14:textId="77777777" w:rsidR="008248C8" w:rsidRPr="00032D3A" w:rsidRDefault="008248C8" w:rsidP="00A25CD0">
            <w:pPr>
              <w:pStyle w:val="TAC"/>
              <w:rPr>
                <w:rFonts w:cs="Arial"/>
                <w:lang w:eastAsia="zh-CN"/>
              </w:rPr>
            </w:pPr>
            <w:r w:rsidRPr="00032D3A">
              <w:rPr>
                <w:rFonts w:cs="Arial"/>
                <w:lang w:eastAsia="zh-CN"/>
              </w:rPr>
              <w:t>CA_n66A-n260G</w:t>
            </w:r>
          </w:p>
          <w:p w14:paraId="0D2E17BE" w14:textId="77777777" w:rsidR="008248C8" w:rsidRDefault="008248C8" w:rsidP="00A25CD0">
            <w:pPr>
              <w:pStyle w:val="TAC"/>
              <w:rPr>
                <w:rFonts w:cs="Arial"/>
                <w:lang w:eastAsia="zh-CN"/>
              </w:rPr>
            </w:pPr>
            <w:r w:rsidRPr="00032D3A">
              <w:rPr>
                <w:rFonts w:cs="Arial"/>
                <w:lang w:eastAsia="zh-CN"/>
              </w:rPr>
              <w:t>CA_n30A-n260H</w:t>
            </w:r>
          </w:p>
          <w:p w14:paraId="3C51918A" w14:textId="77777777" w:rsidR="008248C8" w:rsidRPr="00032D3A" w:rsidRDefault="008248C8" w:rsidP="00A25CD0">
            <w:pPr>
              <w:pStyle w:val="TAC"/>
              <w:rPr>
                <w:rFonts w:cs="Arial"/>
                <w:lang w:eastAsia="zh-CN"/>
              </w:rPr>
            </w:pPr>
            <w:r w:rsidRPr="00032D3A">
              <w:rPr>
                <w:rFonts w:cs="Arial"/>
                <w:lang w:eastAsia="zh-CN"/>
              </w:rPr>
              <w:t>CA_n66A-n260H</w:t>
            </w:r>
          </w:p>
          <w:p w14:paraId="204939D8" w14:textId="77777777" w:rsidR="008248C8" w:rsidRDefault="008248C8" w:rsidP="00A25CD0">
            <w:pPr>
              <w:pStyle w:val="TAC"/>
              <w:rPr>
                <w:rFonts w:cs="Arial"/>
                <w:lang w:eastAsia="zh-CN"/>
              </w:rPr>
            </w:pPr>
            <w:r w:rsidRPr="00032D3A">
              <w:rPr>
                <w:rFonts w:cs="Arial"/>
                <w:lang w:eastAsia="zh-CN"/>
              </w:rPr>
              <w:t>CA_n30A-n260I</w:t>
            </w:r>
          </w:p>
          <w:p w14:paraId="343CDDB9" w14:textId="77777777" w:rsidR="008248C8" w:rsidRPr="00032D3A" w:rsidRDefault="008248C8" w:rsidP="00A25CD0">
            <w:pPr>
              <w:pStyle w:val="TAC"/>
              <w:rPr>
                <w:rFonts w:cs="Arial"/>
                <w:lang w:eastAsia="zh-CN"/>
              </w:rPr>
            </w:pPr>
            <w:r w:rsidRPr="00032D3A">
              <w:rPr>
                <w:rFonts w:cs="Arial"/>
                <w:lang w:eastAsia="zh-CN"/>
              </w:rPr>
              <w:t>CA_n66A-n260I</w:t>
            </w:r>
          </w:p>
          <w:p w14:paraId="1E12DC46" w14:textId="77777777" w:rsidR="008248C8" w:rsidRDefault="008248C8" w:rsidP="00A25CD0">
            <w:pPr>
              <w:pStyle w:val="TAC"/>
              <w:rPr>
                <w:rFonts w:cs="Arial"/>
                <w:lang w:eastAsia="zh-CN"/>
              </w:rPr>
            </w:pPr>
            <w:r w:rsidRPr="00032D3A">
              <w:rPr>
                <w:rFonts w:cs="Arial"/>
                <w:lang w:eastAsia="zh-CN"/>
              </w:rPr>
              <w:t>CA_n30A-n260J</w:t>
            </w:r>
          </w:p>
          <w:p w14:paraId="549929A4" w14:textId="77777777" w:rsidR="008248C8" w:rsidRPr="00032D3A" w:rsidRDefault="008248C8" w:rsidP="00A25CD0">
            <w:pPr>
              <w:pStyle w:val="TAC"/>
              <w:rPr>
                <w:rFonts w:cs="Arial"/>
                <w:lang w:eastAsia="zh-CN"/>
              </w:rPr>
            </w:pPr>
            <w:r w:rsidRPr="00032D3A">
              <w:rPr>
                <w:rFonts w:cs="Arial"/>
                <w:lang w:eastAsia="zh-CN"/>
              </w:rPr>
              <w:t>CA_n66A-n260J</w:t>
            </w:r>
          </w:p>
          <w:p w14:paraId="12DF6BF9" w14:textId="77777777" w:rsidR="008248C8" w:rsidRDefault="008248C8" w:rsidP="00A25CD0">
            <w:pPr>
              <w:pStyle w:val="TAC"/>
              <w:rPr>
                <w:rFonts w:cs="Arial"/>
                <w:lang w:eastAsia="zh-CN"/>
              </w:rPr>
            </w:pPr>
            <w:r w:rsidRPr="00032D3A">
              <w:rPr>
                <w:rFonts w:cs="Arial"/>
                <w:lang w:eastAsia="zh-CN"/>
              </w:rPr>
              <w:t>CA_n30A-n260K</w:t>
            </w:r>
          </w:p>
          <w:p w14:paraId="203DD872" w14:textId="77777777" w:rsidR="008248C8" w:rsidRPr="00032D3A" w:rsidRDefault="008248C8" w:rsidP="00A25CD0">
            <w:pPr>
              <w:pStyle w:val="TAC"/>
              <w:rPr>
                <w:rFonts w:cs="Arial"/>
                <w:lang w:eastAsia="zh-CN"/>
              </w:rPr>
            </w:pPr>
            <w:r w:rsidRPr="00032D3A">
              <w:rPr>
                <w:rFonts w:cs="Arial"/>
                <w:lang w:eastAsia="zh-CN"/>
              </w:rPr>
              <w:t>CA_n66A-n260K</w:t>
            </w:r>
          </w:p>
          <w:p w14:paraId="7FA54E99" w14:textId="77777777" w:rsidR="008248C8" w:rsidRDefault="008248C8" w:rsidP="00A25CD0">
            <w:pPr>
              <w:pStyle w:val="TAC"/>
              <w:rPr>
                <w:rFonts w:cs="Arial"/>
                <w:lang w:eastAsia="zh-CN"/>
              </w:rPr>
            </w:pPr>
            <w:r w:rsidRPr="00032D3A">
              <w:rPr>
                <w:rFonts w:cs="Arial"/>
                <w:lang w:eastAsia="zh-CN"/>
              </w:rPr>
              <w:t>CA_n30A-n260L</w:t>
            </w:r>
          </w:p>
          <w:p w14:paraId="03C544D6" w14:textId="77777777" w:rsidR="008248C8" w:rsidRDefault="008248C8" w:rsidP="00A25CD0">
            <w:pPr>
              <w:pStyle w:val="TAC"/>
              <w:rPr>
                <w:rFonts w:cs="Arial"/>
                <w:lang w:eastAsia="zh-CN"/>
              </w:rPr>
            </w:pPr>
            <w:r w:rsidRPr="00032D3A">
              <w:rPr>
                <w:rFonts w:cs="Arial"/>
                <w:lang w:eastAsia="zh-CN"/>
              </w:rPr>
              <w:t>CA_n66A-n260L</w:t>
            </w:r>
          </w:p>
          <w:p w14:paraId="41EE85F5" w14:textId="77777777" w:rsidR="008248C8" w:rsidRDefault="008248C8" w:rsidP="00A25CD0">
            <w:pPr>
              <w:pStyle w:val="TAC"/>
              <w:rPr>
                <w:rFonts w:cs="Arial"/>
                <w:lang w:eastAsia="zh-CN"/>
              </w:rPr>
            </w:pPr>
            <w:r w:rsidRPr="00032D3A">
              <w:rPr>
                <w:rFonts w:cs="Arial"/>
                <w:lang w:eastAsia="zh-CN"/>
              </w:rPr>
              <w:t>CA_n30A-n260M</w:t>
            </w:r>
          </w:p>
          <w:p w14:paraId="7695D507" w14:textId="77777777" w:rsidR="008248C8" w:rsidRPr="00032D3A" w:rsidRDefault="008248C8" w:rsidP="00A25CD0">
            <w:pPr>
              <w:pStyle w:val="TAC"/>
            </w:pPr>
            <w:r w:rsidRPr="00032D3A">
              <w:rPr>
                <w:rFonts w:cs="Arial"/>
                <w:lang w:eastAsia="zh-CN"/>
              </w:rPr>
              <w:t>CA_n66A-n260M</w:t>
            </w:r>
          </w:p>
        </w:tc>
        <w:tc>
          <w:tcPr>
            <w:tcW w:w="884" w:type="dxa"/>
            <w:tcBorders>
              <w:left w:val="single" w:sz="4" w:space="0" w:color="auto"/>
              <w:right w:val="single" w:sz="4" w:space="0" w:color="auto"/>
            </w:tcBorders>
            <w:vAlign w:val="center"/>
          </w:tcPr>
          <w:p w14:paraId="6D1A6341" w14:textId="77777777" w:rsidR="008248C8" w:rsidRPr="00032D3A" w:rsidRDefault="008248C8" w:rsidP="00A25CD0">
            <w:pPr>
              <w:pStyle w:val="TAC"/>
              <w:rPr>
                <w:szCs w:val="18"/>
                <w:lang w:eastAsia="zh-CN"/>
              </w:rPr>
            </w:pPr>
            <w:r w:rsidRPr="00032D3A">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E9C3E" w14:textId="77777777" w:rsidR="008248C8" w:rsidRPr="00032D3A" w:rsidRDefault="008248C8" w:rsidP="00A25CD0">
            <w:pPr>
              <w:pStyle w:val="TAC"/>
            </w:pPr>
            <w:r w:rsidRPr="00032D3A">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09CB217" w14:textId="77777777" w:rsidR="008248C8" w:rsidRPr="00032D3A" w:rsidRDefault="008248C8" w:rsidP="00A25CD0">
            <w:pPr>
              <w:pStyle w:val="TAC"/>
              <w:rPr>
                <w:lang w:eastAsia="zh-CN"/>
              </w:rPr>
            </w:pPr>
            <w:r w:rsidRPr="00032D3A">
              <w:rPr>
                <w:rFonts w:hint="eastAsia"/>
                <w:lang w:eastAsia="zh-CN"/>
              </w:rPr>
              <w:t>0</w:t>
            </w:r>
          </w:p>
        </w:tc>
      </w:tr>
      <w:tr w:rsidR="008248C8" w:rsidRPr="00032D3A" w14:paraId="79DD131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60CB311"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03E6380"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047BF48E" w14:textId="77777777" w:rsidR="008248C8" w:rsidRPr="00032D3A" w:rsidRDefault="008248C8" w:rsidP="00A25CD0">
            <w:pPr>
              <w:pStyle w:val="TAC"/>
              <w:rPr>
                <w:szCs w:val="18"/>
                <w:lang w:eastAsia="zh-CN"/>
              </w:rPr>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190E7" w14:textId="77777777" w:rsidR="008248C8" w:rsidRPr="00032D3A" w:rsidRDefault="008248C8" w:rsidP="00A25CD0">
            <w:pPr>
              <w:pStyle w:val="TAC"/>
            </w:pPr>
            <w:r w:rsidRPr="00032D3A">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1400B2EE" w14:textId="77777777" w:rsidR="008248C8" w:rsidRPr="00032D3A" w:rsidRDefault="008248C8" w:rsidP="00A25CD0">
            <w:pPr>
              <w:pStyle w:val="TAC"/>
              <w:rPr>
                <w:lang w:eastAsia="zh-CN"/>
              </w:rPr>
            </w:pPr>
          </w:p>
        </w:tc>
      </w:tr>
      <w:tr w:rsidR="008248C8" w:rsidRPr="00032D3A" w14:paraId="0ECD50D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132A097"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E479A17"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1BEF7160" w14:textId="77777777" w:rsidR="008248C8" w:rsidRPr="00032D3A" w:rsidRDefault="008248C8" w:rsidP="00A25CD0">
            <w:pPr>
              <w:pStyle w:val="TAC"/>
              <w:rPr>
                <w:szCs w:val="18"/>
                <w:lang w:eastAsia="zh-CN"/>
              </w:rPr>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D1DA8" w14:textId="77777777" w:rsidR="008248C8" w:rsidRPr="00032D3A" w:rsidRDefault="008248C8" w:rsidP="00A25CD0">
            <w:pPr>
              <w:pStyle w:val="TAC"/>
            </w:pPr>
            <w:r w:rsidRPr="00032D3A">
              <w:rPr>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CC78F31" w14:textId="77777777" w:rsidR="008248C8" w:rsidRPr="00032D3A" w:rsidRDefault="008248C8" w:rsidP="00A25CD0">
            <w:pPr>
              <w:pStyle w:val="TAC"/>
              <w:rPr>
                <w:lang w:eastAsia="zh-CN"/>
              </w:rPr>
            </w:pPr>
          </w:p>
        </w:tc>
      </w:tr>
      <w:tr w:rsidR="008248C8" w14:paraId="5E26794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5A36D05" w14:textId="77777777" w:rsidR="008248C8" w:rsidRDefault="008248C8" w:rsidP="00A25CD0">
            <w:pPr>
              <w:pStyle w:val="TAC"/>
            </w:pPr>
            <w:r w:rsidRPr="006B5692">
              <w:t>CA_</w:t>
            </w:r>
            <w:r>
              <w:t>n30A-n77A</w:t>
            </w:r>
            <w:r w:rsidRPr="006B5692">
              <w:t>-n260</w:t>
            </w:r>
            <w:r>
              <w:t>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99A5101" w14:textId="77777777" w:rsidR="008248C8" w:rsidRDefault="008248C8" w:rsidP="00A25CD0">
            <w:pPr>
              <w:pStyle w:val="TAC"/>
            </w:pPr>
            <w:r>
              <w:t>CA_n30A-n77A</w:t>
            </w:r>
          </w:p>
          <w:p w14:paraId="50225453" w14:textId="77777777" w:rsidR="008248C8" w:rsidRDefault="008248C8" w:rsidP="00A25CD0">
            <w:pPr>
              <w:pStyle w:val="TAC"/>
            </w:pPr>
            <w:r>
              <w:t>CA_n30A-n260A</w:t>
            </w:r>
          </w:p>
          <w:p w14:paraId="5009E07F" w14:textId="77777777" w:rsidR="008248C8" w:rsidRDefault="008248C8" w:rsidP="00A25CD0">
            <w:pPr>
              <w:pStyle w:val="TAC"/>
            </w:pPr>
            <w:r>
              <w:t>CA_n77A-n260A</w:t>
            </w:r>
          </w:p>
        </w:tc>
        <w:tc>
          <w:tcPr>
            <w:tcW w:w="884" w:type="dxa"/>
            <w:tcBorders>
              <w:left w:val="single" w:sz="4" w:space="0" w:color="auto"/>
              <w:right w:val="single" w:sz="4" w:space="0" w:color="auto"/>
            </w:tcBorders>
            <w:vAlign w:val="center"/>
          </w:tcPr>
          <w:p w14:paraId="25F65B01"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DFA4B"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E4813A4" w14:textId="77777777" w:rsidR="008248C8" w:rsidRDefault="008248C8" w:rsidP="00A25CD0">
            <w:pPr>
              <w:pStyle w:val="TAC"/>
            </w:pPr>
            <w:r>
              <w:t>0</w:t>
            </w:r>
          </w:p>
        </w:tc>
      </w:tr>
      <w:tr w:rsidR="008248C8" w14:paraId="7606C5A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5079EF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06B35F7" w14:textId="77777777" w:rsidR="008248C8" w:rsidRDefault="008248C8" w:rsidP="00A25CD0">
            <w:pPr>
              <w:pStyle w:val="TAC"/>
            </w:pPr>
          </w:p>
        </w:tc>
        <w:tc>
          <w:tcPr>
            <w:tcW w:w="884" w:type="dxa"/>
            <w:tcBorders>
              <w:left w:val="single" w:sz="4" w:space="0" w:color="auto"/>
              <w:right w:val="single" w:sz="4" w:space="0" w:color="auto"/>
            </w:tcBorders>
            <w:vAlign w:val="center"/>
          </w:tcPr>
          <w:p w14:paraId="7C020757"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080CD"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3BA1D66" w14:textId="77777777" w:rsidR="008248C8" w:rsidRDefault="008248C8" w:rsidP="00A25CD0">
            <w:pPr>
              <w:pStyle w:val="TAC"/>
            </w:pPr>
          </w:p>
        </w:tc>
      </w:tr>
      <w:tr w:rsidR="008248C8" w14:paraId="5C8D15A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CDA155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572DF36" w14:textId="77777777" w:rsidR="008248C8" w:rsidRDefault="008248C8" w:rsidP="00A25CD0">
            <w:pPr>
              <w:pStyle w:val="TAC"/>
            </w:pPr>
          </w:p>
        </w:tc>
        <w:tc>
          <w:tcPr>
            <w:tcW w:w="884" w:type="dxa"/>
            <w:tcBorders>
              <w:left w:val="single" w:sz="4" w:space="0" w:color="auto"/>
              <w:right w:val="single" w:sz="4" w:space="0" w:color="auto"/>
            </w:tcBorders>
            <w:vAlign w:val="center"/>
          </w:tcPr>
          <w:p w14:paraId="32EA04A4"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0E23E"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0B4361F" w14:textId="77777777" w:rsidR="008248C8" w:rsidRDefault="008248C8" w:rsidP="00A25CD0">
            <w:pPr>
              <w:pStyle w:val="TAC"/>
            </w:pPr>
          </w:p>
        </w:tc>
      </w:tr>
      <w:tr w:rsidR="008248C8" w14:paraId="79B87CE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B85ACEC" w14:textId="77777777" w:rsidR="008248C8" w:rsidRDefault="008248C8" w:rsidP="00A25CD0">
            <w:pPr>
              <w:pStyle w:val="TAC"/>
            </w:pPr>
            <w:r w:rsidRPr="006B5692">
              <w:t>CA_</w:t>
            </w:r>
            <w:r>
              <w:t>n30A-n77A</w:t>
            </w:r>
            <w:r w:rsidRPr="006B5692">
              <w:t>-n260</w:t>
            </w:r>
            <w:r>
              <w:t>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247A51D" w14:textId="77777777" w:rsidR="008248C8" w:rsidRDefault="008248C8" w:rsidP="00A25CD0">
            <w:pPr>
              <w:pStyle w:val="TAC"/>
            </w:pPr>
            <w:r>
              <w:t>CA_n30A-n77A</w:t>
            </w:r>
          </w:p>
          <w:p w14:paraId="51961909" w14:textId="77777777" w:rsidR="008248C8" w:rsidRDefault="008248C8" w:rsidP="00A25CD0">
            <w:pPr>
              <w:pStyle w:val="TAC"/>
            </w:pPr>
            <w:r>
              <w:t>CA_n30A-n260A</w:t>
            </w:r>
          </w:p>
          <w:p w14:paraId="064B3D66" w14:textId="77777777" w:rsidR="008248C8" w:rsidRDefault="008248C8" w:rsidP="00A25CD0">
            <w:pPr>
              <w:pStyle w:val="TAC"/>
            </w:pPr>
            <w:r>
              <w:t>CA_n77A-n260A</w:t>
            </w:r>
          </w:p>
          <w:p w14:paraId="0F7F1E57" w14:textId="77777777" w:rsidR="008248C8" w:rsidRDefault="008248C8" w:rsidP="00A25CD0">
            <w:pPr>
              <w:pStyle w:val="TAC"/>
            </w:pPr>
            <w:r>
              <w:t>CA_n30A-n260G</w:t>
            </w:r>
          </w:p>
          <w:p w14:paraId="1ABBB07F" w14:textId="77777777" w:rsidR="008248C8" w:rsidRDefault="008248C8" w:rsidP="00A25CD0">
            <w:pPr>
              <w:pStyle w:val="TAC"/>
            </w:pPr>
            <w:r>
              <w:t>CA_n77A-n260G</w:t>
            </w:r>
          </w:p>
        </w:tc>
        <w:tc>
          <w:tcPr>
            <w:tcW w:w="884" w:type="dxa"/>
            <w:tcBorders>
              <w:left w:val="single" w:sz="4" w:space="0" w:color="auto"/>
              <w:right w:val="single" w:sz="4" w:space="0" w:color="auto"/>
            </w:tcBorders>
            <w:vAlign w:val="center"/>
          </w:tcPr>
          <w:p w14:paraId="2D6EB727"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523CB"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7EAE74F" w14:textId="77777777" w:rsidR="008248C8" w:rsidRDefault="008248C8" w:rsidP="00A25CD0">
            <w:pPr>
              <w:pStyle w:val="TAC"/>
            </w:pPr>
            <w:r>
              <w:t>0</w:t>
            </w:r>
          </w:p>
        </w:tc>
      </w:tr>
      <w:tr w:rsidR="008248C8" w14:paraId="366630E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9C23B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2126105" w14:textId="77777777" w:rsidR="008248C8" w:rsidRDefault="008248C8" w:rsidP="00A25CD0">
            <w:pPr>
              <w:pStyle w:val="TAC"/>
            </w:pPr>
          </w:p>
        </w:tc>
        <w:tc>
          <w:tcPr>
            <w:tcW w:w="884" w:type="dxa"/>
            <w:tcBorders>
              <w:left w:val="single" w:sz="4" w:space="0" w:color="auto"/>
              <w:right w:val="single" w:sz="4" w:space="0" w:color="auto"/>
            </w:tcBorders>
            <w:vAlign w:val="center"/>
          </w:tcPr>
          <w:p w14:paraId="5620D23C"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E2455"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934B73B" w14:textId="77777777" w:rsidR="008248C8" w:rsidRDefault="008248C8" w:rsidP="00A25CD0">
            <w:pPr>
              <w:pStyle w:val="TAC"/>
            </w:pPr>
          </w:p>
        </w:tc>
      </w:tr>
      <w:tr w:rsidR="008248C8" w14:paraId="172AC4A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96F831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604A30F" w14:textId="77777777" w:rsidR="008248C8" w:rsidRDefault="008248C8" w:rsidP="00A25CD0">
            <w:pPr>
              <w:pStyle w:val="TAC"/>
            </w:pPr>
          </w:p>
        </w:tc>
        <w:tc>
          <w:tcPr>
            <w:tcW w:w="884" w:type="dxa"/>
            <w:tcBorders>
              <w:left w:val="single" w:sz="4" w:space="0" w:color="auto"/>
              <w:right w:val="single" w:sz="4" w:space="0" w:color="auto"/>
            </w:tcBorders>
            <w:vAlign w:val="center"/>
          </w:tcPr>
          <w:p w14:paraId="4AF0358A"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2C6B8" w14:textId="77777777" w:rsidR="008248C8" w:rsidRDefault="008248C8" w:rsidP="00A25CD0">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8CE8E03" w14:textId="77777777" w:rsidR="008248C8" w:rsidRDefault="008248C8" w:rsidP="00A25CD0">
            <w:pPr>
              <w:pStyle w:val="TAC"/>
            </w:pPr>
          </w:p>
        </w:tc>
      </w:tr>
      <w:tr w:rsidR="008248C8" w14:paraId="5E56F39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EC74A61" w14:textId="77777777" w:rsidR="008248C8" w:rsidRDefault="008248C8" w:rsidP="00A25CD0">
            <w:pPr>
              <w:pStyle w:val="TAC"/>
            </w:pPr>
            <w:r w:rsidRPr="006B5692">
              <w:t>CA_</w:t>
            </w:r>
            <w:r>
              <w:t>n30A-n77A</w:t>
            </w:r>
            <w:r w:rsidRPr="006B5692">
              <w:t>-n260</w:t>
            </w:r>
            <w:r>
              <w:t>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E7D53EA" w14:textId="77777777" w:rsidR="008248C8" w:rsidRDefault="008248C8" w:rsidP="00A25CD0">
            <w:pPr>
              <w:pStyle w:val="TAC"/>
            </w:pPr>
            <w:r>
              <w:t>CA_n30A-n77A</w:t>
            </w:r>
          </w:p>
          <w:p w14:paraId="49090855" w14:textId="77777777" w:rsidR="008248C8" w:rsidRDefault="008248C8" w:rsidP="00A25CD0">
            <w:pPr>
              <w:pStyle w:val="TAC"/>
            </w:pPr>
            <w:r>
              <w:t>CA_n30A-n260A</w:t>
            </w:r>
          </w:p>
          <w:p w14:paraId="7A9173ED" w14:textId="77777777" w:rsidR="008248C8" w:rsidRDefault="008248C8" w:rsidP="00A25CD0">
            <w:pPr>
              <w:pStyle w:val="TAC"/>
            </w:pPr>
            <w:r>
              <w:t>CA_n77A-n260A</w:t>
            </w:r>
          </w:p>
          <w:p w14:paraId="39193D24" w14:textId="77777777" w:rsidR="008248C8" w:rsidRDefault="008248C8" w:rsidP="00A25CD0">
            <w:pPr>
              <w:pStyle w:val="TAC"/>
            </w:pPr>
            <w:r>
              <w:t>CA_n30A-n260G</w:t>
            </w:r>
          </w:p>
          <w:p w14:paraId="184B533D" w14:textId="77777777" w:rsidR="008248C8" w:rsidRDefault="008248C8" w:rsidP="00A25CD0">
            <w:pPr>
              <w:pStyle w:val="TAC"/>
            </w:pPr>
            <w:r>
              <w:t>CA_n77A-n260G</w:t>
            </w:r>
          </w:p>
          <w:p w14:paraId="1CC517BD" w14:textId="77777777" w:rsidR="008248C8" w:rsidRDefault="008248C8" w:rsidP="00A25CD0">
            <w:pPr>
              <w:pStyle w:val="TAC"/>
            </w:pPr>
            <w:r>
              <w:t>CA_n30A-n260H</w:t>
            </w:r>
          </w:p>
          <w:p w14:paraId="502C7990" w14:textId="77777777" w:rsidR="008248C8" w:rsidRDefault="008248C8" w:rsidP="00A25CD0">
            <w:pPr>
              <w:pStyle w:val="TAC"/>
            </w:pPr>
            <w:r>
              <w:t>CA_n77A-n260H</w:t>
            </w:r>
          </w:p>
        </w:tc>
        <w:tc>
          <w:tcPr>
            <w:tcW w:w="884" w:type="dxa"/>
            <w:tcBorders>
              <w:left w:val="single" w:sz="4" w:space="0" w:color="auto"/>
              <w:right w:val="single" w:sz="4" w:space="0" w:color="auto"/>
            </w:tcBorders>
            <w:vAlign w:val="center"/>
          </w:tcPr>
          <w:p w14:paraId="5540633A"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B80B6"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9F59B62" w14:textId="77777777" w:rsidR="008248C8" w:rsidRDefault="008248C8" w:rsidP="00A25CD0">
            <w:pPr>
              <w:pStyle w:val="TAC"/>
            </w:pPr>
            <w:r>
              <w:t>0</w:t>
            </w:r>
          </w:p>
        </w:tc>
      </w:tr>
      <w:tr w:rsidR="008248C8" w14:paraId="449CF61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8CAC9F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6B386E4" w14:textId="77777777" w:rsidR="008248C8" w:rsidRDefault="008248C8" w:rsidP="00A25CD0">
            <w:pPr>
              <w:pStyle w:val="TAC"/>
            </w:pPr>
          </w:p>
        </w:tc>
        <w:tc>
          <w:tcPr>
            <w:tcW w:w="884" w:type="dxa"/>
            <w:tcBorders>
              <w:left w:val="single" w:sz="4" w:space="0" w:color="auto"/>
              <w:right w:val="single" w:sz="4" w:space="0" w:color="auto"/>
            </w:tcBorders>
            <w:vAlign w:val="center"/>
          </w:tcPr>
          <w:p w14:paraId="504A9119"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D55BB"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FBEC51F" w14:textId="77777777" w:rsidR="008248C8" w:rsidRDefault="008248C8" w:rsidP="00A25CD0">
            <w:pPr>
              <w:pStyle w:val="TAC"/>
            </w:pPr>
          </w:p>
        </w:tc>
      </w:tr>
      <w:tr w:rsidR="008248C8" w14:paraId="3CA0453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49A13FE"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5FDDB3B" w14:textId="77777777" w:rsidR="008248C8" w:rsidRDefault="008248C8" w:rsidP="00A25CD0">
            <w:pPr>
              <w:pStyle w:val="TAC"/>
            </w:pPr>
          </w:p>
        </w:tc>
        <w:tc>
          <w:tcPr>
            <w:tcW w:w="884" w:type="dxa"/>
            <w:tcBorders>
              <w:left w:val="single" w:sz="4" w:space="0" w:color="auto"/>
              <w:right w:val="single" w:sz="4" w:space="0" w:color="auto"/>
            </w:tcBorders>
            <w:vAlign w:val="center"/>
          </w:tcPr>
          <w:p w14:paraId="66D025BF"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4FCE2" w14:textId="77777777" w:rsidR="008248C8" w:rsidRDefault="008248C8" w:rsidP="00A25CD0">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3A6448B" w14:textId="77777777" w:rsidR="008248C8" w:rsidRDefault="008248C8" w:rsidP="00A25CD0">
            <w:pPr>
              <w:pStyle w:val="TAC"/>
            </w:pPr>
          </w:p>
        </w:tc>
      </w:tr>
      <w:tr w:rsidR="008248C8" w14:paraId="67E69BD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B8B2138" w14:textId="77777777" w:rsidR="008248C8" w:rsidRDefault="008248C8" w:rsidP="00A25CD0">
            <w:pPr>
              <w:pStyle w:val="TAC"/>
            </w:pPr>
            <w:r w:rsidRPr="006B5692">
              <w:t>CA_</w:t>
            </w:r>
            <w:r>
              <w:t>n30A-n77A</w:t>
            </w:r>
            <w:r w:rsidRPr="006B5692">
              <w:t>-n260</w:t>
            </w:r>
            <w:r>
              <w:t>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38658EE" w14:textId="77777777" w:rsidR="008248C8" w:rsidRDefault="008248C8" w:rsidP="00A25CD0">
            <w:pPr>
              <w:pStyle w:val="TAC"/>
            </w:pPr>
            <w:r>
              <w:t>CA_n30A-n77A</w:t>
            </w:r>
          </w:p>
          <w:p w14:paraId="640E7867" w14:textId="77777777" w:rsidR="008248C8" w:rsidRDefault="008248C8" w:rsidP="00A25CD0">
            <w:pPr>
              <w:pStyle w:val="TAC"/>
            </w:pPr>
            <w:r>
              <w:t>CA_n30A-n260A</w:t>
            </w:r>
          </w:p>
          <w:p w14:paraId="1A2DEE5F" w14:textId="77777777" w:rsidR="008248C8" w:rsidRDefault="008248C8" w:rsidP="00A25CD0">
            <w:pPr>
              <w:pStyle w:val="TAC"/>
            </w:pPr>
            <w:r>
              <w:t>CA_n77A-n260A</w:t>
            </w:r>
          </w:p>
          <w:p w14:paraId="6F1E7C04" w14:textId="77777777" w:rsidR="008248C8" w:rsidRDefault="008248C8" w:rsidP="00A25CD0">
            <w:pPr>
              <w:pStyle w:val="TAC"/>
            </w:pPr>
            <w:r>
              <w:t>CA_n30A-n260G</w:t>
            </w:r>
          </w:p>
          <w:p w14:paraId="7F88868E" w14:textId="77777777" w:rsidR="008248C8" w:rsidRDefault="008248C8" w:rsidP="00A25CD0">
            <w:pPr>
              <w:pStyle w:val="TAC"/>
            </w:pPr>
            <w:r>
              <w:t>CA_n77A-n260G</w:t>
            </w:r>
          </w:p>
          <w:p w14:paraId="339F0560" w14:textId="77777777" w:rsidR="008248C8" w:rsidRDefault="008248C8" w:rsidP="00A25CD0">
            <w:pPr>
              <w:pStyle w:val="TAC"/>
            </w:pPr>
            <w:r>
              <w:t>CA_n30A-n260H</w:t>
            </w:r>
          </w:p>
          <w:p w14:paraId="769DFD3A" w14:textId="77777777" w:rsidR="008248C8" w:rsidRDefault="008248C8" w:rsidP="00A25CD0">
            <w:pPr>
              <w:pStyle w:val="TAC"/>
            </w:pPr>
            <w:r>
              <w:t>CA_n77A-n260H</w:t>
            </w:r>
          </w:p>
          <w:p w14:paraId="2608939B" w14:textId="77777777" w:rsidR="008248C8" w:rsidRDefault="008248C8" w:rsidP="00A25CD0">
            <w:pPr>
              <w:pStyle w:val="TAC"/>
            </w:pPr>
            <w:r>
              <w:t>CA_n30A-n260I</w:t>
            </w:r>
          </w:p>
          <w:p w14:paraId="32136CC3" w14:textId="77777777" w:rsidR="008248C8" w:rsidRDefault="008248C8" w:rsidP="00A25CD0">
            <w:pPr>
              <w:pStyle w:val="TAC"/>
            </w:pPr>
            <w:r>
              <w:t>CA_n77A-n260I</w:t>
            </w:r>
          </w:p>
        </w:tc>
        <w:tc>
          <w:tcPr>
            <w:tcW w:w="884" w:type="dxa"/>
            <w:tcBorders>
              <w:left w:val="single" w:sz="4" w:space="0" w:color="auto"/>
              <w:right w:val="single" w:sz="4" w:space="0" w:color="auto"/>
            </w:tcBorders>
            <w:vAlign w:val="center"/>
          </w:tcPr>
          <w:p w14:paraId="2E404B4F"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5E0B3"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7DA2C69" w14:textId="77777777" w:rsidR="008248C8" w:rsidRDefault="008248C8" w:rsidP="00A25CD0">
            <w:pPr>
              <w:pStyle w:val="TAC"/>
            </w:pPr>
            <w:r>
              <w:t>0</w:t>
            </w:r>
          </w:p>
        </w:tc>
      </w:tr>
      <w:tr w:rsidR="008248C8" w14:paraId="46931E3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4F6B12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6F6D14D" w14:textId="77777777" w:rsidR="008248C8" w:rsidRDefault="008248C8" w:rsidP="00A25CD0">
            <w:pPr>
              <w:pStyle w:val="TAC"/>
            </w:pPr>
          </w:p>
        </w:tc>
        <w:tc>
          <w:tcPr>
            <w:tcW w:w="884" w:type="dxa"/>
            <w:tcBorders>
              <w:left w:val="single" w:sz="4" w:space="0" w:color="auto"/>
              <w:right w:val="single" w:sz="4" w:space="0" w:color="auto"/>
            </w:tcBorders>
            <w:vAlign w:val="center"/>
          </w:tcPr>
          <w:p w14:paraId="55C85049"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CEE25"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B08AAF3" w14:textId="77777777" w:rsidR="008248C8" w:rsidRDefault="008248C8" w:rsidP="00A25CD0">
            <w:pPr>
              <w:pStyle w:val="TAC"/>
            </w:pPr>
          </w:p>
        </w:tc>
      </w:tr>
      <w:tr w:rsidR="008248C8" w14:paraId="40C1356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4FC208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7793D2E" w14:textId="77777777" w:rsidR="008248C8" w:rsidRDefault="008248C8" w:rsidP="00A25CD0">
            <w:pPr>
              <w:pStyle w:val="TAC"/>
            </w:pPr>
          </w:p>
        </w:tc>
        <w:tc>
          <w:tcPr>
            <w:tcW w:w="884" w:type="dxa"/>
            <w:tcBorders>
              <w:left w:val="single" w:sz="4" w:space="0" w:color="auto"/>
              <w:right w:val="single" w:sz="4" w:space="0" w:color="auto"/>
            </w:tcBorders>
            <w:vAlign w:val="center"/>
          </w:tcPr>
          <w:p w14:paraId="712CC887"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5D36F" w14:textId="77777777" w:rsidR="008248C8" w:rsidRDefault="008248C8" w:rsidP="00A25CD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65D34DA" w14:textId="77777777" w:rsidR="008248C8" w:rsidRDefault="008248C8" w:rsidP="00A25CD0">
            <w:pPr>
              <w:pStyle w:val="TAC"/>
            </w:pPr>
          </w:p>
        </w:tc>
      </w:tr>
      <w:tr w:rsidR="008248C8" w14:paraId="7FD72C1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F2AC90C" w14:textId="77777777" w:rsidR="008248C8" w:rsidRDefault="008248C8" w:rsidP="00A25CD0">
            <w:pPr>
              <w:pStyle w:val="TAC"/>
            </w:pPr>
            <w:r w:rsidRPr="006B5692">
              <w:t>CA_</w:t>
            </w:r>
            <w:r>
              <w:t>n30A-n77A</w:t>
            </w:r>
            <w:r w:rsidRPr="006B5692">
              <w:t>-n260</w:t>
            </w:r>
            <w:r>
              <w:t>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76FAB46" w14:textId="77777777" w:rsidR="008248C8" w:rsidRDefault="008248C8" w:rsidP="00A25CD0">
            <w:pPr>
              <w:pStyle w:val="TAC"/>
            </w:pPr>
            <w:r>
              <w:t>CA_n30A-n77A</w:t>
            </w:r>
          </w:p>
          <w:p w14:paraId="520A7512" w14:textId="77777777" w:rsidR="008248C8" w:rsidRDefault="008248C8" w:rsidP="00A25CD0">
            <w:pPr>
              <w:pStyle w:val="TAC"/>
            </w:pPr>
            <w:r>
              <w:t>CA_n30A-n260A</w:t>
            </w:r>
          </w:p>
          <w:p w14:paraId="763A08CE" w14:textId="77777777" w:rsidR="008248C8" w:rsidRDefault="008248C8" w:rsidP="00A25CD0">
            <w:pPr>
              <w:pStyle w:val="TAC"/>
            </w:pPr>
            <w:r>
              <w:t>CA_n77A-n260A</w:t>
            </w:r>
          </w:p>
          <w:p w14:paraId="2B70BBCD" w14:textId="77777777" w:rsidR="008248C8" w:rsidRDefault="008248C8" w:rsidP="00A25CD0">
            <w:pPr>
              <w:pStyle w:val="TAC"/>
            </w:pPr>
            <w:r>
              <w:t>CA_n30A-n260G</w:t>
            </w:r>
          </w:p>
          <w:p w14:paraId="1EE16FC8" w14:textId="77777777" w:rsidR="008248C8" w:rsidRDefault="008248C8" w:rsidP="00A25CD0">
            <w:pPr>
              <w:pStyle w:val="TAC"/>
            </w:pPr>
            <w:r>
              <w:t>CA_n77A-n260G</w:t>
            </w:r>
          </w:p>
          <w:p w14:paraId="498A09FF" w14:textId="77777777" w:rsidR="008248C8" w:rsidRDefault="008248C8" w:rsidP="00A25CD0">
            <w:pPr>
              <w:pStyle w:val="TAC"/>
            </w:pPr>
            <w:r>
              <w:t>CA_n30A-n260H</w:t>
            </w:r>
          </w:p>
          <w:p w14:paraId="4FAE5A45" w14:textId="77777777" w:rsidR="008248C8" w:rsidRDefault="008248C8" w:rsidP="00A25CD0">
            <w:pPr>
              <w:pStyle w:val="TAC"/>
            </w:pPr>
            <w:r>
              <w:t>CA_n77A-n260H</w:t>
            </w:r>
          </w:p>
          <w:p w14:paraId="6EC9F2B6" w14:textId="77777777" w:rsidR="008248C8" w:rsidRDefault="008248C8" w:rsidP="00A25CD0">
            <w:pPr>
              <w:pStyle w:val="TAC"/>
            </w:pPr>
            <w:r>
              <w:t>CA_n30A-n260I</w:t>
            </w:r>
          </w:p>
          <w:p w14:paraId="547134AA" w14:textId="77777777" w:rsidR="008248C8" w:rsidRDefault="008248C8" w:rsidP="00A25CD0">
            <w:pPr>
              <w:pStyle w:val="TAC"/>
            </w:pPr>
            <w:r>
              <w:t>CA_n77A-n260I</w:t>
            </w:r>
          </w:p>
          <w:p w14:paraId="15FE440A" w14:textId="77777777" w:rsidR="008248C8" w:rsidRDefault="008248C8" w:rsidP="00A25CD0">
            <w:pPr>
              <w:pStyle w:val="TAC"/>
            </w:pPr>
            <w:r>
              <w:t>CA_n30A-n260J</w:t>
            </w:r>
          </w:p>
          <w:p w14:paraId="5684E4C9" w14:textId="77777777" w:rsidR="008248C8" w:rsidRDefault="008248C8" w:rsidP="00A25CD0">
            <w:pPr>
              <w:pStyle w:val="TAC"/>
            </w:pPr>
            <w:r>
              <w:t>CA_n77A-n260J</w:t>
            </w:r>
          </w:p>
        </w:tc>
        <w:tc>
          <w:tcPr>
            <w:tcW w:w="884" w:type="dxa"/>
            <w:tcBorders>
              <w:left w:val="single" w:sz="4" w:space="0" w:color="auto"/>
              <w:right w:val="single" w:sz="4" w:space="0" w:color="auto"/>
            </w:tcBorders>
            <w:vAlign w:val="center"/>
          </w:tcPr>
          <w:p w14:paraId="4349D2DA"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ADB40"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129E8DD" w14:textId="77777777" w:rsidR="008248C8" w:rsidRDefault="008248C8" w:rsidP="00A25CD0">
            <w:pPr>
              <w:pStyle w:val="TAC"/>
            </w:pPr>
            <w:r>
              <w:t>0</w:t>
            </w:r>
          </w:p>
        </w:tc>
      </w:tr>
      <w:tr w:rsidR="008248C8" w14:paraId="611E1D5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CC476D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80F8DA4" w14:textId="77777777" w:rsidR="008248C8" w:rsidRDefault="008248C8" w:rsidP="00A25CD0">
            <w:pPr>
              <w:pStyle w:val="TAC"/>
            </w:pPr>
          </w:p>
        </w:tc>
        <w:tc>
          <w:tcPr>
            <w:tcW w:w="884" w:type="dxa"/>
            <w:tcBorders>
              <w:left w:val="single" w:sz="4" w:space="0" w:color="auto"/>
              <w:right w:val="single" w:sz="4" w:space="0" w:color="auto"/>
            </w:tcBorders>
            <w:vAlign w:val="center"/>
          </w:tcPr>
          <w:p w14:paraId="27B99257"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FCB35"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5935B30" w14:textId="77777777" w:rsidR="008248C8" w:rsidRDefault="008248C8" w:rsidP="00A25CD0">
            <w:pPr>
              <w:pStyle w:val="TAC"/>
            </w:pPr>
          </w:p>
        </w:tc>
      </w:tr>
      <w:tr w:rsidR="008248C8" w14:paraId="7C99796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B58C22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71D8F22" w14:textId="77777777" w:rsidR="008248C8" w:rsidRDefault="008248C8" w:rsidP="00A25CD0">
            <w:pPr>
              <w:pStyle w:val="TAC"/>
            </w:pPr>
          </w:p>
        </w:tc>
        <w:tc>
          <w:tcPr>
            <w:tcW w:w="884" w:type="dxa"/>
            <w:tcBorders>
              <w:left w:val="single" w:sz="4" w:space="0" w:color="auto"/>
              <w:right w:val="single" w:sz="4" w:space="0" w:color="auto"/>
            </w:tcBorders>
            <w:vAlign w:val="center"/>
          </w:tcPr>
          <w:p w14:paraId="44090F4D"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CD1DE" w14:textId="77777777" w:rsidR="008248C8" w:rsidRDefault="008248C8" w:rsidP="00A25CD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D2C03C5" w14:textId="77777777" w:rsidR="008248C8" w:rsidRDefault="008248C8" w:rsidP="00A25CD0">
            <w:pPr>
              <w:pStyle w:val="TAC"/>
            </w:pPr>
          </w:p>
        </w:tc>
      </w:tr>
      <w:tr w:rsidR="008248C8" w14:paraId="4A5207A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6D34048" w14:textId="77777777" w:rsidR="008248C8" w:rsidRDefault="008248C8" w:rsidP="00A25CD0">
            <w:pPr>
              <w:pStyle w:val="TAC"/>
            </w:pPr>
            <w:r w:rsidRPr="006B5692">
              <w:t>CA_</w:t>
            </w:r>
            <w:r>
              <w:t>n30A-n77A</w:t>
            </w:r>
            <w:r w:rsidRPr="006B5692">
              <w:t>-n260</w:t>
            </w:r>
            <w:r>
              <w:t>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155D84F" w14:textId="77777777" w:rsidR="008248C8" w:rsidRDefault="008248C8" w:rsidP="00A25CD0">
            <w:pPr>
              <w:pStyle w:val="TAC"/>
            </w:pPr>
            <w:r>
              <w:t>CA_n30A-n77A</w:t>
            </w:r>
          </w:p>
          <w:p w14:paraId="2558137C" w14:textId="77777777" w:rsidR="008248C8" w:rsidRDefault="008248C8" w:rsidP="00A25CD0">
            <w:pPr>
              <w:pStyle w:val="TAC"/>
            </w:pPr>
            <w:r>
              <w:t>CA_n30A-n260A</w:t>
            </w:r>
          </w:p>
          <w:p w14:paraId="3EF04C25" w14:textId="77777777" w:rsidR="008248C8" w:rsidRDefault="008248C8" w:rsidP="00A25CD0">
            <w:pPr>
              <w:pStyle w:val="TAC"/>
            </w:pPr>
            <w:r>
              <w:t>CA_n77A-n260A</w:t>
            </w:r>
          </w:p>
          <w:p w14:paraId="23A607F3" w14:textId="77777777" w:rsidR="008248C8" w:rsidRDefault="008248C8" w:rsidP="00A25CD0">
            <w:pPr>
              <w:pStyle w:val="TAC"/>
            </w:pPr>
            <w:r>
              <w:t>CA_n30A-n260G</w:t>
            </w:r>
          </w:p>
          <w:p w14:paraId="338BCD52" w14:textId="77777777" w:rsidR="008248C8" w:rsidRDefault="008248C8" w:rsidP="00A25CD0">
            <w:pPr>
              <w:pStyle w:val="TAC"/>
            </w:pPr>
            <w:r>
              <w:t>CA_n77A-n260G</w:t>
            </w:r>
          </w:p>
          <w:p w14:paraId="155086AD" w14:textId="77777777" w:rsidR="008248C8" w:rsidRDefault="008248C8" w:rsidP="00A25CD0">
            <w:pPr>
              <w:pStyle w:val="TAC"/>
            </w:pPr>
            <w:r>
              <w:t>CA_n30A-n260H</w:t>
            </w:r>
          </w:p>
          <w:p w14:paraId="4D4B640D" w14:textId="77777777" w:rsidR="008248C8" w:rsidRDefault="008248C8" w:rsidP="00A25CD0">
            <w:pPr>
              <w:pStyle w:val="TAC"/>
            </w:pPr>
            <w:r>
              <w:t>CA_n77A-n260H</w:t>
            </w:r>
          </w:p>
          <w:p w14:paraId="604A3251" w14:textId="77777777" w:rsidR="008248C8" w:rsidRDefault="008248C8" w:rsidP="00A25CD0">
            <w:pPr>
              <w:pStyle w:val="TAC"/>
            </w:pPr>
            <w:r>
              <w:t>CA_n30A-n260I</w:t>
            </w:r>
          </w:p>
          <w:p w14:paraId="19794756" w14:textId="77777777" w:rsidR="008248C8" w:rsidRDefault="008248C8" w:rsidP="00A25CD0">
            <w:pPr>
              <w:pStyle w:val="TAC"/>
            </w:pPr>
            <w:r>
              <w:t>CA_n77A-n260I</w:t>
            </w:r>
          </w:p>
          <w:p w14:paraId="5CB27606" w14:textId="77777777" w:rsidR="008248C8" w:rsidRDefault="008248C8" w:rsidP="00A25CD0">
            <w:pPr>
              <w:pStyle w:val="TAC"/>
            </w:pPr>
            <w:r>
              <w:t>CA_n30A-n260J</w:t>
            </w:r>
          </w:p>
          <w:p w14:paraId="45669E78" w14:textId="77777777" w:rsidR="008248C8" w:rsidRDefault="008248C8" w:rsidP="00A25CD0">
            <w:pPr>
              <w:pStyle w:val="TAC"/>
            </w:pPr>
            <w:r>
              <w:t>CA_n77A-n260J</w:t>
            </w:r>
          </w:p>
          <w:p w14:paraId="0CDA36B7" w14:textId="77777777" w:rsidR="008248C8" w:rsidRDefault="008248C8" w:rsidP="00A25CD0">
            <w:pPr>
              <w:pStyle w:val="TAC"/>
            </w:pPr>
            <w:r>
              <w:t>CA_n30A-n260K</w:t>
            </w:r>
          </w:p>
          <w:p w14:paraId="2A71CB25" w14:textId="77777777" w:rsidR="008248C8" w:rsidRDefault="008248C8" w:rsidP="00A25CD0">
            <w:pPr>
              <w:pStyle w:val="TAC"/>
            </w:pPr>
            <w:r>
              <w:t>CA_n77A-n260K</w:t>
            </w:r>
          </w:p>
        </w:tc>
        <w:tc>
          <w:tcPr>
            <w:tcW w:w="884" w:type="dxa"/>
            <w:tcBorders>
              <w:left w:val="single" w:sz="4" w:space="0" w:color="auto"/>
              <w:right w:val="single" w:sz="4" w:space="0" w:color="auto"/>
            </w:tcBorders>
            <w:vAlign w:val="center"/>
          </w:tcPr>
          <w:p w14:paraId="6A8B1AEA"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45FFE"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8337D12" w14:textId="77777777" w:rsidR="008248C8" w:rsidRDefault="008248C8" w:rsidP="00A25CD0">
            <w:pPr>
              <w:pStyle w:val="TAC"/>
            </w:pPr>
            <w:r>
              <w:t>0</w:t>
            </w:r>
          </w:p>
        </w:tc>
      </w:tr>
      <w:tr w:rsidR="008248C8" w14:paraId="1C5EF46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7FCBC5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5D2C05B" w14:textId="77777777" w:rsidR="008248C8" w:rsidRDefault="008248C8" w:rsidP="00A25CD0">
            <w:pPr>
              <w:pStyle w:val="TAC"/>
            </w:pPr>
          </w:p>
        </w:tc>
        <w:tc>
          <w:tcPr>
            <w:tcW w:w="884" w:type="dxa"/>
            <w:tcBorders>
              <w:left w:val="single" w:sz="4" w:space="0" w:color="auto"/>
              <w:right w:val="single" w:sz="4" w:space="0" w:color="auto"/>
            </w:tcBorders>
            <w:vAlign w:val="center"/>
          </w:tcPr>
          <w:p w14:paraId="412A3FF8"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4EFED"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5D520FA" w14:textId="77777777" w:rsidR="008248C8" w:rsidRDefault="008248C8" w:rsidP="00A25CD0">
            <w:pPr>
              <w:pStyle w:val="TAC"/>
            </w:pPr>
          </w:p>
        </w:tc>
      </w:tr>
      <w:tr w:rsidR="008248C8" w14:paraId="10ED5CE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1D30E9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8E3F51A" w14:textId="77777777" w:rsidR="008248C8" w:rsidRDefault="008248C8" w:rsidP="00A25CD0">
            <w:pPr>
              <w:pStyle w:val="TAC"/>
            </w:pPr>
          </w:p>
        </w:tc>
        <w:tc>
          <w:tcPr>
            <w:tcW w:w="884" w:type="dxa"/>
            <w:tcBorders>
              <w:left w:val="single" w:sz="4" w:space="0" w:color="auto"/>
              <w:right w:val="single" w:sz="4" w:space="0" w:color="auto"/>
            </w:tcBorders>
            <w:vAlign w:val="center"/>
          </w:tcPr>
          <w:p w14:paraId="7C3EA10A"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4EF20" w14:textId="77777777" w:rsidR="008248C8" w:rsidRDefault="008248C8" w:rsidP="00A25CD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D466714" w14:textId="77777777" w:rsidR="008248C8" w:rsidRDefault="008248C8" w:rsidP="00A25CD0">
            <w:pPr>
              <w:pStyle w:val="TAC"/>
            </w:pPr>
          </w:p>
        </w:tc>
      </w:tr>
      <w:tr w:rsidR="008248C8" w14:paraId="7839B5A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D1206D2" w14:textId="77777777" w:rsidR="008248C8" w:rsidRDefault="008248C8" w:rsidP="00A25CD0">
            <w:pPr>
              <w:pStyle w:val="TAC"/>
            </w:pPr>
            <w:r w:rsidRPr="006B5692">
              <w:t>CA_</w:t>
            </w:r>
            <w:r>
              <w:t>n30A-n77A</w:t>
            </w:r>
            <w:r w:rsidRPr="006B5692">
              <w:t>-n260</w:t>
            </w:r>
            <w:r>
              <w:t>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79C9EA0" w14:textId="77777777" w:rsidR="008248C8" w:rsidRDefault="008248C8" w:rsidP="00A25CD0">
            <w:pPr>
              <w:pStyle w:val="TAC"/>
            </w:pPr>
            <w:r>
              <w:t>CA_n30A-n77A</w:t>
            </w:r>
          </w:p>
          <w:p w14:paraId="0E7E2F2D" w14:textId="77777777" w:rsidR="008248C8" w:rsidRDefault="008248C8" w:rsidP="00A25CD0">
            <w:pPr>
              <w:pStyle w:val="TAC"/>
            </w:pPr>
            <w:r>
              <w:t>CA_n30A-n260A</w:t>
            </w:r>
          </w:p>
          <w:p w14:paraId="19E49D07" w14:textId="77777777" w:rsidR="008248C8" w:rsidRDefault="008248C8" w:rsidP="00A25CD0">
            <w:pPr>
              <w:pStyle w:val="TAC"/>
            </w:pPr>
            <w:r>
              <w:t>CA_n77A-n260A</w:t>
            </w:r>
          </w:p>
          <w:p w14:paraId="7268DA8D" w14:textId="77777777" w:rsidR="008248C8" w:rsidRDefault="008248C8" w:rsidP="00A25CD0">
            <w:pPr>
              <w:pStyle w:val="TAC"/>
            </w:pPr>
            <w:r>
              <w:t>CA_n30A-n260G</w:t>
            </w:r>
          </w:p>
          <w:p w14:paraId="3B95383A" w14:textId="77777777" w:rsidR="008248C8" w:rsidRDefault="008248C8" w:rsidP="00A25CD0">
            <w:pPr>
              <w:pStyle w:val="TAC"/>
            </w:pPr>
            <w:r>
              <w:t>CA_n77A-n260G</w:t>
            </w:r>
          </w:p>
          <w:p w14:paraId="669ADD36" w14:textId="77777777" w:rsidR="008248C8" w:rsidRDefault="008248C8" w:rsidP="00A25CD0">
            <w:pPr>
              <w:pStyle w:val="TAC"/>
            </w:pPr>
            <w:r>
              <w:t>CA_n30A-n260H</w:t>
            </w:r>
          </w:p>
          <w:p w14:paraId="5E256025" w14:textId="77777777" w:rsidR="008248C8" w:rsidRDefault="008248C8" w:rsidP="00A25CD0">
            <w:pPr>
              <w:pStyle w:val="TAC"/>
            </w:pPr>
            <w:r>
              <w:t>CA_n77A-n260H</w:t>
            </w:r>
          </w:p>
          <w:p w14:paraId="5AE64B20" w14:textId="77777777" w:rsidR="008248C8" w:rsidRDefault="008248C8" w:rsidP="00A25CD0">
            <w:pPr>
              <w:pStyle w:val="TAC"/>
            </w:pPr>
            <w:r>
              <w:t>CA_n30A-n260I</w:t>
            </w:r>
          </w:p>
          <w:p w14:paraId="4FDCE2BD" w14:textId="77777777" w:rsidR="008248C8" w:rsidRDefault="008248C8" w:rsidP="00A25CD0">
            <w:pPr>
              <w:pStyle w:val="TAC"/>
            </w:pPr>
            <w:r>
              <w:t>CA_n77A-n260I</w:t>
            </w:r>
          </w:p>
          <w:p w14:paraId="67F35DE0" w14:textId="77777777" w:rsidR="008248C8" w:rsidRDefault="008248C8" w:rsidP="00A25CD0">
            <w:pPr>
              <w:pStyle w:val="TAC"/>
            </w:pPr>
            <w:r>
              <w:t>CA_n30A-n260J</w:t>
            </w:r>
          </w:p>
          <w:p w14:paraId="7E6545D2" w14:textId="77777777" w:rsidR="008248C8" w:rsidRDefault="008248C8" w:rsidP="00A25CD0">
            <w:pPr>
              <w:pStyle w:val="TAC"/>
            </w:pPr>
            <w:r>
              <w:t>CA_n77A-n260J</w:t>
            </w:r>
          </w:p>
          <w:p w14:paraId="0E347544" w14:textId="77777777" w:rsidR="008248C8" w:rsidRDefault="008248C8" w:rsidP="00A25CD0">
            <w:pPr>
              <w:pStyle w:val="TAC"/>
            </w:pPr>
            <w:r>
              <w:t>CA_n30A-n260K</w:t>
            </w:r>
          </w:p>
          <w:p w14:paraId="0D835B71" w14:textId="77777777" w:rsidR="008248C8" w:rsidRDefault="008248C8" w:rsidP="00A25CD0">
            <w:pPr>
              <w:pStyle w:val="TAC"/>
            </w:pPr>
            <w:r>
              <w:t>CA_n77A-n260K</w:t>
            </w:r>
          </w:p>
          <w:p w14:paraId="0357B833" w14:textId="77777777" w:rsidR="008248C8" w:rsidRDefault="008248C8" w:rsidP="00A25CD0">
            <w:pPr>
              <w:pStyle w:val="TAC"/>
            </w:pPr>
            <w:r>
              <w:t>CA_n30A-n260L</w:t>
            </w:r>
          </w:p>
          <w:p w14:paraId="57422E34" w14:textId="77777777" w:rsidR="008248C8" w:rsidRDefault="008248C8" w:rsidP="00A25CD0">
            <w:pPr>
              <w:pStyle w:val="TAC"/>
            </w:pPr>
            <w:r>
              <w:t>CA_n77A-n260L</w:t>
            </w:r>
          </w:p>
        </w:tc>
        <w:tc>
          <w:tcPr>
            <w:tcW w:w="884" w:type="dxa"/>
            <w:tcBorders>
              <w:left w:val="single" w:sz="4" w:space="0" w:color="auto"/>
              <w:right w:val="single" w:sz="4" w:space="0" w:color="auto"/>
            </w:tcBorders>
            <w:vAlign w:val="center"/>
          </w:tcPr>
          <w:p w14:paraId="20F36B24"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20D49"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DA46EC2" w14:textId="77777777" w:rsidR="008248C8" w:rsidRDefault="008248C8" w:rsidP="00A25CD0">
            <w:pPr>
              <w:pStyle w:val="TAC"/>
            </w:pPr>
            <w:r>
              <w:t>0</w:t>
            </w:r>
          </w:p>
        </w:tc>
      </w:tr>
      <w:tr w:rsidR="008248C8" w14:paraId="126344D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8FADC2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ADD84CA" w14:textId="77777777" w:rsidR="008248C8" w:rsidRDefault="008248C8" w:rsidP="00A25CD0">
            <w:pPr>
              <w:pStyle w:val="TAC"/>
            </w:pPr>
          </w:p>
        </w:tc>
        <w:tc>
          <w:tcPr>
            <w:tcW w:w="884" w:type="dxa"/>
            <w:tcBorders>
              <w:left w:val="single" w:sz="4" w:space="0" w:color="auto"/>
              <w:right w:val="single" w:sz="4" w:space="0" w:color="auto"/>
            </w:tcBorders>
            <w:vAlign w:val="center"/>
          </w:tcPr>
          <w:p w14:paraId="0F3BF614"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C15B1"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9B8D22A" w14:textId="77777777" w:rsidR="008248C8" w:rsidRDefault="008248C8" w:rsidP="00A25CD0">
            <w:pPr>
              <w:pStyle w:val="TAC"/>
            </w:pPr>
          </w:p>
        </w:tc>
      </w:tr>
      <w:tr w:rsidR="008248C8" w14:paraId="3C12DA9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554ACB3"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C71F22C" w14:textId="77777777" w:rsidR="008248C8" w:rsidRDefault="008248C8" w:rsidP="00A25CD0">
            <w:pPr>
              <w:pStyle w:val="TAC"/>
            </w:pPr>
          </w:p>
        </w:tc>
        <w:tc>
          <w:tcPr>
            <w:tcW w:w="884" w:type="dxa"/>
            <w:tcBorders>
              <w:left w:val="single" w:sz="4" w:space="0" w:color="auto"/>
              <w:right w:val="single" w:sz="4" w:space="0" w:color="auto"/>
            </w:tcBorders>
            <w:vAlign w:val="center"/>
          </w:tcPr>
          <w:p w14:paraId="5A643CBA"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A94FE" w14:textId="77777777" w:rsidR="008248C8" w:rsidRDefault="008248C8" w:rsidP="00A25CD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3B2C3EB" w14:textId="77777777" w:rsidR="008248C8" w:rsidRDefault="008248C8" w:rsidP="00A25CD0">
            <w:pPr>
              <w:pStyle w:val="TAC"/>
            </w:pPr>
          </w:p>
        </w:tc>
      </w:tr>
      <w:tr w:rsidR="008248C8" w14:paraId="48EA396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A5808D4" w14:textId="77777777" w:rsidR="008248C8" w:rsidRDefault="008248C8" w:rsidP="00A25CD0">
            <w:pPr>
              <w:pStyle w:val="TAC"/>
            </w:pPr>
            <w:r w:rsidRPr="006B5692">
              <w:t>CA_</w:t>
            </w:r>
            <w:r>
              <w:t>n30A-n77A</w:t>
            </w:r>
            <w:r w:rsidRPr="006B5692">
              <w:t>-n260M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E57752C" w14:textId="77777777" w:rsidR="008248C8" w:rsidRDefault="008248C8" w:rsidP="00A25CD0">
            <w:pPr>
              <w:pStyle w:val="TAC"/>
            </w:pPr>
            <w:r>
              <w:t>CA_n30A-n77A</w:t>
            </w:r>
          </w:p>
          <w:p w14:paraId="5C36EFC0" w14:textId="77777777" w:rsidR="008248C8" w:rsidRDefault="008248C8" w:rsidP="00A25CD0">
            <w:pPr>
              <w:pStyle w:val="TAC"/>
            </w:pPr>
            <w:r>
              <w:t>CA_n30A-n260A</w:t>
            </w:r>
          </w:p>
          <w:p w14:paraId="42987FA0" w14:textId="77777777" w:rsidR="008248C8" w:rsidRDefault="008248C8" w:rsidP="00A25CD0">
            <w:pPr>
              <w:pStyle w:val="TAC"/>
            </w:pPr>
            <w:r>
              <w:t>CA_n77A-n260A</w:t>
            </w:r>
          </w:p>
          <w:p w14:paraId="6F650606" w14:textId="77777777" w:rsidR="008248C8" w:rsidRDefault="008248C8" w:rsidP="00A25CD0">
            <w:pPr>
              <w:pStyle w:val="TAC"/>
            </w:pPr>
            <w:r>
              <w:t>CA_n30A-n260G</w:t>
            </w:r>
          </w:p>
          <w:p w14:paraId="11A4F969" w14:textId="77777777" w:rsidR="008248C8" w:rsidRDefault="008248C8" w:rsidP="00A25CD0">
            <w:pPr>
              <w:pStyle w:val="TAC"/>
            </w:pPr>
            <w:r>
              <w:t>CA_n77A-n260G</w:t>
            </w:r>
          </w:p>
          <w:p w14:paraId="0100F3E9" w14:textId="77777777" w:rsidR="008248C8" w:rsidRDefault="008248C8" w:rsidP="00A25CD0">
            <w:pPr>
              <w:pStyle w:val="TAC"/>
            </w:pPr>
            <w:r>
              <w:t>CA_n30A-n260H</w:t>
            </w:r>
          </w:p>
          <w:p w14:paraId="1C99DF0E" w14:textId="77777777" w:rsidR="008248C8" w:rsidRDefault="008248C8" w:rsidP="00A25CD0">
            <w:pPr>
              <w:pStyle w:val="TAC"/>
            </w:pPr>
            <w:r>
              <w:t>CA_n77A-n260H</w:t>
            </w:r>
          </w:p>
          <w:p w14:paraId="560ED269" w14:textId="77777777" w:rsidR="008248C8" w:rsidRDefault="008248C8" w:rsidP="00A25CD0">
            <w:pPr>
              <w:pStyle w:val="TAC"/>
            </w:pPr>
            <w:r>
              <w:t>CA_n30A-n260I</w:t>
            </w:r>
          </w:p>
          <w:p w14:paraId="11AADF93" w14:textId="77777777" w:rsidR="008248C8" w:rsidRDefault="008248C8" w:rsidP="00A25CD0">
            <w:pPr>
              <w:pStyle w:val="TAC"/>
            </w:pPr>
            <w:r>
              <w:t>CA_n77A-n260I</w:t>
            </w:r>
          </w:p>
          <w:p w14:paraId="634FC8E4" w14:textId="77777777" w:rsidR="008248C8" w:rsidRDefault="008248C8" w:rsidP="00A25CD0">
            <w:pPr>
              <w:pStyle w:val="TAC"/>
            </w:pPr>
            <w:r>
              <w:t>CA_n30A-n260J</w:t>
            </w:r>
          </w:p>
          <w:p w14:paraId="06DABF67" w14:textId="77777777" w:rsidR="008248C8" w:rsidRDefault="008248C8" w:rsidP="00A25CD0">
            <w:pPr>
              <w:pStyle w:val="TAC"/>
            </w:pPr>
            <w:r>
              <w:t>CA_n77A-n260J</w:t>
            </w:r>
          </w:p>
          <w:p w14:paraId="10ED8D77" w14:textId="77777777" w:rsidR="008248C8" w:rsidRDefault="008248C8" w:rsidP="00A25CD0">
            <w:pPr>
              <w:pStyle w:val="TAC"/>
            </w:pPr>
            <w:r>
              <w:t>CA_n30A-n260K</w:t>
            </w:r>
          </w:p>
          <w:p w14:paraId="0458C6CE" w14:textId="77777777" w:rsidR="008248C8" w:rsidRDefault="008248C8" w:rsidP="00A25CD0">
            <w:pPr>
              <w:pStyle w:val="TAC"/>
            </w:pPr>
            <w:r>
              <w:t>CA_n77A-n260K</w:t>
            </w:r>
          </w:p>
          <w:p w14:paraId="5CCF85A1" w14:textId="77777777" w:rsidR="008248C8" w:rsidRDefault="008248C8" w:rsidP="00A25CD0">
            <w:pPr>
              <w:pStyle w:val="TAC"/>
            </w:pPr>
            <w:r>
              <w:t>CA_n30A-n260L</w:t>
            </w:r>
          </w:p>
          <w:p w14:paraId="2046658E" w14:textId="77777777" w:rsidR="008248C8" w:rsidRDefault="008248C8" w:rsidP="00A25CD0">
            <w:pPr>
              <w:pStyle w:val="TAC"/>
            </w:pPr>
            <w:r>
              <w:t>CA_n77A-n260L</w:t>
            </w:r>
          </w:p>
          <w:p w14:paraId="47B2B9EC" w14:textId="77777777" w:rsidR="008248C8" w:rsidRDefault="008248C8" w:rsidP="00A25CD0">
            <w:pPr>
              <w:pStyle w:val="TAC"/>
            </w:pPr>
            <w:r>
              <w:t>CA_n30A-n260M</w:t>
            </w:r>
          </w:p>
          <w:p w14:paraId="2E937B8F" w14:textId="77777777" w:rsidR="008248C8" w:rsidRDefault="008248C8" w:rsidP="00A25CD0">
            <w:pPr>
              <w:pStyle w:val="TAC"/>
            </w:pPr>
            <w:r>
              <w:t>CA_n77A-n260M</w:t>
            </w:r>
          </w:p>
        </w:tc>
        <w:tc>
          <w:tcPr>
            <w:tcW w:w="884" w:type="dxa"/>
            <w:tcBorders>
              <w:left w:val="single" w:sz="4" w:space="0" w:color="auto"/>
              <w:right w:val="single" w:sz="4" w:space="0" w:color="auto"/>
            </w:tcBorders>
            <w:vAlign w:val="center"/>
          </w:tcPr>
          <w:p w14:paraId="6AF7FB35"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D0D6D"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0A8DB19" w14:textId="77777777" w:rsidR="008248C8" w:rsidRDefault="008248C8" w:rsidP="00A25CD0">
            <w:pPr>
              <w:pStyle w:val="TAC"/>
            </w:pPr>
            <w:r>
              <w:t>0</w:t>
            </w:r>
          </w:p>
        </w:tc>
      </w:tr>
      <w:tr w:rsidR="008248C8" w14:paraId="5E9F925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CA81C4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85181B2" w14:textId="77777777" w:rsidR="008248C8" w:rsidRDefault="008248C8" w:rsidP="00A25CD0">
            <w:pPr>
              <w:pStyle w:val="TAC"/>
            </w:pPr>
          </w:p>
        </w:tc>
        <w:tc>
          <w:tcPr>
            <w:tcW w:w="884" w:type="dxa"/>
            <w:tcBorders>
              <w:left w:val="single" w:sz="4" w:space="0" w:color="auto"/>
              <w:right w:val="single" w:sz="4" w:space="0" w:color="auto"/>
            </w:tcBorders>
            <w:vAlign w:val="center"/>
          </w:tcPr>
          <w:p w14:paraId="29E96275"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2DF58"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6EF1FB1" w14:textId="77777777" w:rsidR="008248C8" w:rsidRDefault="008248C8" w:rsidP="00A25CD0">
            <w:pPr>
              <w:pStyle w:val="TAC"/>
            </w:pPr>
          </w:p>
        </w:tc>
      </w:tr>
      <w:tr w:rsidR="008248C8" w14:paraId="5D83142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ABE8AB8"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ADC90A1" w14:textId="77777777" w:rsidR="008248C8" w:rsidRDefault="008248C8" w:rsidP="00A25CD0">
            <w:pPr>
              <w:pStyle w:val="TAC"/>
            </w:pPr>
          </w:p>
        </w:tc>
        <w:tc>
          <w:tcPr>
            <w:tcW w:w="884" w:type="dxa"/>
            <w:tcBorders>
              <w:left w:val="single" w:sz="4" w:space="0" w:color="auto"/>
              <w:right w:val="single" w:sz="4" w:space="0" w:color="auto"/>
            </w:tcBorders>
            <w:vAlign w:val="center"/>
          </w:tcPr>
          <w:p w14:paraId="2AA55DE3"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F886F" w14:textId="77777777" w:rsidR="008248C8" w:rsidRDefault="008248C8" w:rsidP="00A25CD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FF1E24A" w14:textId="77777777" w:rsidR="008248C8" w:rsidRDefault="008248C8" w:rsidP="00A25CD0">
            <w:pPr>
              <w:pStyle w:val="TAC"/>
            </w:pPr>
          </w:p>
        </w:tc>
      </w:tr>
      <w:tr w:rsidR="008248C8" w:rsidRPr="00032D3A" w14:paraId="6F43F16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8A95C9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451AB5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2C2772C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006A7F3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884" w:type="dxa"/>
            <w:tcBorders>
              <w:left w:val="single" w:sz="4" w:space="0" w:color="auto"/>
              <w:right w:val="single" w:sz="4" w:space="0" w:color="auto"/>
            </w:tcBorders>
            <w:vAlign w:val="center"/>
          </w:tcPr>
          <w:p w14:paraId="109FAC7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8F7C6" w14:textId="77777777" w:rsidR="008248C8" w:rsidRPr="00032D3A" w:rsidRDefault="008248C8" w:rsidP="00A25CD0">
            <w:pPr>
              <w:pStyle w:val="TAC"/>
              <w:rPr>
                <w:color w:val="000000" w:themeColor="text1"/>
                <w:lang w:val="en-US"/>
              </w:rPr>
            </w:pPr>
            <w:r w:rsidRPr="00032D3A">
              <w:rPr>
                <w:lang w:val="en-US" w:bidi="ar"/>
              </w:rPr>
              <w:t>5, 10, 15, 20, 25, 30, 40, 50, 60, 80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5364D6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8248C8" w:rsidRPr="00032D3A" w14:paraId="45C8116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C911B32"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05CCFCBF"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408EBFA" w14:textId="77777777" w:rsidR="008248C8" w:rsidRPr="00032D3A" w:rsidRDefault="008248C8" w:rsidP="00A25CD0">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19F54" w14:textId="77777777" w:rsidR="008248C8" w:rsidRPr="00032D3A" w:rsidRDefault="008248C8" w:rsidP="00A25CD0">
            <w:pPr>
              <w:pStyle w:val="TAC"/>
              <w:rPr>
                <w:color w:val="000000" w:themeColor="text1"/>
                <w:lang w:val="en-US"/>
              </w:rPr>
            </w:pPr>
            <w:r w:rsidRPr="00032D3A">
              <w:rPr>
                <w:lang w:val="en-US" w:bidi="ar"/>
              </w:rPr>
              <w:t>10, 15, 20, 30, 40, 50, 60, 80, 90, 100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75A1443" w14:textId="77777777" w:rsidR="008248C8" w:rsidRPr="00032D3A" w:rsidRDefault="008248C8" w:rsidP="00A25CD0">
            <w:pPr>
              <w:pStyle w:val="TAC"/>
              <w:rPr>
                <w:szCs w:val="18"/>
                <w:lang w:eastAsia="zh-CN"/>
              </w:rPr>
            </w:pPr>
          </w:p>
        </w:tc>
      </w:tr>
      <w:tr w:rsidR="008248C8" w:rsidRPr="00032D3A" w14:paraId="7C4905A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75065B3"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25A503B"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DC4B6DB" w14:textId="77777777" w:rsidR="008248C8" w:rsidRPr="00032D3A" w:rsidRDefault="008248C8" w:rsidP="00A25CD0">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7DE14" w14:textId="77777777" w:rsidR="008248C8" w:rsidRPr="00032D3A" w:rsidRDefault="008248C8" w:rsidP="00A25CD0">
            <w:pPr>
              <w:pStyle w:val="TAC"/>
              <w:rPr>
                <w:color w:val="000000" w:themeColor="text1"/>
                <w:lang w:val="en-US"/>
              </w:rPr>
            </w:pPr>
            <w:r w:rsidRPr="00032D3A">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8FF7C1B" w14:textId="77777777" w:rsidR="008248C8" w:rsidRPr="00032D3A" w:rsidRDefault="008248C8" w:rsidP="00A25CD0">
            <w:pPr>
              <w:pStyle w:val="TAC"/>
              <w:rPr>
                <w:szCs w:val="18"/>
                <w:lang w:eastAsia="zh-CN"/>
              </w:rPr>
            </w:pPr>
          </w:p>
        </w:tc>
      </w:tr>
      <w:tr w:rsidR="008248C8" w:rsidRPr="00032D3A" w14:paraId="22B1DD1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86ABC99" w14:textId="77777777" w:rsidR="008248C8" w:rsidRPr="00032D3A" w:rsidRDefault="008248C8" w:rsidP="00A25CD0">
            <w:pPr>
              <w:pStyle w:val="TAC"/>
              <w:rPr>
                <w:szCs w:val="18"/>
              </w:rPr>
            </w:pPr>
            <w:r w:rsidRPr="00032D3A">
              <w:rPr>
                <w:rFonts w:cs="Arial"/>
                <w:color w:val="000000" w:themeColor="text1"/>
                <w:szCs w:val="18"/>
                <w:lang w:val="en-US" w:eastAsia="zh-CN"/>
              </w:rPr>
              <w:t>CA_n40A-n77A-n257A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1D206D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15CFDA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77B0B0A"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76635AA5"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95357"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11F23ED"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5061A29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C7C8D36"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71421044"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0E76F96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9B311" w14:textId="77777777" w:rsidR="008248C8" w:rsidRPr="00032D3A"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76748D2" w14:textId="77777777" w:rsidR="008248C8" w:rsidRPr="00032D3A" w:rsidRDefault="008248C8" w:rsidP="00A25CD0">
            <w:pPr>
              <w:pStyle w:val="TAC"/>
              <w:rPr>
                <w:szCs w:val="18"/>
                <w:lang w:eastAsia="zh-CN"/>
              </w:rPr>
            </w:pPr>
          </w:p>
        </w:tc>
      </w:tr>
      <w:tr w:rsidR="008248C8" w:rsidRPr="00032D3A" w14:paraId="5FE35BC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CA74FE6"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9B10A9D"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7F0FDA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EE619"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F0E3A66" w14:textId="77777777" w:rsidR="008248C8" w:rsidRPr="00032D3A" w:rsidRDefault="008248C8" w:rsidP="00A25CD0">
            <w:pPr>
              <w:pStyle w:val="TAC"/>
              <w:rPr>
                <w:szCs w:val="18"/>
                <w:lang w:eastAsia="zh-CN"/>
              </w:rPr>
            </w:pPr>
          </w:p>
        </w:tc>
      </w:tr>
      <w:tr w:rsidR="008248C8" w:rsidRPr="00032D3A" w14:paraId="09A83B1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044E3E5" w14:textId="77777777" w:rsidR="008248C8" w:rsidRPr="00032D3A" w:rsidRDefault="008248C8" w:rsidP="00A25CD0">
            <w:pPr>
              <w:pStyle w:val="TAC"/>
              <w:rPr>
                <w:szCs w:val="18"/>
              </w:rPr>
            </w:pPr>
            <w:r w:rsidRPr="00032D3A">
              <w:rPr>
                <w:rFonts w:cs="Arial"/>
                <w:color w:val="000000" w:themeColor="text1"/>
                <w:szCs w:val="18"/>
                <w:lang w:val="en-US" w:eastAsia="zh-CN"/>
              </w:rPr>
              <w:t>CA_n40A-n77A-n257D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DE792A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7F2991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0E7E192"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6AC56C3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45896"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75742BE"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7451353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5F04A9C"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3E6B074E"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B0423D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097AC" w14:textId="77777777" w:rsidR="008248C8" w:rsidRPr="00032D3A"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B2778C7" w14:textId="77777777" w:rsidR="008248C8" w:rsidRPr="00032D3A" w:rsidRDefault="008248C8" w:rsidP="00A25CD0">
            <w:pPr>
              <w:pStyle w:val="TAC"/>
              <w:rPr>
                <w:szCs w:val="18"/>
                <w:lang w:eastAsia="zh-CN"/>
              </w:rPr>
            </w:pPr>
          </w:p>
        </w:tc>
      </w:tr>
      <w:tr w:rsidR="008248C8" w:rsidRPr="00032D3A" w14:paraId="42D49BF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A7397C2"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F91D566"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8B4A7C9"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59C11" w14:textId="77777777" w:rsidR="008248C8" w:rsidRPr="00032D3A" w:rsidRDefault="008248C8" w:rsidP="00A25CD0">
            <w:pPr>
              <w:pStyle w:val="TAC"/>
              <w:rPr>
                <w:lang w:val="en-US" w:bidi="ar"/>
              </w:rPr>
            </w:pPr>
            <w:r w:rsidRPr="00032D3A">
              <w:rPr>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7910E0B" w14:textId="77777777" w:rsidR="008248C8" w:rsidRPr="00032D3A" w:rsidRDefault="008248C8" w:rsidP="00A25CD0">
            <w:pPr>
              <w:pStyle w:val="TAC"/>
              <w:rPr>
                <w:szCs w:val="18"/>
                <w:lang w:eastAsia="zh-CN"/>
              </w:rPr>
            </w:pPr>
          </w:p>
        </w:tc>
      </w:tr>
      <w:tr w:rsidR="008248C8" w:rsidRPr="00032D3A" w14:paraId="6BB76E5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170B9CE" w14:textId="77777777" w:rsidR="008248C8" w:rsidRPr="00032D3A" w:rsidRDefault="008248C8" w:rsidP="00A25CD0">
            <w:pPr>
              <w:pStyle w:val="TAC"/>
              <w:rPr>
                <w:szCs w:val="18"/>
              </w:rPr>
            </w:pPr>
            <w:r w:rsidRPr="00032D3A">
              <w:rPr>
                <w:rFonts w:cs="Arial"/>
                <w:color w:val="000000" w:themeColor="text1"/>
                <w:szCs w:val="18"/>
                <w:lang w:val="en-US" w:eastAsia="zh-CN"/>
              </w:rPr>
              <w:t>CA_n40A-n77A-n257E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C951AE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F37097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D73988A"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26AFAC5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36703"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243BD06"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6E57CC4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710CD4E"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5AA1111C"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701A4F0A"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713BE" w14:textId="77777777" w:rsidR="008248C8" w:rsidRPr="00032D3A"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39D2315" w14:textId="77777777" w:rsidR="008248C8" w:rsidRPr="00032D3A" w:rsidRDefault="008248C8" w:rsidP="00A25CD0">
            <w:pPr>
              <w:pStyle w:val="TAC"/>
              <w:rPr>
                <w:szCs w:val="18"/>
                <w:lang w:eastAsia="zh-CN"/>
              </w:rPr>
            </w:pPr>
          </w:p>
        </w:tc>
      </w:tr>
      <w:tr w:rsidR="008248C8" w:rsidRPr="00032D3A" w14:paraId="2301241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94465C8"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0018718"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5A86A9A"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E6957" w14:textId="77777777" w:rsidR="008248C8" w:rsidRPr="00032D3A" w:rsidRDefault="008248C8" w:rsidP="00A25CD0">
            <w:pPr>
              <w:pStyle w:val="TAC"/>
              <w:rPr>
                <w:lang w:val="en-US" w:bidi="ar"/>
              </w:rPr>
            </w:pPr>
            <w:r w:rsidRPr="00032D3A">
              <w:rPr>
                <w:lang w:val="en-US" w:bidi="ar"/>
              </w:rPr>
              <w:t>CA_n257E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8EC0ED0" w14:textId="77777777" w:rsidR="008248C8" w:rsidRPr="00032D3A" w:rsidRDefault="008248C8" w:rsidP="00A25CD0">
            <w:pPr>
              <w:pStyle w:val="TAC"/>
              <w:rPr>
                <w:szCs w:val="18"/>
                <w:lang w:eastAsia="zh-CN"/>
              </w:rPr>
            </w:pPr>
          </w:p>
        </w:tc>
      </w:tr>
      <w:tr w:rsidR="008248C8" w:rsidRPr="00032D3A" w14:paraId="216FB58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DD28116" w14:textId="77777777" w:rsidR="008248C8" w:rsidRPr="00032D3A" w:rsidRDefault="008248C8" w:rsidP="00A25CD0">
            <w:pPr>
              <w:pStyle w:val="TAC"/>
              <w:rPr>
                <w:szCs w:val="18"/>
              </w:rPr>
            </w:pPr>
            <w:r w:rsidRPr="00032D3A">
              <w:rPr>
                <w:rFonts w:cs="Arial"/>
                <w:color w:val="000000" w:themeColor="text1"/>
                <w:szCs w:val="18"/>
                <w:lang w:val="en-US" w:eastAsia="zh-CN"/>
              </w:rPr>
              <w:t>CA_n40A-n77A-n257F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FAF171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B14943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F869576"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1920B26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8C780"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CBA482D"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0F51370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5949579"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40372616"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1EBCFFB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C0F7D" w14:textId="77777777" w:rsidR="008248C8" w:rsidRPr="00032D3A"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ADB04BB" w14:textId="77777777" w:rsidR="008248C8" w:rsidRPr="00032D3A" w:rsidRDefault="008248C8" w:rsidP="00A25CD0">
            <w:pPr>
              <w:pStyle w:val="TAC"/>
              <w:rPr>
                <w:szCs w:val="18"/>
                <w:lang w:eastAsia="zh-CN"/>
              </w:rPr>
            </w:pPr>
          </w:p>
        </w:tc>
      </w:tr>
      <w:tr w:rsidR="008248C8" w:rsidRPr="00032D3A" w14:paraId="6D92DB4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9B7D643"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CA3AB52"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0DF0409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B4FA7" w14:textId="77777777" w:rsidR="008248C8" w:rsidRPr="00032D3A" w:rsidRDefault="008248C8" w:rsidP="00A25CD0">
            <w:pPr>
              <w:pStyle w:val="TAC"/>
              <w:rPr>
                <w:lang w:val="en-US" w:bidi="ar"/>
              </w:rPr>
            </w:pPr>
            <w:r w:rsidRPr="00032D3A">
              <w:rPr>
                <w:lang w:val="en-US" w:bidi="ar"/>
              </w:rPr>
              <w:t>CA_n257F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25B8F3C" w14:textId="77777777" w:rsidR="008248C8" w:rsidRPr="00032D3A" w:rsidRDefault="008248C8" w:rsidP="00A25CD0">
            <w:pPr>
              <w:pStyle w:val="TAC"/>
              <w:rPr>
                <w:szCs w:val="18"/>
                <w:lang w:eastAsia="zh-CN"/>
              </w:rPr>
            </w:pPr>
          </w:p>
        </w:tc>
      </w:tr>
      <w:tr w:rsidR="008248C8" w:rsidRPr="00032D3A" w14:paraId="02900F8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5F2C42D" w14:textId="77777777" w:rsidR="008248C8" w:rsidRPr="00032D3A" w:rsidRDefault="008248C8" w:rsidP="00A25CD0">
            <w:pPr>
              <w:pStyle w:val="TAC"/>
              <w:rPr>
                <w:szCs w:val="18"/>
              </w:rPr>
            </w:pPr>
            <w:r w:rsidRPr="00032D3A">
              <w:rPr>
                <w:rFonts w:cs="Arial"/>
                <w:color w:val="000000" w:themeColor="text1"/>
                <w:szCs w:val="18"/>
                <w:lang w:val="en-US" w:eastAsia="zh-CN"/>
              </w:rPr>
              <w:t>CA_n40A-n77A-n257G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D5CD19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CE115C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20E16B0"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0189472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AE475"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79B0EB5"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2B28045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BB19BF4"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17B8CE47"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7CE388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AAE57" w14:textId="77777777" w:rsidR="008248C8" w:rsidRPr="00032D3A"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ADF14A7" w14:textId="77777777" w:rsidR="008248C8" w:rsidRPr="00032D3A" w:rsidRDefault="008248C8" w:rsidP="00A25CD0">
            <w:pPr>
              <w:pStyle w:val="TAC"/>
              <w:rPr>
                <w:szCs w:val="18"/>
                <w:lang w:eastAsia="zh-CN"/>
              </w:rPr>
            </w:pPr>
          </w:p>
        </w:tc>
      </w:tr>
      <w:tr w:rsidR="008248C8" w:rsidRPr="00032D3A" w14:paraId="4E2C36A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93C3861"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64BBDD9"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32BF1B2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18188" w14:textId="77777777" w:rsidR="008248C8" w:rsidRPr="00032D3A" w:rsidRDefault="008248C8" w:rsidP="00A25CD0">
            <w:pPr>
              <w:pStyle w:val="TAC"/>
              <w:rPr>
                <w:lang w:val="en-US" w:bidi="ar"/>
              </w:rPr>
            </w:pPr>
            <w:r w:rsidRPr="00032D3A">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B531A7E" w14:textId="77777777" w:rsidR="008248C8" w:rsidRPr="00032D3A" w:rsidRDefault="008248C8" w:rsidP="00A25CD0">
            <w:pPr>
              <w:pStyle w:val="TAC"/>
              <w:rPr>
                <w:szCs w:val="18"/>
                <w:lang w:eastAsia="zh-CN"/>
              </w:rPr>
            </w:pPr>
          </w:p>
        </w:tc>
      </w:tr>
      <w:tr w:rsidR="008248C8" w:rsidRPr="00032D3A" w14:paraId="40CD89B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13A8210" w14:textId="77777777" w:rsidR="008248C8" w:rsidRPr="00032D3A" w:rsidRDefault="008248C8" w:rsidP="00A25CD0">
            <w:pPr>
              <w:pStyle w:val="TAC"/>
              <w:rPr>
                <w:szCs w:val="18"/>
              </w:rPr>
            </w:pPr>
            <w:r w:rsidRPr="00032D3A">
              <w:rPr>
                <w:rFonts w:cs="Arial"/>
                <w:color w:val="000000" w:themeColor="text1"/>
                <w:szCs w:val="18"/>
                <w:lang w:val="en-US" w:eastAsia="zh-CN"/>
              </w:rPr>
              <w:t>CA_n40A-n77A-n257H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C9C52E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425B03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4E58286"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43CD1B0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2DF45"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38C19FB"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2145500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2877DD"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338B18FA"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7A49F16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FF529" w14:textId="77777777" w:rsidR="008248C8" w:rsidRPr="00032D3A"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C2CE476" w14:textId="77777777" w:rsidR="008248C8" w:rsidRPr="00032D3A" w:rsidRDefault="008248C8" w:rsidP="00A25CD0">
            <w:pPr>
              <w:pStyle w:val="TAC"/>
              <w:rPr>
                <w:szCs w:val="18"/>
                <w:lang w:eastAsia="zh-CN"/>
              </w:rPr>
            </w:pPr>
          </w:p>
        </w:tc>
      </w:tr>
      <w:tr w:rsidR="008248C8" w:rsidRPr="00032D3A" w14:paraId="4230D84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B1CAA48"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5BD88C4"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3347D6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AB23A" w14:textId="77777777" w:rsidR="008248C8" w:rsidRPr="00032D3A" w:rsidRDefault="008248C8" w:rsidP="00A25CD0">
            <w:pPr>
              <w:pStyle w:val="TAC"/>
              <w:rPr>
                <w:lang w:val="en-US" w:bidi="ar"/>
              </w:rPr>
            </w:pPr>
            <w:r w:rsidRPr="00032D3A">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854398F" w14:textId="77777777" w:rsidR="008248C8" w:rsidRPr="00032D3A" w:rsidRDefault="008248C8" w:rsidP="00A25CD0">
            <w:pPr>
              <w:pStyle w:val="TAC"/>
              <w:rPr>
                <w:szCs w:val="18"/>
                <w:lang w:eastAsia="zh-CN"/>
              </w:rPr>
            </w:pPr>
          </w:p>
        </w:tc>
      </w:tr>
      <w:tr w:rsidR="008248C8" w:rsidRPr="00032D3A" w14:paraId="63AAC7A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6E6C209" w14:textId="77777777" w:rsidR="008248C8" w:rsidRPr="00032D3A" w:rsidRDefault="008248C8" w:rsidP="00A25CD0">
            <w:pPr>
              <w:pStyle w:val="TAC"/>
              <w:rPr>
                <w:szCs w:val="18"/>
              </w:rPr>
            </w:pPr>
            <w:r w:rsidRPr="00032D3A">
              <w:rPr>
                <w:rFonts w:cs="Arial"/>
                <w:color w:val="000000" w:themeColor="text1"/>
                <w:szCs w:val="18"/>
                <w:lang w:val="en-US" w:eastAsia="zh-CN"/>
              </w:rPr>
              <w:t>CA_n40A-n77A-n257I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DAEB8B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2F168C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24E40EA"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7F1D0C9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84CC1"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A254A93"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49672C4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9BA8B91"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7489061A"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7BBF7C6"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D492A" w14:textId="77777777" w:rsidR="008248C8" w:rsidRPr="00032D3A"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B8C88C1" w14:textId="77777777" w:rsidR="008248C8" w:rsidRPr="00032D3A" w:rsidRDefault="008248C8" w:rsidP="00A25CD0">
            <w:pPr>
              <w:pStyle w:val="TAC"/>
              <w:rPr>
                <w:szCs w:val="18"/>
                <w:lang w:eastAsia="zh-CN"/>
              </w:rPr>
            </w:pPr>
          </w:p>
        </w:tc>
      </w:tr>
      <w:tr w:rsidR="008248C8" w:rsidRPr="00032D3A" w14:paraId="683841A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61B7E29"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7C3ABDC"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8A4DCE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B7CC9" w14:textId="77777777" w:rsidR="008248C8" w:rsidRPr="00032D3A" w:rsidRDefault="008248C8" w:rsidP="00A25CD0">
            <w:pPr>
              <w:pStyle w:val="TAC"/>
              <w:rPr>
                <w:lang w:val="en-US" w:bidi="ar"/>
              </w:rPr>
            </w:pPr>
            <w:r w:rsidRPr="00032D3A">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EAEEFF5" w14:textId="77777777" w:rsidR="008248C8" w:rsidRPr="00032D3A" w:rsidRDefault="008248C8" w:rsidP="00A25CD0">
            <w:pPr>
              <w:pStyle w:val="TAC"/>
              <w:rPr>
                <w:szCs w:val="18"/>
                <w:lang w:eastAsia="zh-CN"/>
              </w:rPr>
            </w:pPr>
          </w:p>
        </w:tc>
      </w:tr>
      <w:tr w:rsidR="008248C8" w:rsidRPr="00032D3A" w14:paraId="09AAD74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13C621D" w14:textId="77777777" w:rsidR="008248C8" w:rsidRPr="00032D3A" w:rsidRDefault="008248C8" w:rsidP="00A25CD0">
            <w:pPr>
              <w:pStyle w:val="TAC"/>
              <w:rPr>
                <w:szCs w:val="18"/>
              </w:rPr>
            </w:pPr>
            <w:r w:rsidRPr="00032D3A">
              <w:rPr>
                <w:rFonts w:cs="Arial"/>
                <w:color w:val="000000" w:themeColor="text1"/>
                <w:szCs w:val="18"/>
                <w:lang w:val="en-US" w:eastAsia="zh-CN"/>
              </w:rPr>
              <w:t>CA_n40A-n77A-n257J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48CCB5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861125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F0A19C8"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018BD6B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8E1C6"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BBA6B16"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0220835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A117FAD"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0C5C1B98"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49B408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8531E" w14:textId="77777777" w:rsidR="008248C8" w:rsidRPr="00032D3A"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1695CF9" w14:textId="77777777" w:rsidR="008248C8" w:rsidRPr="00032D3A" w:rsidRDefault="008248C8" w:rsidP="00A25CD0">
            <w:pPr>
              <w:pStyle w:val="TAC"/>
              <w:rPr>
                <w:szCs w:val="18"/>
                <w:lang w:eastAsia="zh-CN"/>
              </w:rPr>
            </w:pPr>
          </w:p>
        </w:tc>
      </w:tr>
      <w:tr w:rsidR="008248C8" w:rsidRPr="00032D3A" w14:paraId="519DBCD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45B7400"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37E0436"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04745EC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536AF" w14:textId="77777777" w:rsidR="008248C8" w:rsidRPr="00032D3A" w:rsidRDefault="008248C8" w:rsidP="00A25CD0">
            <w:pPr>
              <w:pStyle w:val="TAC"/>
              <w:rPr>
                <w:lang w:val="en-US" w:bidi="ar"/>
              </w:rPr>
            </w:pPr>
            <w:r w:rsidRPr="00032D3A">
              <w:rPr>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8EFC677" w14:textId="77777777" w:rsidR="008248C8" w:rsidRPr="00032D3A" w:rsidRDefault="008248C8" w:rsidP="00A25CD0">
            <w:pPr>
              <w:pStyle w:val="TAC"/>
              <w:rPr>
                <w:szCs w:val="18"/>
                <w:lang w:eastAsia="zh-CN"/>
              </w:rPr>
            </w:pPr>
          </w:p>
        </w:tc>
      </w:tr>
      <w:tr w:rsidR="008248C8" w:rsidRPr="00032D3A" w14:paraId="6542CF5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B625661" w14:textId="77777777" w:rsidR="008248C8" w:rsidRPr="00032D3A" w:rsidRDefault="008248C8" w:rsidP="00A25CD0">
            <w:pPr>
              <w:pStyle w:val="TAC"/>
              <w:rPr>
                <w:szCs w:val="18"/>
              </w:rPr>
            </w:pPr>
            <w:r w:rsidRPr="00032D3A">
              <w:rPr>
                <w:rFonts w:cs="Arial"/>
                <w:color w:val="000000" w:themeColor="text1"/>
                <w:szCs w:val="18"/>
                <w:lang w:val="en-US" w:eastAsia="zh-CN"/>
              </w:rPr>
              <w:t>CA_n40A-n77A-n257K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6988BA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53232E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1D87CDA"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693A66F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E4080"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C4D1C47"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43E3703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F186803"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765B1227"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1ED464E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063DC" w14:textId="77777777" w:rsidR="008248C8" w:rsidRPr="00032D3A"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C73DC9E" w14:textId="77777777" w:rsidR="008248C8" w:rsidRPr="00032D3A" w:rsidRDefault="008248C8" w:rsidP="00A25CD0">
            <w:pPr>
              <w:pStyle w:val="TAC"/>
              <w:rPr>
                <w:szCs w:val="18"/>
                <w:lang w:eastAsia="zh-CN"/>
              </w:rPr>
            </w:pPr>
          </w:p>
        </w:tc>
      </w:tr>
      <w:tr w:rsidR="008248C8" w:rsidRPr="00032D3A" w14:paraId="5C2EBB3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755C202"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0008525"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F009BA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147BD" w14:textId="77777777" w:rsidR="008248C8" w:rsidRPr="00032D3A" w:rsidRDefault="008248C8" w:rsidP="00A25CD0">
            <w:pPr>
              <w:pStyle w:val="TAC"/>
              <w:rPr>
                <w:lang w:val="en-US" w:bidi="ar"/>
              </w:rPr>
            </w:pPr>
            <w:r w:rsidRPr="00032D3A">
              <w:rPr>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00A0A02" w14:textId="77777777" w:rsidR="008248C8" w:rsidRPr="00032D3A" w:rsidRDefault="008248C8" w:rsidP="00A25CD0">
            <w:pPr>
              <w:pStyle w:val="TAC"/>
              <w:rPr>
                <w:szCs w:val="18"/>
                <w:lang w:eastAsia="zh-CN"/>
              </w:rPr>
            </w:pPr>
          </w:p>
        </w:tc>
      </w:tr>
      <w:tr w:rsidR="008248C8" w:rsidRPr="00032D3A" w14:paraId="6088016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7D18B5F" w14:textId="77777777" w:rsidR="008248C8" w:rsidRPr="00032D3A" w:rsidRDefault="008248C8" w:rsidP="00A25CD0">
            <w:pPr>
              <w:pStyle w:val="TAC"/>
              <w:rPr>
                <w:szCs w:val="18"/>
              </w:rPr>
            </w:pPr>
            <w:r w:rsidRPr="00032D3A">
              <w:rPr>
                <w:rFonts w:cs="Arial"/>
                <w:color w:val="000000" w:themeColor="text1"/>
                <w:szCs w:val="18"/>
                <w:lang w:val="en-US" w:eastAsia="zh-CN"/>
              </w:rPr>
              <w:t>CA_n40A-n77A-n257L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CDC733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03BAA5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C02A466"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5C6999E6"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1E14A"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C6CAF26"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18205A2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CAB640D"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362A1C11"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08838DB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19C7F" w14:textId="77777777" w:rsidR="008248C8" w:rsidRPr="00032D3A"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F3D9240" w14:textId="77777777" w:rsidR="008248C8" w:rsidRPr="00032D3A" w:rsidRDefault="008248C8" w:rsidP="00A25CD0">
            <w:pPr>
              <w:pStyle w:val="TAC"/>
              <w:rPr>
                <w:szCs w:val="18"/>
                <w:lang w:eastAsia="zh-CN"/>
              </w:rPr>
            </w:pPr>
          </w:p>
        </w:tc>
      </w:tr>
      <w:tr w:rsidR="008248C8" w:rsidRPr="00032D3A" w14:paraId="29BC95D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C2E2BEF"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2582D0B"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0BC4C1D6"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CE31F" w14:textId="77777777" w:rsidR="008248C8" w:rsidRPr="00032D3A" w:rsidRDefault="008248C8" w:rsidP="00A25CD0">
            <w:pPr>
              <w:pStyle w:val="TAC"/>
              <w:rPr>
                <w:lang w:val="en-US" w:bidi="ar"/>
              </w:rPr>
            </w:pPr>
            <w:r w:rsidRPr="00032D3A">
              <w:rPr>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EB1E576" w14:textId="77777777" w:rsidR="008248C8" w:rsidRPr="00032D3A" w:rsidRDefault="008248C8" w:rsidP="00A25CD0">
            <w:pPr>
              <w:pStyle w:val="TAC"/>
              <w:rPr>
                <w:szCs w:val="18"/>
                <w:lang w:eastAsia="zh-CN"/>
              </w:rPr>
            </w:pPr>
          </w:p>
        </w:tc>
      </w:tr>
      <w:tr w:rsidR="008248C8" w:rsidRPr="00032D3A" w14:paraId="7FE8E27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2CDB44F" w14:textId="77777777" w:rsidR="008248C8" w:rsidRPr="00032D3A" w:rsidRDefault="008248C8" w:rsidP="00A25CD0">
            <w:pPr>
              <w:pStyle w:val="TAC"/>
              <w:rPr>
                <w:szCs w:val="18"/>
              </w:rPr>
            </w:pPr>
            <w:r w:rsidRPr="00032D3A">
              <w:rPr>
                <w:rFonts w:cs="Arial"/>
                <w:color w:val="000000" w:themeColor="text1"/>
                <w:szCs w:val="18"/>
                <w:lang w:val="en-US" w:eastAsia="zh-CN"/>
              </w:rPr>
              <w:t>CA_n40A-n77A-n257M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88B104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9FD5B2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79EA057"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2B79F3C9"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A391F"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1BDF83B"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7D70980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444341D"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67900A62"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1BEB473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8CFBF" w14:textId="77777777" w:rsidR="008248C8" w:rsidRPr="00032D3A"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EE68B08" w14:textId="77777777" w:rsidR="008248C8" w:rsidRPr="00032D3A" w:rsidRDefault="008248C8" w:rsidP="00A25CD0">
            <w:pPr>
              <w:pStyle w:val="TAC"/>
              <w:rPr>
                <w:szCs w:val="18"/>
                <w:lang w:eastAsia="zh-CN"/>
              </w:rPr>
            </w:pPr>
          </w:p>
        </w:tc>
      </w:tr>
      <w:tr w:rsidR="008248C8" w:rsidRPr="00032D3A" w14:paraId="122685D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3855AD9"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DFB1F10"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75E34F5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70AEE" w14:textId="77777777" w:rsidR="008248C8" w:rsidRPr="00032D3A" w:rsidRDefault="008248C8" w:rsidP="00A25CD0">
            <w:pPr>
              <w:pStyle w:val="TAC"/>
              <w:rPr>
                <w:lang w:val="en-US" w:bidi="ar"/>
              </w:rPr>
            </w:pPr>
            <w:r w:rsidRPr="00032D3A">
              <w:rPr>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81B15F8" w14:textId="77777777" w:rsidR="008248C8" w:rsidRPr="00032D3A" w:rsidRDefault="008248C8" w:rsidP="00A25CD0">
            <w:pPr>
              <w:pStyle w:val="TAC"/>
              <w:rPr>
                <w:szCs w:val="18"/>
                <w:lang w:eastAsia="zh-CN"/>
              </w:rPr>
            </w:pPr>
          </w:p>
        </w:tc>
      </w:tr>
      <w:tr w:rsidR="008248C8" w:rsidRPr="00032D3A" w14:paraId="4DCD268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AE94C2A" w14:textId="77777777" w:rsidR="008248C8" w:rsidRPr="00032D3A" w:rsidRDefault="008248C8" w:rsidP="00A25CD0">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31BD6E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E10284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CE5BC6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547A87E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B73E3"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159D1A9"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34A2719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24BAC42" w14:textId="77777777" w:rsidR="008248C8" w:rsidRPr="00032D3A" w:rsidRDefault="008248C8" w:rsidP="00A25CD0">
            <w:pPr>
              <w:pStyle w:val="TAC"/>
              <w:rPr>
                <w:rFonts w:cs="Arial"/>
                <w:color w:val="000000" w:themeColor="text1"/>
                <w:szCs w:val="18"/>
                <w:lang w:val="en-US" w:eastAsia="zh-CN"/>
              </w:rPr>
            </w:pPr>
          </w:p>
        </w:tc>
        <w:tc>
          <w:tcPr>
            <w:tcW w:w="2147" w:type="dxa"/>
            <w:gridSpan w:val="2"/>
            <w:tcBorders>
              <w:top w:val="nil"/>
              <w:left w:val="single" w:sz="4" w:space="0" w:color="auto"/>
              <w:bottom w:val="nil"/>
              <w:right w:val="single" w:sz="4" w:space="0" w:color="auto"/>
            </w:tcBorders>
            <w:shd w:val="clear" w:color="auto" w:fill="auto"/>
            <w:vAlign w:val="center"/>
          </w:tcPr>
          <w:p w14:paraId="3C1C480D" w14:textId="77777777" w:rsidR="008248C8" w:rsidRPr="00032D3A" w:rsidRDefault="008248C8" w:rsidP="00A25CD0">
            <w:pPr>
              <w:pStyle w:val="TAC"/>
              <w:rPr>
                <w:rFonts w:cs="Arial"/>
                <w:color w:val="000000" w:themeColor="text1"/>
                <w:szCs w:val="18"/>
                <w:lang w:val="en-US" w:eastAsia="zh-CN"/>
              </w:rPr>
            </w:pPr>
          </w:p>
        </w:tc>
        <w:tc>
          <w:tcPr>
            <w:tcW w:w="884" w:type="dxa"/>
            <w:tcBorders>
              <w:left w:val="single" w:sz="4" w:space="0" w:color="auto"/>
              <w:right w:val="single" w:sz="4" w:space="0" w:color="auto"/>
            </w:tcBorders>
            <w:vAlign w:val="center"/>
          </w:tcPr>
          <w:p w14:paraId="2405000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ED632" w14:textId="77777777" w:rsidR="008248C8" w:rsidRPr="00032D3A" w:rsidRDefault="008248C8" w:rsidP="00A25CD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75CC2B34" w14:textId="77777777" w:rsidR="008248C8" w:rsidRPr="00032D3A" w:rsidRDefault="008248C8" w:rsidP="00A25CD0">
            <w:pPr>
              <w:pStyle w:val="TAC"/>
              <w:rPr>
                <w:szCs w:val="18"/>
                <w:lang w:eastAsia="zh-CN"/>
              </w:rPr>
            </w:pPr>
          </w:p>
        </w:tc>
      </w:tr>
      <w:tr w:rsidR="008248C8" w:rsidRPr="00032D3A" w14:paraId="60DC36F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6EC5F88" w14:textId="77777777" w:rsidR="008248C8" w:rsidRPr="00032D3A" w:rsidRDefault="008248C8" w:rsidP="00A25CD0">
            <w:pPr>
              <w:pStyle w:val="TAC"/>
              <w:rPr>
                <w:rFonts w:cs="Arial"/>
                <w:color w:val="000000" w:themeColor="text1"/>
                <w:szCs w:val="18"/>
                <w:lang w:val="en-US" w:eastAsia="zh-CN"/>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519CEA8" w14:textId="77777777" w:rsidR="008248C8" w:rsidRPr="00032D3A" w:rsidRDefault="008248C8" w:rsidP="00A25CD0">
            <w:pPr>
              <w:pStyle w:val="TAC"/>
              <w:rPr>
                <w:rFonts w:cs="Arial"/>
                <w:color w:val="000000" w:themeColor="text1"/>
                <w:szCs w:val="18"/>
                <w:lang w:val="en-US" w:eastAsia="zh-CN"/>
              </w:rPr>
            </w:pPr>
          </w:p>
        </w:tc>
        <w:tc>
          <w:tcPr>
            <w:tcW w:w="884" w:type="dxa"/>
            <w:tcBorders>
              <w:left w:val="single" w:sz="4" w:space="0" w:color="auto"/>
              <w:right w:val="single" w:sz="4" w:space="0" w:color="auto"/>
            </w:tcBorders>
            <w:vAlign w:val="center"/>
          </w:tcPr>
          <w:p w14:paraId="0A19CC3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D0566"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084C73C" w14:textId="77777777" w:rsidR="008248C8" w:rsidRPr="00032D3A" w:rsidRDefault="008248C8" w:rsidP="00A25CD0">
            <w:pPr>
              <w:pStyle w:val="TAC"/>
              <w:rPr>
                <w:szCs w:val="18"/>
                <w:lang w:eastAsia="zh-CN"/>
              </w:rPr>
            </w:pPr>
          </w:p>
        </w:tc>
      </w:tr>
      <w:tr w:rsidR="008248C8" w:rsidRPr="00032D3A" w14:paraId="27B8582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B3495D6" w14:textId="77777777" w:rsidR="008248C8" w:rsidRPr="00032D3A" w:rsidRDefault="008248C8" w:rsidP="00A25CD0">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B652E3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3AB27B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82027C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44A28D8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D4406"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CC75FF1"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7E31356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61A7B1A" w14:textId="77777777" w:rsidR="008248C8" w:rsidRPr="00032D3A" w:rsidRDefault="008248C8" w:rsidP="00A25CD0">
            <w:pPr>
              <w:pStyle w:val="TAC"/>
              <w:rPr>
                <w:rFonts w:cs="Arial"/>
                <w:color w:val="000000" w:themeColor="text1"/>
                <w:szCs w:val="18"/>
                <w:lang w:val="en-US" w:eastAsia="zh-CN"/>
              </w:rPr>
            </w:pPr>
          </w:p>
        </w:tc>
        <w:tc>
          <w:tcPr>
            <w:tcW w:w="2147" w:type="dxa"/>
            <w:gridSpan w:val="2"/>
            <w:tcBorders>
              <w:top w:val="nil"/>
              <w:left w:val="single" w:sz="4" w:space="0" w:color="auto"/>
              <w:bottom w:val="nil"/>
              <w:right w:val="single" w:sz="4" w:space="0" w:color="auto"/>
            </w:tcBorders>
            <w:shd w:val="clear" w:color="auto" w:fill="auto"/>
            <w:vAlign w:val="center"/>
          </w:tcPr>
          <w:p w14:paraId="20F1715C" w14:textId="77777777" w:rsidR="008248C8" w:rsidRPr="00032D3A" w:rsidRDefault="008248C8" w:rsidP="00A25CD0">
            <w:pPr>
              <w:pStyle w:val="TAC"/>
              <w:rPr>
                <w:rFonts w:cs="Arial"/>
                <w:color w:val="000000" w:themeColor="text1"/>
                <w:szCs w:val="18"/>
                <w:lang w:val="en-US" w:eastAsia="zh-CN"/>
              </w:rPr>
            </w:pPr>
          </w:p>
        </w:tc>
        <w:tc>
          <w:tcPr>
            <w:tcW w:w="884" w:type="dxa"/>
            <w:tcBorders>
              <w:left w:val="single" w:sz="4" w:space="0" w:color="auto"/>
              <w:right w:val="single" w:sz="4" w:space="0" w:color="auto"/>
            </w:tcBorders>
            <w:vAlign w:val="center"/>
          </w:tcPr>
          <w:p w14:paraId="699692E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DFEB5" w14:textId="77777777" w:rsidR="008248C8" w:rsidRPr="00032D3A" w:rsidRDefault="008248C8" w:rsidP="00A25CD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72714356" w14:textId="77777777" w:rsidR="008248C8" w:rsidRPr="00032D3A" w:rsidRDefault="008248C8" w:rsidP="00A25CD0">
            <w:pPr>
              <w:pStyle w:val="TAC"/>
              <w:rPr>
                <w:szCs w:val="18"/>
                <w:lang w:eastAsia="zh-CN"/>
              </w:rPr>
            </w:pPr>
          </w:p>
        </w:tc>
      </w:tr>
      <w:tr w:rsidR="008248C8" w:rsidRPr="00032D3A" w14:paraId="038AEA6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0DB61C0" w14:textId="77777777" w:rsidR="008248C8" w:rsidRPr="00032D3A" w:rsidRDefault="008248C8" w:rsidP="00A25CD0">
            <w:pPr>
              <w:pStyle w:val="TAC"/>
              <w:rPr>
                <w:rFonts w:cs="Arial"/>
                <w:color w:val="000000" w:themeColor="text1"/>
                <w:szCs w:val="18"/>
                <w:lang w:val="en-US" w:eastAsia="zh-CN"/>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B41E3C8" w14:textId="77777777" w:rsidR="008248C8" w:rsidRPr="00032D3A" w:rsidRDefault="008248C8" w:rsidP="00A25CD0">
            <w:pPr>
              <w:pStyle w:val="TAC"/>
              <w:rPr>
                <w:rFonts w:cs="Arial"/>
                <w:color w:val="000000" w:themeColor="text1"/>
                <w:szCs w:val="18"/>
                <w:lang w:val="en-US" w:eastAsia="zh-CN"/>
              </w:rPr>
            </w:pPr>
          </w:p>
        </w:tc>
        <w:tc>
          <w:tcPr>
            <w:tcW w:w="884" w:type="dxa"/>
            <w:tcBorders>
              <w:left w:val="single" w:sz="4" w:space="0" w:color="auto"/>
              <w:right w:val="single" w:sz="4" w:space="0" w:color="auto"/>
            </w:tcBorders>
            <w:vAlign w:val="center"/>
          </w:tcPr>
          <w:p w14:paraId="69CC521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6EFEF" w14:textId="77777777" w:rsidR="008248C8" w:rsidRPr="00032D3A" w:rsidRDefault="008248C8" w:rsidP="00A25CD0">
            <w:pPr>
              <w:pStyle w:val="TAC"/>
              <w:rPr>
                <w:lang w:val="en-US" w:bidi="ar"/>
              </w:rPr>
            </w:pPr>
            <w:r w:rsidRPr="00032D3A">
              <w:rPr>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3DF9605" w14:textId="77777777" w:rsidR="008248C8" w:rsidRPr="00032D3A" w:rsidRDefault="008248C8" w:rsidP="00A25CD0">
            <w:pPr>
              <w:pStyle w:val="TAC"/>
              <w:rPr>
                <w:szCs w:val="18"/>
                <w:lang w:eastAsia="zh-CN"/>
              </w:rPr>
            </w:pPr>
          </w:p>
        </w:tc>
      </w:tr>
      <w:tr w:rsidR="008248C8" w:rsidRPr="00032D3A" w14:paraId="0D967D7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34F27D2" w14:textId="77777777" w:rsidR="008248C8" w:rsidRPr="00032D3A" w:rsidRDefault="008248C8" w:rsidP="00A25CD0">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EB751D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9CAB76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0EB2AF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38DCD85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476CC"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82E26E2"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1A6BDB1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1586ED6" w14:textId="77777777" w:rsidR="008248C8" w:rsidRPr="00032D3A" w:rsidRDefault="008248C8" w:rsidP="00A25CD0">
            <w:pPr>
              <w:pStyle w:val="TAC"/>
              <w:rPr>
                <w:rFonts w:cs="Arial"/>
                <w:color w:val="000000" w:themeColor="text1"/>
                <w:szCs w:val="18"/>
                <w:lang w:val="en-US" w:eastAsia="zh-CN"/>
              </w:rPr>
            </w:pPr>
          </w:p>
        </w:tc>
        <w:tc>
          <w:tcPr>
            <w:tcW w:w="2147" w:type="dxa"/>
            <w:gridSpan w:val="2"/>
            <w:tcBorders>
              <w:top w:val="nil"/>
              <w:left w:val="single" w:sz="4" w:space="0" w:color="auto"/>
              <w:bottom w:val="nil"/>
              <w:right w:val="single" w:sz="4" w:space="0" w:color="auto"/>
            </w:tcBorders>
            <w:shd w:val="clear" w:color="auto" w:fill="auto"/>
            <w:vAlign w:val="center"/>
          </w:tcPr>
          <w:p w14:paraId="18A0E674" w14:textId="77777777" w:rsidR="008248C8" w:rsidRPr="00032D3A" w:rsidRDefault="008248C8" w:rsidP="00A25CD0">
            <w:pPr>
              <w:pStyle w:val="TAC"/>
              <w:rPr>
                <w:rFonts w:cs="Arial"/>
                <w:color w:val="000000" w:themeColor="text1"/>
                <w:szCs w:val="18"/>
                <w:lang w:val="en-US" w:eastAsia="zh-CN"/>
              </w:rPr>
            </w:pPr>
          </w:p>
        </w:tc>
        <w:tc>
          <w:tcPr>
            <w:tcW w:w="884" w:type="dxa"/>
            <w:tcBorders>
              <w:left w:val="single" w:sz="4" w:space="0" w:color="auto"/>
              <w:right w:val="single" w:sz="4" w:space="0" w:color="auto"/>
            </w:tcBorders>
            <w:vAlign w:val="center"/>
          </w:tcPr>
          <w:p w14:paraId="6FB5BA6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C8EC2" w14:textId="77777777" w:rsidR="008248C8" w:rsidRPr="00032D3A" w:rsidRDefault="008248C8" w:rsidP="00A25CD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41BD68D7" w14:textId="77777777" w:rsidR="008248C8" w:rsidRPr="00032D3A" w:rsidRDefault="008248C8" w:rsidP="00A25CD0">
            <w:pPr>
              <w:pStyle w:val="TAC"/>
              <w:rPr>
                <w:szCs w:val="18"/>
                <w:lang w:eastAsia="zh-CN"/>
              </w:rPr>
            </w:pPr>
          </w:p>
        </w:tc>
      </w:tr>
      <w:tr w:rsidR="008248C8" w:rsidRPr="00032D3A" w14:paraId="2C6C5BA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6C008A6" w14:textId="77777777" w:rsidR="008248C8" w:rsidRPr="00032D3A" w:rsidRDefault="008248C8" w:rsidP="00A25CD0">
            <w:pPr>
              <w:pStyle w:val="TAC"/>
              <w:rPr>
                <w:rFonts w:cs="Arial"/>
                <w:color w:val="000000" w:themeColor="text1"/>
                <w:szCs w:val="18"/>
                <w:lang w:val="en-US" w:eastAsia="zh-CN"/>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0188A3F" w14:textId="77777777" w:rsidR="008248C8" w:rsidRPr="00032D3A" w:rsidRDefault="008248C8" w:rsidP="00A25CD0">
            <w:pPr>
              <w:pStyle w:val="TAC"/>
              <w:rPr>
                <w:rFonts w:cs="Arial"/>
                <w:color w:val="000000" w:themeColor="text1"/>
                <w:szCs w:val="18"/>
                <w:lang w:val="en-US" w:eastAsia="zh-CN"/>
              </w:rPr>
            </w:pPr>
          </w:p>
        </w:tc>
        <w:tc>
          <w:tcPr>
            <w:tcW w:w="884" w:type="dxa"/>
            <w:tcBorders>
              <w:left w:val="single" w:sz="4" w:space="0" w:color="auto"/>
              <w:right w:val="single" w:sz="4" w:space="0" w:color="auto"/>
            </w:tcBorders>
            <w:vAlign w:val="center"/>
          </w:tcPr>
          <w:p w14:paraId="487C405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E39CD" w14:textId="77777777" w:rsidR="008248C8" w:rsidRPr="00032D3A" w:rsidRDefault="008248C8" w:rsidP="00A25CD0">
            <w:pPr>
              <w:pStyle w:val="TAC"/>
              <w:rPr>
                <w:lang w:val="en-US" w:bidi="ar"/>
              </w:rPr>
            </w:pPr>
            <w:r w:rsidRPr="00032D3A">
              <w:rPr>
                <w:lang w:val="en-US" w:bidi="ar"/>
              </w:rPr>
              <w:t>CA_n257E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9BC6B47" w14:textId="77777777" w:rsidR="008248C8" w:rsidRPr="00032D3A" w:rsidRDefault="008248C8" w:rsidP="00A25CD0">
            <w:pPr>
              <w:pStyle w:val="TAC"/>
              <w:rPr>
                <w:szCs w:val="18"/>
                <w:lang w:eastAsia="zh-CN"/>
              </w:rPr>
            </w:pPr>
          </w:p>
        </w:tc>
      </w:tr>
      <w:tr w:rsidR="008248C8" w:rsidRPr="00032D3A" w14:paraId="61F40AE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4052634" w14:textId="77777777" w:rsidR="008248C8" w:rsidRPr="00032D3A" w:rsidRDefault="008248C8" w:rsidP="00A25CD0">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497817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34F882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D262D2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7C9F493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7F210"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29DFCB1"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658C96F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A545D98" w14:textId="77777777" w:rsidR="008248C8" w:rsidRPr="00032D3A" w:rsidRDefault="008248C8" w:rsidP="00A25CD0">
            <w:pPr>
              <w:pStyle w:val="TAC"/>
              <w:rPr>
                <w:rFonts w:cs="Arial"/>
                <w:color w:val="000000" w:themeColor="text1"/>
                <w:szCs w:val="18"/>
                <w:lang w:val="en-US" w:eastAsia="zh-CN"/>
              </w:rPr>
            </w:pPr>
          </w:p>
        </w:tc>
        <w:tc>
          <w:tcPr>
            <w:tcW w:w="2147" w:type="dxa"/>
            <w:gridSpan w:val="2"/>
            <w:tcBorders>
              <w:top w:val="nil"/>
              <w:left w:val="single" w:sz="4" w:space="0" w:color="auto"/>
              <w:bottom w:val="nil"/>
              <w:right w:val="single" w:sz="4" w:space="0" w:color="auto"/>
            </w:tcBorders>
            <w:shd w:val="clear" w:color="auto" w:fill="auto"/>
            <w:vAlign w:val="center"/>
          </w:tcPr>
          <w:p w14:paraId="41978A34" w14:textId="77777777" w:rsidR="008248C8" w:rsidRPr="00032D3A" w:rsidRDefault="008248C8" w:rsidP="00A25CD0">
            <w:pPr>
              <w:pStyle w:val="TAC"/>
              <w:rPr>
                <w:rFonts w:cs="Arial"/>
                <w:color w:val="000000" w:themeColor="text1"/>
                <w:szCs w:val="18"/>
                <w:lang w:val="en-US" w:eastAsia="zh-CN"/>
              </w:rPr>
            </w:pPr>
          </w:p>
        </w:tc>
        <w:tc>
          <w:tcPr>
            <w:tcW w:w="884" w:type="dxa"/>
            <w:tcBorders>
              <w:left w:val="single" w:sz="4" w:space="0" w:color="auto"/>
              <w:right w:val="single" w:sz="4" w:space="0" w:color="auto"/>
            </w:tcBorders>
            <w:vAlign w:val="center"/>
          </w:tcPr>
          <w:p w14:paraId="6D9DBBA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458BF" w14:textId="77777777" w:rsidR="008248C8" w:rsidRPr="00032D3A" w:rsidRDefault="008248C8" w:rsidP="00A25CD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0E3D6D08" w14:textId="77777777" w:rsidR="008248C8" w:rsidRPr="00032D3A" w:rsidRDefault="008248C8" w:rsidP="00A25CD0">
            <w:pPr>
              <w:pStyle w:val="TAC"/>
              <w:rPr>
                <w:szCs w:val="18"/>
                <w:lang w:eastAsia="zh-CN"/>
              </w:rPr>
            </w:pPr>
          </w:p>
        </w:tc>
      </w:tr>
      <w:tr w:rsidR="008248C8" w:rsidRPr="00032D3A" w14:paraId="64C3F35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D891B89" w14:textId="77777777" w:rsidR="008248C8" w:rsidRPr="00032D3A" w:rsidRDefault="008248C8" w:rsidP="00A25CD0">
            <w:pPr>
              <w:pStyle w:val="TAC"/>
              <w:rPr>
                <w:rFonts w:cs="Arial"/>
                <w:color w:val="000000" w:themeColor="text1"/>
                <w:szCs w:val="18"/>
                <w:lang w:val="en-US" w:eastAsia="zh-CN"/>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FF23660" w14:textId="77777777" w:rsidR="008248C8" w:rsidRPr="00032D3A" w:rsidRDefault="008248C8" w:rsidP="00A25CD0">
            <w:pPr>
              <w:pStyle w:val="TAC"/>
              <w:rPr>
                <w:rFonts w:cs="Arial"/>
                <w:color w:val="000000" w:themeColor="text1"/>
                <w:szCs w:val="18"/>
                <w:lang w:val="en-US" w:eastAsia="zh-CN"/>
              </w:rPr>
            </w:pPr>
          </w:p>
        </w:tc>
        <w:tc>
          <w:tcPr>
            <w:tcW w:w="884" w:type="dxa"/>
            <w:tcBorders>
              <w:left w:val="single" w:sz="4" w:space="0" w:color="auto"/>
              <w:right w:val="single" w:sz="4" w:space="0" w:color="auto"/>
            </w:tcBorders>
            <w:vAlign w:val="center"/>
          </w:tcPr>
          <w:p w14:paraId="3A1CF86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1BD05" w14:textId="77777777" w:rsidR="008248C8" w:rsidRPr="00032D3A" w:rsidRDefault="008248C8" w:rsidP="00A25CD0">
            <w:pPr>
              <w:pStyle w:val="TAC"/>
              <w:rPr>
                <w:lang w:val="en-US" w:bidi="ar"/>
              </w:rPr>
            </w:pPr>
            <w:r w:rsidRPr="00032D3A">
              <w:rPr>
                <w:lang w:val="en-US" w:bidi="ar"/>
              </w:rPr>
              <w:t>CA_n257F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A6D0E22" w14:textId="77777777" w:rsidR="008248C8" w:rsidRPr="00032D3A" w:rsidRDefault="008248C8" w:rsidP="00A25CD0">
            <w:pPr>
              <w:pStyle w:val="TAC"/>
              <w:rPr>
                <w:szCs w:val="18"/>
                <w:lang w:eastAsia="zh-CN"/>
              </w:rPr>
            </w:pPr>
          </w:p>
        </w:tc>
      </w:tr>
      <w:tr w:rsidR="008248C8" w:rsidRPr="00032D3A" w14:paraId="17F2C4C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C5BF56D" w14:textId="77777777" w:rsidR="008248C8" w:rsidRPr="00032D3A" w:rsidRDefault="008248C8" w:rsidP="00A25CD0">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EE32AB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BEB943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7A0D54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00229E3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BADBE"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FE53A19"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68F86E9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73A4CA" w14:textId="77777777" w:rsidR="008248C8" w:rsidRPr="00032D3A" w:rsidRDefault="008248C8" w:rsidP="00A25CD0">
            <w:pPr>
              <w:pStyle w:val="TAC"/>
              <w:rPr>
                <w:rFonts w:cs="Arial"/>
                <w:color w:val="000000" w:themeColor="text1"/>
                <w:szCs w:val="18"/>
                <w:lang w:val="en-US" w:eastAsia="zh-CN"/>
              </w:rPr>
            </w:pPr>
          </w:p>
        </w:tc>
        <w:tc>
          <w:tcPr>
            <w:tcW w:w="2147" w:type="dxa"/>
            <w:gridSpan w:val="2"/>
            <w:tcBorders>
              <w:top w:val="nil"/>
              <w:left w:val="single" w:sz="4" w:space="0" w:color="auto"/>
              <w:bottom w:val="nil"/>
              <w:right w:val="single" w:sz="4" w:space="0" w:color="auto"/>
            </w:tcBorders>
            <w:shd w:val="clear" w:color="auto" w:fill="auto"/>
            <w:vAlign w:val="center"/>
          </w:tcPr>
          <w:p w14:paraId="0A85B074" w14:textId="77777777" w:rsidR="008248C8" w:rsidRPr="00032D3A" w:rsidRDefault="008248C8" w:rsidP="00A25CD0">
            <w:pPr>
              <w:pStyle w:val="TAC"/>
              <w:rPr>
                <w:rFonts w:cs="Arial"/>
                <w:color w:val="000000" w:themeColor="text1"/>
                <w:szCs w:val="18"/>
                <w:lang w:val="en-US" w:eastAsia="zh-CN"/>
              </w:rPr>
            </w:pPr>
          </w:p>
        </w:tc>
        <w:tc>
          <w:tcPr>
            <w:tcW w:w="884" w:type="dxa"/>
            <w:tcBorders>
              <w:left w:val="single" w:sz="4" w:space="0" w:color="auto"/>
              <w:right w:val="single" w:sz="4" w:space="0" w:color="auto"/>
            </w:tcBorders>
            <w:vAlign w:val="center"/>
          </w:tcPr>
          <w:p w14:paraId="45CF082A"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90BAD" w14:textId="77777777" w:rsidR="008248C8" w:rsidRPr="00032D3A" w:rsidRDefault="008248C8" w:rsidP="00A25CD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68C1AC35" w14:textId="77777777" w:rsidR="008248C8" w:rsidRPr="00032D3A" w:rsidRDefault="008248C8" w:rsidP="00A25CD0">
            <w:pPr>
              <w:pStyle w:val="TAC"/>
              <w:rPr>
                <w:szCs w:val="18"/>
                <w:lang w:eastAsia="zh-CN"/>
              </w:rPr>
            </w:pPr>
          </w:p>
        </w:tc>
      </w:tr>
      <w:tr w:rsidR="008248C8" w:rsidRPr="00032D3A" w14:paraId="15050AF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DB7113D" w14:textId="77777777" w:rsidR="008248C8" w:rsidRPr="00032D3A" w:rsidRDefault="008248C8" w:rsidP="00A25CD0">
            <w:pPr>
              <w:pStyle w:val="TAC"/>
              <w:rPr>
                <w:rFonts w:cs="Arial"/>
                <w:color w:val="000000" w:themeColor="text1"/>
                <w:szCs w:val="18"/>
                <w:lang w:val="en-US" w:eastAsia="zh-CN"/>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31D131A" w14:textId="77777777" w:rsidR="008248C8" w:rsidRPr="00032D3A" w:rsidRDefault="008248C8" w:rsidP="00A25CD0">
            <w:pPr>
              <w:pStyle w:val="TAC"/>
              <w:rPr>
                <w:rFonts w:cs="Arial"/>
                <w:color w:val="000000" w:themeColor="text1"/>
                <w:szCs w:val="18"/>
                <w:lang w:val="en-US" w:eastAsia="zh-CN"/>
              </w:rPr>
            </w:pPr>
          </w:p>
        </w:tc>
        <w:tc>
          <w:tcPr>
            <w:tcW w:w="884" w:type="dxa"/>
            <w:tcBorders>
              <w:left w:val="single" w:sz="4" w:space="0" w:color="auto"/>
              <w:right w:val="single" w:sz="4" w:space="0" w:color="auto"/>
            </w:tcBorders>
            <w:vAlign w:val="center"/>
          </w:tcPr>
          <w:p w14:paraId="5D7279E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C5CC1" w14:textId="77777777" w:rsidR="008248C8" w:rsidRPr="00032D3A" w:rsidRDefault="008248C8" w:rsidP="00A25CD0">
            <w:pPr>
              <w:pStyle w:val="TAC"/>
              <w:rPr>
                <w:lang w:val="en-US" w:bidi="ar"/>
              </w:rPr>
            </w:pPr>
            <w:r w:rsidRPr="00032D3A">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43F21EB" w14:textId="77777777" w:rsidR="008248C8" w:rsidRPr="00032D3A" w:rsidRDefault="008248C8" w:rsidP="00A25CD0">
            <w:pPr>
              <w:pStyle w:val="TAC"/>
              <w:rPr>
                <w:szCs w:val="18"/>
                <w:lang w:eastAsia="zh-CN"/>
              </w:rPr>
            </w:pPr>
          </w:p>
        </w:tc>
      </w:tr>
      <w:tr w:rsidR="008248C8" w:rsidRPr="00032D3A" w14:paraId="5E2E30E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D8364D9" w14:textId="77777777" w:rsidR="008248C8" w:rsidRPr="00032D3A" w:rsidRDefault="008248C8" w:rsidP="00A25CD0">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4C0C9F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3113A1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6EE35A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1B8D5BC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7A549"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55CA4E1"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6BFE4B0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D167CE9" w14:textId="77777777" w:rsidR="008248C8" w:rsidRPr="00032D3A" w:rsidRDefault="008248C8" w:rsidP="00A25CD0">
            <w:pPr>
              <w:pStyle w:val="TAC"/>
              <w:rPr>
                <w:rFonts w:cs="Arial"/>
                <w:color w:val="000000" w:themeColor="text1"/>
                <w:szCs w:val="18"/>
                <w:lang w:val="en-US" w:eastAsia="zh-CN"/>
              </w:rPr>
            </w:pPr>
          </w:p>
        </w:tc>
        <w:tc>
          <w:tcPr>
            <w:tcW w:w="2147" w:type="dxa"/>
            <w:gridSpan w:val="2"/>
            <w:tcBorders>
              <w:top w:val="nil"/>
              <w:left w:val="single" w:sz="4" w:space="0" w:color="auto"/>
              <w:bottom w:val="nil"/>
              <w:right w:val="single" w:sz="4" w:space="0" w:color="auto"/>
            </w:tcBorders>
            <w:shd w:val="clear" w:color="auto" w:fill="auto"/>
            <w:vAlign w:val="center"/>
          </w:tcPr>
          <w:p w14:paraId="52C2C791" w14:textId="77777777" w:rsidR="008248C8" w:rsidRPr="00032D3A" w:rsidRDefault="008248C8" w:rsidP="00A25CD0">
            <w:pPr>
              <w:pStyle w:val="TAC"/>
              <w:rPr>
                <w:rFonts w:cs="Arial"/>
                <w:color w:val="000000" w:themeColor="text1"/>
                <w:szCs w:val="18"/>
                <w:lang w:val="en-US" w:eastAsia="zh-CN"/>
              </w:rPr>
            </w:pPr>
          </w:p>
        </w:tc>
        <w:tc>
          <w:tcPr>
            <w:tcW w:w="884" w:type="dxa"/>
            <w:tcBorders>
              <w:left w:val="single" w:sz="4" w:space="0" w:color="auto"/>
              <w:right w:val="single" w:sz="4" w:space="0" w:color="auto"/>
            </w:tcBorders>
            <w:vAlign w:val="center"/>
          </w:tcPr>
          <w:p w14:paraId="156EE61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E913E" w14:textId="77777777" w:rsidR="008248C8" w:rsidRPr="00032D3A" w:rsidRDefault="008248C8" w:rsidP="00A25CD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4496E5E5" w14:textId="77777777" w:rsidR="008248C8" w:rsidRPr="00032D3A" w:rsidRDefault="008248C8" w:rsidP="00A25CD0">
            <w:pPr>
              <w:pStyle w:val="TAC"/>
              <w:rPr>
                <w:szCs w:val="18"/>
                <w:lang w:eastAsia="zh-CN"/>
              </w:rPr>
            </w:pPr>
          </w:p>
        </w:tc>
      </w:tr>
      <w:tr w:rsidR="008248C8" w:rsidRPr="00032D3A" w14:paraId="5262AD0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590EDF0" w14:textId="77777777" w:rsidR="008248C8" w:rsidRPr="00032D3A" w:rsidRDefault="008248C8" w:rsidP="00A25CD0">
            <w:pPr>
              <w:pStyle w:val="TAC"/>
              <w:rPr>
                <w:rFonts w:cs="Arial"/>
                <w:color w:val="000000" w:themeColor="text1"/>
                <w:szCs w:val="18"/>
                <w:lang w:val="en-US" w:eastAsia="zh-CN"/>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404D20C" w14:textId="77777777" w:rsidR="008248C8" w:rsidRPr="00032D3A" w:rsidRDefault="008248C8" w:rsidP="00A25CD0">
            <w:pPr>
              <w:pStyle w:val="TAC"/>
              <w:rPr>
                <w:rFonts w:cs="Arial"/>
                <w:color w:val="000000" w:themeColor="text1"/>
                <w:szCs w:val="18"/>
                <w:lang w:val="en-US" w:eastAsia="zh-CN"/>
              </w:rPr>
            </w:pPr>
          </w:p>
        </w:tc>
        <w:tc>
          <w:tcPr>
            <w:tcW w:w="884" w:type="dxa"/>
            <w:tcBorders>
              <w:left w:val="single" w:sz="4" w:space="0" w:color="auto"/>
              <w:right w:val="single" w:sz="4" w:space="0" w:color="auto"/>
            </w:tcBorders>
            <w:vAlign w:val="center"/>
          </w:tcPr>
          <w:p w14:paraId="77FB0999"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C1A81" w14:textId="77777777" w:rsidR="008248C8" w:rsidRPr="00032D3A" w:rsidRDefault="008248C8" w:rsidP="00A25CD0">
            <w:pPr>
              <w:pStyle w:val="TAC"/>
              <w:rPr>
                <w:lang w:val="en-US" w:bidi="ar"/>
              </w:rPr>
            </w:pPr>
            <w:r w:rsidRPr="00032D3A">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981C4AC" w14:textId="77777777" w:rsidR="008248C8" w:rsidRPr="00032D3A" w:rsidRDefault="008248C8" w:rsidP="00A25CD0">
            <w:pPr>
              <w:pStyle w:val="TAC"/>
              <w:rPr>
                <w:szCs w:val="18"/>
                <w:lang w:eastAsia="zh-CN"/>
              </w:rPr>
            </w:pPr>
          </w:p>
        </w:tc>
      </w:tr>
      <w:tr w:rsidR="008248C8" w:rsidRPr="00032D3A" w14:paraId="210CF69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E960998" w14:textId="77777777" w:rsidR="008248C8" w:rsidRPr="00032D3A" w:rsidRDefault="008248C8" w:rsidP="00A25CD0">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CFACA5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C310EF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118361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68E086D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2E36B"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BFB4182"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5ADCC81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5BC02B" w14:textId="77777777" w:rsidR="008248C8" w:rsidRPr="00032D3A" w:rsidRDefault="008248C8" w:rsidP="00A25CD0">
            <w:pPr>
              <w:pStyle w:val="TAC"/>
              <w:rPr>
                <w:rFonts w:cs="Arial"/>
                <w:color w:val="000000" w:themeColor="text1"/>
                <w:szCs w:val="18"/>
                <w:lang w:val="en-US" w:eastAsia="zh-CN"/>
              </w:rPr>
            </w:pPr>
          </w:p>
        </w:tc>
        <w:tc>
          <w:tcPr>
            <w:tcW w:w="2147" w:type="dxa"/>
            <w:gridSpan w:val="2"/>
            <w:tcBorders>
              <w:top w:val="nil"/>
              <w:left w:val="single" w:sz="4" w:space="0" w:color="auto"/>
              <w:bottom w:val="nil"/>
              <w:right w:val="single" w:sz="4" w:space="0" w:color="auto"/>
            </w:tcBorders>
            <w:shd w:val="clear" w:color="auto" w:fill="auto"/>
            <w:vAlign w:val="center"/>
          </w:tcPr>
          <w:p w14:paraId="1FE7DA89" w14:textId="77777777" w:rsidR="008248C8" w:rsidRPr="00032D3A" w:rsidRDefault="008248C8" w:rsidP="00A25CD0">
            <w:pPr>
              <w:pStyle w:val="TAC"/>
              <w:rPr>
                <w:rFonts w:cs="Arial"/>
                <w:color w:val="000000" w:themeColor="text1"/>
                <w:szCs w:val="18"/>
                <w:lang w:val="en-US" w:eastAsia="zh-CN"/>
              </w:rPr>
            </w:pPr>
          </w:p>
        </w:tc>
        <w:tc>
          <w:tcPr>
            <w:tcW w:w="884" w:type="dxa"/>
            <w:tcBorders>
              <w:left w:val="single" w:sz="4" w:space="0" w:color="auto"/>
              <w:right w:val="single" w:sz="4" w:space="0" w:color="auto"/>
            </w:tcBorders>
            <w:vAlign w:val="center"/>
          </w:tcPr>
          <w:p w14:paraId="1CB773F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98FEB" w14:textId="77777777" w:rsidR="008248C8" w:rsidRPr="00032D3A" w:rsidRDefault="008248C8" w:rsidP="00A25CD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4F43107F" w14:textId="77777777" w:rsidR="008248C8" w:rsidRPr="00032D3A" w:rsidRDefault="008248C8" w:rsidP="00A25CD0">
            <w:pPr>
              <w:pStyle w:val="TAC"/>
              <w:rPr>
                <w:szCs w:val="18"/>
                <w:lang w:eastAsia="zh-CN"/>
              </w:rPr>
            </w:pPr>
          </w:p>
        </w:tc>
      </w:tr>
      <w:tr w:rsidR="008248C8" w:rsidRPr="00032D3A" w14:paraId="5FC6F73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2F48F57" w14:textId="77777777" w:rsidR="008248C8" w:rsidRPr="00032D3A" w:rsidRDefault="008248C8" w:rsidP="00A25CD0">
            <w:pPr>
              <w:pStyle w:val="TAC"/>
              <w:rPr>
                <w:rFonts w:cs="Arial"/>
                <w:color w:val="000000" w:themeColor="text1"/>
                <w:szCs w:val="18"/>
                <w:lang w:val="en-US" w:eastAsia="zh-CN"/>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B2BE1E8" w14:textId="77777777" w:rsidR="008248C8" w:rsidRPr="00032D3A" w:rsidRDefault="008248C8" w:rsidP="00A25CD0">
            <w:pPr>
              <w:pStyle w:val="TAC"/>
              <w:rPr>
                <w:rFonts w:cs="Arial"/>
                <w:color w:val="000000" w:themeColor="text1"/>
                <w:szCs w:val="18"/>
                <w:lang w:val="en-US" w:eastAsia="zh-CN"/>
              </w:rPr>
            </w:pPr>
          </w:p>
        </w:tc>
        <w:tc>
          <w:tcPr>
            <w:tcW w:w="884" w:type="dxa"/>
            <w:tcBorders>
              <w:left w:val="single" w:sz="4" w:space="0" w:color="auto"/>
              <w:right w:val="single" w:sz="4" w:space="0" w:color="auto"/>
            </w:tcBorders>
            <w:vAlign w:val="center"/>
          </w:tcPr>
          <w:p w14:paraId="3D86714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55FA7" w14:textId="77777777" w:rsidR="008248C8" w:rsidRPr="00032D3A" w:rsidRDefault="008248C8" w:rsidP="00A25CD0">
            <w:pPr>
              <w:pStyle w:val="TAC"/>
              <w:rPr>
                <w:lang w:val="en-US" w:bidi="ar"/>
              </w:rPr>
            </w:pPr>
            <w:r w:rsidRPr="00032D3A">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E236AD9" w14:textId="77777777" w:rsidR="008248C8" w:rsidRPr="00032D3A" w:rsidRDefault="008248C8" w:rsidP="00A25CD0">
            <w:pPr>
              <w:pStyle w:val="TAC"/>
              <w:rPr>
                <w:szCs w:val="18"/>
                <w:lang w:eastAsia="zh-CN"/>
              </w:rPr>
            </w:pPr>
          </w:p>
        </w:tc>
      </w:tr>
      <w:tr w:rsidR="008248C8" w:rsidRPr="00032D3A" w14:paraId="1208F5A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F07313A" w14:textId="77777777" w:rsidR="008248C8" w:rsidRPr="00032D3A" w:rsidRDefault="008248C8" w:rsidP="00A25CD0">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1F8710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3144C2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CB9E8E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7329D9D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7C03D"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3B6AC9F"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0660CCF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CC5C43D" w14:textId="77777777" w:rsidR="008248C8" w:rsidRPr="00032D3A" w:rsidRDefault="008248C8" w:rsidP="00A25CD0">
            <w:pPr>
              <w:pStyle w:val="TAC"/>
              <w:rPr>
                <w:rFonts w:cs="Arial"/>
                <w:color w:val="000000" w:themeColor="text1"/>
                <w:szCs w:val="18"/>
                <w:lang w:val="en-US" w:eastAsia="zh-CN"/>
              </w:rPr>
            </w:pPr>
          </w:p>
        </w:tc>
        <w:tc>
          <w:tcPr>
            <w:tcW w:w="2147" w:type="dxa"/>
            <w:gridSpan w:val="2"/>
            <w:tcBorders>
              <w:top w:val="nil"/>
              <w:left w:val="single" w:sz="4" w:space="0" w:color="auto"/>
              <w:bottom w:val="nil"/>
              <w:right w:val="single" w:sz="4" w:space="0" w:color="auto"/>
            </w:tcBorders>
            <w:shd w:val="clear" w:color="auto" w:fill="auto"/>
            <w:vAlign w:val="center"/>
          </w:tcPr>
          <w:p w14:paraId="4A06428F" w14:textId="77777777" w:rsidR="008248C8" w:rsidRPr="00032D3A" w:rsidRDefault="008248C8" w:rsidP="00A25CD0">
            <w:pPr>
              <w:pStyle w:val="TAC"/>
              <w:rPr>
                <w:rFonts w:cs="Arial"/>
                <w:color w:val="000000" w:themeColor="text1"/>
                <w:szCs w:val="18"/>
                <w:lang w:val="en-US" w:eastAsia="zh-CN"/>
              </w:rPr>
            </w:pPr>
          </w:p>
        </w:tc>
        <w:tc>
          <w:tcPr>
            <w:tcW w:w="884" w:type="dxa"/>
            <w:tcBorders>
              <w:left w:val="single" w:sz="4" w:space="0" w:color="auto"/>
              <w:right w:val="single" w:sz="4" w:space="0" w:color="auto"/>
            </w:tcBorders>
            <w:vAlign w:val="center"/>
          </w:tcPr>
          <w:p w14:paraId="6D343F1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538B7" w14:textId="77777777" w:rsidR="008248C8" w:rsidRPr="00032D3A" w:rsidRDefault="008248C8" w:rsidP="00A25CD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2E3D7290" w14:textId="77777777" w:rsidR="008248C8" w:rsidRPr="00032D3A" w:rsidRDefault="008248C8" w:rsidP="00A25CD0">
            <w:pPr>
              <w:pStyle w:val="TAC"/>
              <w:rPr>
                <w:szCs w:val="18"/>
                <w:lang w:eastAsia="zh-CN"/>
              </w:rPr>
            </w:pPr>
          </w:p>
        </w:tc>
      </w:tr>
      <w:tr w:rsidR="008248C8" w:rsidRPr="00032D3A" w14:paraId="3816FD0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AA4D51C" w14:textId="77777777" w:rsidR="008248C8" w:rsidRPr="00032D3A" w:rsidRDefault="008248C8" w:rsidP="00A25CD0">
            <w:pPr>
              <w:pStyle w:val="TAC"/>
              <w:rPr>
                <w:rFonts w:cs="Arial"/>
                <w:color w:val="000000" w:themeColor="text1"/>
                <w:szCs w:val="18"/>
                <w:lang w:val="en-US" w:eastAsia="zh-CN"/>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0906CCA" w14:textId="77777777" w:rsidR="008248C8" w:rsidRPr="00032D3A" w:rsidRDefault="008248C8" w:rsidP="00A25CD0">
            <w:pPr>
              <w:pStyle w:val="TAC"/>
              <w:rPr>
                <w:rFonts w:cs="Arial"/>
                <w:color w:val="000000" w:themeColor="text1"/>
                <w:szCs w:val="18"/>
                <w:lang w:val="en-US" w:eastAsia="zh-CN"/>
              </w:rPr>
            </w:pPr>
          </w:p>
        </w:tc>
        <w:tc>
          <w:tcPr>
            <w:tcW w:w="884" w:type="dxa"/>
            <w:tcBorders>
              <w:left w:val="single" w:sz="4" w:space="0" w:color="auto"/>
              <w:right w:val="single" w:sz="4" w:space="0" w:color="auto"/>
            </w:tcBorders>
            <w:vAlign w:val="center"/>
          </w:tcPr>
          <w:p w14:paraId="2FAA3E2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F1D8F" w14:textId="77777777" w:rsidR="008248C8" w:rsidRPr="00032D3A" w:rsidRDefault="008248C8" w:rsidP="00A25CD0">
            <w:pPr>
              <w:pStyle w:val="TAC"/>
              <w:rPr>
                <w:lang w:val="en-US" w:bidi="ar"/>
              </w:rPr>
            </w:pPr>
            <w:r w:rsidRPr="00032D3A">
              <w:rPr>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1BDC40E" w14:textId="77777777" w:rsidR="008248C8" w:rsidRPr="00032D3A" w:rsidRDefault="008248C8" w:rsidP="00A25CD0">
            <w:pPr>
              <w:pStyle w:val="TAC"/>
              <w:rPr>
                <w:szCs w:val="18"/>
                <w:lang w:eastAsia="zh-CN"/>
              </w:rPr>
            </w:pPr>
          </w:p>
        </w:tc>
      </w:tr>
      <w:tr w:rsidR="008248C8" w:rsidRPr="00032D3A" w14:paraId="046E6AE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4F64C10" w14:textId="77777777" w:rsidR="008248C8" w:rsidRPr="00032D3A" w:rsidRDefault="008248C8" w:rsidP="00A25CD0">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7D0DD1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2BE04E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ECE29E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562AF1B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7E60D"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0916222"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55FE449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B08BEE5" w14:textId="77777777" w:rsidR="008248C8" w:rsidRPr="00032D3A" w:rsidRDefault="008248C8" w:rsidP="00A25CD0">
            <w:pPr>
              <w:pStyle w:val="TAC"/>
              <w:rPr>
                <w:rFonts w:cs="Arial"/>
                <w:color w:val="000000" w:themeColor="text1"/>
                <w:szCs w:val="18"/>
                <w:lang w:val="en-US" w:eastAsia="zh-CN"/>
              </w:rPr>
            </w:pPr>
          </w:p>
        </w:tc>
        <w:tc>
          <w:tcPr>
            <w:tcW w:w="2147" w:type="dxa"/>
            <w:gridSpan w:val="2"/>
            <w:tcBorders>
              <w:top w:val="nil"/>
              <w:left w:val="single" w:sz="4" w:space="0" w:color="auto"/>
              <w:bottom w:val="nil"/>
              <w:right w:val="single" w:sz="4" w:space="0" w:color="auto"/>
            </w:tcBorders>
            <w:shd w:val="clear" w:color="auto" w:fill="auto"/>
            <w:vAlign w:val="center"/>
          </w:tcPr>
          <w:p w14:paraId="399024E5" w14:textId="77777777" w:rsidR="008248C8" w:rsidRPr="00032D3A" w:rsidRDefault="008248C8" w:rsidP="00A25CD0">
            <w:pPr>
              <w:pStyle w:val="TAC"/>
              <w:rPr>
                <w:rFonts w:cs="Arial"/>
                <w:color w:val="000000" w:themeColor="text1"/>
                <w:szCs w:val="18"/>
                <w:lang w:val="en-US" w:eastAsia="zh-CN"/>
              </w:rPr>
            </w:pPr>
          </w:p>
        </w:tc>
        <w:tc>
          <w:tcPr>
            <w:tcW w:w="884" w:type="dxa"/>
            <w:tcBorders>
              <w:left w:val="single" w:sz="4" w:space="0" w:color="auto"/>
              <w:right w:val="single" w:sz="4" w:space="0" w:color="auto"/>
            </w:tcBorders>
            <w:vAlign w:val="center"/>
          </w:tcPr>
          <w:p w14:paraId="69E4268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6F1DD" w14:textId="77777777" w:rsidR="008248C8" w:rsidRPr="00032D3A" w:rsidRDefault="008248C8" w:rsidP="00A25CD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4F99AFE8" w14:textId="77777777" w:rsidR="008248C8" w:rsidRPr="00032D3A" w:rsidRDefault="008248C8" w:rsidP="00A25CD0">
            <w:pPr>
              <w:pStyle w:val="TAC"/>
              <w:rPr>
                <w:szCs w:val="18"/>
                <w:lang w:eastAsia="zh-CN"/>
              </w:rPr>
            </w:pPr>
          </w:p>
        </w:tc>
      </w:tr>
      <w:tr w:rsidR="008248C8" w:rsidRPr="00032D3A" w14:paraId="53BD2C9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69AA250" w14:textId="77777777" w:rsidR="008248C8" w:rsidRPr="00032D3A" w:rsidRDefault="008248C8" w:rsidP="00A25CD0">
            <w:pPr>
              <w:pStyle w:val="TAC"/>
              <w:rPr>
                <w:rFonts w:cs="Arial"/>
                <w:color w:val="000000" w:themeColor="text1"/>
                <w:szCs w:val="18"/>
                <w:lang w:val="en-US" w:eastAsia="zh-CN"/>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5518CC9" w14:textId="77777777" w:rsidR="008248C8" w:rsidRPr="00032D3A" w:rsidRDefault="008248C8" w:rsidP="00A25CD0">
            <w:pPr>
              <w:pStyle w:val="TAC"/>
              <w:rPr>
                <w:rFonts w:cs="Arial"/>
                <w:color w:val="000000" w:themeColor="text1"/>
                <w:szCs w:val="18"/>
                <w:lang w:val="en-US" w:eastAsia="zh-CN"/>
              </w:rPr>
            </w:pPr>
          </w:p>
        </w:tc>
        <w:tc>
          <w:tcPr>
            <w:tcW w:w="884" w:type="dxa"/>
            <w:tcBorders>
              <w:left w:val="single" w:sz="4" w:space="0" w:color="auto"/>
              <w:right w:val="single" w:sz="4" w:space="0" w:color="auto"/>
            </w:tcBorders>
            <w:vAlign w:val="center"/>
          </w:tcPr>
          <w:p w14:paraId="6492DDE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89DF1" w14:textId="77777777" w:rsidR="008248C8" w:rsidRPr="00032D3A" w:rsidRDefault="008248C8" w:rsidP="00A25CD0">
            <w:pPr>
              <w:pStyle w:val="TAC"/>
              <w:rPr>
                <w:lang w:val="en-US" w:bidi="ar"/>
              </w:rPr>
            </w:pPr>
            <w:r w:rsidRPr="00032D3A">
              <w:rPr>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FB02660" w14:textId="77777777" w:rsidR="008248C8" w:rsidRPr="00032D3A" w:rsidRDefault="008248C8" w:rsidP="00A25CD0">
            <w:pPr>
              <w:pStyle w:val="TAC"/>
              <w:rPr>
                <w:szCs w:val="18"/>
                <w:lang w:eastAsia="zh-CN"/>
              </w:rPr>
            </w:pPr>
          </w:p>
        </w:tc>
      </w:tr>
      <w:tr w:rsidR="008248C8" w:rsidRPr="00032D3A" w14:paraId="514E2A6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B6425C6" w14:textId="77777777" w:rsidR="008248C8" w:rsidRPr="00032D3A" w:rsidRDefault="008248C8" w:rsidP="00A25CD0">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C09E80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3166EB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EA2422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51D11D5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0B6BA"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F4EE905"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4CC4FCF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EBE679F" w14:textId="77777777" w:rsidR="008248C8" w:rsidRPr="00032D3A" w:rsidRDefault="008248C8" w:rsidP="00A25CD0">
            <w:pPr>
              <w:pStyle w:val="TAC"/>
              <w:rPr>
                <w:rFonts w:cs="Arial"/>
                <w:color w:val="000000" w:themeColor="text1"/>
                <w:szCs w:val="18"/>
                <w:lang w:val="en-US" w:eastAsia="zh-CN"/>
              </w:rPr>
            </w:pPr>
          </w:p>
        </w:tc>
        <w:tc>
          <w:tcPr>
            <w:tcW w:w="2147" w:type="dxa"/>
            <w:gridSpan w:val="2"/>
            <w:tcBorders>
              <w:top w:val="nil"/>
              <w:left w:val="single" w:sz="4" w:space="0" w:color="auto"/>
              <w:bottom w:val="nil"/>
              <w:right w:val="single" w:sz="4" w:space="0" w:color="auto"/>
            </w:tcBorders>
            <w:shd w:val="clear" w:color="auto" w:fill="auto"/>
            <w:vAlign w:val="center"/>
          </w:tcPr>
          <w:p w14:paraId="299A184D" w14:textId="77777777" w:rsidR="008248C8" w:rsidRPr="00032D3A" w:rsidRDefault="008248C8" w:rsidP="00A25CD0">
            <w:pPr>
              <w:pStyle w:val="TAC"/>
              <w:rPr>
                <w:rFonts w:cs="Arial"/>
                <w:color w:val="000000" w:themeColor="text1"/>
                <w:szCs w:val="18"/>
                <w:lang w:val="en-US" w:eastAsia="zh-CN"/>
              </w:rPr>
            </w:pPr>
          </w:p>
        </w:tc>
        <w:tc>
          <w:tcPr>
            <w:tcW w:w="884" w:type="dxa"/>
            <w:tcBorders>
              <w:left w:val="single" w:sz="4" w:space="0" w:color="auto"/>
              <w:right w:val="single" w:sz="4" w:space="0" w:color="auto"/>
            </w:tcBorders>
            <w:vAlign w:val="center"/>
          </w:tcPr>
          <w:p w14:paraId="17A31E2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7E839" w14:textId="77777777" w:rsidR="008248C8" w:rsidRPr="00032D3A" w:rsidRDefault="008248C8" w:rsidP="00A25CD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7B24C5CB" w14:textId="77777777" w:rsidR="008248C8" w:rsidRPr="00032D3A" w:rsidRDefault="008248C8" w:rsidP="00A25CD0">
            <w:pPr>
              <w:pStyle w:val="TAC"/>
              <w:rPr>
                <w:szCs w:val="18"/>
                <w:lang w:eastAsia="zh-CN"/>
              </w:rPr>
            </w:pPr>
          </w:p>
        </w:tc>
      </w:tr>
      <w:tr w:rsidR="008248C8" w:rsidRPr="00032D3A" w14:paraId="0F3A6EF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C28C806" w14:textId="77777777" w:rsidR="008248C8" w:rsidRPr="00032D3A" w:rsidRDefault="008248C8" w:rsidP="00A25CD0">
            <w:pPr>
              <w:pStyle w:val="TAC"/>
              <w:rPr>
                <w:rFonts w:cs="Arial"/>
                <w:color w:val="000000" w:themeColor="text1"/>
                <w:szCs w:val="18"/>
                <w:lang w:val="en-US" w:eastAsia="zh-CN"/>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38E6E8B" w14:textId="77777777" w:rsidR="008248C8" w:rsidRPr="00032D3A" w:rsidRDefault="008248C8" w:rsidP="00A25CD0">
            <w:pPr>
              <w:pStyle w:val="TAC"/>
              <w:rPr>
                <w:rFonts w:cs="Arial"/>
                <w:color w:val="000000" w:themeColor="text1"/>
                <w:szCs w:val="18"/>
                <w:lang w:val="en-US" w:eastAsia="zh-CN"/>
              </w:rPr>
            </w:pPr>
          </w:p>
        </w:tc>
        <w:tc>
          <w:tcPr>
            <w:tcW w:w="884" w:type="dxa"/>
            <w:tcBorders>
              <w:left w:val="single" w:sz="4" w:space="0" w:color="auto"/>
              <w:right w:val="single" w:sz="4" w:space="0" w:color="auto"/>
            </w:tcBorders>
            <w:vAlign w:val="center"/>
          </w:tcPr>
          <w:p w14:paraId="0A336E3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8E649" w14:textId="77777777" w:rsidR="008248C8" w:rsidRPr="00032D3A" w:rsidRDefault="008248C8" w:rsidP="00A25CD0">
            <w:pPr>
              <w:pStyle w:val="TAC"/>
              <w:rPr>
                <w:lang w:val="en-US" w:bidi="ar"/>
              </w:rPr>
            </w:pPr>
            <w:r w:rsidRPr="00032D3A">
              <w:rPr>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0476D57" w14:textId="77777777" w:rsidR="008248C8" w:rsidRPr="00032D3A" w:rsidRDefault="008248C8" w:rsidP="00A25CD0">
            <w:pPr>
              <w:pStyle w:val="TAC"/>
              <w:rPr>
                <w:szCs w:val="18"/>
                <w:lang w:eastAsia="zh-CN"/>
              </w:rPr>
            </w:pPr>
          </w:p>
        </w:tc>
      </w:tr>
      <w:tr w:rsidR="008248C8" w:rsidRPr="00032D3A" w14:paraId="3FA7D2C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FBF8A5D" w14:textId="77777777" w:rsidR="008248C8" w:rsidRPr="00032D3A" w:rsidRDefault="008248C8" w:rsidP="00A25CD0">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22BF81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BD8555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54E575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0979EE6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B2BE0"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88EF709"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5CA6109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44D490D" w14:textId="77777777" w:rsidR="008248C8" w:rsidRPr="00032D3A" w:rsidRDefault="008248C8" w:rsidP="00A25CD0">
            <w:pPr>
              <w:pStyle w:val="TAC"/>
              <w:rPr>
                <w:rFonts w:cs="Arial"/>
                <w:color w:val="000000" w:themeColor="text1"/>
                <w:szCs w:val="18"/>
                <w:lang w:val="en-US" w:eastAsia="zh-CN"/>
              </w:rPr>
            </w:pPr>
          </w:p>
        </w:tc>
        <w:tc>
          <w:tcPr>
            <w:tcW w:w="2147" w:type="dxa"/>
            <w:gridSpan w:val="2"/>
            <w:tcBorders>
              <w:top w:val="nil"/>
              <w:left w:val="single" w:sz="4" w:space="0" w:color="auto"/>
              <w:bottom w:val="nil"/>
              <w:right w:val="single" w:sz="4" w:space="0" w:color="auto"/>
            </w:tcBorders>
            <w:shd w:val="clear" w:color="auto" w:fill="auto"/>
            <w:vAlign w:val="center"/>
          </w:tcPr>
          <w:p w14:paraId="43F832C4" w14:textId="77777777" w:rsidR="008248C8" w:rsidRPr="00032D3A" w:rsidRDefault="008248C8" w:rsidP="00A25CD0">
            <w:pPr>
              <w:pStyle w:val="TAC"/>
              <w:rPr>
                <w:rFonts w:cs="Arial"/>
                <w:color w:val="000000" w:themeColor="text1"/>
                <w:szCs w:val="18"/>
                <w:lang w:val="en-US" w:eastAsia="zh-CN"/>
              </w:rPr>
            </w:pPr>
          </w:p>
        </w:tc>
        <w:tc>
          <w:tcPr>
            <w:tcW w:w="884" w:type="dxa"/>
            <w:tcBorders>
              <w:left w:val="single" w:sz="4" w:space="0" w:color="auto"/>
              <w:right w:val="single" w:sz="4" w:space="0" w:color="auto"/>
            </w:tcBorders>
            <w:vAlign w:val="center"/>
          </w:tcPr>
          <w:p w14:paraId="23C0682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7E5E0" w14:textId="77777777" w:rsidR="008248C8" w:rsidRPr="00032D3A" w:rsidRDefault="008248C8" w:rsidP="00A25CD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57EA9013" w14:textId="77777777" w:rsidR="008248C8" w:rsidRPr="00032D3A" w:rsidRDefault="008248C8" w:rsidP="00A25CD0">
            <w:pPr>
              <w:pStyle w:val="TAC"/>
              <w:rPr>
                <w:szCs w:val="18"/>
                <w:lang w:eastAsia="zh-CN"/>
              </w:rPr>
            </w:pPr>
          </w:p>
        </w:tc>
      </w:tr>
      <w:tr w:rsidR="008248C8" w:rsidRPr="00032D3A" w14:paraId="60F8896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9D7CCC5" w14:textId="77777777" w:rsidR="008248C8" w:rsidRPr="00032D3A" w:rsidRDefault="008248C8" w:rsidP="00A25CD0">
            <w:pPr>
              <w:pStyle w:val="TAC"/>
              <w:rPr>
                <w:rFonts w:cs="Arial"/>
                <w:color w:val="000000" w:themeColor="text1"/>
                <w:szCs w:val="18"/>
                <w:lang w:val="en-US" w:eastAsia="zh-CN"/>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6D77FD4" w14:textId="77777777" w:rsidR="008248C8" w:rsidRPr="00032D3A" w:rsidRDefault="008248C8" w:rsidP="00A25CD0">
            <w:pPr>
              <w:pStyle w:val="TAC"/>
              <w:rPr>
                <w:rFonts w:cs="Arial"/>
                <w:color w:val="000000" w:themeColor="text1"/>
                <w:szCs w:val="18"/>
                <w:lang w:val="en-US" w:eastAsia="zh-CN"/>
              </w:rPr>
            </w:pPr>
          </w:p>
        </w:tc>
        <w:tc>
          <w:tcPr>
            <w:tcW w:w="884" w:type="dxa"/>
            <w:tcBorders>
              <w:left w:val="single" w:sz="4" w:space="0" w:color="auto"/>
              <w:right w:val="single" w:sz="4" w:space="0" w:color="auto"/>
            </w:tcBorders>
            <w:vAlign w:val="center"/>
          </w:tcPr>
          <w:p w14:paraId="644FAED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2A114" w14:textId="77777777" w:rsidR="008248C8" w:rsidRPr="00032D3A" w:rsidRDefault="008248C8" w:rsidP="00A25CD0">
            <w:pPr>
              <w:pStyle w:val="TAC"/>
              <w:rPr>
                <w:lang w:val="en-US" w:bidi="ar"/>
              </w:rPr>
            </w:pPr>
            <w:r w:rsidRPr="00032D3A">
              <w:rPr>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A1A6097" w14:textId="77777777" w:rsidR="008248C8" w:rsidRPr="00032D3A" w:rsidRDefault="008248C8" w:rsidP="00A25CD0">
            <w:pPr>
              <w:pStyle w:val="TAC"/>
              <w:rPr>
                <w:szCs w:val="18"/>
                <w:lang w:eastAsia="zh-CN"/>
              </w:rPr>
            </w:pPr>
          </w:p>
        </w:tc>
      </w:tr>
      <w:tr w:rsidR="008248C8" w:rsidRPr="00032D3A" w14:paraId="6CD6945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9BAFFEB" w14:textId="77777777" w:rsidR="008248C8" w:rsidRPr="00032D3A" w:rsidRDefault="008248C8" w:rsidP="00A25CD0">
            <w:pPr>
              <w:pStyle w:val="TAC"/>
              <w:rPr>
                <w:szCs w:val="18"/>
              </w:rPr>
            </w:pPr>
            <w:r w:rsidRPr="00032D3A">
              <w:rPr>
                <w:rFonts w:cs="Arial"/>
                <w:color w:val="000000" w:themeColor="text1"/>
                <w:szCs w:val="18"/>
                <w:lang w:val="en-US" w:eastAsia="zh-CN"/>
              </w:rPr>
              <w:t>CA_n40B-n77A-n257A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5F89E4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DDC132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ED8B74F"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1AFD253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AA9AA" w14:textId="77777777" w:rsidR="008248C8" w:rsidRPr="00032D3A" w:rsidRDefault="008248C8" w:rsidP="00A25CD0">
            <w:pPr>
              <w:pStyle w:val="TAC"/>
              <w:rPr>
                <w:lang w:val="en-US" w:bidi="ar"/>
              </w:rPr>
            </w:pPr>
            <w:r w:rsidRPr="00032D3A">
              <w:rPr>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E9BDF68"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774D99C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05954F"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143DF176"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764F5CA"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60984" w14:textId="77777777" w:rsidR="008248C8" w:rsidRPr="00032D3A"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F180391" w14:textId="77777777" w:rsidR="008248C8" w:rsidRPr="00032D3A" w:rsidRDefault="008248C8" w:rsidP="00A25CD0">
            <w:pPr>
              <w:pStyle w:val="TAC"/>
              <w:rPr>
                <w:szCs w:val="18"/>
                <w:lang w:eastAsia="zh-CN"/>
              </w:rPr>
            </w:pPr>
          </w:p>
        </w:tc>
      </w:tr>
      <w:tr w:rsidR="008248C8" w:rsidRPr="00032D3A" w14:paraId="510F4B1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7107746"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DBCA380"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58D9551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158C6" w14:textId="77777777" w:rsidR="008248C8" w:rsidRPr="00032D3A" w:rsidRDefault="008248C8" w:rsidP="00A25CD0">
            <w:pPr>
              <w:pStyle w:val="TAC"/>
              <w:rPr>
                <w:lang w:val="en-US" w:bidi="ar"/>
              </w:rPr>
            </w:pPr>
            <w:r w:rsidRPr="00032D3A">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CD77779" w14:textId="77777777" w:rsidR="008248C8" w:rsidRPr="00032D3A" w:rsidRDefault="008248C8" w:rsidP="00A25CD0">
            <w:pPr>
              <w:pStyle w:val="TAC"/>
              <w:rPr>
                <w:szCs w:val="18"/>
                <w:lang w:eastAsia="zh-CN"/>
              </w:rPr>
            </w:pPr>
          </w:p>
        </w:tc>
      </w:tr>
      <w:tr w:rsidR="008248C8" w:rsidRPr="00032D3A" w14:paraId="4A1B9DE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2C0FEBC" w14:textId="77777777" w:rsidR="008248C8" w:rsidRPr="00032D3A" w:rsidRDefault="008248C8" w:rsidP="00A25CD0">
            <w:pPr>
              <w:pStyle w:val="TAC"/>
              <w:rPr>
                <w:szCs w:val="18"/>
              </w:rPr>
            </w:pPr>
            <w:r w:rsidRPr="00032D3A">
              <w:rPr>
                <w:rFonts w:cs="Arial"/>
                <w:color w:val="000000" w:themeColor="text1"/>
                <w:szCs w:val="18"/>
                <w:lang w:val="en-US" w:eastAsia="zh-CN"/>
              </w:rPr>
              <w:t>CA_n40B-n77A-n257D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0F9476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635948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0901C3E"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4398538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88C06" w14:textId="77777777" w:rsidR="008248C8" w:rsidRPr="00032D3A" w:rsidRDefault="008248C8" w:rsidP="00A25CD0">
            <w:pPr>
              <w:pStyle w:val="TAC"/>
              <w:rPr>
                <w:lang w:val="en-US" w:bidi="ar"/>
              </w:rPr>
            </w:pPr>
            <w:r w:rsidRPr="00032D3A">
              <w:rPr>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9B0AE4D"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7003560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086AB20"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695FA12C"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14B6F7D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DD6CE" w14:textId="77777777" w:rsidR="008248C8" w:rsidRPr="00032D3A"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7367A6C" w14:textId="77777777" w:rsidR="008248C8" w:rsidRPr="00032D3A" w:rsidRDefault="008248C8" w:rsidP="00A25CD0">
            <w:pPr>
              <w:pStyle w:val="TAC"/>
              <w:rPr>
                <w:szCs w:val="18"/>
                <w:lang w:eastAsia="zh-CN"/>
              </w:rPr>
            </w:pPr>
          </w:p>
        </w:tc>
      </w:tr>
      <w:tr w:rsidR="008248C8" w:rsidRPr="00032D3A" w14:paraId="1B37EA2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B09223D"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8735F31"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3D17BD4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45A60" w14:textId="77777777" w:rsidR="008248C8" w:rsidRPr="00032D3A" w:rsidRDefault="008248C8" w:rsidP="00A25CD0">
            <w:pPr>
              <w:pStyle w:val="TAC"/>
              <w:rPr>
                <w:lang w:val="en-US" w:bidi="ar"/>
              </w:rPr>
            </w:pPr>
            <w:r w:rsidRPr="00032D3A">
              <w:rPr>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1CC0711" w14:textId="77777777" w:rsidR="008248C8" w:rsidRPr="00032D3A" w:rsidRDefault="008248C8" w:rsidP="00A25CD0">
            <w:pPr>
              <w:pStyle w:val="TAC"/>
              <w:rPr>
                <w:szCs w:val="18"/>
                <w:lang w:eastAsia="zh-CN"/>
              </w:rPr>
            </w:pPr>
          </w:p>
        </w:tc>
      </w:tr>
      <w:tr w:rsidR="008248C8" w:rsidRPr="00032D3A" w14:paraId="2125D64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B1D8406" w14:textId="77777777" w:rsidR="008248C8" w:rsidRPr="00032D3A" w:rsidRDefault="008248C8" w:rsidP="00A25CD0">
            <w:pPr>
              <w:pStyle w:val="TAC"/>
              <w:rPr>
                <w:szCs w:val="18"/>
              </w:rPr>
            </w:pPr>
            <w:r w:rsidRPr="00032D3A">
              <w:rPr>
                <w:rFonts w:cs="Arial"/>
                <w:color w:val="000000" w:themeColor="text1"/>
                <w:szCs w:val="18"/>
                <w:lang w:val="en-US" w:eastAsia="zh-CN"/>
              </w:rPr>
              <w:t>CA_n40B-n77A-n257E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65EAF1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96F3E0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BAB4903"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751CFA5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BC393" w14:textId="77777777" w:rsidR="008248C8" w:rsidRPr="00032D3A" w:rsidRDefault="008248C8" w:rsidP="00A25CD0">
            <w:pPr>
              <w:pStyle w:val="TAC"/>
              <w:rPr>
                <w:lang w:val="en-US" w:bidi="ar"/>
              </w:rPr>
            </w:pPr>
            <w:r w:rsidRPr="00032D3A">
              <w:rPr>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54AC9A1"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6638C2A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399D20F"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7F1C5DBD"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7E45291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78811" w14:textId="77777777" w:rsidR="008248C8" w:rsidRPr="00032D3A"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93BCD1D" w14:textId="77777777" w:rsidR="008248C8" w:rsidRPr="00032D3A" w:rsidRDefault="008248C8" w:rsidP="00A25CD0">
            <w:pPr>
              <w:pStyle w:val="TAC"/>
              <w:rPr>
                <w:szCs w:val="18"/>
                <w:lang w:eastAsia="zh-CN"/>
              </w:rPr>
            </w:pPr>
          </w:p>
        </w:tc>
      </w:tr>
      <w:tr w:rsidR="008248C8" w:rsidRPr="00032D3A" w14:paraId="41AF34A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A914B54"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3039F3F"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5D010389"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17BD6" w14:textId="77777777" w:rsidR="008248C8" w:rsidRPr="00032D3A" w:rsidRDefault="008248C8" w:rsidP="00A25CD0">
            <w:pPr>
              <w:pStyle w:val="TAC"/>
              <w:rPr>
                <w:lang w:val="en-US" w:bidi="ar"/>
              </w:rPr>
            </w:pPr>
            <w:r w:rsidRPr="00032D3A">
              <w:rPr>
                <w:lang w:val="en-US" w:bidi="ar"/>
              </w:rPr>
              <w:t>CA_n257E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D2864C8" w14:textId="77777777" w:rsidR="008248C8" w:rsidRPr="00032D3A" w:rsidRDefault="008248C8" w:rsidP="00A25CD0">
            <w:pPr>
              <w:pStyle w:val="TAC"/>
              <w:rPr>
                <w:szCs w:val="18"/>
                <w:lang w:eastAsia="zh-CN"/>
              </w:rPr>
            </w:pPr>
          </w:p>
        </w:tc>
      </w:tr>
      <w:tr w:rsidR="008248C8" w:rsidRPr="00032D3A" w14:paraId="56364FF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983EF5D" w14:textId="77777777" w:rsidR="008248C8" w:rsidRPr="00032D3A" w:rsidRDefault="008248C8" w:rsidP="00A25CD0">
            <w:pPr>
              <w:pStyle w:val="TAC"/>
              <w:rPr>
                <w:szCs w:val="18"/>
              </w:rPr>
            </w:pPr>
            <w:r w:rsidRPr="00032D3A">
              <w:rPr>
                <w:rFonts w:cs="Arial"/>
                <w:color w:val="000000" w:themeColor="text1"/>
                <w:szCs w:val="18"/>
                <w:lang w:val="en-US" w:eastAsia="zh-CN"/>
              </w:rPr>
              <w:t>CA_n40B-n77A-n257F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582B6E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2B06A8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4F495DE"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062615A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A783E" w14:textId="77777777" w:rsidR="008248C8" w:rsidRPr="00032D3A" w:rsidRDefault="008248C8" w:rsidP="00A25CD0">
            <w:pPr>
              <w:pStyle w:val="TAC"/>
              <w:rPr>
                <w:lang w:val="en-US" w:bidi="ar"/>
              </w:rPr>
            </w:pPr>
            <w:r w:rsidRPr="00032D3A">
              <w:rPr>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883E007"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66E5EBC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CA6DEB7"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28BB1BD3"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D27458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3C1CF" w14:textId="77777777" w:rsidR="008248C8" w:rsidRPr="00032D3A"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34EF3A5" w14:textId="77777777" w:rsidR="008248C8" w:rsidRPr="00032D3A" w:rsidRDefault="008248C8" w:rsidP="00A25CD0">
            <w:pPr>
              <w:pStyle w:val="TAC"/>
              <w:rPr>
                <w:szCs w:val="18"/>
                <w:lang w:eastAsia="zh-CN"/>
              </w:rPr>
            </w:pPr>
          </w:p>
        </w:tc>
      </w:tr>
      <w:tr w:rsidR="008248C8" w:rsidRPr="00032D3A" w14:paraId="275648E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D937EF9"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E7AE116"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0B19DF8A"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15CBD" w14:textId="77777777" w:rsidR="008248C8" w:rsidRPr="00032D3A" w:rsidRDefault="008248C8" w:rsidP="00A25CD0">
            <w:pPr>
              <w:pStyle w:val="TAC"/>
              <w:rPr>
                <w:lang w:val="en-US" w:bidi="ar"/>
              </w:rPr>
            </w:pPr>
            <w:r w:rsidRPr="00032D3A">
              <w:rPr>
                <w:lang w:val="en-US" w:bidi="ar"/>
              </w:rPr>
              <w:t>CA_n257F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B6FB3ED" w14:textId="77777777" w:rsidR="008248C8" w:rsidRPr="00032D3A" w:rsidRDefault="008248C8" w:rsidP="00A25CD0">
            <w:pPr>
              <w:pStyle w:val="TAC"/>
              <w:rPr>
                <w:szCs w:val="18"/>
                <w:lang w:eastAsia="zh-CN"/>
              </w:rPr>
            </w:pPr>
          </w:p>
        </w:tc>
      </w:tr>
      <w:tr w:rsidR="008248C8" w:rsidRPr="00032D3A" w14:paraId="2043155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4380D3A" w14:textId="77777777" w:rsidR="008248C8" w:rsidRPr="00032D3A" w:rsidRDefault="008248C8" w:rsidP="00A25CD0">
            <w:pPr>
              <w:pStyle w:val="TAC"/>
              <w:rPr>
                <w:szCs w:val="18"/>
              </w:rPr>
            </w:pPr>
            <w:r w:rsidRPr="00032D3A">
              <w:rPr>
                <w:rFonts w:cs="Arial"/>
                <w:color w:val="000000" w:themeColor="text1"/>
                <w:szCs w:val="18"/>
                <w:lang w:val="en-US" w:eastAsia="zh-CN"/>
              </w:rPr>
              <w:t>CA_n40B-n77A-n257G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5604A3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A0B887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77EA2A1"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0031E83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529EB" w14:textId="77777777" w:rsidR="008248C8" w:rsidRPr="00032D3A" w:rsidRDefault="008248C8" w:rsidP="00A25CD0">
            <w:pPr>
              <w:pStyle w:val="TAC"/>
              <w:rPr>
                <w:lang w:val="en-US" w:bidi="ar"/>
              </w:rPr>
            </w:pPr>
            <w:r w:rsidRPr="00032D3A">
              <w:rPr>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C45E3DA"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108C0A0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8969348"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539D017A"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94E9AB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2E9F9" w14:textId="77777777" w:rsidR="008248C8" w:rsidRPr="00032D3A"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A26E0D5" w14:textId="77777777" w:rsidR="008248C8" w:rsidRPr="00032D3A" w:rsidRDefault="008248C8" w:rsidP="00A25CD0">
            <w:pPr>
              <w:pStyle w:val="TAC"/>
              <w:rPr>
                <w:szCs w:val="18"/>
                <w:lang w:eastAsia="zh-CN"/>
              </w:rPr>
            </w:pPr>
          </w:p>
        </w:tc>
      </w:tr>
      <w:tr w:rsidR="008248C8" w:rsidRPr="00032D3A" w14:paraId="176BB2A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76935F5"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A47F788"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5EFFC1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6D679" w14:textId="77777777" w:rsidR="008248C8" w:rsidRPr="00032D3A" w:rsidRDefault="008248C8" w:rsidP="00A25CD0">
            <w:pPr>
              <w:pStyle w:val="TAC"/>
              <w:rPr>
                <w:lang w:val="en-US" w:bidi="ar"/>
              </w:rPr>
            </w:pPr>
            <w:r w:rsidRPr="00032D3A">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57EAACF" w14:textId="77777777" w:rsidR="008248C8" w:rsidRPr="00032D3A" w:rsidRDefault="008248C8" w:rsidP="00A25CD0">
            <w:pPr>
              <w:pStyle w:val="TAC"/>
              <w:rPr>
                <w:szCs w:val="18"/>
                <w:lang w:eastAsia="zh-CN"/>
              </w:rPr>
            </w:pPr>
          </w:p>
        </w:tc>
      </w:tr>
      <w:tr w:rsidR="008248C8" w:rsidRPr="00032D3A" w14:paraId="1E7BC80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9B15011" w14:textId="77777777" w:rsidR="008248C8" w:rsidRPr="00032D3A" w:rsidRDefault="008248C8" w:rsidP="00A25CD0">
            <w:pPr>
              <w:pStyle w:val="TAC"/>
              <w:rPr>
                <w:szCs w:val="18"/>
              </w:rPr>
            </w:pPr>
            <w:r w:rsidRPr="00032D3A">
              <w:rPr>
                <w:rFonts w:cs="Arial"/>
                <w:color w:val="000000" w:themeColor="text1"/>
                <w:szCs w:val="18"/>
                <w:lang w:val="en-US" w:eastAsia="zh-CN"/>
              </w:rPr>
              <w:t>CA_n40B-n77A-n257H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25953C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7EFA43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F7C21FB"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18307D0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8CC56" w14:textId="77777777" w:rsidR="008248C8" w:rsidRPr="00032D3A" w:rsidRDefault="008248C8" w:rsidP="00A25CD0">
            <w:pPr>
              <w:pStyle w:val="TAC"/>
              <w:rPr>
                <w:lang w:val="en-US" w:bidi="ar"/>
              </w:rPr>
            </w:pPr>
            <w:r w:rsidRPr="00032D3A">
              <w:rPr>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903B676"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687464B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DB665E1"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296F2355"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7AB4F5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09AAB" w14:textId="77777777" w:rsidR="008248C8" w:rsidRPr="00032D3A"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20A83F1" w14:textId="77777777" w:rsidR="008248C8" w:rsidRPr="00032D3A" w:rsidRDefault="008248C8" w:rsidP="00A25CD0">
            <w:pPr>
              <w:pStyle w:val="TAC"/>
              <w:rPr>
                <w:szCs w:val="18"/>
                <w:lang w:eastAsia="zh-CN"/>
              </w:rPr>
            </w:pPr>
          </w:p>
        </w:tc>
      </w:tr>
      <w:tr w:rsidR="008248C8" w:rsidRPr="00032D3A" w14:paraId="5EAB206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4492BE8"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6264930"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55D26B1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4059D" w14:textId="77777777" w:rsidR="008248C8" w:rsidRPr="00032D3A" w:rsidRDefault="008248C8" w:rsidP="00A25CD0">
            <w:pPr>
              <w:pStyle w:val="TAC"/>
              <w:rPr>
                <w:lang w:val="en-US" w:bidi="ar"/>
              </w:rPr>
            </w:pPr>
            <w:r w:rsidRPr="00032D3A">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C3815DB" w14:textId="77777777" w:rsidR="008248C8" w:rsidRPr="00032D3A" w:rsidRDefault="008248C8" w:rsidP="00A25CD0">
            <w:pPr>
              <w:pStyle w:val="TAC"/>
              <w:rPr>
                <w:szCs w:val="18"/>
                <w:lang w:eastAsia="zh-CN"/>
              </w:rPr>
            </w:pPr>
          </w:p>
        </w:tc>
      </w:tr>
      <w:tr w:rsidR="008248C8" w:rsidRPr="00032D3A" w14:paraId="7AF55F2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60762A4" w14:textId="77777777" w:rsidR="008248C8" w:rsidRPr="00032D3A" w:rsidRDefault="008248C8" w:rsidP="00A25CD0">
            <w:pPr>
              <w:pStyle w:val="TAC"/>
              <w:rPr>
                <w:szCs w:val="18"/>
              </w:rPr>
            </w:pPr>
            <w:r w:rsidRPr="00032D3A">
              <w:rPr>
                <w:rFonts w:cs="Arial"/>
                <w:color w:val="000000" w:themeColor="text1"/>
                <w:szCs w:val="18"/>
                <w:lang w:val="en-US" w:eastAsia="zh-CN"/>
              </w:rPr>
              <w:t>CA_n40B-n77A-n257I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460092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34B829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2DCE25E"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1EE52D5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9C39D" w14:textId="77777777" w:rsidR="008248C8" w:rsidRPr="00032D3A" w:rsidRDefault="008248C8" w:rsidP="00A25CD0">
            <w:pPr>
              <w:pStyle w:val="TAC"/>
              <w:rPr>
                <w:lang w:val="en-US" w:bidi="ar"/>
              </w:rPr>
            </w:pPr>
            <w:r w:rsidRPr="00032D3A">
              <w:rPr>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6A249C8"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381F536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24FA79E"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34DE3370"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B681DC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AA604" w14:textId="77777777" w:rsidR="008248C8" w:rsidRPr="00032D3A"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ECFE209" w14:textId="77777777" w:rsidR="008248C8" w:rsidRPr="00032D3A" w:rsidRDefault="008248C8" w:rsidP="00A25CD0">
            <w:pPr>
              <w:pStyle w:val="TAC"/>
              <w:rPr>
                <w:szCs w:val="18"/>
                <w:lang w:eastAsia="zh-CN"/>
              </w:rPr>
            </w:pPr>
          </w:p>
        </w:tc>
      </w:tr>
      <w:tr w:rsidR="008248C8" w:rsidRPr="00032D3A" w14:paraId="20499FD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4CF720F"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557628B"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46C581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B81C2" w14:textId="77777777" w:rsidR="008248C8" w:rsidRPr="00032D3A" w:rsidRDefault="008248C8" w:rsidP="00A25CD0">
            <w:pPr>
              <w:pStyle w:val="TAC"/>
              <w:rPr>
                <w:lang w:val="en-US" w:bidi="ar"/>
              </w:rPr>
            </w:pPr>
            <w:r w:rsidRPr="00032D3A">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C2DB370" w14:textId="77777777" w:rsidR="008248C8" w:rsidRPr="00032D3A" w:rsidRDefault="008248C8" w:rsidP="00A25CD0">
            <w:pPr>
              <w:pStyle w:val="TAC"/>
              <w:rPr>
                <w:szCs w:val="18"/>
                <w:lang w:eastAsia="zh-CN"/>
              </w:rPr>
            </w:pPr>
          </w:p>
        </w:tc>
      </w:tr>
      <w:tr w:rsidR="008248C8" w:rsidRPr="00032D3A" w14:paraId="65877E6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386A266" w14:textId="77777777" w:rsidR="008248C8" w:rsidRPr="00032D3A" w:rsidRDefault="008248C8" w:rsidP="00A25CD0">
            <w:pPr>
              <w:pStyle w:val="TAC"/>
              <w:rPr>
                <w:szCs w:val="18"/>
              </w:rPr>
            </w:pPr>
            <w:r w:rsidRPr="00032D3A">
              <w:rPr>
                <w:rFonts w:cs="Arial"/>
                <w:color w:val="000000" w:themeColor="text1"/>
                <w:szCs w:val="18"/>
                <w:lang w:val="en-US" w:eastAsia="zh-CN"/>
              </w:rPr>
              <w:t>CA_n40B-n77A-n257J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F10F6F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8DF991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500804F"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5F47540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07281" w14:textId="77777777" w:rsidR="008248C8" w:rsidRPr="00032D3A" w:rsidRDefault="008248C8" w:rsidP="00A25CD0">
            <w:pPr>
              <w:pStyle w:val="TAC"/>
              <w:rPr>
                <w:lang w:val="en-US" w:bidi="ar"/>
              </w:rPr>
            </w:pPr>
            <w:r w:rsidRPr="00032D3A">
              <w:rPr>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AE59B66"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035FFB7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A093A45"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6F0D1E6A"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554AEE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7EC59" w14:textId="77777777" w:rsidR="008248C8" w:rsidRPr="00032D3A"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CC31742" w14:textId="77777777" w:rsidR="008248C8" w:rsidRPr="00032D3A" w:rsidRDefault="008248C8" w:rsidP="00A25CD0">
            <w:pPr>
              <w:pStyle w:val="TAC"/>
              <w:rPr>
                <w:szCs w:val="18"/>
                <w:lang w:eastAsia="zh-CN"/>
              </w:rPr>
            </w:pPr>
          </w:p>
        </w:tc>
      </w:tr>
      <w:tr w:rsidR="008248C8" w:rsidRPr="00032D3A" w14:paraId="0D2E081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43E0E4C"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BB730D5"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DD9303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ADFAF" w14:textId="77777777" w:rsidR="008248C8" w:rsidRPr="00032D3A" w:rsidRDefault="008248C8" w:rsidP="00A25CD0">
            <w:pPr>
              <w:pStyle w:val="TAC"/>
              <w:rPr>
                <w:lang w:val="en-US" w:bidi="ar"/>
              </w:rPr>
            </w:pPr>
            <w:r w:rsidRPr="00032D3A">
              <w:rPr>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203F72C" w14:textId="77777777" w:rsidR="008248C8" w:rsidRPr="00032D3A" w:rsidRDefault="008248C8" w:rsidP="00A25CD0">
            <w:pPr>
              <w:pStyle w:val="TAC"/>
              <w:rPr>
                <w:szCs w:val="18"/>
                <w:lang w:eastAsia="zh-CN"/>
              </w:rPr>
            </w:pPr>
          </w:p>
        </w:tc>
      </w:tr>
      <w:tr w:rsidR="008248C8" w:rsidRPr="00032D3A" w14:paraId="7A33D56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9F9FA15" w14:textId="77777777" w:rsidR="008248C8" w:rsidRPr="00032D3A" w:rsidRDefault="008248C8" w:rsidP="00A25CD0">
            <w:pPr>
              <w:pStyle w:val="TAC"/>
              <w:rPr>
                <w:szCs w:val="18"/>
              </w:rPr>
            </w:pPr>
            <w:r w:rsidRPr="00032D3A">
              <w:rPr>
                <w:rFonts w:cs="Arial"/>
                <w:color w:val="000000" w:themeColor="text1"/>
                <w:szCs w:val="18"/>
                <w:lang w:val="en-US" w:eastAsia="zh-CN"/>
              </w:rPr>
              <w:t>CA_n40B-n77A-n257K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5FBBE4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5BFDB5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C4FB816"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6955DF09"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A3B35" w14:textId="77777777" w:rsidR="008248C8" w:rsidRPr="00032D3A" w:rsidRDefault="008248C8" w:rsidP="00A25CD0">
            <w:pPr>
              <w:pStyle w:val="TAC"/>
              <w:rPr>
                <w:lang w:val="en-US" w:bidi="ar"/>
              </w:rPr>
            </w:pPr>
            <w:r w:rsidRPr="00032D3A">
              <w:rPr>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69E190E"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4ED7764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18F77F0"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67F8F4A6"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54CE629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81B7D" w14:textId="77777777" w:rsidR="008248C8" w:rsidRPr="00032D3A"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833307A" w14:textId="77777777" w:rsidR="008248C8" w:rsidRPr="00032D3A" w:rsidRDefault="008248C8" w:rsidP="00A25CD0">
            <w:pPr>
              <w:pStyle w:val="TAC"/>
              <w:rPr>
                <w:szCs w:val="18"/>
                <w:lang w:eastAsia="zh-CN"/>
              </w:rPr>
            </w:pPr>
          </w:p>
        </w:tc>
      </w:tr>
      <w:tr w:rsidR="008248C8" w:rsidRPr="00032D3A" w14:paraId="46C764C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AE1B0AD"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F43B4BC"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37992F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82BE7" w14:textId="77777777" w:rsidR="008248C8" w:rsidRPr="00032D3A" w:rsidRDefault="008248C8" w:rsidP="00A25CD0">
            <w:pPr>
              <w:pStyle w:val="TAC"/>
              <w:rPr>
                <w:lang w:val="en-US" w:bidi="ar"/>
              </w:rPr>
            </w:pPr>
            <w:r w:rsidRPr="00032D3A">
              <w:rPr>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68927C4" w14:textId="77777777" w:rsidR="008248C8" w:rsidRPr="00032D3A" w:rsidRDefault="008248C8" w:rsidP="00A25CD0">
            <w:pPr>
              <w:pStyle w:val="TAC"/>
              <w:rPr>
                <w:szCs w:val="18"/>
                <w:lang w:eastAsia="zh-CN"/>
              </w:rPr>
            </w:pPr>
          </w:p>
        </w:tc>
      </w:tr>
      <w:tr w:rsidR="008248C8" w:rsidRPr="00032D3A" w14:paraId="3E50D13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A728A5F" w14:textId="77777777" w:rsidR="008248C8" w:rsidRPr="00032D3A" w:rsidRDefault="008248C8" w:rsidP="00A25CD0">
            <w:pPr>
              <w:pStyle w:val="TAC"/>
              <w:rPr>
                <w:szCs w:val="18"/>
              </w:rPr>
            </w:pPr>
            <w:r w:rsidRPr="00032D3A">
              <w:rPr>
                <w:rFonts w:cs="Arial"/>
                <w:color w:val="000000" w:themeColor="text1"/>
                <w:szCs w:val="18"/>
                <w:lang w:val="en-US" w:eastAsia="zh-CN"/>
              </w:rPr>
              <w:t>CA_n40B-n77A-n257L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7335B6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846E9D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385D25E"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6FE4444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B3EDE" w14:textId="77777777" w:rsidR="008248C8" w:rsidRPr="00032D3A" w:rsidRDefault="008248C8" w:rsidP="00A25CD0">
            <w:pPr>
              <w:pStyle w:val="TAC"/>
              <w:rPr>
                <w:lang w:val="en-US" w:bidi="ar"/>
              </w:rPr>
            </w:pPr>
            <w:r w:rsidRPr="00032D3A">
              <w:rPr>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747889D"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0D92614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D761CB1"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77378E9C"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966EE7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7CF9B" w14:textId="77777777" w:rsidR="008248C8" w:rsidRPr="00032D3A"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E444EDE" w14:textId="77777777" w:rsidR="008248C8" w:rsidRPr="00032D3A" w:rsidRDefault="008248C8" w:rsidP="00A25CD0">
            <w:pPr>
              <w:pStyle w:val="TAC"/>
              <w:rPr>
                <w:szCs w:val="18"/>
                <w:lang w:eastAsia="zh-CN"/>
              </w:rPr>
            </w:pPr>
          </w:p>
        </w:tc>
      </w:tr>
      <w:tr w:rsidR="008248C8" w:rsidRPr="00032D3A" w14:paraId="09F6D0E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3ABD231"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1AB6803"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17C1F62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C554A" w14:textId="77777777" w:rsidR="008248C8" w:rsidRPr="00032D3A" w:rsidRDefault="008248C8" w:rsidP="00A25CD0">
            <w:pPr>
              <w:pStyle w:val="TAC"/>
              <w:rPr>
                <w:lang w:val="en-US" w:bidi="ar"/>
              </w:rPr>
            </w:pPr>
            <w:r w:rsidRPr="00032D3A">
              <w:rPr>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F30B0AD" w14:textId="77777777" w:rsidR="008248C8" w:rsidRPr="00032D3A" w:rsidRDefault="008248C8" w:rsidP="00A25CD0">
            <w:pPr>
              <w:pStyle w:val="TAC"/>
              <w:rPr>
                <w:szCs w:val="18"/>
                <w:lang w:eastAsia="zh-CN"/>
              </w:rPr>
            </w:pPr>
          </w:p>
        </w:tc>
      </w:tr>
      <w:tr w:rsidR="008248C8" w:rsidRPr="00032D3A" w14:paraId="499A034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CB9626B" w14:textId="77777777" w:rsidR="008248C8" w:rsidRPr="00032D3A" w:rsidRDefault="008248C8" w:rsidP="00A25CD0">
            <w:pPr>
              <w:pStyle w:val="TAC"/>
              <w:rPr>
                <w:szCs w:val="18"/>
              </w:rPr>
            </w:pPr>
            <w:r w:rsidRPr="00032D3A">
              <w:rPr>
                <w:rFonts w:cs="Arial"/>
                <w:color w:val="000000" w:themeColor="text1"/>
                <w:szCs w:val="18"/>
                <w:lang w:val="en-US" w:eastAsia="zh-CN"/>
              </w:rPr>
              <w:t>CA_n40B-n77A-n257M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F0192A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A645DE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77307BD"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22FCA69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ED866" w14:textId="77777777" w:rsidR="008248C8" w:rsidRPr="00032D3A" w:rsidRDefault="008248C8" w:rsidP="00A25CD0">
            <w:pPr>
              <w:pStyle w:val="TAC"/>
              <w:rPr>
                <w:lang w:val="en-US" w:bidi="ar"/>
              </w:rPr>
            </w:pPr>
            <w:r w:rsidRPr="00032D3A">
              <w:rPr>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010A515"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3BB9F08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47C7CF5"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26D28564"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7554249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DB2B1" w14:textId="77777777" w:rsidR="008248C8" w:rsidRPr="00032D3A"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08CFC5B" w14:textId="77777777" w:rsidR="008248C8" w:rsidRPr="00032D3A" w:rsidRDefault="008248C8" w:rsidP="00A25CD0">
            <w:pPr>
              <w:pStyle w:val="TAC"/>
              <w:rPr>
                <w:szCs w:val="18"/>
                <w:lang w:eastAsia="zh-CN"/>
              </w:rPr>
            </w:pPr>
          </w:p>
        </w:tc>
      </w:tr>
      <w:tr w:rsidR="008248C8" w:rsidRPr="00032D3A" w14:paraId="447F8BF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74DFB42"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5ACF476"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72B126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DFAD1" w14:textId="77777777" w:rsidR="008248C8" w:rsidRPr="00032D3A" w:rsidRDefault="008248C8" w:rsidP="00A25CD0">
            <w:pPr>
              <w:pStyle w:val="TAC"/>
              <w:rPr>
                <w:lang w:val="en-US" w:bidi="ar"/>
              </w:rPr>
            </w:pPr>
            <w:r w:rsidRPr="00032D3A">
              <w:rPr>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83C185D" w14:textId="77777777" w:rsidR="008248C8" w:rsidRPr="00032D3A" w:rsidRDefault="008248C8" w:rsidP="00A25CD0">
            <w:pPr>
              <w:pStyle w:val="TAC"/>
              <w:rPr>
                <w:szCs w:val="18"/>
                <w:lang w:eastAsia="zh-CN"/>
              </w:rPr>
            </w:pPr>
          </w:p>
        </w:tc>
      </w:tr>
      <w:tr w:rsidR="008248C8" w:rsidRPr="00032D3A" w14:paraId="60FAD6F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C2956F3" w14:textId="77777777" w:rsidR="008248C8" w:rsidRPr="00032D3A" w:rsidRDefault="008248C8" w:rsidP="00A25CD0">
            <w:pPr>
              <w:pStyle w:val="TAC"/>
              <w:rPr>
                <w:szCs w:val="18"/>
              </w:rPr>
            </w:pPr>
            <w:r w:rsidRPr="00032D3A">
              <w:rPr>
                <w:rFonts w:cs="Arial"/>
                <w:color w:val="000000" w:themeColor="text1"/>
                <w:szCs w:val="18"/>
                <w:lang w:val="en-US" w:eastAsia="zh-CN"/>
              </w:rPr>
              <w:t>CA_n40B-n77C-n257A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8F9886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7F2FFC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04B7B1D"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1ABEF11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49677" w14:textId="77777777" w:rsidR="008248C8" w:rsidRPr="00032D3A" w:rsidRDefault="008248C8" w:rsidP="00A25CD0">
            <w:pPr>
              <w:pStyle w:val="TAC"/>
              <w:rPr>
                <w:lang w:val="en-US" w:bidi="ar"/>
              </w:rPr>
            </w:pPr>
            <w:r w:rsidRPr="00032D3A">
              <w:rPr>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E7D1E29"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2CEE023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214E9C5"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4758D49A"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35E0EDF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5E44A" w14:textId="77777777" w:rsidR="008248C8" w:rsidRPr="00032D3A" w:rsidRDefault="008248C8" w:rsidP="00A25CD0">
            <w:pPr>
              <w:pStyle w:val="TAC"/>
              <w:rPr>
                <w:lang w:val="en-US" w:bidi="ar"/>
              </w:rPr>
            </w:pPr>
            <w:r w:rsidRPr="00032D3A">
              <w:rPr>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0FE3B045" w14:textId="77777777" w:rsidR="008248C8" w:rsidRPr="00032D3A" w:rsidRDefault="008248C8" w:rsidP="00A25CD0">
            <w:pPr>
              <w:pStyle w:val="TAC"/>
              <w:rPr>
                <w:szCs w:val="18"/>
                <w:lang w:eastAsia="zh-CN"/>
              </w:rPr>
            </w:pPr>
          </w:p>
        </w:tc>
      </w:tr>
      <w:tr w:rsidR="008248C8" w:rsidRPr="00032D3A" w14:paraId="631FDF7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1D6AAFA"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36A13DB"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7788ACF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196D1" w14:textId="77777777" w:rsidR="008248C8" w:rsidRPr="00032D3A" w:rsidRDefault="008248C8" w:rsidP="00A25CD0">
            <w:pPr>
              <w:pStyle w:val="TAC"/>
              <w:rPr>
                <w:lang w:val="en-US" w:bidi="ar"/>
              </w:rPr>
            </w:pPr>
            <w:r w:rsidRPr="00032D3A">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7E3A439" w14:textId="77777777" w:rsidR="008248C8" w:rsidRPr="00032D3A" w:rsidRDefault="008248C8" w:rsidP="00A25CD0">
            <w:pPr>
              <w:pStyle w:val="TAC"/>
              <w:rPr>
                <w:szCs w:val="18"/>
                <w:lang w:eastAsia="zh-CN"/>
              </w:rPr>
            </w:pPr>
          </w:p>
        </w:tc>
      </w:tr>
      <w:tr w:rsidR="008248C8" w:rsidRPr="00032D3A" w14:paraId="39F77E4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8CBEFDB" w14:textId="77777777" w:rsidR="008248C8" w:rsidRPr="00032D3A" w:rsidRDefault="008248C8" w:rsidP="00A25CD0">
            <w:pPr>
              <w:pStyle w:val="TAC"/>
              <w:rPr>
                <w:szCs w:val="18"/>
              </w:rPr>
            </w:pPr>
            <w:r w:rsidRPr="00032D3A">
              <w:rPr>
                <w:rFonts w:cs="Arial"/>
                <w:color w:val="000000" w:themeColor="text1"/>
                <w:szCs w:val="18"/>
                <w:lang w:val="en-US" w:eastAsia="zh-CN"/>
              </w:rPr>
              <w:t>CA_n40B-n77C-n257D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2BD7D6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A81826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574B862"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59D250F5"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89A2C" w14:textId="77777777" w:rsidR="008248C8" w:rsidRPr="00032D3A" w:rsidRDefault="008248C8" w:rsidP="00A25CD0">
            <w:pPr>
              <w:pStyle w:val="TAC"/>
              <w:rPr>
                <w:lang w:val="en-US" w:bidi="ar"/>
              </w:rPr>
            </w:pPr>
            <w:r w:rsidRPr="00032D3A">
              <w:rPr>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1BF7BA6"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0B7F086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6B41DA4"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26E21118"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9B68A8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C46F5" w14:textId="77777777" w:rsidR="008248C8" w:rsidRPr="00032D3A" w:rsidRDefault="008248C8" w:rsidP="00A25CD0">
            <w:pPr>
              <w:pStyle w:val="TAC"/>
              <w:rPr>
                <w:lang w:val="en-US" w:bidi="ar"/>
              </w:rPr>
            </w:pPr>
            <w:r w:rsidRPr="00032D3A">
              <w:rPr>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556B2BE0" w14:textId="77777777" w:rsidR="008248C8" w:rsidRPr="00032D3A" w:rsidRDefault="008248C8" w:rsidP="00A25CD0">
            <w:pPr>
              <w:pStyle w:val="TAC"/>
              <w:rPr>
                <w:szCs w:val="18"/>
                <w:lang w:eastAsia="zh-CN"/>
              </w:rPr>
            </w:pPr>
          </w:p>
        </w:tc>
      </w:tr>
      <w:tr w:rsidR="008248C8" w:rsidRPr="00032D3A" w14:paraId="1F9B2C3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372B4C2"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28D3FB0"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7FD0E1C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395C0" w14:textId="77777777" w:rsidR="008248C8" w:rsidRPr="00032D3A" w:rsidRDefault="008248C8" w:rsidP="00A25CD0">
            <w:pPr>
              <w:pStyle w:val="TAC"/>
              <w:rPr>
                <w:lang w:val="en-US" w:bidi="ar"/>
              </w:rPr>
            </w:pPr>
            <w:r w:rsidRPr="00032D3A">
              <w:rPr>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C449F2B" w14:textId="77777777" w:rsidR="008248C8" w:rsidRPr="00032D3A" w:rsidRDefault="008248C8" w:rsidP="00A25CD0">
            <w:pPr>
              <w:pStyle w:val="TAC"/>
              <w:rPr>
                <w:szCs w:val="18"/>
                <w:lang w:eastAsia="zh-CN"/>
              </w:rPr>
            </w:pPr>
          </w:p>
        </w:tc>
      </w:tr>
      <w:tr w:rsidR="008248C8" w:rsidRPr="00032D3A" w14:paraId="3BD8CA6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EFBC333" w14:textId="77777777" w:rsidR="008248C8" w:rsidRPr="00032D3A" w:rsidRDefault="008248C8" w:rsidP="00A25CD0">
            <w:pPr>
              <w:pStyle w:val="TAC"/>
              <w:rPr>
                <w:szCs w:val="18"/>
              </w:rPr>
            </w:pPr>
            <w:r w:rsidRPr="00032D3A">
              <w:rPr>
                <w:rFonts w:cs="Arial"/>
                <w:color w:val="000000" w:themeColor="text1"/>
                <w:szCs w:val="18"/>
                <w:lang w:val="en-US" w:eastAsia="zh-CN"/>
              </w:rPr>
              <w:t>CA_n40B-n77C-n257E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B7C3C1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81B146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1EA9487"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0F50C21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34F17" w14:textId="77777777" w:rsidR="008248C8" w:rsidRPr="00032D3A" w:rsidRDefault="008248C8" w:rsidP="00A25CD0">
            <w:pPr>
              <w:pStyle w:val="TAC"/>
              <w:rPr>
                <w:lang w:val="en-US" w:bidi="ar"/>
              </w:rPr>
            </w:pPr>
            <w:r w:rsidRPr="00032D3A">
              <w:rPr>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36DF18F"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61919A8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6D88D09"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3CA742AC"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77B5A75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25D53" w14:textId="77777777" w:rsidR="008248C8" w:rsidRPr="00032D3A" w:rsidRDefault="008248C8" w:rsidP="00A25CD0">
            <w:pPr>
              <w:pStyle w:val="TAC"/>
              <w:rPr>
                <w:lang w:val="en-US" w:bidi="ar"/>
              </w:rPr>
            </w:pPr>
            <w:r w:rsidRPr="00032D3A">
              <w:rPr>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1D22F805" w14:textId="77777777" w:rsidR="008248C8" w:rsidRPr="00032D3A" w:rsidRDefault="008248C8" w:rsidP="00A25CD0">
            <w:pPr>
              <w:pStyle w:val="TAC"/>
              <w:rPr>
                <w:szCs w:val="18"/>
                <w:lang w:eastAsia="zh-CN"/>
              </w:rPr>
            </w:pPr>
          </w:p>
        </w:tc>
      </w:tr>
      <w:tr w:rsidR="008248C8" w:rsidRPr="00032D3A" w14:paraId="2FA1F1E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9E113AB"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ABC4191"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32C253A"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CFBD6" w14:textId="77777777" w:rsidR="008248C8" w:rsidRPr="00032D3A" w:rsidRDefault="008248C8" w:rsidP="00A25CD0">
            <w:pPr>
              <w:pStyle w:val="TAC"/>
              <w:rPr>
                <w:lang w:val="en-US" w:bidi="ar"/>
              </w:rPr>
            </w:pPr>
            <w:r w:rsidRPr="00032D3A">
              <w:rPr>
                <w:lang w:val="en-US" w:bidi="ar"/>
              </w:rPr>
              <w:t>CA_n257E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4760B72" w14:textId="77777777" w:rsidR="008248C8" w:rsidRPr="00032D3A" w:rsidRDefault="008248C8" w:rsidP="00A25CD0">
            <w:pPr>
              <w:pStyle w:val="TAC"/>
              <w:rPr>
                <w:szCs w:val="18"/>
                <w:lang w:eastAsia="zh-CN"/>
              </w:rPr>
            </w:pPr>
          </w:p>
        </w:tc>
      </w:tr>
      <w:tr w:rsidR="008248C8" w:rsidRPr="00032D3A" w14:paraId="5543A08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2CADEF2" w14:textId="77777777" w:rsidR="008248C8" w:rsidRPr="00032D3A" w:rsidRDefault="008248C8" w:rsidP="00A25CD0">
            <w:pPr>
              <w:pStyle w:val="TAC"/>
              <w:rPr>
                <w:szCs w:val="18"/>
              </w:rPr>
            </w:pPr>
            <w:r w:rsidRPr="00032D3A">
              <w:rPr>
                <w:rFonts w:cs="Arial"/>
                <w:color w:val="000000" w:themeColor="text1"/>
                <w:szCs w:val="18"/>
                <w:lang w:val="en-US" w:eastAsia="zh-CN"/>
              </w:rPr>
              <w:t>CA_n40B-n77C-n257F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BD7DF8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3A804F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FD2F1A9"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0A8DC54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4EE9B" w14:textId="77777777" w:rsidR="008248C8" w:rsidRPr="00032D3A" w:rsidRDefault="008248C8" w:rsidP="00A25CD0">
            <w:pPr>
              <w:pStyle w:val="TAC"/>
              <w:rPr>
                <w:lang w:val="en-US" w:bidi="ar"/>
              </w:rPr>
            </w:pPr>
            <w:r w:rsidRPr="00032D3A">
              <w:rPr>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2D29FA7"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439399C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E718913"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04A45C52"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3076750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47312" w14:textId="77777777" w:rsidR="008248C8" w:rsidRPr="00032D3A" w:rsidRDefault="008248C8" w:rsidP="00A25CD0">
            <w:pPr>
              <w:pStyle w:val="TAC"/>
              <w:rPr>
                <w:lang w:val="en-US" w:bidi="ar"/>
              </w:rPr>
            </w:pPr>
            <w:r w:rsidRPr="00032D3A">
              <w:rPr>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4D6F5819" w14:textId="77777777" w:rsidR="008248C8" w:rsidRPr="00032D3A" w:rsidRDefault="008248C8" w:rsidP="00A25CD0">
            <w:pPr>
              <w:pStyle w:val="TAC"/>
              <w:rPr>
                <w:szCs w:val="18"/>
                <w:lang w:eastAsia="zh-CN"/>
              </w:rPr>
            </w:pPr>
          </w:p>
        </w:tc>
      </w:tr>
      <w:tr w:rsidR="008248C8" w:rsidRPr="00032D3A" w14:paraId="412B617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07EB026"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7386144"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78F8682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FD8E9" w14:textId="77777777" w:rsidR="008248C8" w:rsidRPr="00032D3A" w:rsidRDefault="008248C8" w:rsidP="00A25CD0">
            <w:pPr>
              <w:pStyle w:val="TAC"/>
              <w:rPr>
                <w:lang w:val="en-US" w:bidi="ar"/>
              </w:rPr>
            </w:pPr>
            <w:r w:rsidRPr="00032D3A">
              <w:rPr>
                <w:lang w:val="en-US" w:bidi="ar"/>
              </w:rPr>
              <w:t>CA_n257F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6F14687" w14:textId="77777777" w:rsidR="008248C8" w:rsidRPr="00032D3A" w:rsidRDefault="008248C8" w:rsidP="00A25CD0">
            <w:pPr>
              <w:pStyle w:val="TAC"/>
              <w:rPr>
                <w:szCs w:val="18"/>
                <w:lang w:eastAsia="zh-CN"/>
              </w:rPr>
            </w:pPr>
          </w:p>
        </w:tc>
      </w:tr>
      <w:tr w:rsidR="008248C8" w:rsidRPr="00032D3A" w14:paraId="0D906AB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846E374" w14:textId="77777777" w:rsidR="008248C8" w:rsidRPr="00032D3A" w:rsidRDefault="008248C8" w:rsidP="00A25CD0">
            <w:pPr>
              <w:pStyle w:val="TAC"/>
              <w:rPr>
                <w:szCs w:val="18"/>
              </w:rPr>
            </w:pPr>
            <w:r w:rsidRPr="00032D3A">
              <w:rPr>
                <w:rFonts w:cs="Arial"/>
                <w:color w:val="000000" w:themeColor="text1"/>
                <w:szCs w:val="18"/>
                <w:lang w:val="en-US" w:eastAsia="zh-CN"/>
              </w:rPr>
              <w:t>CA_n40B-n77C-n257G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290AF1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3999F9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78BE0A2"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5C3587F5"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DAB6E" w14:textId="77777777" w:rsidR="008248C8" w:rsidRPr="00032D3A" w:rsidRDefault="008248C8" w:rsidP="00A25CD0">
            <w:pPr>
              <w:pStyle w:val="TAC"/>
              <w:rPr>
                <w:lang w:val="en-US" w:bidi="ar"/>
              </w:rPr>
            </w:pPr>
            <w:r w:rsidRPr="00032D3A">
              <w:rPr>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D96643D"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4CB1001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85B3111"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5D764EA9"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1EB4A26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730AC" w14:textId="77777777" w:rsidR="008248C8" w:rsidRPr="00032D3A" w:rsidRDefault="008248C8" w:rsidP="00A25CD0">
            <w:pPr>
              <w:pStyle w:val="TAC"/>
              <w:rPr>
                <w:lang w:val="en-US" w:bidi="ar"/>
              </w:rPr>
            </w:pPr>
            <w:r w:rsidRPr="00032D3A">
              <w:rPr>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7EA2F57F" w14:textId="77777777" w:rsidR="008248C8" w:rsidRPr="00032D3A" w:rsidRDefault="008248C8" w:rsidP="00A25CD0">
            <w:pPr>
              <w:pStyle w:val="TAC"/>
              <w:rPr>
                <w:szCs w:val="18"/>
                <w:lang w:eastAsia="zh-CN"/>
              </w:rPr>
            </w:pPr>
          </w:p>
        </w:tc>
      </w:tr>
      <w:tr w:rsidR="008248C8" w:rsidRPr="00032D3A" w14:paraId="7A34B8A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D5E902F"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FCE3CA1"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55F8D95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7756A" w14:textId="77777777" w:rsidR="008248C8" w:rsidRPr="00032D3A" w:rsidRDefault="008248C8" w:rsidP="00A25CD0">
            <w:pPr>
              <w:pStyle w:val="TAC"/>
              <w:rPr>
                <w:lang w:val="en-US" w:bidi="ar"/>
              </w:rPr>
            </w:pPr>
            <w:r w:rsidRPr="00032D3A">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72038EE" w14:textId="77777777" w:rsidR="008248C8" w:rsidRPr="00032D3A" w:rsidRDefault="008248C8" w:rsidP="00A25CD0">
            <w:pPr>
              <w:pStyle w:val="TAC"/>
              <w:rPr>
                <w:szCs w:val="18"/>
                <w:lang w:eastAsia="zh-CN"/>
              </w:rPr>
            </w:pPr>
          </w:p>
        </w:tc>
      </w:tr>
      <w:tr w:rsidR="008248C8" w:rsidRPr="00032D3A" w14:paraId="765D816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39C0534" w14:textId="77777777" w:rsidR="008248C8" w:rsidRPr="00032D3A" w:rsidRDefault="008248C8" w:rsidP="00A25CD0">
            <w:pPr>
              <w:pStyle w:val="TAC"/>
              <w:rPr>
                <w:szCs w:val="18"/>
              </w:rPr>
            </w:pPr>
            <w:r w:rsidRPr="00032D3A">
              <w:rPr>
                <w:rFonts w:cs="Arial"/>
                <w:color w:val="000000" w:themeColor="text1"/>
                <w:szCs w:val="18"/>
                <w:lang w:val="en-US" w:eastAsia="zh-CN"/>
              </w:rPr>
              <w:t>CA_n40B-n77C-n257H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3807A8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2E9505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BBB84B4"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03DEAD3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880FC" w14:textId="77777777" w:rsidR="008248C8" w:rsidRPr="00032D3A" w:rsidRDefault="008248C8" w:rsidP="00A25CD0">
            <w:pPr>
              <w:pStyle w:val="TAC"/>
              <w:rPr>
                <w:lang w:val="en-US" w:bidi="ar"/>
              </w:rPr>
            </w:pPr>
            <w:r w:rsidRPr="00032D3A">
              <w:rPr>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B690124"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5F57CBB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C39C5D2"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4F670A17"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3EFAF77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535CD" w14:textId="77777777" w:rsidR="008248C8" w:rsidRPr="00032D3A" w:rsidRDefault="008248C8" w:rsidP="00A25CD0">
            <w:pPr>
              <w:pStyle w:val="TAC"/>
              <w:rPr>
                <w:lang w:val="en-US" w:bidi="ar"/>
              </w:rPr>
            </w:pPr>
            <w:r w:rsidRPr="00032D3A">
              <w:rPr>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261DC693" w14:textId="77777777" w:rsidR="008248C8" w:rsidRPr="00032D3A" w:rsidRDefault="008248C8" w:rsidP="00A25CD0">
            <w:pPr>
              <w:pStyle w:val="TAC"/>
              <w:rPr>
                <w:szCs w:val="18"/>
                <w:lang w:eastAsia="zh-CN"/>
              </w:rPr>
            </w:pPr>
          </w:p>
        </w:tc>
      </w:tr>
      <w:tr w:rsidR="008248C8" w:rsidRPr="00032D3A" w14:paraId="4E2F5E0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62F3546"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C1B99B2"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9E3FE4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EE7F8" w14:textId="77777777" w:rsidR="008248C8" w:rsidRPr="00032D3A" w:rsidRDefault="008248C8" w:rsidP="00A25CD0">
            <w:pPr>
              <w:pStyle w:val="TAC"/>
              <w:rPr>
                <w:lang w:val="en-US" w:bidi="ar"/>
              </w:rPr>
            </w:pPr>
            <w:r w:rsidRPr="00032D3A">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D3610CC" w14:textId="77777777" w:rsidR="008248C8" w:rsidRPr="00032D3A" w:rsidRDefault="008248C8" w:rsidP="00A25CD0">
            <w:pPr>
              <w:pStyle w:val="TAC"/>
              <w:rPr>
                <w:szCs w:val="18"/>
                <w:lang w:eastAsia="zh-CN"/>
              </w:rPr>
            </w:pPr>
          </w:p>
        </w:tc>
      </w:tr>
      <w:tr w:rsidR="008248C8" w:rsidRPr="00032D3A" w14:paraId="1C0B481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A379042" w14:textId="77777777" w:rsidR="008248C8" w:rsidRPr="00032D3A" w:rsidRDefault="008248C8" w:rsidP="00A25CD0">
            <w:pPr>
              <w:pStyle w:val="TAC"/>
              <w:rPr>
                <w:szCs w:val="18"/>
              </w:rPr>
            </w:pPr>
            <w:r w:rsidRPr="00032D3A">
              <w:rPr>
                <w:rFonts w:cs="Arial"/>
                <w:color w:val="000000" w:themeColor="text1"/>
                <w:szCs w:val="18"/>
                <w:lang w:val="en-US" w:eastAsia="zh-CN"/>
              </w:rPr>
              <w:t>CA_n40B-n77C-n257I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0A5F9A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A679F6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45A6E63"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1C49822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25F11" w14:textId="77777777" w:rsidR="008248C8" w:rsidRPr="00032D3A" w:rsidRDefault="008248C8" w:rsidP="00A25CD0">
            <w:pPr>
              <w:pStyle w:val="TAC"/>
              <w:rPr>
                <w:lang w:val="en-US" w:bidi="ar"/>
              </w:rPr>
            </w:pPr>
            <w:r w:rsidRPr="00032D3A">
              <w:rPr>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AD5EDAA"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6AC9085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7DA1A3C"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052D5541"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372C4FF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591A6" w14:textId="77777777" w:rsidR="008248C8" w:rsidRPr="00032D3A" w:rsidRDefault="008248C8" w:rsidP="00A25CD0">
            <w:pPr>
              <w:pStyle w:val="TAC"/>
              <w:rPr>
                <w:lang w:val="en-US" w:bidi="ar"/>
              </w:rPr>
            </w:pPr>
            <w:r w:rsidRPr="00032D3A">
              <w:rPr>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02B166FF" w14:textId="77777777" w:rsidR="008248C8" w:rsidRPr="00032D3A" w:rsidRDefault="008248C8" w:rsidP="00A25CD0">
            <w:pPr>
              <w:pStyle w:val="TAC"/>
              <w:rPr>
                <w:szCs w:val="18"/>
                <w:lang w:eastAsia="zh-CN"/>
              </w:rPr>
            </w:pPr>
          </w:p>
        </w:tc>
      </w:tr>
      <w:tr w:rsidR="008248C8" w:rsidRPr="00032D3A" w14:paraId="2D94FAE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D530625"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51F9DEC"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18FA307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214E1" w14:textId="77777777" w:rsidR="008248C8" w:rsidRPr="00032D3A" w:rsidRDefault="008248C8" w:rsidP="00A25CD0">
            <w:pPr>
              <w:pStyle w:val="TAC"/>
              <w:rPr>
                <w:lang w:val="en-US" w:bidi="ar"/>
              </w:rPr>
            </w:pPr>
            <w:r w:rsidRPr="00032D3A">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387D8CD" w14:textId="77777777" w:rsidR="008248C8" w:rsidRPr="00032D3A" w:rsidRDefault="008248C8" w:rsidP="00A25CD0">
            <w:pPr>
              <w:pStyle w:val="TAC"/>
              <w:rPr>
                <w:szCs w:val="18"/>
                <w:lang w:eastAsia="zh-CN"/>
              </w:rPr>
            </w:pPr>
          </w:p>
        </w:tc>
      </w:tr>
      <w:tr w:rsidR="008248C8" w:rsidRPr="00032D3A" w14:paraId="0488D66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7694B60" w14:textId="77777777" w:rsidR="008248C8" w:rsidRPr="00032D3A" w:rsidRDefault="008248C8" w:rsidP="00A25CD0">
            <w:pPr>
              <w:pStyle w:val="TAC"/>
              <w:rPr>
                <w:szCs w:val="18"/>
              </w:rPr>
            </w:pPr>
            <w:r w:rsidRPr="00032D3A">
              <w:rPr>
                <w:rFonts w:cs="Arial"/>
                <w:color w:val="000000" w:themeColor="text1"/>
                <w:szCs w:val="18"/>
                <w:lang w:val="en-US" w:eastAsia="zh-CN"/>
              </w:rPr>
              <w:t>CA_n40B-n77C-n257J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D7D803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2AC656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ABA9BFF"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13FF6A5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F6A3D" w14:textId="77777777" w:rsidR="008248C8" w:rsidRPr="00032D3A" w:rsidRDefault="008248C8" w:rsidP="00A25CD0">
            <w:pPr>
              <w:pStyle w:val="TAC"/>
              <w:rPr>
                <w:lang w:val="en-US" w:bidi="ar"/>
              </w:rPr>
            </w:pPr>
            <w:r w:rsidRPr="00032D3A">
              <w:rPr>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6BB8FD0"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41BD342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09553CF"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4BBCD662"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679518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A9A44" w14:textId="77777777" w:rsidR="008248C8" w:rsidRPr="00032D3A" w:rsidRDefault="008248C8" w:rsidP="00A25CD0">
            <w:pPr>
              <w:pStyle w:val="TAC"/>
              <w:rPr>
                <w:lang w:val="en-US" w:bidi="ar"/>
              </w:rPr>
            </w:pPr>
            <w:r w:rsidRPr="00032D3A">
              <w:rPr>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3E3CE8D6" w14:textId="77777777" w:rsidR="008248C8" w:rsidRPr="00032D3A" w:rsidRDefault="008248C8" w:rsidP="00A25CD0">
            <w:pPr>
              <w:pStyle w:val="TAC"/>
              <w:rPr>
                <w:szCs w:val="18"/>
                <w:lang w:eastAsia="zh-CN"/>
              </w:rPr>
            </w:pPr>
          </w:p>
        </w:tc>
      </w:tr>
      <w:tr w:rsidR="008248C8" w:rsidRPr="00032D3A" w14:paraId="3245230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287ABC5"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9D55CFC"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095D272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3194B" w14:textId="77777777" w:rsidR="008248C8" w:rsidRPr="00032D3A" w:rsidRDefault="008248C8" w:rsidP="00A25CD0">
            <w:pPr>
              <w:pStyle w:val="TAC"/>
              <w:rPr>
                <w:lang w:val="en-US" w:bidi="ar"/>
              </w:rPr>
            </w:pPr>
            <w:r w:rsidRPr="00032D3A">
              <w:rPr>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2DE3932" w14:textId="77777777" w:rsidR="008248C8" w:rsidRPr="00032D3A" w:rsidRDefault="008248C8" w:rsidP="00A25CD0">
            <w:pPr>
              <w:pStyle w:val="TAC"/>
              <w:rPr>
                <w:szCs w:val="18"/>
                <w:lang w:eastAsia="zh-CN"/>
              </w:rPr>
            </w:pPr>
          </w:p>
        </w:tc>
      </w:tr>
      <w:tr w:rsidR="008248C8" w:rsidRPr="00032D3A" w14:paraId="6D79B29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15DCB04" w14:textId="77777777" w:rsidR="008248C8" w:rsidRPr="00032D3A" w:rsidRDefault="008248C8" w:rsidP="00A25CD0">
            <w:pPr>
              <w:pStyle w:val="TAC"/>
              <w:rPr>
                <w:szCs w:val="18"/>
              </w:rPr>
            </w:pPr>
            <w:r w:rsidRPr="00032D3A">
              <w:rPr>
                <w:rFonts w:cs="Arial"/>
                <w:color w:val="000000" w:themeColor="text1"/>
                <w:szCs w:val="18"/>
                <w:lang w:val="en-US" w:eastAsia="zh-CN"/>
              </w:rPr>
              <w:t>CA_n40B-n77C-n257K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6421B8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126603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846AA00"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59F4916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BCAC2" w14:textId="77777777" w:rsidR="008248C8" w:rsidRPr="00032D3A" w:rsidRDefault="008248C8" w:rsidP="00A25CD0">
            <w:pPr>
              <w:pStyle w:val="TAC"/>
              <w:rPr>
                <w:lang w:val="en-US" w:bidi="ar"/>
              </w:rPr>
            </w:pPr>
            <w:r w:rsidRPr="00032D3A">
              <w:rPr>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61E24E2"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42CDC8A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0C619EF"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7ADDCB0D"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9C39AD9"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84AAD" w14:textId="77777777" w:rsidR="008248C8" w:rsidRPr="00032D3A" w:rsidRDefault="008248C8" w:rsidP="00A25CD0">
            <w:pPr>
              <w:pStyle w:val="TAC"/>
              <w:rPr>
                <w:lang w:val="en-US" w:bidi="ar"/>
              </w:rPr>
            </w:pPr>
            <w:r w:rsidRPr="00032D3A">
              <w:rPr>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4EF5B280" w14:textId="77777777" w:rsidR="008248C8" w:rsidRPr="00032D3A" w:rsidRDefault="008248C8" w:rsidP="00A25CD0">
            <w:pPr>
              <w:pStyle w:val="TAC"/>
              <w:rPr>
                <w:szCs w:val="18"/>
                <w:lang w:eastAsia="zh-CN"/>
              </w:rPr>
            </w:pPr>
          </w:p>
        </w:tc>
      </w:tr>
      <w:tr w:rsidR="008248C8" w:rsidRPr="00032D3A" w14:paraId="177720F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B981EBC"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5E0119A"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0100BC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17C8F" w14:textId="77777777" w:rsidR="008248C8" w:rsidRPr="00032D3A" w:rsidRDefault="008248C8" w:rsidP="00A25CD0">
            <w:pPr>
              <w:pStyle w:val="TAC"/>
              <w:rPr>
                <w:lang w:val="en-US" w:bidi="ar"/>
              </w:rPr>
            </w:pPr>
            <w:r w:rsidRPr="00032D3A">
              <w:rPr>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8343F8F" w14:textId="77777777" w:rsidR="008248C8" w:rsidRPr="00032D3A" w:rsidRDefault="008248C8" w:rsidP="00A25CD0">
            <w:pPr>
              <w:pStyle w:val="TAC"/>
              <w:rPr>
                <w:szCs w:val="18"/>
                <w:lang w:eastAsia="zh-CN"/>
              </w:rPr>
            </w:pPr>
          </w:p>
        </w:tc>
      </w:tr>
      <w:tr w:rsidR="008248C8" w:rsidRPr="00032D3A" w14:paraId="1ACD45B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038C9FF" w14:textId="77777777" w:rsidR="008248C8" w:rsidRPr="00032D3A" w:rsidRDefault="008248C8" w:rsidP="00A25CD0">
            <w:pPr>
              <w:pStyle w:val="TAC"/>
              <w:rPr>
                <w:szCs w:val="18"/>
              </w:rPr>
            </w:pPr>
            <w:r w:rsidRPr="00032D3A">
              <w:rPr>
                <w:rFonts w:cs="Arial"/>
                <w:color w:val="000000" w:themeColor="text1"/>
                <w:szCs w:val="18"/>
                <w:lang w:val="en-US" w:eastAsia="zh-CN"/>
              </w:rPr>
              <w:t>CA_n40B-n77C-n257L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DAA17C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15FD6F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4C74E47"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6D12AD4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E01BE" w14:textId="77777777" w:rsidR="008248C8" w:rsidRPr="00032D3A" w:rsidRDefault="008248C8" w:rsidP="00A25CD0">
            <w:pPr>
              <w:pStyle w:val="TAC"/>
              <w:rPr>
                <w:lang w:val="en-US" w:bidi="ar"/>
              </w:rPr>
            </w:pPr>
            <w:r w:rsidRPr="00032D3A">
              <w:rPr>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2E58933"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25151DC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FF76646"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611B7680"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759DFBF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923E7" w14:textId="77777777" w:rsidR="008248C8" w:rsidRPr="00032D3A" w:rsidRDefault="008248C8" w:rsidP="00A25CD0">
            <w:pPr>
              <w:pStyle w:val="TAC"/>
              <w:rPr>
                <w:lang w:val="en-US" w:bidi="ar"/>
              </w:rPr>
            </w:pPr>
            <w:r w:rsidRPr="00032D3A">
              <w:rPr>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4D432CA9" w14:textId="77777777" w:rsidR="008248C8" w:rsidRPr="00032D3A" w:rsidRDefault="008248C8" w:rsidP="00A25CD0">
            <w:pPr>
              <w:pStyle w:val="TAC"/>
              <w:rPr>
                <w:szCs w:val="18"/>
                <w:lang w:eastAsia="zh-CN"/>
              </w:rPr>
            </w:pPr>
          </w:p>
        </w:tc>
      </w:tr>
      <w:tr w:rsidR="008248C8" w:rsidRPr="00032D3A" w14:paraId="292FB73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623E842"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A91EFB7"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BA5FAB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1653A" w14:textId="77777777" w:rsidR="008248C8" w:rsidRPr="00032D3A" w:rsidRDefault="008248C8" w:rsidP="00A25CD0">
            <w:pPr>
              <w:pStyle w:val="TAC"/>
              <w:rPr>
                <w:lang w:val="en-US" w:bidi="ar"/>
              </w:rPr>
            </w:pPr>
            <w:r w:rsidRPr="00032D3A">
              <w:rPr>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9E53504" w14:textId="77777777" w:rsidR="008248C8" w:rsidRPr="00032D3A" w:rsidRDefault="008248C8" w:rsidP="00A25CD0">
            <w:pPr>
              <w:pStyle w:val="TAC"/>
              <w:rPr>
                <w:szCs w:val="18"/>
                <w:lang w:eastAsia="zh-CN"/>
              </w:rPr>
            </w:pPr>
          </w:p>
        </w:tc>
      </w:tr>
      <w:tr w:rsidR="008248C8" w:rsidRPr="00032D3A" w14:paraId="0E6471B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6948DE0" w14:textId="77777777" w:rsidR="008248C8" w:rsidRPr="00032D3A" w:rsidRDefault="008248C8" w:rsidP="00A25CD0">
            <w:pPr>
              <w:pStyle w:val="TAC"/>
              <w:rPr>
                <w:szCs w:val="18"/>
              </w:rPr>
            </w:pPr>
            <w:r w:rsidRPr="00032D3A">
              <w:rPr>
                <w:rFonts w:cs="Arial"/>
                <w:color w:val="000000" w:themeColor="text1"/>
                <w:szCs w:val="18"/>
                <w:lang w:val="en-US" w:eastAsia="zh-CN"/>
              </w:rPr>
              <w:t>CA_n40B-n77C-n257M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C139C7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76790F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B317C52"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247B23C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8D998" w14:textId="77777777" w:rsidR="008248C8" w:rsidRPr="00032D3A" w:rsidRDefault="008248C8" w:rsidP="00A25CD0">
            <w:pPr>
              <w:pStyle w:val="TAC"/>
              <w:rPr>
                <w:lang w:val="en-US" w:bidi="ar"/>
              </w:rPr>
            </w:pPr>
            <w:r w:rsidRPr="00032D3A">
              <w:rPr>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B607490"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1E8EFB2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E6B0BD7"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2BB1FDD7"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663E69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10AC4" w14:textId="77777777" w:rsidR="008248C8" w:rsidRPr="00032D3A" w:rsidRDefault="008248C8" w:rsidP="00A25CD0">
            <w:pPr>
              <w:pStyle w:val="TAC"/>
              <w:rPr>
                <w:lang w:val="en-US" w:bidi="ar"/>
              </w:rPr>
            </w:pPr>
            <w:r w:rsidRPr="00032D3A">
              <w:rPr>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5456BC9F" w14:textId="77777777" w:rsidR="008248C8" w:rsidRPr="00032D3A" w:rsidRDefault="008248C8" w:rsidP="00A25CD0">
            <w:pPr>
              <w:pStyle w:val="TAC"/>
              <w:rPr>
                <w:szCs w:val="18"/>
                <w:lang w:eastAsia="zh-CN"/>
              </w:rPr>
            </w:pPr>
          </w:p>
        </w:tc>
      </w:tr>
      <w:tr w:rsidR="008248C8" w:rsidRPr="00032D3A" w14:paraId="56E4EBE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E46B7E6"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A09E87E"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5929000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275EB" w14:textId="77777777" w:rsidR="008248C8" w:rsidRPr="00032D3A" w:rsidRDefault="008248C8" w:rsidP="00A25CD0">
            <w:pPr>
              <w:pStyle w:val="TAC"/>
              <w:rPr>
                <w:lang w:val="en-US" w:bidi="ar"/>
              </w:rPr>
            </w:pPr>
            <w:r w:rsidRPr="00032D3A">
              <w:rPr>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4A27164" w14:textId="77777777" w:rsidR="008248C8" w:rsidRPr="00032D3A" w:rsidRDefault="008248C8" w:rsidP="00A25CD0">
            <w:pPr>
              <w:pStyle w:val="TAC"/>
              <w:rPr>
                <w:szCs w:val="18"/>
                <w:lang w:eastAsia="zh-CN"/>
              </w:rPr>
            </w:pPr>
          </w:p>
        </w:tc>
      </w:tr>
      <w:tr w:rsidR="008248C8" w:rsidRPr="00032D3A" w14:paraId="1C503C4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73C0B2A" w14:textId="77777777" w:rsidR="008248C8" w:rsidRPr="00032D3A" w:rsidRDefault="008248C8" w:rsidP="00A25CD0">
            <w:pPr>
              <w:pStyle w:val="TAC"/>
              <w:rPr>
                <w:szCs w:val="18"/>
              </w:rPr>
            </w:pPr>
            <w:r w:rsidRPr="00032D3A">
              <w:rPr>
                <w:rFonts w:eastAsia="ＭＳ 明朝"/>
              </w:rPr>
              <w:t>CA_n40A-n78A-n257A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5850DD8" w14:textId="77777777" w:rsidR="008248C8" w:rsidRPr="00032D3A" w:rsidRDefault="008248C8" w:rsidP="00A25CD0">
            <w:pPr>
              <w:pStyle w:val="TAC"/>
              <w:rPr>
                <w:rFonts w:cs="Arial"/>
                <w:color w:val="000000" w:themeColor="text1"/>
                <w:szCs w:val="18"/>
                <w:lang w:val="en-US"/>
              </w:rPr>
            </w:pPr>
            <w:r w:rsidRPr="00032D3A">
              <w:rPr>
                <w:rFonts w:cs="Arial"/>
                <w:color w:val="000000" w:themeColor="text1"/>
                <w:szCs w:val="18"/>
                <w:lang w:val="en-US" w:eastAsia="zh-CN"/>
              </w:rPr>
              <w:t>CA_n40A</w:t>
            </w:r>
          </w:p>
          <w:p w14:paraId="1C70EB2B" w14:textId="77777777" w:rsidR="008248C8" w:rsidRPr="00032D3A" w:rsidRDefault="008248C8" w:rsidP="00A25CD0">
            <w:pPr>
              <w:pStyle w:val="TAC"/>
              <w:rPr>
                <w:rFonts w:cs="Arial"/>
                <w:color w:val="000000" w:themeColor="text1"/>
                <w:szCs w:val="18"/>
                <w:lang w:val="en-US"/>
              </w:rPr>
            </w:pPr>
            <w:r w:rsidRPr="00032D3A">
              <w:rPr>
                <w:rFonts w:cs="Arial"/>
                <w:color w:val="000000" w:themeColor="text1"/>
                <w:szCs w:val="18"/>
                <w:lang w:val="en-US" w:eastAsia="zh-CN"/>
              </w:rPr>
              <w:t>CA_n78A</w:t>
            </w:r>
          </w:p>
          <w:p w14:paraId="32FA7FFA" w14:textId="77777777" w:rsidR="008248C8" w:rsidRPr="00032D3A" w:rsidRDefault="008248C8" w:rsidP="00A25CD0">
            <w:pPr>
              <w:pStyle w:val="TAC"/>
              <w:rPr>
                <w:rFonts w:cs="Arial"/>
                <w:color w:val="000000" w:themeColor="text1"/>
                <w:szCs w:val="18"/>
                <w:lang w:val="en-US"/>
              </w:rPr>
            </w:pPr>
            <w:r w:rsidRPr="00032D3A">
              <w:rPr>
                <w:rFonts w:cs="Arial"/>
                <w:color w:val="000000" w:themeColor="text1"/>
                <w:szCs w:val="18"/>
                <w:lang w:val="en-US" w:eastAsia="zh-CN"/>
              </w:rPr>
              <w:t>CA_n40A-n257A</w:t>
            </w:r>
          </w:p>
          <w:p w14:paraId="4F0C6BD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84" w:type="dxa"/>
            <w:tcBorders>
              <w:left w:val="single" w:sz="4" w:space="0" w:color="auto"/>
              <w:right w:val="single" w:sz="4" w:space="0" w:color="auto"/>
            </w:tcBorders>
            <w:vAlign w:val="center"/>
          </w:tcPr>
          <w:p w14:paraId="2A92F985"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B1CEF"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511F0D1"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2903FDA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D25F631"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446293B0"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14C89145"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9BEBC"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29714C0" w14:textId="77777777" w:rsidR="008248C8" w:rsidRPr="00032D3A" w:rsidRDefault="008248C8" w:rsidP="00A25CD0">
            <w:pPr>
              <w:pStyle w:val="TAC"/>
              <w:rPr>
                <w:szCs w:val="18"/>
                <w:lang w:eastAsia="zh-CN"/>
              </w:rPr>
            </w:pPr>
          </w:p>
        </w:tc>
      </w:tr>
      <w:tr w:rsidR="008248C8" w:rsidRPr="00032D3A" w14:paraId="002D6AA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9273C99"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14C8B42"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087160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3F297"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A5E569C" w14:textId="77777777" w:rsidR="008248C8" w:rsidRPr="00032D3A" w:rsidRDefault="008248C8" w:rsidP="00A25CD0">
            <w:pPr>
              <w:pStyle w:val="TAC"/>
              <w:rPr>
                <w:szCs w:val="18"/>
                <w:lang w:eastAsia="zh-CN"/>
              </w:rPr>
            </w:pPr>
          </w:p>
        </w:tc>
      </w:tr>
      <w:tr w:rsidR="008248C8" w:rsidRPr="00032D3A" w14:paraId="38864BD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961432F" w14:textId="77777777" w:rsidR="008248C8" w:rsidRPr="00032D3A" w:rsidRDefault="008248C8" w:rsidP="00A25CD0">
            <w:pPr>
              <w:pStyle w:val="TAC"/>
              <w:rPr>
                <w:szCs w:val="18"/>
              </w:rPr>
            </w:pPr>
            <w:r w:rsidRPr="00032D3A">
              <w:rPr>
                <w:rFonts w:eastAsia="ＭＳ 明朝"/>
              </w:rPr>
              <w:t>CA_n40A-n78A-n257D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35B5CF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30A070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2BCAA8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AE7CBB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980472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935E12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84" w:type="dxa"/>
            <w:tcBorders>
              <w:left w:val="single" w:sz="4" w:space="0" w:color="auto"/>
              <w:right w:val="single" w:sz="4" w:space="0" w:color="auto"/>
            </w:tcBorders>
            <w:vAlign w:val="center"/>
          </w:tcPr>
          <w:p w14:paraId="630B9465"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8D0DD"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A8196E2"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32A249E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178A76"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09279C2C"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F9F0C8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FF733"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0AB31CD" w14:textId="77777777" w:rsidR="008248C8" w:rsidRPr="00032D3A" w:rsidRDefault="008248C8" w:rsidP="00A25CD0">
            <w:pPr>
              <w:pStyle w:val="TAC"/>
              <w:rPr>
                <w:szCs w:val="18"/>
                <w:lang w:eastAsia="zh-CN"/>
              </w:rPr>
            </w:pPr>
          </w:p>
        </w:tc>
      </w:tr>
      <w:tr w:rsidR="008248C8" w:rsidRPr="00032D3A" w14:paraId="2B0D7ED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6F936B9"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1B525F4"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D7DFE2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CB3A0"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1D3F291" w14:textId="77777777" w:rsidR="008248C8" w:rsidRPr="00032D3A" w:rsidRDefault="008248C8" w:rsidP="00A25CD0">
            <w:pPr>
              <w:pStyle w:val="TAC"/>
              <w:rPr>
                <w:szCs w:val="18"/>
                <w:lang w:eastAsia="zh-CN"/>
              </w:rPr>
            </w:pPr>
          </w:p>
        </w:tc>
      </w:tr>
      <w:tr w:rsidR="008248C8" w:rsidRPr="00032D3A" w14:paraId="38C107D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FC6DF1C" w14:textId="77777777" w:rsidR="008248C8" w:rsidRPr="00032D3A" w:rsidRDefault="008248C8" w:rsidP="00A25CD0">
            <w:pPr>
              <w:pStyle w:val="TAC"/>
              <w:rPr>
                <w:szCs w:val="18"/>
              </w:rPr>
            </w:pPr>
            <w:r w:rsidRPr="00032D3A">
              <w:rPr>
                <w:rFonts w:eastAsia="ＭＳ 明朝"/>
              </w:rPr>
              <w:t>CA_n40A-n78A-n257E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B69FE1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C4514F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14311F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51410D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DD6A3C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E54FDE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D9E4CA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CEEAD0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884" w:type="dxa"/>
            <w:tcBorders>
              <w:left w:val="single" w:sz="4" w:space="0" w:color="auto"/>
              <w:right w:val="single" w:sz="4" w:space="0" w:color="auto"/>
            </w:tcBorders>
            <w:vAlign w:val="center"/>
          </w:tcPr>
          <w:p w14:paraId="6B70DF0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7EDC5"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AD9989F"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188CE4A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056BB83"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7A648CD1"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7E7B3445"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12F21"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7C9ECC3" w14:textId="77777777" w:rsidR="008248C8" w:rsidRPr="00032D3A" w:rsidRDefault="008248C8" w:rsidP="00A25CD0">
            <w:pPr>
              <w:pStyle w:val="TAC"/>
              <w:rPr>
                <w:szCs w:val="18"/>
                <w:lang w:eastAsia="zh-CN"/>
              </w:rPr>
            </w:pPr>
          </w:p>
        </w:tc>
      </w:tr>
      <w:tr w:rsidR="008248C8" w:rsidRPr="00032D3A" w14:paraId="673F24E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02BF4FD"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1627B74"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1A27009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D4B9C"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15A7B75" w14:textId="77777777" w:rsidR="008248C8" w:rsidRPr="00032D3A" w:rsidRDefault="008248C8" w:rsidP="00A25CD0">
            <w:pPr>
              <w:pStyle w:val="TAC"/>
              <w:rPr>
                <w:szCs w:val="18"/>
                <w:lang w:eastAsia="zh-CN"/>
              </w:rPr>
            </w:pPr>
          </w:p>
        </w:tc>
      </w:tr>
      <w:tr w:rsidR="008248C8" w:rsidRPr="00032D3A" w14:paraId="4A0E389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C776CE2" w14:textId="77777777" w:rsidR="008248C8" w:rsidRPr="00032D3A" w:rsidRDefault="008248C8" w:rsidP="00A25CD0">
            <w:pPr>
              <w:pStyle w:val="TAC"/>
              <w:rPr>
                <w:szCs w:val="18"/>
              </w:rPr>
            </w:pPr>
            <w:r w:rsidRPr="00032D3A">
              <w:rPr>
                <w:rFonts w:eastAsia="ＭＳ 明朝"/>
              </w:rPr>
              <w:t>CA_n40A-n78A-n257F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C99186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84B176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3CD329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21AADD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48BC28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0B3BD4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A71BBD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83F050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4B1086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69B507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884" w:type="dxa"/>
            <w:tcBorders>
              <w:left w:val="single" w:sz="4" w:space="0" w:color="auto"/>
              <w:right w:val="single" w:sz="4" w:space="0" w:color="auto"/>
            </w:tcBorders>
            <w:vAlign w:val="center"/>
          </w:tcPr>
          <w:p w14:paraId="2F6B06A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A0BB5"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8CFE197"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00EA1A7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E9DF7C9"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2D37A852"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B41248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27D73"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F335FAC" w14:textId="77777777" w:rsidR="008248C8" w:rsidRPr="00032D3A" w:rsidRDefault="008248C8" w:rsidP="00A25CD0">
            <w:pPr>
              <w:pStyle w:val="TAC"/>
              <w:rPr>
                <w:szCs w:val="18"/>
                <w:lang w:eastAsia="zh-CN"/>
              </w:rPr>
            </w:pPr>
          </w:p>
        </w:tc>
      </w:tr>
      <w:tr w:rsidR="008248C8" w:rsidRPr="00032D3A" w14:paraId="7C35E02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006C816"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F36C0F3"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294D7C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78111"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D8F4423" w14:textId="77777777" w:rsidR="008248C8" w:rsidRPr="00032D3A" w:rsidRDefault="008248C8" w:rsidP="00A25CD0">
            <w:pPr>
              <w:pStyle w:val="TAC"/>
              <w:rPr>
                <w:szCs w:val="18"/>
                <w:lang w:eastAsia="zh-CN"/>
              </w:rPr>
            </w:pPr>
          </w:p>
        </w:tc>
      </w:tr>
      <w:tr w:rsidR="008248C8" w:rsidRPr="00032D3A" w14:paraId="72222CE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9E65373" w14:textId="77777777" w:rsidR="008248C8" w:rsidRPr="00032D3A" w:rsidRDefault="008248C8" w:rsidP="00A25CD0">
            <w:pPr>
              <w:pStyle w:val="TAC"/>
              <w:rPr>
                <w:szCs w:val="18"/>
              </w:rPr>
            </w:pPr>
            <w:r w:rsidRPr="00032D3A">
              <w:rPr>
                <w:rFonts w:eastAsia="ＭＳ 明朝"/>
              </w:rPr>
              <w:t>CA_n40A-n78A-n257G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41C3DA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A76894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07C956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67C3D8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75124D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EFFC3F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50DD5D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ED15D4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0F4C51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93AAC3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AEDD38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0D8030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884" w:type="dxa"/>
            <w:tcBorders>
              <w:left w:val="single" w:sz="4" w:space="0" w:color="auto"/>
              <w:right w:val="single" w:sz="4" w:space="0" w:color="auto"/>
            </w:tcBorders>
            <w:vAlign w:val="center"/>
          </w:tcPr>
          <w:p w14:paraId="69F93DD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57B0E"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80E92CA"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7EDDFDB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4211B0B"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25174459"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08A5CB86"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D8834"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9DF1964" w14:textId="77777777" w:rsidR="008248C8" w:rsidRPr="00032D3A" w:rsidRDefault="008248C8" w:rsidP="00A25CD0">
            <w:pPr>
              <w:pStyle w:val="TAC"/>
              <w:rPr>
                <w:szCs w:val="18"/>
                <w:lang w:eastAsia="zh-CN"/>
              </w:rPr>
            </w:pPr>
          </w:p>
        </w:tc>
      </w:tr>
      <w:tr w:rsidR="008248C8" w:rsidRPr="00032D3A" w14:paraId="5B0A300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55C824C"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8FF6577"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8E4677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2F768"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8BA382F" w14:textId="77777777" w:rsidR="008248C8" w:rsidRPr="00032D3A" w:rsidRDefault="008248C8" w:rsidP="00A25CD0">
            <w:pPr>
              <w:pStyle w:val="TAC"/>
              <w:rPr>
                <w:szCs w:val="18"/>
                <w:lang w:eastAsia="zh-CN"/>
              </w:rPr>
            </w:pPr>
          </w:p>
        </w:tc>
      </w:tr>
      <w:tr w:rsidR="008248C8" w:rsidRPr="00032D3A" w14:paraId="59CA3ED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0E144ED" w14:textId="77777777" w:rsidR="008248C8" w:rsidRPr="00032D3A" w:rsidRDefault="008248C8" w:rsidP="00A25CD0">
            <w:pPr>
              <w:pStyle w:val="TAC"/>
              <w:rPr>
                <w:szCs w:val="18"/>
              </w:rPr>
            </w:pPr>
            <w:r w:rsidRPr="00032D3A">
              <w:rPr>
                <w:rFonts w:eastAsia="ＭＳ 明朝"/>
              </w:rPr>
              <w:t>CA_n40A-n78A-n257H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D1DFD6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28F594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0617C4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6E93DB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CF2008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B0B33D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7D01E5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629A13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061B77B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6CC065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C1CECA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CB0D9A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79BB57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5B8D541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884" w:type="dxa"/>
            <w:tcBorders>
              <w:left w:val="single" w:sz="4" w:space="0" w:color="auto"/>
              <w:right w:val="single" w:sz="4" w:space="0" w:color="auto"/>
            </w:tcBorders>
            <w:vAlign w:val="center"/>
          </w:tcPr>
          <w:p w14:paraId="57E1047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48BC9"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823A053"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70FB691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ED95170"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32160A48"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129548C5"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57487"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624130B" w14:textId="77777777" w:rsidR="008248C8" w:rsidRPr="00032D3A" w:rsidRDefault="008248C8" w:rsidP="00A25CD0">
            <w:pPr>
              <w:pStyle w:val="TAC"/>
              <w:rPr>
                <w:szCs w:val="18"/>
                <w:lang w:eastAsia="zh-CN"/>
              </w:rPr>
            </w:pPr>
          </w:p>
        </w:tc>
      </w:tr>
      <w:tr w:rsidR="008248C8" w:rsidRPr="00032D3A" w14:paraId="4B1D31D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7FB2D88"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A0EB19D"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0C0D3F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F7A6D"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B587214" w14:textId="77777777" w:rsidR="008248C8" w:rsidRPr="00032D3A" w:rsidRDefault="008248C8" w:rsidP="00A25CD0">
            <w:pPr>
              <w:pStyle w:val="TAC"/>
              <w:rPr>
                <w:szCs w:val="18"/>
                <w:lang w:eastAsia="zh-CN"/>
              </w:rPr>
            </w:pPr>
          </w:p>
        </w:tc>
      </w:tr>
      <w:tr w:rsidR="008248C8" w:rsidRPr="00032D3A" w14:paraId="7CBE7A1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A0F123A" w14:textId="77777777" w:rsidR="008248C8" w:rsidRPr="00032D3A" w:rsidRDefault="008248C8" w:rsidP="00A25CD0">
            <w:pPr>
              <w:pStyle w:val="TAC"/>
              <w:rPr>
                <w:szCs w:val="18"/>
              </w:rPr>
            </w:pPr>
            <w:r w:rsidRPr="00032D3A">
              <w:rPr>
                <w:rFonts w:eastAsia="ＭＳ 明朝"/>
              </w:rPr>
              <w:t>CA_n40A-n78A-n257I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F3B093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6DD947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D96760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03A8C4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123B62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20F47B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F3EF9A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DFBF15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56611C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7C61A6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5F0947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97CCDB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3ED6EB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6BDAFB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60AA04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0B472E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884" w:type="dxa"/>
            <w:tcBorders>
              <w:left w:val="single" w:sz="4" w:space="0" w:color="auto"/>
              <w:right w:val="single" w:sz="4" w:space="0" w:color="auto"/>
            </w:tcBorders>
            <w:vAlign w:val="center"/>
          </w:tcPr>
          <w:p w14:paraId="45A7F176"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71FE5"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BBF80D6"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46FE520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25FABCA"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1B4E2499"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1FDECE9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90605"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C58D55F" w14:textId="77777777" w:rsidR="008248C8" w:rsidRPr="00032D3A" w:rsidRDefault="008248C8" w:rsidP="00A25CD0">
            <w:pPr>
              <w:pStyle w:val="TAC"/>
              <w:rPr>
                <w:szCs w:val="18"/>
                <w:lang w:eastAsia="zh-CN"/>
              </w:rPr>
            </w:pPr>
          </w:p>
        </w:tc>
      </w:tr>
      <w:tr w:rsidR="008248C8" w:rsidRPr="00032D3A" w14:paraId="270A031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59E09C6"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AE9B6FD"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331DDB6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5FF6B"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8D463EC" w14:textId="77777777" w:rsidR="008248C8" w:rsidRPr="00032D3A" w:rsidRDefault="008248C8" w:rsidP="00A25CD0">
            <w:pPr>
              <w:pStyle w:val="TAC"/>
              <w:rPr>
                <w:szCs w:val="18"/>
                <w:lang w:eastAsia="zh-CN"/>
              </w:rPr>
            </w:pPr>
          </w:p>
        </w:tc>
      </w:tr>
      <w:tr w:rsidR="008248C8" w:rsidRPr="00032D3A" w14:paraId="1605FCF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6265A15" w14:textId="77777777" w:rsidR="008248C8" w:rsidRPr="00032D3A" w:rsidRDefault="008248C8" w:rsidP="00A25CD0">
            <w:pPr>
              <w:pStyle w:val="TAC"/>
              <w:rPr>
                <w:szCs w:val="18"/>
              </w:rPr>
            </w:pPr>
            <w:r w:rsidRPr="00032D3A">
              <w:rPr>
                <w:rFonts w:eastAsia="ＭＳ 明朝"/>
              </w:rPr>
              <w:t>CA_n40A-n78A-n257J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85ABCB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C0646D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7D987B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F37715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D04AB2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72754E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AF027C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A33212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68C054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4B23C8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04C9879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263D00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A304F0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A55432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3FEB13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CE1A11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06ECB5F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420E4FD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n257J</w:t>
            </w:r>
          </w:p>
        </w:tc>
        <w:tc>
          <w:tcPr>
            <w:tcW w:w="884" w:type="dxa"/>
            <w:tcBorders>
              <w:left w:val="single" w:sz="4" w:space="0" w:color="auto"/>
              <w:right w:val="single" w:sz="4" w:space="0" w:color="auto"/>
            </w:tcBorders>
            <w:vAlign w:val="center"/>
          </w:tcPr>
          <w:p w14:paraId="3A1A26BA"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C80D2"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9F6A432"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2491417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EC556CE"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73A011F2"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5EDD6D85"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F63DA"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C66888D" w14:textId="77777777" w:rsidR="008248C8" w:rsidRPr="00032D3A" w:rsidRDefault="008248C8" w:rsidP="00A25CD0">
            <w:pPr>
              <w:pStyle w:val="TAC"/>
              <w:rPr>
                <w:szCs w:val="18"/>
                <w:lang w:eastAsia="zh-CN"/>
              </w:rPr>
            </w:pPr>
          </w:p>
        </w:tc>
      </w:tr>
      <w:tr w:rsidR="008248C8" w:rsidRPr="00032D3A" w14:paraId="34CEBFD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38A686B"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FD4D56C"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30C5026"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B9952"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CE5BEA0" w14:textId="77777777" w:rsidR="008248C8" w:rsidRPr="00032D3A" w:rsidRDefault="008248C8" w:rsidP="00A25CD0">
            <w:pPr>
              <w:pStyle w:val="TAC"/>
              <w:rPr>
                <w:szCs w:val="18"/>
                <w:lang w:eastAsia="zh-CN"/>
              </w:rPr>
            </w:pPr>
          </w:p>
        </w:tc>
      </w:tr>
      <w:tr w:rsidR="008248C8" w:rsidRPr="00032D3A" w14:paraId="3180C36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AA17789" w14:textId="77777777" w:rsidR="008248C8" w:rsidRPr="00032D3A" w:rsidRDefault="008248C8" w:rsidP="00A25CD0">
            <w:pPr>
              <w:pStyle w:val="TAC"/>
              <w:rPr>
                <w:szCs w:val="18"/>
              </w:rPr>
            </w:pPr>
            <w:r w:rsidRPr="00032D3A">
              <w:rPr>
                <w:rFonts w:eastAsia="ＭＳ 明朝"/>
              </w:rPr>
              <w:t>CA_n40A-n78A-n257K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F73AEF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40C1EA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001069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265EC5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B280B7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A4C898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543F95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BC0A85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907CF0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B9D1D5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057AC95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528A5CC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116202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8DC342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2CADBD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B61C9F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18DB4F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04633B7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6DED541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44BFECF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884" w:type="dxa"/>
            <w:tcBorders>
              <w:left w:val="single" w:sz="4" w:space="0" w:color="auto"/>
              <w:right w:val="single" w:sz="4" w:space="0" w:color="auto"/>
            </w:tcBorders>
            <w:vAlign w:val="center"/>
          </w:tcPr>
          <w:p w14:paraId="11F2AE4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3A405"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A881454"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6E80742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3D59EBD"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25377B59"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5C83D22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14329"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F1A4972" w14:textId="77777777" w:rsidR="008248C8" w:rsidRPr="00032D3A" w:rsidRDefault="008248C8" w:rsidP="00A25CD0">
            <w:pPr>
              <w:pStyle w:val="TAC"/>
              <w:rPr>
                <w:szCs w:val="18"/>
                <w:lang w:eastAsia="zh-CN"/>
              </w:rPr>
            </w:pPr>
          </w:p>
        </w:tc>
      </w:tr>
      <w:tr w:rsidR="008248C8" w:rsidRPr="00032D3A" w14:paraId="1596C21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0F5D36A"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1BC6719"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33CBD88A"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EF14A"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FBB757B" w14:textId="77777777" w:rsidR="008248C8" w:rsidRPr="00032D3A" w:rsidRDefault="008248C8" w:rsidP="00A25CD0">
            <w:pPr>
              <w:pStyle w:val="TAC"/>
              <w:rPr>
                <w:szCs w:val="18"/>
                <w:lang w:eastAsia="zh-CN"/>
              </w:rPr>
            </w:pPr>
          </w:p>
        </w:tc>
      </w:tr>
      <w:tr w:rsidR="008248C8" w:rsidRPr="00032D3A" w14:paraId="492F0A5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3A15827" w14:textId="77777777" w:rsidR="008248C8" w:rsidRPr="00032D3A" w:rsidRDefault="008248C8" w:rsidP="00A25CD0">
            <w:pPr>
              <w:pStyle w:val="TAC"/>
              <w:rPr>
                <w:szCs w:val="18"/>
              </w:rPr>
            </w:pPr>
            <w:r w:rsidRPr="00032D3A">
              <w:rPr>
                <w:rFonts w:eastAsia="ＭＳ 明朝"/>
              </w:rPr>
              <w:t>CA_n40A-n78A-n257L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FBFC1E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A7ED72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F1075A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57DEE3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B27B0E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CBB803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0328B1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E0E7AF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C8F795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72F003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128BA6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2844C5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6870E17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D879AB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646D5D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6875D6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216CAE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F73BAC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5D0D4C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577FE5D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60A1DD4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3CB3852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884" w:type="dxa"/>
            <w:tcBorders>
              <w:left w:val="single" w:sz="4" w:space="0" w:color="auto"/>
              <w:right w:val="single" w:sz="4" w:space="0" w:color="auto"/>
            </w:tcBorders>
            <w:vAlign w:val="center"/>
          </w:tcPr>
          <w:p w14:paraId="4E08DDA6"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BFC07"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3706066"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19C3AFE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AB7010"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47F6D6DA"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39D3625"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31830"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033AEBF" w14:textId="77777777" w:rsidR="008248C8" w:rsidRPr="00032D3A" w:rsidRDefault="008248C8" w:rsidP="00A25CD0">
            <w:pPr>
              <w:pStyle w:val="TAC"/>
              <w:rPr>
                <w:szCs w:val="18"/>
                <w:lang w:eastAsia="zh-CN"/>
              </w:rPr>
            </w:pPr>
          </w:p>
        </w:tc>
      </w:tr>
      <w:tr w:rsidR="008248C8" w:rsidRPr="00032D3A" w14:paraId="019EE29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33FF495"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796AC6E"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7A61C98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E5C60"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EAA983B" w14:textId="77777777" w:rsidR="008248C8" w:rsidRPr="00032D3A" w:rsidRDefault="008248C8" w:rsidP="00A25CD0">
            <w:pPr>
              <w:pStyle w:val="TAC"/>
              <w:rPr>
                <w:szCs w:val="18"/>
                <w:lang w:eastAsia="zh-CN"/>
              </w:rPr>
            </w:pPr>
          </w:p>
        </w:tc>
      </w:tr>
      <w:tr w:rsidR="008248C8" w:rsidRPr="00032D3A" w14:paraId="72537A5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7681F9D" w14:textId="77777777" w:rsidR="008248C8" w:rsidRPr="00032D3A" w:rsidRDefault="008248C8" w:rsidP="00A25CD0">
            <w:pPr>
              <w:pStyle w:val="TAC"/>
              <w:rPr>
                <w:szCs w:val="18"/>
              </w:rPr>
            </w:pPr>
            <w:r w:rsidRPr="00032D3A">
              <w:rPr>
                <w:rFonts w:eastAsia="ＭＳ 明朝"/>
              </w:rPr>
              <w:t>CA_n40A-n78A-n257M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091929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BB0A36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278D73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0E5650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B615D6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148806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5719B7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265439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1DE379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506955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89CD98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4523D4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0205A4D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2D9169A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E8E0EB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AD69EE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69ACE6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BECE7D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A85D85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4BC9BA9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150891D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04CFD48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3418F65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3CAF436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884" w:type="dxa"/>
            <w:tcBorders>
              <w:left w:val="single" w:sz="4" w:space="0" w:color="auto"/>
              <w:right w:val="single" w:sz="4" w:space="0" w:color="auto"/>
            </w:tcBorders>
            <w:vAlign w:val="center"/>
          </w:tcPr>
          <w:p w14:paraId="2AB940BA"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4DA8B"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F70B81A"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708B62C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78A0F1D"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56729065"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041A49C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C73DC"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A45BDB3" w14:textId="77777777" w:rsidR="008248C8" w:rsidRPr="00032D3A" w:rsidRDefault="008248C8" w:rsidP="00A25CD0">
            <w:pPr>
              <w:pStyle w:val="TAC"/>
              <w:rPr>
                <w:szCs w:val="18"/>
                <w:lang w:eastAsia="zh-CN"/>
              </w:rPr>
            </w:pPr>
          </w:p>
        </w:tc>
      </w:tr>
      <w:tr w:rsidR="008248C8" w:rsidRPr="00032D3A" w14:paraId="22BB943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E586114"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F910387"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940FB8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F4230"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79B0FD7" w14:textId="77777777" w:rsidR="008248C8" w:rsidRPr="00032D3A" w:rsidRDefault="008248C8" w:rsidP="00A25CD0">
            <w:pPr>
              <w:pStyle w:val="TAC"/>
              <w:rPr>
                <w:szCs w:val="18"/>
                <w:lang w:eastAsia="zh-CN"/>
              </w:rPr>
            </w:pPr>
          </w:p>
        </w:tc>
      </w:tr>
      <w:tr w:rsidR="008248C8" w:rsidRPr="00032D3A" w14:paraId="6243803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1326F35" w14:textId="77777777" w:rsidR="008248C8" w:rsidRPr="00032D3A" w:rsidRDefault="008248C8" w:rsidP="00A25CD0">
            <w:pPr>
              <w:pStyle w:val="TAC"/>
              <w:rPr>
                <w:szCs w:val="18"/>
              </w:rPr>
            </w:pPr>
            <w:r>
              <w:rPr>
                <w:rFonts w:eastAsia="ＭＳ 明朝"/>
              </w:rPr>
              <w:t>CA_n40A-n78C</w:t>
            </w:r>
            <w:r w:rsidRPr="00032D3A">
              <w:rPr>
                <w:rFonts w:eastAsia="ＭＳ 明朝"/>
              </w:rPr>
              <w:t>-n257A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6E0FA93" w14:textId="77777777" w:rsidR="008248C8" w:rsidRPr="00032D3A" w:rsidRDefault="008248C8" w:rsidP="00A25CD0">
            <w:pPr>
              <w:pStyle w:val="TAC"/>
              <w:rPr>
                <w:rFonts w:cs="Arial"/>
                <w:color w:val="000000" w:themeColor="text1"/>
                <w:szCs w:val="18"/>
                <w:lang w:val="en-US"/>
              </w:rPr>
            </w:pPr>
            <w:r w:rsidRPr="00032D3A">
              <w:rPr>
                <w:rFonts w:cs="Arial"/>
                <w:color w:val="000000" w:themeColor="text1"/>
                <w:szCs w:val="18"/>
                <w:lang w:val="en-US" w:eastAsia="zh-CN"/>
              </w:rPr>
              <w:t>CA_n40A</w:t>
            </w:r>
          </w:p>
          <w:p w14:paraId="0FF9CDB2" w14:textId="77777777" w:rsidR="008248C8" w:rsidRPr="00032D3A" w:rsidRDefault="008248C8" w:rsidP="00A25CD0">
            <w:pPr>
              <w:pStyle w:val="TAC"/>
              <w:rPr>
                <w:rFonts w:cs="Arial"/>
                <w:color w:val="000000" w:themeColor="text1"/>
                <w:szCs w:val="18"/>
                <w:lang w:val="en-US"/>
              </w:rPr>
            </w:pPr>
            <w:r w:rsidRPr="00032D3A">
              <w:rPr>
                <w:rFonts w:cs="Arial"/>
                <w:color w:val="000000" w:themeColor="text1"/>
                <w:szCs w:val="18"/>
                <w:lang w:val="en-US" w:eastAsia="zh-CN"/>
              </w:rPr>
              <w:t>CA_n78A</w:t>
            </w:r>
          </w:p>
          <w:p w14:paraId="7D54D58A" w14:textId="77777777" w:rsidR="008248C8" w:rsidRPr="00032D3A" w:rsidRDefault="008248C8" w:rsidP="00A25CD0">
            <w:pPr>
              <w:pStyle w:val="TAC"/>
              <w:rPr>
                <w:rFonts w:cs="Arial"/>
                <w:color w:val="000000" w:themeColor="text1"/>
                <w:szCs w:val="18"/>
                <w:lang w:val="en-US"/>
              </w:rPr>
            </w:pPr>
            <w:r w:rsidRPr="00032D3A">
              <w:rPr>
                <w:rFonts w:cs="Arial"/>
                <w:color w:val="000000" w:themeColor="text1"/>
                <w:szCs w:val="18"/>
                <w:lang w:val="en-US" w:eastAsia="zh-CN"/>
              </w:rPr>
              <w:t>CA_n40A-n257A</w:t>
            </w:r>
          </w:p>
          <w:p w14:paraId="3A9111F5" w14:textId="77777777" w:rsidR="008248C8" w:rsidRPr="00032D3A" w:rsidRDefault="008248C8" w:rsidP="00A25CD0">
            <w:pPr>
              <w:pStyle w:val="TAC"/>
              <w:rPr>
                <w:szCs w:val="18"/>
              </w:rPr>
            </w:pPr>
            <w:r w:rsidRPr="00032D3A">
              <w:rPr>
                <w:rFonts w:cs="Arial"/>
                <w:color w:val="000000" w:themeColor="text1"/>
                <w:szCs w:val="18"/>
                <w:lang w:val="en-US" w:eastAsia="zh-CN"/>
              </w:rPr>
              <w:t>CA_n78A-n257A</w:t>
            </w:r>
          </w:p>
        </w:tc>
        <w:tc>
          <w:tcPr>
            <w:tcW w:w="884" w:type="dxa"/>
            <w:tcBorders>
              <w:left w:val="single" w:sz="4" w:space="0" w:color="auto"/>
              <w:right w:val="single" w:sz="4" w:space="0" w:color="auto"/>
            </w:tcBorders>
            <w:vAlign w:val="center"/>
          </w:tcPr>
          <w:p w14:paraId="6A6AC389"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C4F50"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ADB8328"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4C7DFB4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29B2416"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24C432DD"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15E01E15"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EBE48" w14:textId="77777777" w:rsidR="008248C8" w:rsidRPr="00032D3A" w:rsidRDefault="008248C8" w:rsidP="00A25CD0">
            <w:pPr>
              <w:pStyle w:val="TAC"/>
              <w:rPr>
                <w:lang w:val="en-US" w:bidi="ar"/>
              </w:rPr>
            </w:pPr>
            <w:r>
              <w:rPr>
                <w:lang w:val="en-US" w:bidi="ar"/>
              </w:rPr>
              <w:t>CA_n78C</w:t>
            </w:r>
          </w:p>
        </w:tc>
        <w:tc>
          <w:tcPr>
            <w:tcW w:w="1651" w:type="dxa"/>
            <w:gridSpan w:val="2"/>
            <w:tcBorders>
              <w:top w:val="nil"/>
              <w:left w:val="single" w:sz="4" w:space="0" w:color="auto"/>
              <w:bottom w:val="nil"/>
              <w:right w:val="single" w:sz="4" w:space="0" w:color="auto"/>
            </w:tcBorders>
            <w:shd w:val="clear" w:color="auto" w:fill="auto"/>
            <w:vAlign w:val="center"/>
          </w:tcPr>
          <w:p w14:paraId="4F06A1E7" w14:textId="77777777" w:rsidR="008248C8" w:rsidRPr="00032D3A" w:rsidRDefault="008248C8" w:rsidP="00A25CD0">
            <w:pPr>
              <w:pStyle w:val="TAC"/>
              <w:rPr>
                <w:szCs w:val="18"/>
                <w:lang w:eastAsia="zh-CN"/>
              </w:rPr>
            </w:pPr>
          </w:p>
        </w:tc>
      </w:tr>
      <w:tr w:rsidR="008248C8" w:rsidRPr="00032D3A" w14:paraId="0FD4DCA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81D9CE6"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318EFAF"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EAFD50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C602F"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652C177" w14:textId="77777777" w:rsidR="008248C8" w:rsidRPr="00032D3A" w:rsidRDefault="008248C8" w:rsidP="00A25CD0">
            <w:pPr>
              <w:pStyle w:val="TAC"/>
              <w:rPr>
                <w:szCs w:val="18"/>
                <w:lang w:eastAsia="zh-CN"/>
              </w:rPr>
            </w:pPr>
          </w:p>
        </w:tc>
      </w:tr>
      <w:tr w:rsidR="008248C8" w:rsidRPr="00032D3A" w14:paraId="3424C6A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420E3A1" w14:textId="77777777" w:rsidR="008248C8" w:rsidRPr="00032D3A" w:rsidRDefault="008248C8" w:rsidP="00A25CD0">
            <w:pPr>
              <w:pStyle w:val="TAC"/>
              <w:rPr>
                <w:szCs w:val="18"/>
              </w:rPr>
            </w:pPr>
            <w:r>
              <w:rPr>
                <w:rFonts w:eastAsia="ＭＳ 明朝"/>
              </w:rPr>
              <w:t>CA_n40A-n78C</w:t>
            </w:r>
            <w:r w:rsidRPr="00032D3A">
              <w:rPr>
                <w:rFonts w:eastAsia="ＭＳ 明朝"/>
              </w:rPr>
              <w:t>-n257D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CC97AD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87A84E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F49D3A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E4AAFC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246188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6286FA1" w14:textId="77777777" w:rsidR="008248C8" w:rsidRPr="00032D3A" w:rsidRDefault="008248C8" w:rsidP="00A25CD0">
            <w:pPr>
              <w:pStyle w:val="TAC"/>
              <w:rPr>
                <w:szCs w:val="18"/>
              </w:rPr>
            </w:pPr>
            <w:r w:rsidRPr="00032D3A">
              <w:rPr>
                <w:rFonts w:cs="Arial"/>
                <w:color w:val="000000" w:themeColor="text1"/>
                <w:szCs w:val="18"/>
                <w:lang w:val="en-US" w:eastAsia="zh-CN"/>
              </w:rPr>
              <w:t>CA_n78A-n257D</w:t>
            </w:r>
          </w:p>
        </w:tc>
        <w:tc>
          <w:tcPr>
            <w:tcW w:w="884" w:type="dxa"/>
            <w:tcBorders>
              <w:left w:val="single" w:sz="4" w:space="0" w:color="auto"/>
              <w:right w:val="single" w:sz="4" w:space="0" w:color="auto"/>
            </w:tcBorders>
            <w:vAlign w:val="center"/>
          </w:tcPr>
          <w:p w14:paraId="284F32E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FAED8"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EC3446C"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09D6FBF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1E64E7D"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7B5DC602"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5782283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D0578" w14:textId="77777777" w:rsidR="008248C8" w:rsidRPr="00032D3A" w:rsidRDefault="008248C8" w:rsidP="00A25CD0">
            <w:pPr>
              <w:pStyle w:val="TAC"/>
              <w:rPr>
                <w:lang w:val="en-US" w:bidi="ar"/>
              </w:rPr>
            </w:pPr>
            <w:r>
              <w:rPr>
                <w:lang w:val="en-US" w:bidi="ar"/>
              </w:rPr>
              <w:t>CA_n78C</w:t>
            </w:r>
          </w:p>
        </w:tc>
        <w:tc>
          <w:tcPr>
            <w:tcW w:w="1651" w:type="dxa"/>
            <w:gridSpan w:val="2"/>
            <w:tcBorders>
              <w:top w:val="nil"/>
              <w:left w:val="single" w:sz="4" w:space="0" w:color="auto"/>
              <w:bottom w:val="nil"/>
              <w:right w:val="single" w:sz="4" w:space="0" w:color="auto"/>
            </w:tcBorders>
            <w:shd w:val="clear" w:color="auto" w:fill="auto"/>
            <w:vAlign w:val="center"/>
          </w:tcPr>
          <w:p w14:paraId="20D79760" w14:textId="77777777" w:rsidR="008248C8" w:rsidRPr="00032D3A" w:rsidRDefault="008248C8" w:rsidP="00A25CD0">
            <w:pPr>
              <w:pStyle w:val="TAC"/>
              <w:rPr>
                <w:szCs w:val="18"/>
                <w:lang w:eastAsia="zh-CN"/>
              </w:rPr>
            </w:pPr>
          </w:p>
        </w:tc>
      </w:tr>
      <w:tr w:rsidR="008248C8" w:rsidRPr="00032D3A" w14:paraId="27312FD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78E0901"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EFC3B03"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D70BF26"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20593"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07C9A1D" w14:textId="77777777" w:rsidR="008248C8" w:rsidRPr="00032D3A" w:rsidRDefault="008248C8" w:rsidP="00A25CD0">
            <w:pPr>
              <w:pStyle w:val="TAC"/>
              <w:rPr>
                <w:szCs w:val="18"/>
                <w:lang w:eastAsia="zh-CN"/>
              </w:rPr>
            </w:pPr>
          </w:p>
        </w:tc>
      </w:tr>
      <w:tr w:rsidR="008248C8" w:rsidRPr="00032D3A" w14:paraId="5F7666D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50514C3" w14:textId="77777777" w:rsidR="008248C8" w:rsidRPr="00032D3A" w:rsidRDefault="008248C8" w:rsidP="00A25CD0">
            <w:pPr>
              <w:pStyle w:val="TAC"/>
              <w:rPr>
                <w:szCs w:val="18"/>
              </w:rPr>
            </w:pPr>
            <w:r>
              <w:rPr>
                <w:rFonts w:eastAsia="ＭＳ 明朝"/>
              </w:rPr>
              <w:t>CA_n40A-n78C</w:t>
            </w:r>
            <w:r w:rsidRPr="00032D3A">
              <w:rPr>
                <w:rFonts w:eastAsia="ＭＳ 明朝"/>
              </w:rPr>
              <w:t>-n257E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EFA458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249E07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736588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AEF1E9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2746D4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790228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F88FBD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5334C4A" w14:textId="77777777" w:rsidR="008248C8" w:rsidRPr="00032D3A" w:rsidRDefault="008248C8" w:rsidP="00A25CD0">
            <w:pPr>
              <w:pStyle w:val="TAC"/>
              <w:rPr>
                <w:szCs w:val="18"/>
              </w:rPr>
            </w:pPr>
            <w:r w:rsidRPr="00032D3A">
              <w:rPr>
                <w:rFonts w:cs="Arial"/>
                <w:color w:val="000000" w:themeColor="text1"/>
                <w:szCs w:val="18"/>
                <w:lang w:val="en-US" w:eastAsia="zh-CN"/>
              </w:rPr>
              <w:t>CA_n40A-n257E</w:t>
            </w:r>
          </w:p>
        </w:tc>
        <w:tc>
          <w:tcPr>
            <w:tcW w:w="884" w:type="dxa"/>
            <w:tcBorders>
              <w:left w:val="single" w:sz="4" w:space="0" w:color="auto"/>
              <w:right w:val="single" w:sz="4" w:space="0" w:color="auto"/>
            </w:tcBorders>
            <w:vAlign w:val="center"/>
          </w:tcPr>
          <w:p w14:paraId="3C02882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E0EC4"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9F963CD"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3B3E2A0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C544F39"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297026FC"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E944CE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69B46" w14:textId="77777777" w:rsidR="008248C8" w:rsidRPr="00032D3A" w:rsidRDefault="008248C8" w:rsidP="00A25CD0">
            <w:pPr>
              <w:pStyle w:val="TAC"/>
              <w:rPr>
                <w:lang w:val="en-US" w:bidi="ar"/>
              </w:rPr>
            </w:pPr>
            <w:r>
              <w:rPr>
                <w:lang w:val="en-US" w:bidi="ar"/>
              </w:rPr>
              <w:t>CA_n78C</w:t>
            </w:r>
          </w:p>
        </w:tc>
        <w:tc>
          <w:tcPr>
            <w:tcW w:w="1651" w:type="dxa"/>
            <w:gridSpan w:val="2"/>
            <w:tcBorders>
              <w:top w:val="nil"/>
              <w:left w:val="single" w:sz="4" w:space="0" w:color="auto"/>
              <w:bottom w:val="nil"/>
              <w:right w:val="single" w:sz="4" w:space="0" w:color="auto"/>
            </w:tcBorders>
            <w:shd w:val="clear" w:color="auto" w:fill="auto"/>
            <w:vAlign w:val="center"/>
          </w:tcPr>
          <w:p w14:paraId="578F9B1A" w14:textId="77777777" w:rsidR="008248C8" w:rsidRPr="00032D3A" w:rsidRDefault="008248C8" w:rsidP="00A25CD0">
            <w:pPr>
              <w:pStyle w:val="TAC"/>
              <w:rPr>
                <w:szCs w:val="18"/>
                <w:lang w:eastAsia="zh-CN"/>
              </w:rPr>
            </w:pPr>
          </w:p>
        </w:tc>
      </w:tr>
      <w:tr w:rsidR="008248C8" w:rsidRPr="00032D3A" w14:paraId="5C6B566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ADE6857"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155B4BD"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7003760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49DD3"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AB77E0C" w14:textId="77777777" w:rsidR="008248C8" w:rsidRPr="00032D3A" w:rsidRDefault="008248C8" w:rsidP="00A25CD0">
            <w:pPr>
              <w:pStyle w:val="TAC"/>
              <w:rPr>
                <w:szCs w:val="18"/>
                <w:lang w:eastAsia="zh-CN"/>
              </w:rPr>
            </w:pPr>
          </w:p>
        </w:tc>
      </w:tr>
      <w:tr w:rsidR="008248C8" w:rsidRPr="00032D3A" w14:paraId="6C3289F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CDE37D6" w14:textId="77777777" w:rsidR="008248C8" w:rsidRPr="00032D3A" w:rsidRDefault="008248C8" w:rsidP="00A25CD0">
            <w:pPr>
              <w:pStyle w:val="TAC"/>
              <w:rPr>
                <w:szCs w:val="18"/>
              </w:rPr>
            </w:pPr>
            <w:r>
              <w:rPr>
                <w:rFonts w:eastAsia="ＭＳ 明朝"/>
              </w:rPr>
              <w:t>CA_n40A-n78C</w:t>
            </w:r>
            <w:r w:rsidRPr="00032D3A">
              <w:rPr>
                <w:rFonts w:eastAsia="ＭＳ 明朝"/>
              </w:rPr>
              <w:t>-n257F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410C9B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318059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B9B58F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1B0867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C229C4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6D239F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A06B85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EDA7B8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EC1E46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F640EB9" w14:textId="77777777" w:rsidR="008248C8" w:rsidRPr="00032D3A" w:rsidRDefault="008248C8" w:rsidP="00A25CD0">
            <w:pPr>
              <w:pStyle w:val="TAC"/>
              <w:rPr>
                <w:szCs w:val="18"/>
              </w:rPr>
            </w:pPr>
            <w:r w:rsidRPr="00032D3A">
              <w:rPr>
                <w:rFonts w:cs="Arial"/>
                <w:color w:val="000000" w:themeColor="text1"/>
                <w:szCs w:val="18"/>
                <w:lang w:val="en-US" w:eastAsia="zh-CN"/>
              </w:rPr>
              <w:t>CA_n40A-n257F</w:t>
            </w:r>
          </w:p>
        </w:tc>
        <w:tc>
          <w:tcPr>
            <w:tcW w:w="884" w:type="dxa"/>
            <w:tcBorders>
              <w:left w:val="single" w:sz="4" w:space="0" w:color="auto"/>
              <w:right w:val="single" w:sz="4" w:space="0" w:color="auto"/>
            </w:tcBorders>
            <w:vAlign w:val="center"/>
          </w:tcPr>
          <w:p w14:paraId="0C9597B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B00E7"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F8E968E"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0CBF7DB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9E4CF41"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09EFE5BB"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534CE6B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CB627" w14:textId="77777777" w:rsidR="008248C8" w:rsidRPr="00032D3A" w:rsidRDefault="008248C8" w:rsidP="00A25CD0">
            <w:pPr>
              <w:pStyle w:val="TAC"/>
              <w:rPr>
                <w:lang w:val="en-US" w:bidi="ar"/>
              </w:rPr>
            </w:pPr>
            <w:r>
              <w:rPr>
                <w:lang w:val="en-US" w:bidi="ar"/>
              </w:rPr>
              <w:t>CA_n78C</w:t>
            </w:r>
          </w:p>
        </w:tc>
        <w:tc>
          <w:tcPr>
            <w:tcW w:w="1651" w:type="dxa"/>
            <w:gridSpan w:val="2"/>
            <w:tcBorders>
              <w:top w:val="nil"/>
              <w:left w:val="single" w:sz="4" w:space="0" w:color="auto"/>
              <w:bottom w:val="nil"/>
              <w:right w:val="single" w:sz="4" w:space="0" w:color="auto"/>
            </w:tcBorders>
            <w:shd w:val="clear" w:color="auto" w:fill="auto"/>
            <w:vAlign w:val="center"/>
          </w:tcPr>
          <w:p w14:paraId="5C24D9AC" w14:textId="77777777" w:rsidR="008248C8" w:rsidRPr="00032D3A" w:rsidRDefault="008248C8" w:rsidP="00A25CD0">
            <w:pPr>
              <w:pStyle w:val="TAC"/>
              <w:rPr>
                <w:szCs w:val="18"/>
                <w:lang w:eastAsia="zh-CN"/>
              </w:rPr>
            </w:pPr>
          </w:p>
        </w:tc>
      </w:tr>
      <w:tr w:rsidR="008248C8" w:rsidRPr="00032D3A" w14:paraId="6B0BFEA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946B457"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88145CC"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325F74E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5B5CA"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2EBCC5E" w14:textId="77777777" w:rsidR="008248C8" w:rsidRPr="00032D3A" w:rsidRDefault="008248C8" w:rsidP="00A25CD0">
            <w:pPr>
              <w:pStyle w:val="TAC"/>
              <w:rPr>
                <w:szCs w:val="18"/>
                <w:lang w:eastAsia="zh-CN"/>
              </w:rPr>
            </w:pPr>
          </w:p>
        </w:tc>
      </w:tr>
      <w:tr w:rsidR="008248C8" w:rsidRPr="00032D3A" w14:paraId="4315D01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635119A" w14:textId="77777777" w:rsidR="008248C8" w:rsidRPr="00032D3A" w:rsidRDefault="008248C8" w:rsidP="00A25CD0">
            <w:pPr>
              <w:pStyle w:val="TAC"/>
              <w:rPr>
                <w:szCs w:val="18"/>
              </w:rPr>
            </w:pPr>
            <w:r>
              <w:rPr>
                <w:rFonts w:eastAsia="ＭＳ 明朝"/>
              </w:rPr>
              <w:t>CA_n40A-n78C</w:t>
            </w:r>
            <w:r w:rsidRPr="00032D3A">
              <w:rPr>
                <w:rFonts w:eastAsia="ＭＳ 明朝"/>
              </w:rPr>
              <w:t>-n257G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CF11EF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93E5B7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84723B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C32149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84DFC6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2D85FF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1E7810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94E60C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EE4A88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5235B1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86AD6A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5BA89B5" w14:textId="77777777" w:rsidR="008248C8" w:rsidRPr="00032D3A" w:rsidRDefault="008248C8" w:rsidP="00A25CD0">
            <w:pPr>
              <w:pStyle w:val="TAC"/>
              <w:rPr>
                <w:szCs w:val="18"/>
              </w:rPr>
            </w:pPr>
            <w:r w:rsidRPr="00032D3A">
              <w:rPr>
                <w:rFonts w:cs="Arial"/>
                <w:color w:val="000000" w:themeColor="text1"/>
                <w:szCs w:val="18"/>
                <w:lang w:val="en-US" w:eastAsia="zh-CN"/>
              </w:rPr>
              <w:t>CA_n40A-n257G</w:t>
            </w:r>
          </w:p>
        </w:tc>
        <w:tc>
          <w:tcPr>
            <w:tcW w:w="884" w:type="dxa"/>
            <w:tcBorders>
              <w:left w:val="single" w:sz="4" w:space="0" w:color="auto"/>
              <w:right w:val="single" w:sz="4" w:space="0" w:color="auto"/>
            </w:tcBorders>
            <w:vAlign w:val="center"/>
          </w:tcPr>
          <w:p w14:paraId="2041BCF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A61BD"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484509F"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4B4D7C7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6DD8EAD"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6CB747C7"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E49A1B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CDBA3" w14:textId="77777777" w:rsidR="008248C8" w:rsidRPr="00032D3A" w:rsidRDefault="008248C8" w:rsidP="00A25CD0">
            <w:pPr>
              <w:pStyle w:val="TAC"/>
              <w:rPr>
                <w:lang w:val="en-US" w:bidi="ar"/>
              </w:rPr>
            </w:pPr>
            <w:r>
              <w:rPr>
                <w:lang w:val="en-US" w:bidi="ar"/>
              </w:rPr>
              <w:t>CA_n78C</w:t>
            </w:r>
          </w:p>
        </w:tc>
        <w:tc>
          <w:tcPr>
            <w:tcW w:w="1651" w:type="dxa"/>
            <w:gridSpan w:val="2"/>
            <w:tcBorders>
              <w:top w:val="nil"/>
              <w:left w:val="single" w:sz="4" w:space="0" w:color="auto"/>
              <w:bottom w:val="nil"/>
              <w:right w:val="single" w:sz="4" w:space="0" w:color="auto"/>
            </w:tcBorders>
            <w:shd w:val="clear" w:color="auto" w:fill="auto"/>
            <w:vAlign w:val="center"/>
          </w:tcPr>
          <w:p w14:paraId="43130256" w14:textId="77777777" w:rsidR="008248C8" w:rsidRPr="00032D3A" w:rsidRDefault="008248C8" w:rsidP="00A25CD0">
            <w:pPr>
              <w:pStyle w:val="TAC"/>
              <w:rPr>
                <w:szCs w:val="18"/>
                <w:lang w:eastAsia="zh-CN"/>
              </w:rPr>
            </w:pPr>
          </w:p>
        </w:tc>
      </w:tr>
      <w:tr w:rsidR="008248C8" w:rsidRPr="00032D3A" w14:paraId="20767E8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6AD28FC"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C0A557D"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37E85A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B6C5C"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7D8BA7A" w14:textId="77777777" w:rsidR="008248C8" w:rsidRPr="00032D3A" w:rsidRDefault="008248C8" w:rsidP="00A25CD0">
            <w:pPr>
              <w:pStyle w:val="TAC"/>
              <w:rPr>
                <w:szCs w:val="18"/>
                <w:lang w:eastAsia="zh-CN"/>
              </w:rPr>
            </w:pPr>
          </w:p>
        </w:tc>
      </w:tr>
      <w:tr w:rsidR="008248C8" w:rsidRPr="00032D3A" w14:paraId="66D159B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CE03729" w14:textId="77777777" w:rsidR="008248C8" w:rsidRPr="00032D3A" w:rsidRDefault="008248C8" w:rsidP="00A25CD0">
            <w:pPr>
              <w:pStyle w:val="TAC"/>
              <w:rPr>
                <w:szCs w:val="18"/>
              </w:rPr>
            </w:pPr>
            <w:r>
              <w:rPr>
                <w:rFonts w:eastAsia="ＭＳ 明朝"/>
              </w:rPr>
              <w:t>CA_n40A-n78C</w:t>
            </w:r>
            <w:r w:rsidRPr="00032D3A">
              <w:rPr>
                <w:rFonts w:eastAsia="ＭＳ 明朝"/>
              </w:rPr>
              <w:t>-n257H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0B11C5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599774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B8266D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4B023D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45BD1D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18ECE3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E8935D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0E4807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4920D72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BEBCEE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06D9A4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7C3B91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AA126A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3540F49" w14:textId="77777777" w:rsidR="008248C8" w:rsidRPr="00032D3A" w:rsidRDefault="008248C8" w:rsidP="00A25CD0">
            <w:pPr>
              <w:pStyle w:val="TAC"/>
              <w:rPr>
                <w:szCs w:val="18"/>
              </w:rPr>
            </w:pPr>
            <w:r w:rsidRPr="00032D3A">
              <w:rPr>
                <w:rFonts w:cs="Arial"/>
                <w:color w:val="000000" w:themeColor="text1"/>
                <w:szCs w:val="18"/>
                <w:lang w:val="en-US" w:eastAsia="zh-CN"/>
              </w:rPr>
              <w:t>CA_n40A-n257H</w:t>
            </w:r>
          </w:p>
        </w:tc>
        <w:tc>
          <w:tcPr>
            <w:tcW w:w="884" w:type="dxa"/>
            <w:tcBorders>
              <w:left w:val="single" w:sz="4" w:space="0" w:color="auto"/>
              <w:right w:val="single" w:sz="4" w:space="0" w:color="auto"/>
            </w:tcBorders>
            <w:vAlign w:val="center"/>
          </w:tcPr>
          <w:p w14:paraId="0ADB35B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8914A"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BDA7542"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01FA721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86B9B2C"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232CAAB9"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039E367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CB3CB" w14:textId="77777777" w:rsidR="008248C8" w:rsidRPr="00032D3A" w:rsidRDefault="008248C8" w:rsidP="00A25CD0">
            <w:pPr>
              <w:pStyle w:val="TAC"/>
              <w:rPr>
                <w:lang w:val="en-US" w:bidi="ar"/>
              </w:rPr>
            </w:pPr>
            <w:r>
              <w:rPr>
                <w:lang w:val="en-US" w:bidi="ar"/>
              </w:rPr>
              <w:t>CA_n78C</w:t>
            </w:r>
          </w:p>
        </w:tc>
        <w:tc>
          <w:tcPr>
            <w:tcW w:w="1651" w:type="dxa"/>
            <w:gridSpan w:val="2"/>
            <w:tcBorders>
              <w:top w:val="nil"/>
              <w:left w:val="single" w:sz="4" w:space="0" w:color="auto"/>
              <w:bottom w:val="nil"/>
              <w:right w:val="single" w:sz="4" w:space="0" w:color="auto"/>
            </w:tcBorders>
            <w:shd w:val="clear" w:color="auto" w:fill="auto"/>
            <w:vAlign w:val="center"/>
          </w:tcPr>
          <w:p w14:paraId="01AA6BE9" w14:textId="77777777" w:rsidR="008248C8" w:rsidRPr="00032D3A" w:rsidRDefault="008248C8" w:rsidP="00A25CD0">
            <w:pPr>
              <w:pStyle w:val="TAC"/>
              <w:rPr>
                <w:szCs w:val="18"/>
                <w:lang w:eastAsia="zh-CN"/>
              </w:rPr>
            </w:pPr>
          </w:p>
        </w:tc>
      </w:tr>
      <w:tr w:rsidR="008248C8" w:rsidRPr="00032D3A" w14:paraId="668FBD7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FF852F1"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492F648"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4FF21C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F2E8E"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369A299" w14:textId="77777777" w:rsidR="008248C8" w:rsidRPr="00032D3A" w:rsidRDefault="008248C8" w:rsidP="00A25CD0">
            <w:pPr>
              <w:pStyle w:val="TAC"/>
              <w:rPr>
                <w:szCs w:val="18"/>
                <w:lang w:eastAsia="zh-CN"/>
              </w:rPr>
            </w:pPr>
          </w:p>
        </w:tc>
      </w:tr>
      <w:tr w:rsidR="008248C8" w:rsidRPr="00032D3A" w14:paraId="76BC00D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3638D8A" w14:textId="77777777" w:rsidR="008248C8" w:rsidRPr="00032D3A" w:rsidRDefault="008248C8" w:rsidP="00A25CD0">
            <w:pPr>
              <w:pStyle w:val="TAC"/>
              <w:rPr>
                <w:szCs w:val="18"/>
              </w:rPr>
            </w:pPr>
            <w:r>
              <w:rPr>
                <w:rFonts w:eastAsia="ＭＳ 明朝"/>
              </w:rPr>
              <w:t>CA_n40A-n78C</w:t>
            </w:r>
            <w:r w:rsidRPr="00032D3A">
              <w:rPr>
                <w:rFonts w:eastAsia="ＭＳ 明朝"/>
              </w:rPr>
              <w:t>-n257I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D39B9C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A98EE8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8042FD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3AD751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071256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FB5CA6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C2271E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079D79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D504F6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D0358A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46C8DA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383261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9594C2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1CC0B9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5BE4ED3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786CC5D2" w14:textId="77777777" w:rsidR="008248C8" w:rsidRPr="00032D3A" w:rsidRDefault="008248C8" w:rsidP="00A25CD0">
            <w:pPr>
              <w:pStyle w:val="TAC"/>
              <w:rPr>
                <w:szCs w:val="18"/>
              </w:rPr>
            </w:pPr>
            <w:r w:rsidRPr="00032D3A">
              <w:rPr>
                <w:rFonts w:cs="Arial"/>
                <w:color w:val="000000" w:themeColor="text1"/>
                <w:szCs w:val="18"/>
                <w:lang w:val="en-US" w:eastAsia="zh-CN"/>
              </w:rPr>
              <w:t>CA_n40A-n257I</w:t>
            </w:r>
          </w:p>
        </w:tc>
        <w:tc>
          <w:tcPr>
            <w:tcW w:w="884" w:type="dxa"/>
            <w:tcBorders>
              <w:left w:val="single" w:sz="4" w:space="0" w:color="auto"/>
              <w:right w:val="single" w:sz="4" w:space="0" w:color="auto"/>
            </w:tcBorders>
            <w:vAlign w:val="center"/>
          </w:tcPr>
          <w:p w14:paraId="7FEDF2A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2400A"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DDF9DF8"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59717A3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57A3352"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5C0F8F34"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5BF5A37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DFE4C" w14:textId="77777777" w:rsidR="008248C8" w:rsidRPr="00032D3A" w:rsidRDefault="008248C8" w:rsidP="00A25CD0">
            <w:pPr>
              <w:pStyle w:val="TAC"/>
              <w:rPr>
                <w:lang w:val="en-US" w:bidi="ar"/>
              </w:rPr>
            </w:pPr>
            <w:r>
              <w:rPr>
                <w:lang w:val="en-US" w:bidi="ar"/>
              </w:rPr>
              <w:t>CA_n78C</w:t>
            </w:r>
          </w:p>
        </w:tc>
        <w:tc>
          <w:tcPr>
            <w:tcW w:w="1651" w:type="dxa"/>
            <w:gridSpan w:val="2"/>
            <w:tcBorders>
              <w:top w:val="nil"/>
              <w:left w:val="single" w:sz="4" w:space="0" w:color="auto"/>
              <w:bottom w:val="nil"/>
              <w:right w:val="single" w:sz="4" w:space="0" w:color="auto"/>
            </w:tcBorders>
            <w:shd w:val="clear" w:color="auto" w:fill="auto"/>
            <w:vAlign w:val="center"/>
          </w:tcPr>
          <w:p w14:paraId="5761AE88" w14:textId="77777777" w:rsidR="008248C8" w:rsidRPr="00032D3A" w:rsidRDefault="008248C8" w:rsidP="00A25CD0">
            <w:pPr>
              <w:pStyle w:val="TAC"/>
              <w:rPr>
                <w:szCs w:val="18"/>
                <w:lang w:eastAsia="zh-CN"/>
              </w:rPr>
            </w:pPr>
          </w:p>
        </w:tc>
      </w:tr>
      <w:tr w:rsidR="008248C8" w:rsidRPr="00032D3A" w14:paraId="52ABAA2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16B4009"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A849D38"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0C90423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9F049"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093D6FE" w14:textId="77777777" w:rsidR="008248C8" w:rsidRPr="00032D3A" w:rsidRDefault="008248C8" w:rsidP="00A25CD0">
            <w:pPr>
              <w:pStyle w:val="TAC"/>
              <w:rPr>
                <w:szCs w:val="18"/>
                <w:lang w:eastAsia="zh-CN"/>
              </w:rPr>
            </w:pPr>
          </w:p>
        </w:tc>
      </w:tr>
      <w:tr w:rsidR="008248C8" w:rsidRPr="00032D3A" w14:paraId="657CD21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EAACEB8" w14:textId="77777777" w:rsidR="008248C8" w:rsidRPr="00032D3A" w:rsidRDefault="008248C8" w:rsidP="00A25CD0">
            <w:pPr>
              <w:pStyle w:val="TAC"/>
              <w:rPr>
                <w:szCs w:val="18"/>
              </w:rPr>
            </w:pPr>
            <w:r>
              <w:rPr>
                <w:rFonts w:eastAsia="ＭＳ 明朝"/>
              </w:rPr>
              <w:t>CA_n40A-n78C</w:t>
            </w:r>
            <w:r w:rsidRPr="00032D3A">
              <w:rPr>
                <w:rFonts w:eastAsia="ＭＳ 明朝"/>
              </w:rPr>
              <w:t>-n257J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9C91FB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3D1A1A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C32F05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93AF25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56F474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90D27B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8B9333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3EE33A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44128E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2CACA1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w:t>
            </w:r>
            <w:r w:rsidRPr="00032D3A">
              <w:rPr>
                <w:rFonts w:cs="Arial"/>
                <w:color w:val="000000" w:themeColor="text1"/>
                <w:szCs w:val="18"/>
                <w:lang w:val="en-US" w:eastAsia="zh-CN"/>
              </w:rPr>
              <w:t>257J</w:t>
            </w:r>
          </w:p>
          <w:p w14:paraId="28B863B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4D76C7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769793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45BCDE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0F6129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B34339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CAC616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6C20962F" w14:textId="77777777" w:rsidR="008248C8" w:rsidRPr="00032D3A" w:rsidRDefault="008248C8" w:rsidP="00A25CD0">
            <w:pPr>
              <w:pStyle w:val="TAC"/>
              <w:rPr>
                <w:szCs w:val="18"/>
              </w:rPr>
            </w:pPr>
            <w:r w:rsidRPr="00032D3A">
              <w:rPr>
                <w:rFonts w:cs="Arial"/>
                <w:color w:val="000000" w:themeColor="text1"/>
                <w:szCs w:val="18"/>
                <w:lang w:val="en-US" w:eastAsia="zh-CN"/>
              </w:rPr>
              <w:t>CA_n40A-</w:t>
            </w:r>
            <w:r>
              <w:rPr>
                <w:rFonts w:cs="Arial"/>
                <w:color w:val="000000" w:themeColor="text1"/>
                <w:szCs w:val="18"/>
                <w:lang w:val="en-US" w:eastAsia="zh-CN"/>
              </w:rPr>
              <w:t>n</w:t>
            </w:r>
            <w:r w:rsidRPr="00032D3A">
              <w:rPr>
                <w:rFonts w:cs="Arial"/>
                <w:color w:val="000000" w:themeColor="text1"/>
                <w:szCs w:val="18"/>
                <w:lang w:val="en-US" w:eastAsia="zh-CN"/>
              </w:rPr>
              <w:t>257J</w:t>
            </w:r>
          </w:p>
        </w:tc>
        <w:tc>
          <w:tcPr>
            <w:tcW w:w="884" w:type="dxa"/>
            <w:tcBorders>
              <w:left w:val="single" w:sz="4" w:space="0" w:color="auto"/>
              <w:right w:val="single" w:sz="4" w:space="0" w:color="auto"/>
            </w:tcBorders>
            <w:vAlign w:val="center"/>
          </w:tcPr>
          <w:p w14:paraId="392E820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E6729"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D0860F8"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5673892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094F848"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6E05848C"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4BAD70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75F89" w14:textId="77777777" w:rsidR="008248C8" w:rsidRPr="00032D3A" w:rsidRDefault="008248C8" w:rsidP="00A25CD0">
            <w:pPr>
              <w:pStyle w:val="TAC"/>
              <w:rPr>
                <w:lang w:val="en-US" w:bidi="ar"/>
              </w:rPr>
            </w:pPr>
            <w:r>
              <w:rPr>
                <w:lang w:val="en-US" w:bidi="ar"/>
              </w:rPr>
              <w:t>CA_n78C</w:t>
            </w:r>
          </w:p>
        </w:tc>
        <w:tc>
          <w:tcPr>
            <w:tcW w:w="1651" w:type="dxa"/>
            <w:gridSpan w:val="2"/>
            <w:tcBorders>
              <w:top w:val="nil"/>
              <w:left w:val="single" w:sz="4" w:space="0" w:color="auto"/>
              <w:bottom w:val="nil"/>
              <w:right w:val="single" w:sz="4" w:space="0" w:color="auto"/>
            </w:tcBorders>
            <w:shd w:val="clear" w:color="auto" w:fill="auto"/>
            <w:vAlign w:val="center"/>
          </w:tcPr>
          <w:p w14:paraId="5778F59E" w14:textId="77777777" w:rsidR="008248C8" w:rsidRPr="00032D3A" w:rsidRDefault="008248C8" w:rsidP="00A25CD0">
            <w:pPr>
              <w:pStyle w:val="TAC"/>
              <w:rPr>
                <w:szCs w:val="18"/>
                <w:lang w:eastAsia="zh-CN"/>
              </w:rPr>
            </w:pPr>
          </w:p>
        </w:tc>
      </w:tr>
      <w:tr w:rsidR="008248C8" w:rsidRPr="00032D3A" w14:paraId="2476E80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960DC48"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3EF8476"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16B94F3A"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12BED"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99F045B" w14:textId="77777777" w:rsidR="008248C8" w:rsidRPr="00032D3A" w:rsidRDefault="008248C8" w:rsidP="00A25CD0">
            <w:pPr>
              <w:pStyle w:val="TAC"/>
              <w:rPr>
                <w:szCs w:val="18"/>
                <w:lang w:eastAsia="zh-CN"/>
              </w:rPr>
            </w:pPr>
          </w:p>
        </w:tc>
      </w:tr>
      <w:tr w:rsidR="008248C8" w:rsidRPr="00032D3A" w14:paraId="33A965B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0B1487E" w14:textId="77777777" w:rsidR="008248C8" w:rsidRPr="00032D3A" w:rsidRDefault="008248C8" w:rsidP="00A25CD0">
            <w:pPr>
              <w:pStyle w:val="TAC"/>
              <w:rPr>
                <w:szCs w:val="18"/>
              </w:rPr>
            </w:pPr>
            <w:r>
              <w:rPr>
                <w:rFonts w:eastAsia="ＭＳ 明朝"/>
              </w:rPr>
              <w:t>CA_n40A-n78C</w:t>
            </w:r>
            <w:r w:rsidRPr="00032D3A">
              <w:rPr>
                <w:rFonts w:eastAsia="ＭＳ 明朝"/>
              </w:rPr>
              <w:t>-n257K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C36B05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918A82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1F84A6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D4C472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252CAA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D34816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255B42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CEDCEB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A1FBD9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EB9EAE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3D767D7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5B7D8F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90BE91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8FA751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B69F94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B8DB69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6A1D05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58C2502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3189CB0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0E3D88E2" w14:textId="77777777" w:rsidR="008248C8" w:rsidRPr="00032D3A" w:rsidRDefault="008248C8" w:rsidP="00A25CD0">
            <w:pPr>
              <w:pStyle w:val="TAC"/>
              <w:rPr>
                <w:szCs w:val="18"/>
              </w:rPr>
            </w:pPr>
            <w:r w:rsidRPr="00032D3A">
              <w:rPr>
                <w:rFonts w:cs="Arial"/>
                <w:color w:val="000000" w:themeColor="text1"/>
                <w:szCs w:val="18"/>
                <w:lang w:val="en-US" w:eastAsia="zh-CN"/>
              </w:rPr>
              <w:t>CA_n40A-n257K</w:t>
            </w:r>
          </w:p>
        </w:tc>
        <w:tc>
          <w:tcPr>
            <w:tcW w:w="884" w:type="dxa"/>
            <w:tcBorders>
              <w:left w:val="single" w:sz="4" w:space="0" w:color="auto"/>
              <w:right w:val="single" w:sz="4" w:space="0" w:color="auto"/>
            </w:tcBorders>
            <w:vAlign w:val="center"/>
          </w:tcPr>
          <w:p w14:paraId="69B8FD5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B2DF8"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B7F749D"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7A01A1B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AF8CDA"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5DBB2E3B"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70E97F9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1F012" w14:textId="77777777" w:rsidR="008248C8" w:rsidRPr="00032D3A" w:rsidRDefault="008248C8" w:rsidP="00A25CD0">
            <w:pPr>
              <w:pStyle w:val="TAC"/>
              <w:rPr>
                <w:lang w:val="en-US" w:bidi="ar"/>
              </w:rPr>
            </w:pPr>
            <w:r>
              <w:rPr>
                <w:lang w:val="en-US" w:bidi="ar"/>
              </w:rPr>
              <w:t>CA_n78C</w:t>
            </w:r>
          </w:p>
        </w:tc>
        <w:tc>
          <w:tcPr>
            <w:tcW w:w="1651" w:type="dxa"/>
            <w:gridSpan w:val="2"/>
            <w:tcBorders>
              <w:top w:val="nil"/>
              <w:left w:val="single" w:sz="4" w:space="0" w:color="auto"/>
              <w:bottom w:val="nil"/>
              <w:right w:val="single" w:sz="4" w:space="0" w:color="auto"/>
            </w:tcBorders>
            <w:shd w:val="clear" w:color="auto" w:fill="auto"/>
            <w:vAlign w:val="center"/>
          </w:tcPr>
          <w:p w14:paraId="38F3BF60" w14:textId="77777777" w:rsidR="008248C8" w:rsidRPr="00032D3A" w:rsidRDefault="008248C8" w:rsidP="00A25CD0">
            <w:pPr>
              <w:pStyle w:val="TAC"/>
              <w:rPr>
                <w:szCs w:val="18"/>
                <w:lang w:eastAsia="zh-CN"/>
              </w:rPr>
            </w:pPr>
          </w:p>
        </w:tc>
      </w:tr>
      <w:tr w:rsidR="008248C8" w:rsidRPr="00032D3A" w14:paraId="37A46CC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BA69DA9"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1FB39AE"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0DE0A786"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774F3"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D9E941A" w14:textId="77777777" w:rsidR="008248C8" w:rsidRPr="00032D3A" w:rsidRDefault="008248C8" w:rsidP="00A25CD0">
            <w:pPr>
              <w:pStyle w:val="TAC"/>
              <w:rPr>
                <w:szCs w:val="18"/>
                <w:lang w:eastAsia="zh-CN"/>
              </w:rPr>
            </w:pPr>
          </w:p>
        </w:tc>
      </w:tr>
      <w:tr w:rsidR="008248C8" w:rsidRPr="00032D3A" w14:paraId="6B09551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9EEFFFD" w14:textId="77777777" w:rsidR="008248C8" w:rsidRPr="00032D3A" w:rsidRDefault="008248C8" w:rsidP="00A25CD0">
            <w:pPr>
              <w:pStyle w:val="TAC"/>
              <w:rPr>
                <w:szCs w:val="18"/>
              </w:rPr>
            </w:pPr>
            <w:r>
              <w:rPr>
                <w:rFonts w:eastAsia="ＭＳ 明朝"/>
              </w:rPr>
              <w:t>CA_n40A-n78C</w:t>
            </w:r>
            <w:r w:rsidRPr="00032D3A">
              <w:rPr>
                <w:rFonts w:eastAsia="ＭＳ 明朝"/>
              </w:rPr>
              <w:t>-n257L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0DF6EF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6B1D73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F99799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DDAB3A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A2AFC0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E13D47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9CAA1F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DB528B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9E720F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2E75CB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00DCEE4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6AD5E0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33FC18C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94FA83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FF6287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17B442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0F3889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59CB76D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6D9C326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1C47BBF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0702E57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152923C7" w14:textId="77777777" w:rsidR="008248C8" w:rsidRPr="00032D3A" w:rsidRDefault="008248C8" w:rsidP="00A25CD0">
            <w:pPr>
              <w:pStyle w:val="TAC"/>
              <w:rPr>
                <w:szCs w:val="18"/>
              </w:rPr>
            </w:pPr>
            <w:r w:rsidRPr="00032D3A">
              <w:rPr>
                <w:rFonts w:cs="Arial"/>
                <w:color w:val="000000" w:themeColor="text1"/>
                <w:szCs w:val="18"/>
                <w:lang w:val="en-US" w:eastAsia="zh-CN"/>
              </w:rPr>
              <w:t>CA_n40A-n257L</w:t>
            </w:r>
          </w:p>
        </w:tc>
        <w:tc>
          <w:tcPr>
            <w:tcW w:w="884" w:type="dxa"/>
            <w:tcBorders>
              <w:left w:val="single" w:sz="4" w:space="0" w:color="auto"/>
              <w:right w:val="single" w:sz="4" w:space="0" w:color="auto"/>
            </w:tcBorders>
            <w:vAlign w:val="center"/>
          </w:tcPr>
          <w:p w14:paraId="664E493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B4DC5"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DC35E67"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6AC5674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012D5C8"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4DA045ED"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18A780F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C7FB0" w14:textId="77777777" w:rsidR="008248C8" w:rsidRPr="00032D3A" w:rsidRDefault="008248C8" w:rsidP="00A25CD0">
            <w:pPr>
              <w:pStyle w:val="TAC"/>
              <w:rPr>
                <w:lang w:val="en-US" w:bidi="ar"/>
              </w:rPr>
            </w:pPr>
            <w:r>
              <w:rPr>
                <w:lang w:val="en-US" w:bidi="ar"/>
              </w:rPr>
              <w:t>CA_n78C</w:t>
            </w:r>
          </w:p>
        </w:tc>
        <w:tc>
          <w:tcPr>
            <w:tcW w:w="1651" w:type="dxa"/>
            <w:gridSpan w:val="2"/>
            <w:tcBorders>
              <w:top w:val="nil"/>
              <w:left w:val="single" w:sz="4" w:space="0" w:color="auto"/>
              <w:bottom w:val="nil"/>
              <w:right w:val="single" w:sz="4" w:space="0" w:color="auto"/>
            </w:tcBorders>
            <w:shd w:val="clear" w:color="auto" w:fill="auto"/>
            <w:vAlign w:val="center"/>
          </w:tcPr>
          <w:p w14:paraId="138B86F7" w14:textId="77777777" w:rsidR="008248C8" w:rsidRPr="00032D3A" w:rsidRDefault="008248C8" w:rsidP="00A25CD0">
            <w:pPr>
              <w:pStyle w:val="TAC"/>
              <w:rPr>
                <w:szCs w:val="18"/>
                <w:lang w:eastAsia="zh-CN"/>
              </w:rPr>
            </w:pPr>
          </w:p>
        </w:tc>
      </w:tr>
      <w:tr w:rsidR="008248C8" w:rsidRPr="00032D3A" w14:paraId="52D725C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218F04E"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1C7B994"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627230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8A416"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D3B9BDC" w14:textId="77777777" w:rsidR="008248C8" w:rsidRPr="00032D3A" w:rsidRDefault="008248C8" w:rsidP="00A25CD0">
            <w:pPr>
              <w:pStyle w:val="TAC"/>
              <w:rPr>
                <w:szCs w:val="18"/>
                <w:lang w:eastAsia="zh-CN"/>
              </w:rPr>
            </w:pPr>
          </w:p>
        </w:tc>
      </w:tr>
      <w:tr w:rsidR="008248C8" w:rsidRPr="00032D3A" w14:paraId="7810125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2D141D9" w14:textId="77777777" w:rsidR="008248C8" w:rsidRPr="00032D3A" w:rsidRDefault="008248C8" w:rsidP="00A25CD0">
            <w:pPr>
              <w:pStyle w:val="TAC"/>
              <w:rPr>
                <w:szCs w:val="18"/>
              </w:rPr>
            </w:pPr>
            <w:r>
              <w:rPr>
                <w:rFonts w:eastAsia="ＭＳ 明朝"/>
              </w:rPr>
              <w:t>CA_n40A-n78C</w:t>
            </w:r>
            <w:r w:rsidRPr="00032D3A">
              <w:rPr>
                <w:rFonts w:eastAsia="ＭＳ 明朝"/>
              </w:rPr>
              <w:t>-n257M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0D7F3A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7AB34F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E1CE09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4E2004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D30F5A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A4C4C4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C160B8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4C49FB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6311F4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58AC0A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70DFE9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EEDCA7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337D13C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606C2CA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0F901F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BCC522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87815E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1EC3AA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E939B7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1FC0334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2B7BAE6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42DE016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59E7B1E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28A14962" w14:textId="77777777" w:rsidR="008248C8" w:rsidRPr="00032D3A" w:rsidRDefault="008248C8" w:rsidP="00A25CD0">
            <w:pPr>
              <w:pStyle w:val="TAC"/>
              <w:rPr>
                <w:szCs w:val="18"/>
              </w:rPr>
            </w:pPr>
            <w:r w:rsidRPr="00032D3A">
              <w:rPr>
                <w:rFonts w:cs="Arial"/>
                <w:color w:val="000000" w:themeColor="text1"/>
                <w:szCs w:val="18"/>
                <w:lang w:val="en-US" w:eastAsia="zh-CN"/>
              </w:rPr>
              <w:t>CA_n40A-n257M</w:t>
            </w:r>
          </w:p>
        </w:tc>
        <w:tc>
          <w:tcPr>
            <w:tcW w:w="884" w:type="dxa"/>
            <w:tcBorders>
              <w:left w:val="single" w:sz="4" w:space="0" w:color="auto"/>
              <w:right w:val="single" w:sz="4" w:space="0" w:color="auto"/>
            </w:tcBorders>
            <w:vAlign w:val="center"/>
          </w:tcPr>
          <w:p w14:paraId="4E88F33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865AA"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C912A49"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0B858C1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B9CECC0"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6E334482"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3FD8295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78B42" w14:textId="77777777" w:rsidR="008248C8" w:rsidRPr="00032D3A" w:rsidRDefault="008248C8" w:rsidP="00A25CD0">
            <w:pPr>
              <w:pStyle w:val="TAC"/>
              <w:rPr>
                <w:lang w:val="en-US" w:bidi="ar"/>
              </w:rPr>
            </w:pPr>
            <w:r>
              <w:rPr>
                <w:lang w:val="en-US" w:bidi="ar"/>
              </w:rPr>
              <w:t>CA_n78C</w:t>
            </w:r>
          </w:p>
        </w:tc>
        <w:tc>
          <w:tcPr>
            <w:tcW w:w="1651" w:type="dxa"/>
            <w:gridSpan w:val="2"/>
            <w:tcBorders>
              <w:top w:val="nil"/>
              <w:left w:val="single" w:sz="4" w:space="0" w:color="auto"/>
              <w:bottom w:val="nil"/>
              <w:right w:val="single" w:sz="4" w:space="0" w:color="auto"/>
            </w:tcBorders>
            <w:shd w:val="clear" w:color="auto" w:fill="auto"/>
            <w:vAlign w:val="center"/>
          </w:tcPr>
          <w:p w14:paraId="36663ED7" w14:textId="77777777" w:rsidR="008248C8" w:rsidRPr="00032D3A" w:rsidRDefault="008248C8" w:rsidP="00A25CD0">
            <w:pPr>
              <w:pStyle w:val="TAC"/>
              <w:rPr>
                <w:szCs w:val="18"/>
                <w:lang w:eastAsia="zh-CN"/>
              </w:rPr>
            </w:pPr>
          </w:p>
        </w:tc>
      </w:tr>
      <w:tr w:rsidR="008248C8" w:rsidRPr="00032D3A" w14:paraId="2941C65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D5CC506"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AFF2929"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79DAC349"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2CCF7"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CFE0CE7" w14:textId="77777777" w:rsidR="008248C8" w:rsidRPr="00032D3A" w:rsidRDefault="008248C8" w:rsidP="00A25CD0">
            <w:pPr>
              <w:pStyle w:val="TAC"/>
              <w:rPr>
                <w:szCs w:val="18"/>
                <w:lang w:eastAsia="zh-CN"/>
              </w:rPr>
            </w:pPr>
          </w:p>
        </w:tc>
      </w:tr>
      <w:tr w:rsidR="008248C8" w:rsidRPr="00032D3A" w14:paraId="48524BE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B63024C" w14:textId="77777777" w:rsidR="008248C8" w:rsidRPr="00032D3A" w:rsidRDefault="008248C8" w:rsidP="00A25CD0">
            <w:pPr>
              <w:pStyle w:val="TAC"/>
              <w:rPr>
                <w:szCs w:val="18"/>
              </w:rPr>
            </w:pPr>
            <w:r w:rsidRPr="00032D3A">
              <w:rPr>
                <w:rFonts w:eastAsia="ＭＳ 明朝"/>
              </w:rPr>
              <w:t>CA_n40A-n78(2A)-n257A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05BFFC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46FDA1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20EA70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72ABDB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84" w:type="dxa"/>
            <w:tcBorders>
              <w:left w:val="single" w:sz="4" w:space="0" w:color="auto"/>
              <w:right w:val="single" w:sz="4" w:space="0" w:color="auto"/>
            </w:tcBorders>
            <w:vAlign w:val="center"/>
          </w:tcPr>
          <w:p w14:paraId="3DBDE1B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8EC3E"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7DBDA4A"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2526D42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837DDD4"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3245C4DD"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399E2AA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61BE3"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gridSpan w:val="2"/>
            <w:tcBorders>
              <w:top w:val="nil"/>
              <w:left w:val="single" w:sz="4" w:space="0" w:color="auto"/>
              <w:bottom w:val="nil"/>
              <w:right w:val="single" w:sz="4" w:space="0" w:color="auto"/>
            </w:tcBorders>
            <w:shd w:val="clear" w:color="auto" w:fill="auto"/>
            <w:vAlign w:val="center"/>
          </w:tcPr>
          <w:p w14:paraId="47F88C2F" w14:textId="77777777" w:rsidR="008248C8" w:rsidRPr="00032D3A" w:rsidRDefault="008248C8" w:rsidP="00A25CD0">
            <w:pPr>
              <w:pStyle w:val="TAC"/>
              <w:rPr>
                <w:szCs w:val="18"/>
                <w:lang w:eastAsia="zh-CN"/>
              </w:rPr>
            </w:pPr>
          </w:p>
        </w:tc>
      </w:tr>
      <w:tr w:rsidR="008248C8" w:rsidRPr="00032D3A" w14:paraId="0AC0E6C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DA66171"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2F51480"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1F205449"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E2992"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F9D9097" w14:textId="77777777" w:rsidR="008248C8" w:rsidRPr="00032D3A" w:rsidRDefault="008248C8" w:rsidP="00A25CD0">
            <w:pPr>
              <w:pStyle w:val="TAC"/>
              <w:rPr>
                <w:szCs w:val="18"/>
                <w:lang w:eastAsia="zh-CN"/>
              </w:rPr>
            </w:pPr>
          </w:p>
        </w:tc>
      </w:tr>
      <w:tr w:rsidR="008248C8" w:rsidRPr="00032D3A" w14:paraId="6C41479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562CFFE" w14:textId="77777777" w:rsidR="008248C8" w:rsidRPr="00032D3A" w:rsidRDefault="008248C8" w:rsidP="00A25CD0">
            <w:pPr>
              <w:pStyle w:val="TAC"/>
              <w:rPr>
                <w:szCs w:val="18"/>
              </w:rPr>
            </w:pPr>
            <w:r w:rsidRPr="00032D3A">
              <w:rPr>
                <w:rFonts w:eastAsia="ＭＳ 明朝"/>
              </w:rPr>
              <w:t>CA_n40A-n78(2A)-n257D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AD1F95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45890E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4BB83C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8BC047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003735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F6D8AA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84" w:type="dxa"/>
            <w:tcBorders>
              <w:left w:val="single" w:sz="4" w:space="0" w:color="auto"/>
              <w:right w:val="single" w:sz="4" w:space="0" w:color="auto"/>
            </w:tcBorders>
            <w:vAlign w:val="center"/>
          </w:tcPr>
          <w:p w14:paraId="286C2625"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02365"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85ABE3F"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5089779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F641106"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5CEDCA40"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974E67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B6989"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gridSpan w:val="2"/>
            <w:tcBorders>
              <w:top w:val="nil"/>
              <w:left w:val="single" w:sz="4" w:space="0" w:color="auto"/>
              <w:bottom w:val="nil"/>
              <w:right w:val="single" w:sz="4" w:space="0" w:color="auto"/>
            </w:tcBorders>
            <w:shd w:val="clear" w:color="auto" w:fill="auto"/>
            <w:vAlign w:val="center"/>
          </w:tcPr>
          <w:p w14:paraId="24CC669E" w14:textId="77777777" w:rsidR="008248C8" w:rsidRPr="00032D3A" w:rsidRDefault="008248C8" w:rsidP="00A25CD0">
            <w:pPr>
              <w:pStyle w:val="TAC"/>
              <w:rPr>
                <w:szCs w:val="18"/>
                <w:lang w:eastAsia="zh-CN"/>
              </w:rPr>
            </w:pPr>
          </w:p>
        </w:tc>
      </w:tr>
      <w:tr w:rsidR="008248C8" w:rsidRPr="00032D3A" w14:paraId="131BEE3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4BCCA0C"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99FF612"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8AFBD7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58A60" w14:textId="77777777" w:rsidR="008248C8" w:rsidRPr="00032D3A" w:rsidRDefault="008248C8" w:rsidP="00A25CD0">
            <w:pPr>
              <w:pStyle w:val="TAC"/>
              <w:rPr>
                <w:lang w:val="en-US" w:bidi="ar"/>
              </w:rPr>
            </w:pPr>
            <w:r w:rsidRPr="00032D3A">
              <w:rPr>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49A6B86" w14:textId="77777777" w:rsidR="008248C8" w:rsidRPr="00032D3A" w:rsidRDefault="008248C8" w:rsidP="00A25CD0">
            <w:pPr>
              <w:pStyle w:val="TAC"/>
              <w:rPr>
                <w:szCs w:val="18"/>
                <w:lang w:eastAsia="zh-CN"/>
              </w:rPr>
            </w:pPr>
          </w:p>
        </w:tc>
      </w:tr>
      <w:tr w:rsidR="008248C8" w:rsidRPr="00032D3A" w14:paraId="6F5DE9A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18D809A" w14:textId="77777777" w:rsidR="008248C8" w:rsidRPr="00032D3A" w:rsidRDefault="008248C8" w:rsidP="00A25CD0">
            <w:pPr>
              <w:pStyle w:val="TAC"/>
              <w:rPr>
                <w:szCs w:val="18"/>
              </w:rPr>
            </w:pPr>
            <w:r w:rsidRPr="00032D3A">
              <w:rPr>
                <w:rFonts w:eastAsia="ＭＳ 明朝"/>
              </w:rPr>
              <w:t>CA_n40A-n78(2A)-n257E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C8B73A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CDFBF9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EC6682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C96D85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1F66D9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5D696C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4639CE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C87FCE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884" w:type="dxa"/>
            <w:tcBorders>
              <w:left w:val="single" w:sz="4" w:space="0" w:color="auto"/>
              <w:right w:val="single" w:sz="4" w:space="0" w:color="auto"/>
            </w:tcBorders>
            <w:vAlign w:val="center"/>
          </w:tcPr>
          <w:p w14:paraId="77FDE46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17134"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DD0D3E6"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5D2E413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0D8C5D8"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172AA8CB"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5A9A258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D75DA"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gridSpan w:val="2"/>
            <w:tcBorders>
              <w:top w:val="nil"/>
              <w:left w:val="single" w:sz="4" w:space="0" w:color="auto"/>
              <w:bottom w:val="nil"/>
              <w:right w:val="single" w:sz="4" w:space="0" w:color="auto"/>
            </w:tcBorders>
            <w:shd w:val="clear" w:color="auto" w:fill="auto"/>
            <w:vAlign w:val="center"/>
          </w:tcPr>
          <w:p w14:paraId="41BF2654" w14:textId="77777777" w:rsidR="008248C8" w:rsidRPr="00032D3A" w:rsidRDefault="008248C8" w:rsidP="00A25CD0">
            <w:pPr>
              <w:pStyle w:val="TAC"/>
              <w:rPr>
                <w:szCs w:val="18"/>
                <w:lang w:eastAsia="zh-CN"/>
              </w:rPr>
            </w:pPr>
          </w:p>
        </w:tc>
      </w:tr>
      <w:tr w:rsidR="008248C8" w:rsidRPr="00032D3A" w14:paraId="065F74E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28835D1"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E85692B"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F20731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BCC03" w14:textId="77777777" w:rsidR="008248C8" w:rsidRPr="00032D3A" w:rsidRDefault="008248C8" w:rsidP="00A25CD0">
            <w:pPr>
              <w:pStyle w:val="TAC"/>
              <w:rPr>
                <w:lang w:val="en-US" w:bidi="ar"/>
              </w:rPr>
            </w:pPr>
            <w:r w:rsidRPr="00032D3A">
              <w:rPr>
                <w:lang w:val="en-US" w:bidi="ar"/>
              </w:rPr>
              <w:t>CA_n257E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2FE71C5" w14:textId="77777777" w:rsidR="008248C8" w:rsidRPr="00032D3A" w:rsidRDefault="008248C8" w:rsidP="00A25CD0">
            <w:pPr>
              <w:pStyle w:val="TAC"/>
              <w:rPr>
                <w:szCs w:val="18"/>
                <w:lang w:eastAsia="zh-CN"/>
              </w:rPr>
            </w:pPr>
          </w:p>
        </w:tc>
      </w:tr>
      <w:tr w:rsidR="008248C8" w:rsidRPr="00032D3A" w14:paraId="2A25C9E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71374D8" w14:textId="77777777" w:rsidR="008248C8" w:rsidRPr="00032D3A" w:rsidRDefault="008248C8" w:rsidP="00A25CD0">
            <w:pPr>
              <w:pStyle w:val="TAC"/>
              <w:rPr>
                <w:szCs w:val="18"/>
              </w:rPr>
            </w:pPr>
            <w:r w:rsidRPr="00032D3A">
              <w:rPr>
                <w:rFonts w:eastAsia="ＭＳ 明朝"/>
              </w:rPr>
              <w:t>CA_n40A-n78(2A)-n257F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076302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123008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6D8B84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32339B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969EFD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0237E3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CAF20F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591452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117C34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7AABB1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884" w:type="dxa"/>
            <w:tcBorders>
              <w:left w:val="single" w:sz="4" w:space="0" w:color="auto"/>
              <w:right w:val="single" w:sz="4" w:space="0" w:color="auto"/>
            </w:tcBorders>
            <w:vAlign w:val="center"/>
          </w:tcPr>
          <w:p w14:paraId="4BD8C58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E1019"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A5C834B"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3F7361B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6BEC3B0"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5F65EF95"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4A50D4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A668F"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gridSpan w:val="2"/>
            <w:tcBorders>
              <w:top w:val="nil"/>
              <w:left w:val="single" w:sz="4" w:space="0" w:color="auto"/>
              <w:bottom w:val="nil"/>
              <w:right w:val="single" w:sz="4" w:space="0" w:color="auto"/>
            </w:tcBorders>
            <w:shd w:val="clear" w:color="auto" w:fill="auto"/>
            <w:vAlign w:val="center"/>
          </w:tcPr>
          <w:p w14:paraId="633D3DA9" w14:textId="77777777" w:rsidR="008248C8" w:rsidRPr="00032D3A" w:rsidRDefault="008248C8" w:rsidP="00A25CD0">
            <w:pPr>
              <w:pStyle w:val="TAC"/>
              <w:rPr>
                <w:szCs w:val="18"/>
                <w:lang w:eastAsia="zh-CN"/>
              </w:rPr>
            </w:pPr>
          </w:p>
        </w:tc>
      </w:tr>
      <w:tr w:rsidR="008248C8" w:rsidRPr="00032D3A" w14:paraId="40BA0BB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877D9AF"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8E6D741"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0ADCB9C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09123" w14:textId="77777777" w:rsidR="008248C8" w:rsidRPr="00032D3A" w:rsidRDefault="008248C8" w:rsidP="00A25CD0">
            <w:pPr>
              <w:pStyle w:val="TAC"/>
              <w:rPr>
                <w:lang w:val="en-US" w:bidi="ar"/>
              </w:rPr>
            </w:pPr>
            <w:r w:rsidRPr="00032D3A">
              <w:rPr>
                <w:lang w:val="en-US" w:bidi="ar"/>
              </w:rPr>
              <w:t>CA_n257F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C5CD73C" w14:textId="77777777" w:rsidR="008248C8" w:rsidRPr="00032D3A" w:rsidRDefault="008248C8" w:rsidP="00A25CD0">
            <w:pPr>
              <w:pStyle w:val="TAC"/>
              <w:rPr>
                <w:szCs w:val="18"/>
                <w:lang w:eastAsia="zh-CN"/>
              </w:rPr>
            </w:pPr>
          </w:p>
        </w:tc>
      </w:tr>
      <w:tr w:rsidR="008248C8" w:rsidRPr="00032D3A" w14:paraId="7F86711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C611DB7" w14:textId="77777777" w:rsidR="008248C8" w:rsidRPr="00032D3A" w:rsidRDefault="008248C8" w:rsidP="00A25CD0">
            <w:pPr>
              <w:pStyle w:val="TAC"/>
              <w:rPr>
                <w:szCs w:val="18"/>
              </w:rPr>
            </w:pPr>
            <w:r w:rsidRPr="00032D3A">
              <w:rPr>
                <w:rFonts w:eastAsia="ＭＳ 明朝"/>
              </w:rPr>
              <w:t>CA_n40A-n78(2A)-n257G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4BDB6F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D21187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9B56FD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091662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5098D9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A8A7B9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DB4AC4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742A1E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24AAB1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5912D7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D8B532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502D0B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884" w:type="dxa"/>
            <w:tcBorders>
              <w:left w:val="single" w:sz="4" w:space="0" w:color="auto"/>
              <w:right w:val="single" w:sz="4" w:space="0" w:color="auto"/>
            </w:tcBorders>
            <w:vAlign w:val="center"/>
          </w:tcPr>
          <w:p w14:paraId="780E07D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FE3FA"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CE9C710"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215E254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3ADC670"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1CA2A85B"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721739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C3B1A"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gridSpan w:val="2"/>
            <w:tcBorders>
              <w:top w:val="nil"/>
              <w:left w:val="single" w:sz="4" w:space="0" w:color="auto"/>
              <w:bottom w:val="nil"/>
              <w:right w:val="single" w:sz="4" w:space="0" w:color="auto"/>
            </w:tcBorders>
            <w:shd w:val="clear" w:color="auto" w:fill="auto"/>
            <w:vAlign w:val="center"/>
          </w:tcPr>
          <w:p w14:paraId="725426B7" w14:textId="77777777" w:rsidR="008248C8" w:rsidRPr="00032D3A" w:rsidRDefault="008248C8" w:rsidP="00A25CD0">
            <w:pPr>
              <w:pStyle w:val="TAC"/>
              <w:rPr>
                <w:szCs w:val="18"/>
                <w:lang w:eastAsia="zh-CN"/>
              </w:rPr>
            </w:pPr>
          </w:p>
        </w:tc>
      </w:tr>
      <w:tr w:rsidR="008248C8" w:rsidRPr="00032D3A" w14:paraId="35DD49E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3C8024F"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B0D666B"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C1EE8EA"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A553C" w14:textId="77777777" w:rsidR="008248C8" w:rsidRPr="00032D3A" w:rsidRDefault="008248C8" w:rsidP="00A25CD0">
            <w:pPr>
              <w:pStyle w:val="TAC"/>
              <w:rPr>
                <w:lang w:val="en-US" w:bidi="ar"/>
              </w:rPr>
            </w:pPr>
            <w:r w:rsidRPr="00032D3A">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B04E54A" w14:textId="77777777" w:rsidR="008248C8" w:rsidRPr="00032D3A" w:rsidRDefault="008248C8" w:rsidP="00A25CD0">
            <w:pPr>
              <w:pStyle w:val="TAC"/>
              <w:rPr>
                <w:szCs w:val="18"/>
                <w:lang w:eastAsia="zh-CN"/>
              </w:rPr>
            </w:pPr>
          </w:p>
        </w:tc>
      </w:tr>
      <w:tr w:rsidR="008248C8" w:rsidRPr="00032D3A" w14:paraId="2C08C4F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56842A4" w14:textId="77777777" w:rsidR="008248C8" w:rsidRPr="00032D3A" w:rsidRDefault="008248C8" w:rsidP="00A25CD0">
            <w:pPr>
              <w:pStyle w:val="TAC"/>
              <w:rPr>
                <w:szCs w:val="18"/>
              </w:rPr>
            </w:pPr>
            <w:r w:rsidRPr="00032D3A">
              <w:rPr>
                <w:rFonts w:eastAsia="ＭＳ 明朝"/>
              </w:rPr>
              <w:t>CA_n40A-n78(2A)-n257H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BD1316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360C2C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21D83B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152F67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6C7390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3E2D78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072E25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261A8A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578EE27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F93792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79B994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754C11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97F758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9CC996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884" w:type="dxa"/>
            <w:tcBorders>
              <w:left w:val="single" w:sz="4" w:space="0" w:color="auto"/>
              <w:right w:val="single" w:sz="4" w:space="0" w:color="auto"/>
            </w:tcBorders>
            <w:vAlign w:val="center"/>
          </w:tcPr>
          <w:p w14:paraId="2925EAD9"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F45EC"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51A4654"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3A273AC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778A692"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1A9B1864"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B0376A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B41E6"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gridSpan w:val="2"/>
            <w:tcBorders>
              <w:top w:val="nil"/>
              <w:left w:val="single" w:sz="4" w:space="0" w:color="auto"/>
              <w:bottom w:val="nil"/>
              <w:right w:val="single" w:sz="4" w:space="0" w:color="auto"/>
            </w:tcBorders>
            <w:shd w:val="clear" w:color="auto" w:fill="auto"/>
            <w:vAlign w:val="center"/>
          </w:tcPr>
          <w:p w14:paraId="024C09F9" w14:textId="77777777" w:rsidR="008248C8" w:rsidRPr="00032D3A" w:rsidRDefault="008248C8" w:rsidP="00A25CD0">
            <w:pPr>
              <w:pStyle w:val="TAC"/>
              <w:rPr>
                <w:szCs w:val="18"/>
                <w:lang w:eastAsia="zh-CN"/>
              </w:rPr>
            </w:pPr>
          </w:p>
        </w:tc>
      </w:tr>
      <w:tr w:rsidR="008248C8" w:rsidRPr="00032D3A" w14:paraId="31A6C0A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E0682F2"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ADA2D32"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0F04A23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0FE83" w14:textId="77777777" w:rsidR="008248C8" w:rsidRPr="00032D3A" w:rsidRDefault="008248C8" w:rsidP="00A25CD0">
            <w:pPr>
              <w:pStyle w:val="TAC"/>
              <w:rPr>
                <w:lang w:val="en-US" w:bidi="ar"/>
              </w:rPr>
            </w:pPr>
            <w:r w:rsidRPr="00032D3A">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FC0C733" w14:textId="77777777" w:rsidR="008248C8" w:rsidRPr="00032D3A" w:rsidRDefault="008248C8" w:rsidP="00A25CD0">
            <w:pPr>
              <w:pStyle w:val="TAC"/>
              <w:rPr>
                <w:szCs w:val="18"/>
                <w:lang w:eastAsia="zh-CN"/>
              </w:rPr>
            </w:pPr>
          </w:p>
        </w:tc>
      </w:tr>
      <w:tr w:rsidR="008248C8" w:rsidRPr="00032D3A" w14:paraId="74C55F0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53A7BD2" w14:textId="77777777" w:rsidR="008248C8" w:rsidRPr="00032D3A" w:rsidRDefault="008248C8" w:rsidP="00A25CD0">
            <w:pPr>
              <w:pStyle w:val="TAC"/>
              <w:rPr>
                <w:szCs w:val="18"/>
              </w:rPr>
            </w:pPr>
            <w:r w:rsidRPr="00032D3A">
              <w:rPr>
                <w:rFonts w:eastAsia="ＭＳ 明朝"/>
              </w:rPr>
              <w:t>CA_n40A-n78(2A)-n257I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FAD125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DA642E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E61EFA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E3317F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92AE07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CF1A2C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CFF521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9FCF7F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8C2E1F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763323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38978D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BEE81D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7F6E5F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5E254E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6DF357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7C14295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884" w:type="dxa"/>
            <w:tcBorders>
              <w:left w:val="single" w:sz="4" w:space="0" w:color="auto"/>
              <w:right w:val="single" w:sz="4" w:space="0" w:color="auto"/>
            </w:tcBorders>
            <w:vAlign w:val="center"/>
          </w:tcPr>
          <w:p w14:paraId="2C82F78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DBDF2"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24CBB97"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5182186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2DC75B3"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6E9C3728"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79FCDF4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EC0C5"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gridSpan w:val="2"/>
            <w:tcBorders>
              <w:top w:val="nil"/>
              <w:left w:val="single" w:sz="4" w:space="0" w:color="auto"/>
              <w:bottom w:val="nil"/>
              <w:right w:val="single" w:sz="4" w:space="0" w:color="auto"/>
            </w:tcBorders>
            <w:shd w:val="clear" w:color="auto" w:fill="auto"/>
            <w:vAlign w:val="center"/>
          </w:tcPr>
          <w:p w14:paraId="520629E5" w14:textId="77777777" w:rsidR="008248C8" w:rsidRPr="00032D3A" w:rsidRDefault="008248C8" w:rsidP="00A25CD0">
            <w:pPr>
              <w:pStyle w:val="TAC"/>
              <w:rPr>
                <w:szCs w:val="18"/>
                <w:lang w:eastAsia="zh-CN"/>
              </w:rPr>
            </w:pPr>
          </w:p>
        </w:tc>
      </w:tr>
      <w:tr w:rsidR="008248C8" w:rsidRPr="00032D3A" w14:paraId="5BC92A5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6EFC619"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78F5EE9"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1238E27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4D68F" w14:textId="77777777" w:rsidR="008248C8" w:rsidRPr="00032D3A" w:rsidRDefault="008248C8" w:rsidP="00A25CD0">
            <w:pPr>
              <w:pStyle w:val="TAC"/>
              <w:rPr>
                <w:lang w:val="en-US" w:bidi="ar"/>
              </w:rPr>
            </w:pPr>
            <w:r w:rsidRPr="00032D3A">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0B7F1EE" w14:textId="77777777" w:rsidR="008248C8" w:rsidRPr="00032D3A" w:rsidRDefault="008248C8" w:rsidP="00A25CD0">
            <w:pPr>
              <w:pStyle w:val="TAC"/>
              <w:rPr>
                <w:szCs w:val="18"/>
                <w:lang w:eastAsia="zh-CN"/>
              </w:rPr>
            </w:pPr>
          </w:p>
        </w:tc>
      </w:tr>
      <w:tr w:rsidR="008248C8" w:rsidRPr="00032D3A" w14:paraId="6AF0BD7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F699D86" w14:textId="77777777" w:rsidR="008248C8" w:rsidRPr="00032D3A" w:rsidRDefault="008248C8" w:rsidP="00A25CD0">
            <w:pPr>
              <w:pStyle w:val="TAC"/>
              <w:rPr>
                <w:szCs w:val="18"/>
              </w:rPr>
            </w:pPr>
            <w:r w:rsidRPr="00032D3A">
              <w:rPr>
                <w:rFonts w:eastAsia="ＭＳ 明朝"/>
              </w:rPr>
              <w:t>CA_n40A-n78(2A)-n257J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1CD02A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0ECC7B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6B6B70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A97A76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6FE3F4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2CDB83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9201B4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FC22BD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71966F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48F2B7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2382DD6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E739CB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450077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D3AA11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D41DE4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62F9CA4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3D1AFF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3E58EDC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CA_n40A-n257J</w:t>
            </w:r>
          </w:p>
        </w:tc>
        <w:tc>
          <w:tcPr>
            <w:tcW w:w="884" w:type="dxa"/>
            <w:tcBorders>
              <w:left w:val="single" w:sz="4" w:space="0" w:color="auto"/>
              <w:right w:val="single" w:sz="4" w:space="0" w:color="auto"/>
            </w:tcBorders>
            <w:vAlign w:val="center"/>
          </w:tcPr>
          <w:p w14:paraId="74A6AA9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BE8CE"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D4F0146"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7D3EDD5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A21CD5"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5638E8AD"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04311C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D2250"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gridSpan w:val="2"/>
            <w:tcBorders>
              <w:top w:val="nil"/>
              <w:left w:val="single" w:sz="4" w:space="0" w:color="auto"/>
              <w:bottom w:val="nil"/>
              <w:right w:val="single" w:sz="4" w:space="0" w:color="auto"/>
            </w:tcBorders>
            <w:shd w:val="clear" w:color="auto" w:fill="auto"/>
            <w:vAlign w:val="center"/>
          </w:tcPr>
          <w:p w14:paraId="7AE9FA93" w14:textId="77777777" w:rsidR="008248C8" w:rsidRPr="00032D3A" w:rsidRDefault="008248C8" w:rsidP="00A25CD0">
            <w:pPr>
              <w:pStyle w:val="TAC"/>
              <w:rPr>
                <w:szCs w:val="18"/>
                <w:lang w:eastAsia="zh-CN"/>
              </w:rPr>
            </w:pPr>
          </w:p>
        </w:tc>
      </w:tr>
      <w:tr w:rsidR="008248C8" w:rsidRPr="00032D3A" w14:paraId="53F2947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FBE9A96"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E3D650C"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145A879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0FDBA" w14:textId="77777777" w:rsidR="008248C8" w:rsidRPr="00032D3A" w:rsidRDefault="008248C8" w:rsidP="00A25CD0">
            <w:pPr>
              <w:pStyle w:val="TAC"/>
              <w:rPr>
                <w:lang w:val="en-US" w:bidi="ar"/>
              </w:rPr>
            </w:pPr>
            <w:r w:rsidRPr="00032D3A">
              <w:rPr>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6E2C028" w14:textId="77777777" w:rsidR="008248C8" w:rsidRPr="00032D3A" w:rsidRDefault="008248C8" w:rsidP="00A25CD0">
            <w:pPr>
              <w:pStyle w:val="TAC"/>
              <w:rPr>
                <w:szCs w:val="18"/>
                <w:lang w:eastAsia="zh-CN"/>
              </w:rPr>
            </w:pPr>
          </w:p>
        </w:tc>
      </w:tr>
      <w:tr w:rsidR="008248C8" w:rsidRPr="00032D3A" w14:paraId="5CDDE0B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C36CCE9" w14:textId="77777777" w:rsidR="008248C8" w:rsidRPr="00032D3A" w:rsidRDefault="008248C8" w:rsidP="00A25CD0">
            <w:pPr>
              <w:pStyle w:val="TAC"/>
              <w:rPr>
                <w:szCs w:val="18"/>
              </w:rPr>
            </w:pPr>
            <w:r w:rsidRPr="00032D3A">
              <w:rPr>
                <w:rFonts w:eastAsia="ＭＳ 明朝"/>
              </w:rPr>
              <w:t>CA_n40A-n78(2A)-n257K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D5FD02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FC122E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F652E1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7A531D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775117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12CDE3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15512A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7BA9A5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CBFE2A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866315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337F1A4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E205A4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A33537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E16E77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FBB4A4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F1E460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771ADD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5F272AE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7CA6E93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2A4DCD6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884" w:type="dxa"/>
            <w:tcBorders>
              <w:left w:val="single" w:sz="4" w:space="0" w:color="auto"/>
              <w:right w:val="single" w:sz="4" w:space="0" w:color="auto"/>
            </w:tcBorders>
            <w:vAlign w:val="center"/>
          </w:tcPr>
          <w:p w14:paraId="05CCD96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C4198"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72D3884"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12C4E95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701BDBE"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28D8FAE4"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71DC0A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415D1"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gridSpan w:val="2"/>
            <w:tcBorders>
              <w:top w:val="nil"/>
              <w:left w:val="single" w:sz="4" w:space="0" w:color="auto"/>
              <w:bottom w:val="nil"/>
              <w:right w:val="single" w:sz="4" w:space="0" w:color="auto"/>
            </w:tcBorders>
            <w:shd w:val="clear" w:color="auto" w:fill="auto"/>
            <w:vAlign w:val="center"/>
          </w:tcPr>
          <w:p w14:paraId="6F75BC47" w14:textId="77777777" w:rsidR="008248C8" w:rsidRPr="00032D3A" w:rsidRDefault="008248C8" w:rsidP="00A25CD0">
            <w:pPr>
              <w:pStyle w:val="TAC"/>
              <w:rPr>
                <w:szCs w:val="18"/>
                <w:lang w:eastAsia="zh-CN"/>
              </w:rPr>
            </w:pPr>
          </w:p>
        </w:tc>
      </w:tr>
      <w:tr w:rsidR="008248C8" w:rsidRPr="00032D3A" w14:paraId="2E1E603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73806F8"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B702E90"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09B7155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99772" w14:textId="77777777" w:rsidR="008248C8" w:rsidRPr="00032D3A" w:rsidRDefault="008248C8" w:rsidP="00A25CD0">
            <w:pPr>
              <w:pStyle w:val="TAC"/>
              <w:rPr>
                <w:lang w:val="en-US" w:bidi="ar"/>
              </w:rPr>
            </w:pPr>
            <w:r w:rsidRPr="00032D3A">
              <w:rPr>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DF3D425" w14:textId="77777777" w:rsidR="008248C8" w:rsidRPr="00032D3A" w:rsidRDefault="008248C8" w:rsidP="00A25CD0">
            <w:pPr>
              <w:pStyle w:val="TAC"/>
              <w:rPr>
                <w:szCs w:val="18"/>
                <w:lang w:eastAsia="zh-CN"/>
              </w:rPr>
            </w:pPr>
          </w:p>
        </w:tc>
      </w:tr>
      <w:tr w:rsidR="008248C8" w:rsidRPr="00032D3A" w14:paraId="3A5061E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E5DF07A" w14:textId="77777777" w:rsidR="008248C8" w:rsidRPr="00032D3A" w:rsidRDefault="008248C8" w:rsidP="00A25CD0">
            <w:pPr>
              <w:pStyle w:val="TAC"/>
              <w:rPr>
                <w:szCs w:val="18"/>
              </w:rPr>
            </w:pPr>
            <w:r w:rsidRPr="00032D3A">
              <w:rPr>
                <w:rFonts w:eastAsia="ＭＳ 明朝"/>
              </w:rPr>
              <w:t>CA_n40A-n78(2A)-n257L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4DF51A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64BA17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E7E6ED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36EACF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7EEFDA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6862C7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465870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5FB278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F2796F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CD8764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73E39C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93AE1F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02FC227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DC3FA1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25F092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2EFB74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156CD8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A1871E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6D5FF3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7AAD7E9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6CDEEA0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3EC51A2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884" w:type="dxa"/>
            <w:tcBorders>
              <w:left w:val="single" w:sz="4" w:space="0" w:color="auto"/>
              <w:right w:val="single" w:sz="4" w:space="0" w:color="auto"/>
            </w:tcBorders>
            <w:vAlign w:val="center"/>
          </w:tcPr>
          <w:p w14:paraId="2A88737A"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2E317"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28EC60C"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5018900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8C970FB"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23001A49"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55FD38D6"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A4D2B"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gridSpan w:val="2"/>
            <w:tcBorders>
              <w:top w:val="nil"/>
              <w:left w:val="single" w:sz="4" w:space="0" w:color="auto"/>
              <w:bottom w:val="nil"/>
              <w:right w:val="single" w:sz="4" w:space="0" w:color="auto"/>
            </w:tcBorders>
            <w:shd w:val="clear" w:color="auto" w:fill="auto"/>
            <w:vAlign w:val="center"/>
          </w:tcPr>
          <w:p w14:paraId="64EF6C3F" w14:textId="77777777" w:rsidR="008248C8" w:rsidRPr="00032D3A" w:rsidRDefault="008248C8" w:rsidP="00A25CD0">
            <w:pPr>
              <w:pStyle w:val="TAC"/>
              <w:rPr>
                <w:szCs w:val="18"/>
                <w:lang w:eastAsia="zh-CN"/>
              </w:rPr>
            </w:pPr>
          </w:p>
        </w:tc>
      </w:tr>
      <w:tr w:rsidR="008248C8" w:rsidRPr="00032D3A" w14:paraId="4061436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959CF34"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56EF15A"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C2E066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7744E" w14:textId="77777777" w:rsidR="008248C8" w:rsidRPr="00032D3A" w:rsidRDefault="008248C8" w:rsidP="00A25CD0">
            <w:pPr>
              <w:pStyle w:val="TAC"/>
              <w:rPr>
                <w:lang w:val="en-US" w:bidi="ar"/>
              </w:rPr>
            </w:pPr>
            <w:r w:rsidRPr="00032D3A">
              <w:rPr>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4F5AFAC" w14:textId="77777777" w:rsidR="008248C8" w:rsidRPr="00032D3A" w:rsidRDefault="008248C8" w:rsidP="00A25CD0">
            <w:pPr>
              <w:pStyle w:val="TAC"/>
              <w:rPr>
                <w:szCs w:val="18"/>
                <w:lang w:eastAsia="zh-CN"/>
              </w:rPr>
            </w:pPr>
          </w:p>
        </w:tc>
      </w:tr>
      <w:tr w:rsidR="008248C8" w:rsidRPr="00032D3A" w14:paraId="49A1091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E64CD04" w14:textId="77777777" w:rsidR="008248C8" w:rsidRPr="00032D3A" w:rsidRDefault="008248C8" w:rsidP="00A25CD0">
            <w:pPr>
              <w:pStyle w:val="TAC"/>
              <w:rPr>
                <w:szCs w:val="18"/>
              </w:rPr>
            </w:pPr>
            <w:r w:rsidRPr="00032D3A">
              <w:rPr>
                <w:rFonts w:eastAsia="ＭＳ 明朝"/>
              </w:rPr>
              <w:t>CA_n40A-n78(2A)-n257M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C1A0E8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EAC6FD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84A7AC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C559DE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B969C4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BF70E7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FF2B29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CB9152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36D670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715C2D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08E1A44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536710C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33FB80D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528B0DE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BA02CA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ADEF50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66B54B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E9D4F9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403114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4BB685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149F132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35AE531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7BB6CC0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2EBF3D7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884" w:type="dxa"/>
            <w:tcBorders>
              <w:left w:val="single" w:sz="4" w:space="0" w:color="auto"/>
              <w:right w:val="single" w:sz="4" w:space="0" w:color="auto"/>
            </w:tcBorders>
            <w:vAlign w:val="center"/>
          </w:tcPr>
          <w:p w14:paraId="79A57B7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E1C0E"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D073C4B"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6A5E298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1E5F33F"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2DB18D75"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0F8C859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EB626"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gridSpan w:val="2"/>
            <w:tcBorders>
              <w:top w:val="nil"/>
              <w:left w:val="single" w:sz="4" w:space="0" w:color="auto"/>
              <w:bottom w:val="nil"/>
              <w:right w:val="single" w:sz="4" w:space="0" w:color="auto"/>
            </w:tcBorders>
            <w:shd w:val="clear" w:color="auto" w:fill="auto"/>
            <w:vAlign w:val="center"/>
          </w:tcPr>
          <w:p w14:paraId="0CCE88AE" w14:textId="77777777" w:rsidR="008248C8" w:rsidRPr="00032D3A" w:rsidRDefault="008248C8" w:rsidP="00A25CD0">
            <w:pPr>
              <w:pStyle w:val="TAC"/>
              <w:rPr>
                <w:szCs w:val="18"/>
                <w:lang w:eastAsia="zh-CN"/>
              </w:rPr>
            </w:pPr>
          </w:p>
        </w:tc>
      </w:tr>
      <w:tr w:rsidR="008248C8" w:rsidRPr="00032D3A" w14:paraId="581336A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96B9089"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E949A9A"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55FC070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73000" w14:textId="77777777" w:rsidR="008248C8" w:rsidRPr="00032D3A" w:rsidRDefault="008248C8" w:rsidP="00A25CD0">
            <w:pPr>
              <w:pStyle w:val="TAC"/>
              <w:rPr>
                <w:lang w:val="en-US" w:bidi="ar"/>
              </w:rPr>
            </w:pPr>
            <w:r w:rsidRPr="00032D3A">
              <w:rPr>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8E94544" w14:textId="77777777" w:rsidR="008248C8" w:rsidRPr="00032D3A" w:rsidRDefault="008248C8" w:rsidP="00A25CD0">
            <w:pPr>
              <w:pStyle w:val="TAC"/>
              <w:rPr>
                <w:szCs w:val="18"/>
                <w:lang w:eastAsia="zh-CN"/>
              </w:rPr>
            </w:pPr>
          </w:p>
        </w:tc>
      </w:tr>
      <w:tr w:rsidR="008248C8" w:rsidRPr="00032D3A" w14:paraId="01ED13A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4250659" w14:textId="77777777" w:rsidR="008248C8" w:rsidRPr="00032D3A" w:rsidRDefault="008248C8" w:rsidP="00A25CD0">
            <w:pPr>
              <w:pStyle w:val="TAC"/>
              <w:rPr>
                <w:szCs w:val="18"/>
              </w:rPr>
            </w:pPr>
            <w:r w:rsidRPr="00032D3A">
              <w:rPr>
                <w:rFonts w:eastAsia="ＭＳ 明朝"/>
              </w:rPr>
              <w:t>CA_n40B-n78A-n257A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B71886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D8BC6C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65623A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1A18EB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84" w:type="dxa"/>
            <w:tcBorders>
              <w:left w:val="single" w:sz="4" w:space="0" w:color="auto"/>
              <w:right w:val="single" w:sz="4" w:space="0" w:color="auto"/>
            </w:tcBorders>
            <w:vAlign w:val="center"/>
          </w:tcPr>
          <w:p w14:paraId="6DECB0E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CB258"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56294A4"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1D5D4CD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187AE2"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692F224B"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50438145"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30EBB"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E18ED87" w14:textId="77777777" w:rsidR="008248C8" w:rsidRPr="00032D3A" w:rsidRDefault="008248C8" w:rsidP="00A25CD0">
            <w:pPr>
              <w:pStyle w:val="TAC"/>
              <w:rPr>
                <w:szCs w:val="18"/>
                <w:lang w:eastAsia="zh-CN"/>
              </w:rPr>
            </w:pPr>
          </w:p>
        </w:tc>
      </w:tr>
      <w:tr w:rsidR="008248C8" w:rsidRPr="00032D3A" w14:paraId="3E18231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F59335D"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C14422A"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703B14C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8259A"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8E75797" w14:textId="77777777" w:rsidR="008248C8" w:rsidRPr="00032D3A" w:rsidRDefault="008248C8" w:rsidP="00A25CD0">
            <w:pPr>
              <w:pStyle w:val="TAC"/>
              <w:rPr>
                <w:szCs w:val="18"/>
                <w:lang w:eastAsia="zh-CN"/>
              </w:rPr>
            </w:pPr>
          </w:p>
        </w:tc>
      </w:tr>
      <w:tr w:rsidR="008248C8" w:rsidRPr="00032D3A" w14:paraId="3539B7D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F07A830" w14:textId="77777777" w:rsidR="008248C8" w:rsidRPr="00032D3A" w:rsidRDefault="008248C8" w:rsidP="00A25CD0">
            <w:pPr>
              <w:pStyle w:val="TAC"/>
              <w:rPr>
                <w:szCs w:val="18"/>
              </w:rPr>
            </w:pPr>
            <w:r w:rsidRPr="00032D3A">
              <w:rPr>
                <w:rFonts w:eastAsia="ＭＳ 明朝"/>
              </w:rPr>
              <w:t>CA_n40B-n78A-n257D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3CC0A1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5AACC5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46F3A1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A138B0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ACA224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791CC3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84" w:type="dxa"/>
            <w:tcBorders>
              <w:left w:val="single" w:sz="4" w:space="0" w:color="auto"/>
              <w:right w:val="single" w:sz="4" w:space="0" w:color="auto"/>
            </w:tcBorders>
            <w:vAlign w:val="center"/>
          </w:tcPr>
          <w:p w14:paraId="6F55474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B758F"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7F9CCFC"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1F42CC1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24D7F5B"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721B82E6"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4799E4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9E9C6"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F4A44EB" w14:textId="77777777" w:rsidR="008248C8" w:rsidRPr="00032D3A" w:rsidRDefault="008248C8" w:rsidP="00A25CD0">
            <w:pPr>
              <w:pStyle w:val="TAC"/>
              <w:rPr>
                <w:szCs w:val="18"/>
                <w:lang w:eastAsia="zh-CN"/>
              </w:rPr>
            </w:pPr>
          </w:p>
        </w:tc>
      </w:tr>
      <w:tr w:rsidR="008248C8" w:rsidRPr="00032D3A" w14:paraId="321738B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09CEE64"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F725036"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5F7C184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D6FBB" w14:textId="77777777" w:rsidR="008248C8" w:rsidRPr="00032D3A" w:rsidRDefault="008248C8" w:rsidP="00A25CD0">
            <w:pPr>
              <w:pStyle w:val="TAC"/>
              <w:rPr>
                <w:lang w:val="en-US" w:bidi="ar"/>
              </w:rPr>
            </w:pPr>
            <w:r w:rsidRPr="00032D3A">
              <w:rPr>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C743B64" w14:textId="77777777" w:rsidR="008248C8" w:rsidRPr="00032D3A" w:rsidRDefault="008248C8" w:rsidP="00A25CD0">
            <w:pPr>
              <w:pStyle w:val="TAC"/>
              <w:rPr>
                <w:szCs w:val="18"/>
                <w:lang w:eastAsia="zh-CN"/>
              </w:rPr>
            </w:pPr>
          </w:p>
        </w:tc>
      </w:tr>
      <w:tr w:rsidR="008248C8" w:rsidRPr="00032D3A" w14:paraId="743047D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FE829C3" w14:textId="77777777" w:rsidR="008248C8" w:rsidRPr="00032D3A" w:rsidRDefault="008248C8" w:rsidP="00A25CD0">
            <w:pPr>
              <w:pStyle w:val="TAC"/>
              <w:rPr>
                <w:szCs w:val="18"/>
              </w:rPr>
            </w:pPr>
            <w:r w:rsidRPr="00032D3A">
              <w:rPr>
                <w:rFonts w:eastAsia="ＭＳ 明朝"/>
              </w:rPr>
              <w:t>CA_n40B-n78A-n257E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896F0C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1A02BC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8BC6C8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F9D2F5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C2E1FC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086FDB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5BF8A0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01F0BD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84" w:type="dxa"/>
            <w:tcBorders>
              <w:left w:val="single" w:sz="4" w:space="0" w:color="auto"/>
              <w:right w:val="single" w:sz="4" w:space="0" w:color="auto"/>
            </w:tcBorders>
            <w:vAlign w:val="center"/>
          </w:tcPr>
          <w:p w14:paraId="6215A35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782C9"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DD15ED7"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06BD885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B40752A"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72DBD4D9"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76818E2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66738"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922CA74" w14:textId="77777777" w:rsidR="008248C8" w:rsidRPr="00032D3A" w:rsidRDefault="008248C8" w:rsidP="00A25CD0">
            <w:pPr>
              <w:pStyle w:val="TAC"/>
              <w:rPr>
                <w:szCs w:val="18"/>
                <w:lang w:eastAsia="zh-CN"/>
              </w:rPr>
            </w:pPr>
          </w:p>
        </w:tc>
      </w:tr>
      <w:tr w:rsidR="008248C8" w:rsidRPr="00032D3A" w14:paraId="09AD791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023BD3B"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61F5B8B"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5C07DEE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F23FA" w14:textId="77777777" w:rsidR="008248C8" w:rsidRPr="00032D3A" w:rsidRDefault="008248C8" w:rsidP="00A25CD0">
            <w:pPr>
              <w:pStyle w:val="TAC"/>
              <w:rPr>
                <w:lang w:val="en-US" w:bidi="ar"/>
              </w:rPr>
            </w:pPr>
            <w:r w:rsidRPr="00032D3A">
              <w:rPr>
                <w:lang w:val="en-US" w:bidi="ar"/>
              </w:rPr>
              <w:t>CA_n257E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B14026A" w14:textId="77777777" w:rsidR="008248C8" w:rsidRPr="00032D3A" w:rsidRDefault="008248C8" w:rsidP="00A25CD0">
            <w:pPr>
              <w:pStyle w:val="TAC"/>
              <w:rPr>
                <w:szCs w:val="18"/>
                <w:lang w:eastAsia="zh-CN"/>
              </w:rPr>
            </w:pPr>
          </w:p>
        </w:tc>
      </w:tr>
      <w:tr w:rsidR="008248C8" w:rsidRPr="00032D3A" w14:paraId="10EB4C3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F0C6138" w14:textId="77777777" w:rsidR="008248C8" w:rsidRPr="00032D3A" w:rsidRDefault="008248C8" w:rsidP="00A25CD0">
            <w:pPr>
              <w:pStyle w:val="TAC"/>
              <w:rPr>
                <w:szCs w:val="18"/>
              </w:rPr>
            </w:pPr>
            <w:r w:rsidRPr="00032D3A">
              <w:rPr>
                <w:rFonts w:eastAsia="ＭＳ 明朝"/>
              </w:rPr>
              <w:t>CA_n40B-n78A-n257F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8FA7BB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C68AAD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66EDD1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6246CC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E6F168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6C0A81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7FC584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6D3C6B5"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057ACD99"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32E10C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84" w:type="dxa"/>
            <w:tcBorders>
              <w:left w:val="single" w:sz="4" w:space="0" w:color="auto"/>
              <w:right w:val="single" w:sz="4" w:space="0" w:color="auto"/>
            </w:tcBorders>
            <w:vAlign w:val="center"/>
          </w:tcPr>
          <w:p w14:paraId="29461329"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9CB37"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FD59CC1"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0DBCCC9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DD6BEDD"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2264DFC3"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12E8FFBA"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74BC7"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012D687" w14:textId="77777777" w:rsidR="008248C8" w:rsidRPr="00032D3A" w:rsidRDefault="008248C8" w:rsidP="00A25CD0">
            <w:pPr>
              <w:pStyle w:val="TAC"/>
              <w:rPr>
                <w:szCs w:val="18"/>
                <w:lang w:eastAsia="zh-CN"/>
              </w:rPr>
            </w:pPr>
          </w:p>
        </w:tc>
      </w:tr>
      <w:tr w:rsidR="008248C8" w:rsidRPr="00032D3A" w14:paraId="3339133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F0184A4"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84A3B82"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72D998F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EBC36" w14:textId="77777777" w:rsidR="008248C8" w:rsidRPr="00032D3A" w:rsidRDefault="008248C8" w:rsidP="00A25CD0">
            <w:pPr>
              <w:pStyle w:val="TAC"/>
              <w:rPr>
                <w:lang w:val="en-US" w:bidi="ar"/>
              </w:rPr>
            </w:pPr>
            <w:r w:rsidRPr="00032D3A">
              <w:rPr>
                <w:lang w:val="en-US" w:bidi="ar"/>
              </w:rPr>
              <w:t>CA_n257F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617342B" w14:textId="77777777" w:rsidR="008248C8" w:rsidRPr="00032D3A" w:rsidRDefault="008248C8" w:rsidP="00A25CD0">
            <w:pPr>
              <w:pStyle w:val="TAC"/>
              <w:rPr>
                <w:szCs w:val="18"/>
                <w:lang w:eastAsia="zh-CN"/>
              </w:rPr>
            </w:pPr>
          </w:p>
        </w:tc>
      </w:tr>
      <w:tr w:rsidR="008248C8" w:rsidRPr="00032D3A" w14:paraId="7A34718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FA2E44C" w14:textId="77777777" w:rsidR="008248C8" w:rsidRPr="00032D3A" w:rsidRDefault="008248C8" w:rsidP="00A25CD0">
            <w:pPr>
              <w:pStyle w:val="TAC"/>
              <w:rPr>
                <w:szCs w:val="18"/>
              </w:rPr>
            </w:pPr>
            <w:r w:rsidRPr="00032D3A">
              <w:rPr>
                <w:rFonts w:eastAsia="ＭＳ 明朝"/>
              </w:rPr>
              <w:t>CA_n40B-n78A-n257G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71CFDB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E3F3C7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AFF5DE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1C3058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1B7909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A33B3F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C8B2DB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266C244"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7B378849"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C7453B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5BBEB8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84" w:type="dxa"/>
            <w:tcBorders>
              <w:left w:val="single" w:sz="4" w:space="0" w:color="auto"/>
              <w:right w:val="single" w:sz="4" w:space="0" w:color="auto"/>
            </w:tcBorders>
            <w:vAlign w:val="center"/>
          </w:tcPr>
          <w:p w14:paraId="05481475"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581A1"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A8ACF03"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7BC94B5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8F4B7F7"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6F4249E2"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5D19440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4CF17"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9995E74" w14:textId="77777777" w:rsidR="008248C8" w:rsidRPr="00032D3A" w:rsidRDefault="008248C8" w:rsidP="00A25CD0">
            <w:pPr>
              <w:pStyle w:val="TAC"/>
              <w:rPr>
                <w:szCs w:val="18"/>
                <w:lang w:eastAsia="zh-CN"/>
              </w:rPr>
            </w:pPr>
          </w:p>
        </w:tc>
      </w:tr>
      <w:tr w:rsidR="008248C8" w:rsidRPr="00032D3A" w14:paraId="1E522B5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45C92E9"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E7CDEF8"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3782A05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E180D" w14:textId="77777777" w:rsidR="008248C8" w:rsidRPr="00032D3A" w:rsidRDefault="008248C8" w:rsidP="00A25CD0">
            <w:pPr>
              <w:pStyle w:val="TAC"/>
              <w:rPr>
                <w:lang w:val="en-US" w:bidi="ar"/>
              </w:rPr>
            </w:pPr>
            <w:r w:rsidRPr="00032D3A">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3FD7A86" w14:textId="77777777" w:rsidR="008248C8" w:rsidRPr="00032D3A" w:rsidRDefault="008248C8" w:rsidP="00A25CD0">
            <w:pPr>
              <w:pStyle w:val="TAC"/>
              <w:rPr>
                <w:szCs w:val="18"/>
                <w:lang w:eastAsia="zh-CN"/>
              </w:rPr>
            </w:pPr>
          </w:p>
        </w:tc>
      </w:tr>
      <w:tr w:rsidR="008248C8" w:rsidRPr="00032D3A" w14:paraId="7257287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1548496" w14:textId="77777777" w:rsidR="008248C8" w:rsidRPr="00032D3A" w:rsidRDefault="008248C8" w:rsidP="00A25CD0">
            <w:pPr>
              <w:pStyle w:val="TAC"/>
              <w:rPr>
                <w:szCs w:val="18"/>
              </w:rPr>
            </w:pPr>
            <w:r w:rsidRPr="00032D3A">
              <w:rPr>
                <w:rFonts w:eastAsia="ＭＳ 明朝"/>
              </w:rPr>
              <w:t>CA_n40B-n78A-n257H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26F573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472BCD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0C268D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D3D659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76FF99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DC73A0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F09D10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6A57D2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75BFC34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8B40AEE"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0E1441E0"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A2FFA0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D98B01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5A86DB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CA_n40B-n257H</w:t>
            </w:r>
          </w:p>
          <w:p w14:paraId="69862659" w14:textId="77777777" w:rsidR="008248C8" w:rsidRPr="00032D3A" w:rsidRDefault="008248C8" w:rsidP="00A25CD0">
            <w:pPr>
              <w:pStyle w:val="TAC"/>
              <w:rPr>
                <w:rFonts w:cs="Arial"/>
                <w:color w:val="000000" w:themeColor="text1"/>
                <w:szCs w:val="18"/>
                <w:lang w:val="en-US" w:eastAsia="zh-CN"/>
              </w:rPr>
            </w:pPr>
          </w:p>
        </w:tc>
        <w:tc>
          <w:tcPr>
            <w:tcW w:w="884" w:type="dxa"/>
            <w:tcBorders>
              <w:left w:val="single" w:sz="4" w:space="0" w:color="auto"/>
              <w:right w:val="single" w:sz="4" w:space="0" w:color="auto"/>
            </w:tcBorders>
            <w:vAlign w:val="center"/>
          </w:tcPr>
          <w:p w14:paraId="5A7A23D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E8E9C"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B71A86D"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259E020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4B7AF3A"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65CA09D4"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12E7E7F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B331E"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9A4E2CF" w14:textId="77777777" w:rsidR="008248C8" w:rsidRPr="00032D3A" w:rsidRDefault="008248C8" w:rsidP="00A25CD0">
            <w:pPr>
              <w:pStyle w:val="TAC"/>
              <w:rPr>
                <w:szCs w:val="18"/>
                <w:lang w:eastAsia="zh-CN"/>
              </w:rPr>
            </w:pPr>
          </w:p>
        </w:tc>
      </w:tr>
      <w:tr w:rsidR="008248C8" w:rsidRPr="00032D3A" w14:paraId="3E848CC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9C0B6C9"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1311A9B"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3D6812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49A25" w14:textId="77777777" w:rsidR="008248C8" w:rsidRPr="00032D3A" w:rsidRDefault="008248C8" w:rsidP="00A25CD0">
            <w:pPr>
              <w:pStyle w:val="TAC"/>
              <w:rPr>
                <w:lang w:val="en-US" w:bidi="ar"/>
              </w:rPr>
            </w:pPr>
            <w:r w:rsidRPr="00032D3A">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23A3808" w14:textId="77777777" w:rsidR="008248C8" w:rsidRPr="00032D3A" w:rsidRDefault="008248C8" w:rsidP="00A25CD0">
            <w:pPr>
              <w:pStyle w:val="TAC"/>
              <w:rPr>
                <w:szCs w:val="18"/>
                <w:lang w:eastAsia="zh-CN"/>
              </w:rPr>
            </w:pPr>
          </w:p>
        </w:tc>
      </w:tr>
      <w:tr w:rsidR="008248C8" w:rsidRPr="00032D3A" w14:paraId="4285125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E18C012" w14:textId="77777777" w:rsidR="008248C8" w:rsidRPr="00032D3A" w:rsidRDefault="008248C8" w:rsidP="00A25CD0">
            <w:pPr>
              <w:pStyle w:val="TAC"/>
              <w:rPr>
                <w:szCs w:val="18"/>
              </w:rPr>
            </w:pPr>
            <w:r w:rsidRPr="00032D3A">
              <w:rPr>
                <w:rFonts w:eastAsia="ＭＳ 明朝"/>
              </w:rPr>
              <w:t>CA_n40B-n78A-n257I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68D6B5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A5B218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520F6E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CABE53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986244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A2AD72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88D4D8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FE3599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FF15FE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9FA186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A86493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CB45045"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C78603A"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21105FF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C3E913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57551EC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84" w:type="dxa"/>
            <w:tcBorders>
              <w:left w:val="single" w:sz="4" w:space="0" w:color="auto"/>
              <w:right w:val="single" w:sz="4" w:space="0" w:color="auto"/>
            </w:tcBorders>
            <w:vAlign w:val="center"/>
          </w:tcPr>
          <w:p w14:paraId="778A9C8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4820D"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11DE273"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09E9925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61CA4A4"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13E4DAAF"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DA61A6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FCF69"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8D4E1DD" w14:textId="77777777" w:rsidR="008248C8" w:rsidRPr="00032D3A" w:rsidRDefault="008248C8" w:rsidP="00A25CD0">
            <w:pPr>
              <w:pStyle w:val="TAC"/>
              <w:rPr>
                <w:szCs w:val="18"/>
                <w:lang w:eastAsia="zh-CN"/>
              </w:rPr>
            </w:pPr>
          </w:p>
        </w:tc>
      </w:tr>
      <w:tr w:rsidR="008248C8" w:rsidRPr="00032D3A" w14:paraId="0AD650A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0A09A4D"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C4C75BC"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C4D672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AB29B" w14:textId="77777777" w:rsidR="008248C8" w:rsidRPr="00032D3A" w:rsidRDefault="008248C8" w:rsidP="00A25CD0">
            <w:pPr>
              <w:pStyle w:val="TAC"/>
              <w:rPr>
                <w:lang w:val="en-US" w:bidi="ar"/>
              </w:rPr>
            </w:pPr>
            <w:r w:rsidRPr="00032D3A">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E22DF1E" w14:textId="77777777" w:rsidR="008248C8" w:rsidRPr="00032D3A" w:rsidRDefault="008248C8" w:rsidP="00A25CD0">
            <w:pPr>
              <w:pStyle w:val="TAC"/>
              <w:rPr>
                <w:szCs w:val="18"/>
                <w:lang w:eastAsia="zh-CN"/>
              </w:rPr>
            </w:pPr>
          </w:p>
        </w:tc>
      </w:tr>
      <w:tr w:rsidR="008248C8" w:rsidRPr="00032D3A" w14:paraId="5DC6BEB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AE0C679" w14:textId="77777777" w:rsidR="008248C8" w:rsidRPr="00032D3A" w:rsidRDefault="008248C8" w:rsidP="00A25CD0">
            <w:pPr>
              <w:pStyle w:val="TAC"/>
              <w:rPr>
                <w:szCs w:val="18"/>
              </w:rPr>
            </w:pPr>
            <w:r w:rsidRPr="00032D3A">
              <w:rPr>
                <w:rFonts w:eastAsia="ＭＳ 明朝"/>
              </w:rPr>
              <w:t>CA_n40B-n78A-n257J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C2AE57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4B1504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161BC6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D8500D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27D76F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24ACE0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ACEE7F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EA6D90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1E0047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A18CBF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345557B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912B590"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6DCC23FC"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B8D701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C12BBD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5BDD10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E088E7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94D9F4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CA_n40B-n257J</w:t>
            </w:r>
          </w:p>
          <w:p w14:paraId="41E35369" w14:textId="77777777" w:rsidR="008248C8" w:rsidRPr="00032D3A" w:rsidRDefault="008248C8" w:rsidP="00A25CD0">
            <w:pPr>
              <w:pStyle w:val="TAC"/>
              <w:rPr>
                <w:rFonts w:cs="Arial"/>
                <w:color w:val="000000" w:themeColor="text1"/>
                <w:szCs w:val="18"/>
                <w:lang w:val="en-US" w:eastAsia="zh-CN"/>
              </w:rPr>
            </w:pPr>
          </w:p>
        </w:tc>
        <w:tc>
          <w:tcPr>
            <w:tcW w:w="884" w:type="dxa"/>
            <w:tcBorders>
              <w:left w:val="single" w:sz="4" w:space="0" w:color="auto"/>
              <w:right w:val="single" w:sz="4" w:space="0" w:color="auto"/>
            </w:tcBorders>
            <w:vAlign w:val="center"/>
          </w:tcPr>
          <w:p w14:paraId="4903B1F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F543B"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5DF2CCF"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6DC4D1D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8F5131"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112A8F0F"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8BEE62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02662"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B1D4AA1" w14:textId="77777777" w:rsidR="008248C8" w:rsidRPr="00032D3A" w:rsidRDefault="008248C8" w:rsidP="00A25CD0">
            <w:pPr>
              <w:pStyle w:val="TAC"/>
              <w:rPr>
                <w:szCs w:val="18"/>
                <w:lang w:eastAsia="zh-CN"/>
              </w:rPr>
            </w:pPr>
          </w:p>
        </w:tc>
      </w:tr>
      <w:tr w:rsidR="008248C8" w:rsidRPr="00032D3A" w14:paraId="7C9D7C9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2B2E64B"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439A649"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02AD0C99"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90766" w14:textId="77777777" w:rsidR="008248C8" w:rsidRPr="00032D3A" w:rsidRDefault="008248C8" w:rsidP="00A25CD0">
            <w:pPr>
              <w:pStyle w:val="TAC"/>
              <w:rPr>
                <w:lang w:val="en-US" w:bidi="ar"/>
              </w:rPr>
            </w:pPr>
            <w:r w:rsidRPr="00032D3A">
              <w:rPr>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22DA848" w14:textId="77777777" w:rsidR="008248C8" w:rsidRPr="00032D3A" w:rsidRDefault="008248C8" w:rsidP="00A25CD0">
            <w:pPr>
              <w:pStyle w:val="TAC"/>
              <w:rPr>
                <w:szCs w:val="18"/>
                <w:lang w:eastAsia="zh-CN"/>
              </w:rPr>
            </w:pPr>
          </w:p>
        </w:tc>
      </w:tr>
      <w:tr w:rsidR="008248C8" w:rsidRPr="00032D3A" w14:paraId="770B49C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0C0992C" w14:textId="77777777" w:rsidR="008248C8" w:rsidRPr="00032D3A" w:rsidRDefault="008248C8" w:rsidP="00A25CD0">
            <w:pPr>
              <w:pStyle w:val="TAC"/>
              <w:rPr>
                <w:szCs w:val="18"/>
              </w:rPr>
            </w:pPr>
            <w:r w:rsidRPr="00032D3A">
              <w:rPr>
                <w:rFonts w:eastAsia="ＭＳ 明朝"/>
              </w:rPr>
              <w:t>CA_n40B-n78A-n257K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7C1066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31E5F1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F33343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A66548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2C4D0C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389213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ECB9E5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486FA6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941FAB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33B42F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38623A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C12908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F3FD41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EB7C3ED"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AE45202"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542AFAC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FE2AAD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5C09CB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9493BE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198BC67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CA_n40B-n257K</w:t>
            </w:r>
          </w:p>
          <w:p w14:paraId="224989E4" w14:textId="77777777" w:rsidR="008248C8" w:rsidRPr="00032D3A" w:rsidRDefault="008248C8" w:rsidP="00A25CD0">
            <w:pPr>
              <w:pStyle w:val="TAC"/>
              <w:rPr>
                <w:rFonts w:cs="Arial"/>
                <w:color w:val="000000" w:themeColor="text1"/>
                <w:szCs w:val="18"/>
                <w:lang w:val="en-US" w:eastAsia="zh-CN"/>
              </w:rPr>
            </w:pPr>
          </w:p>
        </w:tc>
        <w:tc>
          <w:tcPr>
            <w:tcW w:w="884" w:type="dxa"/>
            <w:tcBorders>
              <w:left w:val="single" w:sz="4" w:space="0" w:color="auto"/>
              <w:right w:val="single" w:sz="4" w:space="0" w:color="auto"/>
            </w:tcBorders>
            <w:vAlign w:val="center"/>
          </w:tcPr>
          <w:p w14:paraId="7A3BAE5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B45FF"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5D9291F"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0BF44FF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71B1884"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358827BE"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36968C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69D4C"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32D4D1E" w14:textId="77777777" w:rsidR="008248C8" w:rsidRPr="00032D3A" w:rsidRDefault="008248C8" w:rsidP="00A25CD0">
            <w:pPr>
              <w:pStyle w:val="TAC"/>
              <w:rPr>
                <w:szCs w:val="18"/>
                <w:lang w:eastAsia="zh-CN"/>
              </w:rPr>
            </w:pPr>
          </w:p>
        </w:tc>
      </w:tr>
      <w:tr w:rsidR="008248C8" w:rsidRPr="00032D3A" w14:paraId="62578FF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6AB9470"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F6A55E4"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5D6DF76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9E424" w14:textId="77777777" w:rsidR="008248C8" w:rsidRPr="00032D3A" w:rsidRDefault="008248C8" w:rsidP="00A25CD0">
            <w:pPr>
              <w:pStyle w:val="TAC"/>
              <w:rPr>
                <w:lang w:val="en-US" w:bidi="ar"/>
              </w:rPr>
            </w:pPr>
            <w:r w:rsidRPr="00032D3A">
              <w:rPr>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C72273A" w14:textId="77777777" w:rsidR="008248C8" w:rsidRPr="00032D3A" w:rsidRDefault="008248C8" w:rsidP="00A25CD0">
            <w:pPr>
              <w:pStyle w:val="TAC"/>
              <w:rPr>
                <w:szCs w:val="18"/>
                <w:lang w:eastAsia="zh-CN"/>
              </w:rPr>
            </w:pPr>
          </w:p>
        </w:tc>
      </w:tr>
      <w:tr w:rsidR="008248C8" w:rsidRPr="00032D3A" w14:paraId="3F2D6B6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43BFEC1" w14:textId="77777777" w:rsidR="008248C8" w:rsidRPr="00032D3A" w:rsidRDefault="008248C8" w:rsidP="00A25CD0">
            <w:pPr>
              <w:pStyle w:val="TAC"/>
              <w:rPr>
                <w:szCs w:val="18"/>
              </w:rPr>
            </w:pPr>
            <w:r w:rsidRPr="00032D3A">
              <w:rPr>
                <w:rFonts w:eastAsia="ＭＳ 明朝"/>
              </w:rPr>
              <w:t>CA_n40B-n78A-n257L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CA9192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E364A8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3D6E03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5643B0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13A4DD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4C9356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6138E6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74B16A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6AFF91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7F33EE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19C0ADB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FD5D74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9B040F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9B927D6"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6F3A09FE"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09E398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111CB6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2B4323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5F62F4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080C0D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5671B55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6347ADC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84" w:type="dxa"/>
            <w:tcBorders>
              <w:left w:val="single" w:sz="4" w:space="0" w:color="auto"/>
              <w:right w:val="single" w:sz="4" w:space="0" w:color="auto"/>
            </w:tcBorders>
            <w:vAlign w:val="center"/>
          </w:tcPr>
          <w:p w14:paraId="4FE2112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88339"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78EDFD2"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7F5C249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C7D5E40"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00959A51"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064DB97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0F23B"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0E9AB43" w14:textId="77777777" w:rsidR="008248C8" w:rsidRPr="00032D3A" w:rsidRDefault="008248C8" w:rsidP="00A25CD0">
            <w:pPr>
              <w:pStyle w:val="TAC"/>
              <w:rPr>
                <w:szCs w:val="18"/>
                <w:lang w:eastAsia="zh-CN"/>
              </w:rPr>
            </w:pPr>
          </w:p>
        </w:tc>
      </w:tr>
      <w:tr w:rsidR="008248C8" w:rsidRPr="00032D3A" w14:paraId="1B717CA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CF4D3B5"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76A7D3B"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3B52F5E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19FD2" w14:textId="77777777" w:rsidR="008248C8" w:rsidRPr="00032D3A" w:rsidRDefault="008248C8" w:rsidP="00A25CD0">
            <w:pPr>
              <w:pStyle w:val="TAC"/>
              <w:rPr>
                <w:lang w:val="en-US" w:bidi="ar"/>
              </w:rPr>
            </w:pPr>
            <w:r w:rsidRPr="00032D3A">
              <w:rPr>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14D3EDD" w14:textId="77777777" w:rsidR="008248C8" w:rsidRPr="00032D3A" w:rsidRDefault="008248C8" w:rsidP="00A25CD0">
            <w:pPr>
              <w:pStyle w:val="TAC"/>
              <w:rPr>
                <w:szCs w:val="18"/>
                <w:lang w:eastAsia="zh-CN"/>
              </w:rPr>
            </w:pPr>
          </w:p>
        </w:tc>
      </w:tr>
      <w:tr w:rsidR="008248C8" w:rsidRPr="00032D3A" w14:paraId="7B5291D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BC6E5E2" w14:textId="77777777" w:rsidR="008248C8" w:rsidRPr="00032D3A" w:rsidRDefault="008248C8" w:rsidP="00A25CD0">
            <w:pPr>
              <w:pStyle w:val="TAC"/>
              <w:rPr>
                <w:szCs w:val="18"/>
              </w:rPr>
            </w:pPr>
            <w:r w:rsidRPr="00032D3A">
              <w:rPr>
                <w:rFonts w:eastAsia="ＭＳ 明朝"/>
              </w:rPr>
              <w:t>CA_n40B-n78A-n257M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86DEE2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C576E3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12D335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E16686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CAFA67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992C66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ED231D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0CFBA0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C20C17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FA9BB2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D7EB73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1479B3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631A457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01E831A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3C6002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E00B742"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C83165A"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6BFD371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C37304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C43827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64F1AA8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26281B4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6BABD7B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3A7EC47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84" w:type="dxa"/>
            <w:tcBorders>
              <w:left w:val="single" w:sz="4" w:space="0" w:color="auto"/>
              <w:right w:val="single" w:sz="4" w:space="0" w:color="auto"/>
            </w:tcBorders>
            <w:vAlign w:val="center"/>
          </w:tcPr>
          <w:p w14:paraId="2C45074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582D6"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2E94D97"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3DFAACD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9B0D16C"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7F5EF59F"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7901C959"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64D72"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52600D5" w14:textId="77777777" w:rsidR="008248C8" w:rsidRPr="00032D3A" w:rsidRDefault="008248C8" w:rsidP="00A25CD0">
            <w:pPr>
              <w:pStyle w:val="TAC"/>
              <w:rPr>
                <w:szCs w:val="18"/>
                <w:lang w:eastAsia="zh-CN"/>
              </w:rPr>
            </w:pPr>
          </w:p>
        </w:tc>
      </w:tr>
      <w:tr w:rsidR="008248C8" w:rsidRPr="00032D3A" w14:paraId="4E53984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4C6910C"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0B74F60"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736D03C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76E7E" w14:textId="77777777" w:rsidR="008248C8" w:rsidRPr="00032D3A" w:rsidRDefault="008248C8" w:rsidP="00A25CD0">
            <w:pPr>
              <w:pStyle w:val="TAC"/>
              <w:rPr>
                <w:lang w:val="en-US" w:bidi="ar"/>
              </w:rPr>
            </w:pPr>
            <w:r w:rsidRPr="00032D3A">
              <w:rPr>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196B968" w14:textId="77777777" w:rsidR="008248C8" w:rsidRPr="00032D3A" w:rsidRDefault="008248C8" w:rsidP="00A25CD0">
            <w:pPr>
              <w:pStyle w:val="TAC"/>
              <w:rPr>
                <w:szCs w:val="18"/>
                <w:lang w:eastAsia="zh-CN"/>
              </w:rPr>
            </w:pPr>
          </w:p>
        </w:tc>
      </w:tr>
      <w:tr w:rsidR="008248C8" w:rsidRPr="00032D3A" w14:paraId="338496D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804EEC5" w14:textId="77777777" w:rsidR="008248C8" w:rsidRPr="00032D3A" w:rsidRDefault="008248C8" w:rsidP="00A25CD0">
            <w:pPr>
              <w:pStyle w:val="TAC"/>
              <w:rPr>
                <w:szCs w:val="18"/>
              </w:rPr>
            </w:pPr>
            <w:r w:rsidRPr="00032D3A">
              <w:rPr>
                <w:rFonts w:eastAsia="ＭＳ 明朝"/>
              </w:rPr>
              <w:t>CA_n40B-n78(2A)-n257A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048F0C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948F94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F8EDDB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6DBE08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84" w:type="dxa"/>
            <w:tcBorders>
              <w:left w:val="single" w:sz="4" w:space="0" w:color="auto"/>
              <w:right w:val="single" w:sz="4" w:space="0" w:color="auto"/>
            </w:tcBorders>
            <w:vAlign w:val="center"/>
          </w:tcPr>
          <w:p w14:paraId="1C40DC2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B9B56"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2932F27"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3253397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09BFF11"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7B94E8CB"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1AB3A7B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6C391"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gridSpan w:val="2"/>
            <w:tcBorders>
              <w:top w:val="nil"/>
              <w:left w:val="single" w:sz="4" w:space="0" w:color="auto"/>
              <w:bottom w:val="nil"/>
              <w:right w:val="single" w:sz="4" w:space="0" w:color="auto"/>
            </w:tcBorders>
            <w:shd w:val="clear" w:color="auto" w:fill="auto"/>
            <w:vAlign w:val="center"/>
          </w:tcPr>
          <w:p w14:paraId="44F97D93" w14:textId="77777777" w:rsidR="008248C8" w:rsidRPr="00032D3A" w:rsidRDefault="008248C8" w:rsidP="00A25CD0">
            <w:pPr>
              <w:pStyle w:val="TAC"/>
              <w:rPr>
                <w:szCs w:val="18"/>
                <w:lang w:eastAsia="zh-CN"/>
              </w:rPr>
            </w:pPr>
          </w:p>
        </w:tc>
      </w:tr>
      <w:tr w:rsidR="008248C8" w:rsidRPr="00032D3A" w14:paraId="0A5585B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DD01B2A"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3AEF60B"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1A21F165"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66AA9"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9A6AD5B" w14:textId="77777777" w:rsidR="008248C8" w:rsidRPr="00032D3A" w:rsidRDefault="008248C8" w:rsidP="00A25CD0">
            <w:pPr>
              <w:pStyle w:val="TAC"/>
              <w:rPr>
                <w:szCs w:val="18"/>
                <w:lang w:eastAsia="zh-CN"/>
              </w:rPr>
            </w:pPr>
          </w:p>
        </w:tc>
      </w:tr>
      <w:tr w:rsidR="008248C8" w:rsidRPr="00032D3A" w14:paraId="6C97418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DF717CC" w14:textId="77777777" w:rsidR="008248C8" w:rsidRPr="00032D3A" w:rsidRDefault="008248C8" w:rsidP="00A25CD0">
            <w:pPr>
              <w:pStyle w:val="TAC"/>
              <w:rPr>
                <w:szCs w:val="18"/>
              </w:rPr>
            </w:pPr>
            <w:r w:rsidRPr="00032D3A">
              <w:rPr>
                <w:rFonts w:eastAsia="ＭＳ 明朝"/>
              </w:rPr>
              <w:t>CA_n40B-n78(2A)-n257D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B58929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FFBE45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D74071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740F8C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29430E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A24BC2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84" w:type="dxa"/>
            <w:tcBorders>
              <w:left w:val="single" w:sz="4" w:space="0" w:color="auto"/>
              <w:right w:val="single" w:sz="4" w:space="0" w:color="auto"/>
            </w:tcBorders>
            <w:vAlign w:val="center"/>
          </w:tcPr>
          <w:p w14:paraId="2E52DA7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4E1B3"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9A36645"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5124C61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1B9B76E"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4CBEB347"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AF08D1A"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1F4EB"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gridSpan w:val="2"/>
            <w:tcBorders>
              <w:top w:val="nil"/>
              <w:left w:val="single" w:sz="4" w:space="0" w:color="auto"/>
              <w:bottom w:val="nil"/>
              <w:right w:val="single" w:sz="4" w:space="0" w:color="auto"/>
            </w:tcBorders>
            <w:shd w:val="clear" w:color="auto" w:fill="auto"/>
            <w:vAlign w:val="center"/>
          </w:tcPr>
          <w:p w14:paraId="0DFD8004" w14:textId="77777777" w:rsidR="008248C8" w:rsidRPr="00032D3A" w:rsidRDefault="008248C8" w:rsidP="00A25CD0">
            <w:pPr>
              <w:pStyle w:val="TAC"/>
              <w:rPr>
                <w:szCs w:val="18"/>
                <w:lang w:eastAsia="zh-CN"/>
              </w:rPr>
            </w:pPr>
          </w:p>
        </w:tc>
      </w:tr>
      <w:tr w:rsidR="008248C8" w:rsidRPr="00032D3A" w14:paraId="5E321D6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AD103E8"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F8F85B2"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1008A9C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6D06D" w14:textId="77777777" w:rsidR="008248C8" w:rsidRPr="00032D3A" w:rsidRDefault="008248C8" w:rsidP="00A25CD0">
            <w:pPr>
              <w:pStyle w:val="TAC"/>
              <w:rPr>
                <w:lang w:val="en-US" w:bidi="ar"/>
              </w:rPr>
            </w:pPr>
            <w:r w:rsidRPr="00032D3A">
              <w:rPr>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E56ACDA" w14:textId="77777777" w:rsidR="008248C8" w:rsidRPr="00032D3A" w:rsidRDefault="008248C8" w:rsidP="00A25CD0">
            <w:pPr>
              <w:pStyle w:val="TAC"/>
              <w:rPr>
                <w:szCs w:val="18"/>
                <w:lang w:eastAsia="zh-CN"/>
              </w:rPr>
            </w:pPr>
          </w:p>
        </w:tc>
      </w:tr>
      <w:tr w:rsidR="008248C8" w:rsidRPr="00032D3A" w14:paraId="50237B4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39FF714" w14:textId="77777777" w:rsidR="008248C8" w:rsidRPr="00032D3A" w:rsidRDefault="008248C8" w:rsidP="00A25CD0">
            <w:pPr>
              <w:pStyle w:val="TAC"/>
              <w:rPr>
                <w:szCs w:val="18"/>
              </w:rPr>
            </w:pPr>
            <w:r w:rsidRPr="00032D3A">
              <w:rPr>
                <w:rFonts w:eastAsia="ＭＳ 明朝"/>
              </w:rPr>
              <w:t>CA_n40B-n78(2A)-n257E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AD6863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2E8D96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9E93F5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431227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C04DC5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186DC8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DC669D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FD6B47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84" w:type="dxa"/>
            <w:tcBorders>
              <w:left w:val="single" w:sz="4" w:space="0" w:color="auto"/>
              <w:right w:val="single" w:sz="4" w:space="0" w:color="auto"/>
            </w:tcBorders>
            <w:vAlign w:val="center"/>
          </w:tcPr>
          <w:p w14:paraId="2AD734E5"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4F6FB"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853C117"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28DC73D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C3C35AA"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2CE3BEC8"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381ADA9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0CE2F"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gridSpan w:val="2"/>
            <w:tcBorders>
              <w:top w:val="nil"/>
              <w:left w:val="single" w:sz="4" w:space="0" w:color="auto"/>
              <w:bottom w:val="nil"/>
              <w:right w:val="single" w:sz="4" w:space="0" w:color="auto"/>
            </w:tcBorders>
            <w:shd w:val="clear" w:color="auto" w:fill="auto"/>
            <w:vAlign w:val="center"/>
          </w:tcPr>
          <w:p w14:paraId="4632E087" w14:textId="77777777" w:rsidR="008248C8" w:rsidRPr="00032D3A" w:rsidRDefault="008248C8" w:rsidP="00A25CD0">
            <w:pPr>
              <w:pStyle w:val="TAC"/>
              <w:rPr>
                <w:szCs w:val="18"/>
                <w:lang w:eastAsia="zh-CN"/>
              </w:rPr>
            </w:pPr>
          </w:p>
        </w:tc>
      </w:tr>
      <w:tr w:rsidR="008248C8" w:rsidRPr="00032D3A" w14:paraId="5E99902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C549596"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3FB61DA"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1DE5B12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AE20B" w14:textId="77777777" w:rsidR="008248C8" w:rsidRPr="00032D3A" w:rsidRDefault="008248C8" w:rsidP="00A25CD0">
            <w:pPr>
              <w:pStyle w:val="TAC"/>
              <w:rPr>
                <w:lang w:val="en-US" w:bidi="ar"/>
              </w:rPr>
            </w:pPr>
            <w:r w:rsidRPr="00032D3A">
              <w:rPr>
                <w:lang w:val="en-US" w:bidi="ar"/>
              </w:rPr>
              <w:t>CA_n257E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54E798A" w14:textId="77777777" w:rsidR="008248C8" w:rsidRPr="00032D3A" w:rsidRDefault="008248C8" w:rsidP="00A25CD0">
            <w:pPr>
              <w:pStyle w:val="TAC"/>
              <w:rPr>
                <w:szCs w:val="18"/>
                <w:lang w:eastAsia="zh-CN"/>
              </w:rPr>
            </w:pPr>
          </w:p>
        </w:tc>
      </w:tr>
      <w:tr w:rsidR="008248C8" w:rsidRPr="00032D3A" w14:paraId="1AAF244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43C0D19" w14:textId="77777777" w:rsidR="008248C8" w:rsidRPr="00032D3A" w:rsidRDefault="008248C8" w:rsidP="00A25CD0">
            <w:pPr>
              <w:pStyle w:val="TAC"/>
              <w:rPr>
                <w:szCs w:val="18"/>
              </w:rPr>
            </w:pPr>
            <w:r w:rsidRPr="00032D3A">
              <w:rPr>
                <w:rFonts w:eastAsia="ＭＳ 明朝"/>
              </w:rPr>
              <w:t>CA_n40B-n78(2A)-n257F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ECF454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0A0D24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4AF33A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05D42F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4DE028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4132D6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EC1FC7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2FF73F2"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1D0FB10E"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E082B0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84" w:type="dxa"/>
            <w:tcBorders>
              <w:left w:val="single" w:sz="4" w:space="0" w:color="auto"/>
              <w:right w:val="single" w:sz="4" w:space="0" w:color="auto"/>
            </w:tcBorders>
            <w:vAlign w:val="center"/>
          </w:tcPr>
          <w:p w14:paraId="1A6753D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8C7E9"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0E9F6D5"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17524EA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C0F2B34"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7CF9564F"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04710E89"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75EBD"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gridSpan w:val="2"/>
            <w:tcBorders>
              <w:top w:val="nil"/>
              <w:left w:val="single" w:sz="4" w:space="0" w:color="auto"/>
              <w:bottom w:val="nil"/>
              <w:right w:val="single" w:sz="4" w:space="0" w:color="auto"/>
            </w:tcBorders>
            <w:shd w:val="clear" w:color="auto" w:fill="auto"/>
            <w:vAlign w:val="center"/>
          </w:tcPr>
          <w:p w14:paraId="4D0A1848" w14:textId="77777777" w:rsidR="008248C8" w:rsidRPr="00032D3A" w:rsidRDefault="008248C8" w:rsidP="00A25CD0">
            <w:pPr>
              <w:pStyle w:val="TAC"/>
              <w:rPr>
                <w:szCs w:val="18"/>
                <w:lang w:eastAsia="zh-CN"/>
              </w:rPr>
            </w:pPr>
          </w:p>
        </w:tc>
      </w:tr>
      <w:tr w:rsidR="008248C8" w:rsidRPr="00032D3A" w14:paraId="155CC6B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BA07CB7"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6DD51B8"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5394E67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B6A22" w14:textId="77777777" w:rsidR="008248C8" w:rsidRPr="00032D3A" w:rsidRDefault="008248C8" w:rsidP="00A25CD0">
            <w:pPr>
              <w:pStyle w:val="TAC"/>
              <w:rPr>
                <w:lang w:val="en-US" w:bidi="ar"/>
              </w:rPr>
            </w:pPr>
            <w:r w:rsidRPr="00032D3A">
              <w:rPr>
                <w:lang w:val="en-US" w:bidi="ar"/>
              </w:rPr>
              <w:t>CA_n257F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8036594" w14:textId="77777777" w:rsidR="008248C8" w:rsidRPr="00032D3A" w:rsidRDefault="008248C8" w:rsidP="00A25CD0">
            <w:pPr>
              <w:pStyle w:val="TAC"/>
              <w:rPr>
                <w:szCs w:val="18"/>
                <w:lang w:eastAsia="zh-CN"/>
              </w:rPr>
            </w:pPr>
          </w:p>
        </w:tc>
      </w:tr>
      <w:tr w:rsidR="008248C8" w:rsidRPr="00032D3A" w14:paraId="43C4AEA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33F4BAB" w14:textId="77777777" w:rsidR="008248C8" w:rsidRPr="00032D3A" w:rsidRDefault="008248C8" w:rsidP="00A25CD0">
            <w:pPr>
              <w:pStyle w:val="TAC"/>
              <w:rPr>
                <w:szCs w:val="18"/>
              </w:rPr>
            </w:pPr>
            <w:r w:rsidRPr="00032D3A">
              <w:rPr>
                <w:rFonts w:eastAsia="ＭＳ 明朝"/>
              </w:rPr>
              <w:t>CA_n40B-n78(2A)-n257G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E46B10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901D4C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64B8B9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B37D2E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7A31C6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78624A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03967E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553A9C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5A6608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AD15429"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B96892D"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59196CE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84" w:type="dxa"/>
            <w:tcBorders>
              <w:left w:val="single" w:sz="4" w:space="0" w:color="auto"/>
              <w:right w:val="single" w:sz="4" w:space="0" w:color="auto"/>
            </w:tcBorders>
            <w:vAlign w:val="center"/>
          </w:tcPr>
          <w:p w14:paraId="3F74710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0E478"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5E9C203"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6A5AF3A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B6D1408"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52A66F2A"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56038CA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6C551"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gridSpan w:val="2"/>
            <w:tcBorders>
              <w:top w:val="nil"/>
              <w:left w:val="single" w:sz="4" w:space="0" w:color="auto"/>
              <w:bottom w:val="nil"/>
              <w:right w:val="single" w:sz="4" w:space="0" w:color="auto"/>
            </w:tcBorders>
            <w:shd w:val="clear" w:color="auto" w:fill="auto"/>
            <w:vAlign w:val="center"/>
          </w:tcPr>
          <w:p w14:paraId="0D3CA38C" w14:textId="77777777" w:rsidR="008248C8" w:rsidRPr="00032D3A" w:rsidRDefault="008248C8" w:rsidP="00A25CD0">
            <w:pPr>
              <w:pStyle w:val="TAC"/>
              <w:rPr>
                <w:szCs w:val="18"/>
                <w:lang w:eastAsia="zh-CN"/>
              </w:rPr>
            </w:pPr>
          </w:p>
        </w:tc>
      </w:tr>
      <w:tr w:rsidR="008248C8" w:rsidRPr="00032D3A" w14:paraId="6EA8034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E41ED37"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2361C85"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70F0BD0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FD363" w14:textId="77777777" w:rsidR="008248C8" w:rsidRPr="00032D3A" w:rsidRDefault="008248C8" w:rsidP="00A25CD0">
            <w:pPr>
              <w:pStyle w:val="TAC"/>
              <w:rPr>
                <w:lang w:val="en-US" w:bidi="ar"/>
              </w:rPr>
            </w:pPr>
            <w:r w:rsidRPr="00032D3A">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EAD6FD4" w14:textId="77777777" w:rsidR="008248C8" w:rsidRPr="00032D3A" w:rsidRDefault="008248C8" w:rsidP="00A25CD0">
            <w:pPr>
              <w:pStyle w:val="TAC"/>
              <w:rPr>
                <w:szCs w:val="18"/>
                <w:lang w:eastAsia="zh-CN"/>
              </w:rPr>
            </w:pPr>
          </w:p>
        </w:tc>
      </w:tr>
      <w:tr w:rsidR="008248C8" w:rsidRPr="00032D3A" w14:paraId="5E68D02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E93F219" w14:textId="77777777" w:rsidR="008248C8" w:rsidRPr="00032D3A" w:rsidRDefault="008248C8" w:rsidP="00A25CD0">
            <w:pPr>
              <w:pStyle w:val="TAC"/>
              <w:rPr>
                <w:szCs w:val="18"/>
              </w:rPr>
            </w:pPr>
            <w:r w:rsidRPr="00032D3A">
              <w:rPr>
                <w:rFonts w:eastAsia="ＭＳ 明朝"/>
              </w:rPr>
              <w:t>CA_n40B-n78(2A)-n257H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CBB816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060EBF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14A4E5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AACE62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60651F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B843F5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B7F8E3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77F3C4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173946E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B616868"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32EF0D83"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7E6291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3C4252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6D277C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884" w:type="dxa"/>
            <w:tcBorders>
              <w:left w:val="single" w:sz="4" w:space="0" w:color="auto"/>
              <w:right w:val="single" w:sz="4" w:space="0" w:color="auto"/>
            </w:tcBorders>
            <w:vAlign w:val="center"/>
          </w:tcPr>
          <w:p w14:paraId="1348E349"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41586"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4FAA3C0"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0D372FB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605FBA5"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5E93F1D5"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CB1732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CC71C"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gridSpan w:val="2"/>
            <w:tcBorders>
              <w:top w:val="nil"/>
              <w:left w:val="single" w:sz="4" w:space="0" w:color="auto"/>
              <w:bottom w:val="nil"/>
              <w:right w:val="single" w:sz="4" w:space="0" w:color="auto"/>
            </w:tcBorders>
            <w:shd w:val="clear" w:color="auto" w:fill="auto"/>
            <w:vAlign w:val="center"/>
          </w:tcPr>
          <w:p w14:paraId="0F8F72E3" w14:textId="77777777" w:rsidR="008248C8" w:rsidRPr="00032D3A" w:rsidRDefault="008248C8" w:rsidP="00A25CD0">
            <w:pPr>
              <w:pStyle w:val="TAC"/>
              <w:rPr>
                <w:szCs w:val="18"/>
                <w:lang w:eastAsia="zh-CN"/>
              </w:rPr>
            </w:pPr>
          </w:p>
        </w:tc>
      </w:tr>
      <w:tr w:rsidR="008248C8" w:rsidRPr="00032D3A" w14:paraId="66E8453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92ED46E"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4983BFB"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F41D29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9C759" w14:textId="77777777" w:rsidR="008248C8" w:rsidRPr="00032D3A" w:rsidRDefault="008248C8" w:rsidP="00A25CD0">
            <w:pPr>
              <w:pStyle w:val="TAC"/>
              <w:rPr>
                <w:lang w:val="en-US" w:bidi="ar"/>
              </w:rPr>
            </w:pPr>
            <w:r w:rsidRPr="00032D3A">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2A173E7" w14:textId="77777777" w:rsidR="008248C8" w:rsidRPr="00032D3A" w:rsidRDefault="008248C8" w:rsidP="00A25CD0">
            <w:pPr>
              <w:pStyle w:val="TAC"/>
              <w:rPr>
                <w:szCs w:val="18"/>
                <w:lang w:eastAsia="zh-CN"/>
              </w:rPr>
            </w:pPr>
          </w:p>
        </w:tc>
      </w:tr>
      <w:tr w:rsidR="008248C8" w:rsidRPr="00032D3A" w14:paraId="7469DE3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7B39F06" w14:textId="77777777" w:rsidR="008248C8" w:rsidRPr="00032D3A" w:rsidRDefault="008248C8" w:rsidP="00A25CD0">
            <w:pPr>
              <w:pStyle w:val="TAC"/>
              <w:rPr>
                <w:szCs w:val="18"/>
              </w:rPr>
            </w:pPr>
            <w:r w:rsidRPr="00032D3A">
              <w:rPr>
                <w:rFonts w:eastAsia="ＭＳ 明朝"/>
              </w:rPr>
              <w:t>CA_n40B-n78(2A)-n257I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0E89FC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746F6E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87AD2B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AF16A7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A8DA6A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740201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21B620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F8C7A5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B3D2BB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4C432A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5D8ED1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E0C67D1"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CF79C4F"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7234656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F221C9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AB0C64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84" w:type="dxa"/>
            <w:tcBorders>
              <w:left w:val="single" w:sz="4" w:space="0" w:color="auto"/>
              <w:right w:val="single" w:sz="4" w:space="0" w:color="auto"/>
            </w:tcBorders>
            <w:vAlign w:val="center"/>
          </w:tcPr>
          <w:p w14:paraId="2AB31BF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560FF"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4A6F74B"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156A056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C7F12B7"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51FDC06F"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0ECC46E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7F66F"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gridSpan w:val="2"/>
            <w:tcBorders>
              <w:top w:val="nil"/>
              <w:left w:val="single" w:sz="4" w:space="0" w:color="auto"/>
              <w:bottom w:val="nil"/>
              <w:right w:val="single" w:sz="4" w:space="0" w:color="auto"/>
            </w:tcBorders>
            <w:shd w:val="clear" w:color="auto" w:fill="auto"/>
            <w:vAlign w:val="center"/>
          </w:tcPr>
          <w:p w14:paraId="0B45F238" w14:textId="77777777" w:rsidR="008248C8" w:rsidRPr="00032D3A" w:rsidRDefault="008248C8" w:rsidP="00A25CD0">
            <w:pPr>
              <w:pStyle w:val="TAC"/>
              <w:rPr>
                <w:szCs w:val="18"/>
                <w:lang w:eastAsia="zh-CN"/>
              </w:rPr>
            </w:pPr>
          </w:p>
        </w:tc>
      </w:tr>
      <w:tr w:rsidR="008248C8" w:rsidRPr="00032D3A" w14:paraId="42A5DD2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F5EA0C1"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C49DF83"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09105E7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3AADB" w14:textId="77777777" w:rsidR="008248C8" w:rsidRPr="00032D3A" w:rsidRDefault="008248C8" w:rsidP="00A25CD0">
            <w:pPr>
              <w:pStyle w:val="TAC"/>
              <w:rPr>
                <w:lang w:val="en-US" w:bidi="ar"/>
              </w:rPr>
            </w:pPr>
            <w:r w:rsidRPr="00032D3A">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BBE67EE" w14:textId="77777777" w:rsidR="008248C8" w:rsidRPr="00032D3A" w:rsidRDefault="008248C8" w:rsidP="00A25CD0">
            <w:pPr>
              <w:pStyle w:val="TAC"/>
              <w:rPr>
                <w:szCs w:val="18"/>
                <w:lang w:eastAsia="zh-CN"/>
              </w:rPr>
            </w:pPr>
          </w:p>
        </w:tc>
      </w:tr>
      <w:tr w:rsidR="008248C8" w:rsidRPr="00032D3A" w14:paraId="1E166AA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0228DF0" w14:textId="77777777" w:rsidR="008248C8" w:rsidRPr="00032D3A" w:rsidRDefault="008248C8" w:rsidP="00A25CD0">
            <w:pPr>
              <w:pStyle w:val="TAC"/>
              <w:rPr>
                <w:szCs w:val="18"/>
              </w:rPr>
            </w:pPr>
            <w:r w:rsidRPr="00032D3A">
              <w:rPr>
                <w:rFonts w:eastAsia="ＭＳ 明朝"/>
              </w:rPr>
              <w:t>CA_n40B-n78(2A)-n257J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8AC2FC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0B23F1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12BF03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DAB15B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76C16F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8B90E1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E5F645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C988C4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34B897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3E5814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169C917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F84DCC3"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7715CFF5"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AD7EB8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87312C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1A41E6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02E510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BE7083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884" w:type="dxa"/>
            <w:tcBorders>
              <w:left w:val="single" w:sz="4" w:space="0" w:color="auto"/>
              <w:right w:val="single" w:sz="4" w:space="0" w:color="auto"/>
            </w:tcBorders>
            <w:vAlign w:val="center"/>
          </w:tcPr>
          <w:p w14:paraId="693389F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17E8E"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0A11102"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4B33480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D060B84"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4BF49D0C"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0239A3E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0FCB9"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gridSpan w:val="2"/>
            <w:tcBorders>
              <w:top w:val="nil"/>
              <w:left w:val="single" w:sz="4" w:space="0" w:color="auto"/>
              <w:bottom w:val="nil"/>
              <w:right w:val="single" w:sz="4" w:space="0" w:color="auto"/>
            </w:tcBorders>
            <w:shd w:val="clear" w:color="auto" w:fill="auto"/>
            <w:vAlign w:val="center"/>
          </w:tcPr>
          <w:p w14:paraId="55FC4D6E" w14:textId="77777777" w:rsidR="008248C8" w:rsidRPr="00032D3A" w:rsidRDefault="008248C8" w:rsidP="00A25CD0">
            <w:pPr>
              <w:pStyle w:val="TAC"/>
              <w:rPr>
                <w:szCs w:val="18"/>
                <w:lang w:eastAsia="zh-CN"/>
              </w:rPr>
            </w:pPr>
          </w:p>
        </w:tc>
      </w:tr>
      <w:tr w:rsidR="008248C8" w:rsidRPr="00032D3A" w14:paraId="3B11BC5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9602BCA"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97C8AAC"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9E0BB5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067DA" w14:textId="77777777" w:rsidR="008248C8" w:rsidRPr="00032D3A" w:rsidRDefault="008248C8" w:rsidP="00A25CD0">
            <w:pPr>
              <w:pStyle w:val="TAC"/>
              <w:rPr>
                <w:lang w:val="en-US" w:bidi="ar"/>
              </w:rPr>
            </w:pPr>
            <w:r w:rsidRPr="00032D3A">
              <w:rPr>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21CEF36" w14:textId="77777777" w:rsidR="008248C8" w:rsidRPr="00032D3A" w:rsidRDefault="008248C8" w:rsidP="00A25CD0">
            <w:pPr>
              <w:pStyle w:val="TAC"/>
              <w:rPr>
                <w:szCs w:val="18"/>
                <w:lang w:eastAsia="zh-CN"/>
              </w:rPr>
            </w:pPr>
          </w:p>
        </w:tc>
      </w:tr>
      <w:tr w:rsidR="008248C8" w:rsidRPr="00032D3A" w14:paraId="4E53BA8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2741C25" w14:textId="77777777" w:rsidR="008248C8" w:rsidRPr="00032D3A" w:rsidRDefault="008248C8" w:rsidP="00A25CD0">
            <w:pPr>
              <w:pStyle w:val="TAC"/>
              <w:rPr>
                <w:szCs w:val="18"/>
              </w:rPr>
            </w:pPr>
            <w:r w:rsidRPr="00032D3A">
              <w:rPr>
                <w:rFonts w:eastAsia="ＭＳ 明朝"/>
              </w:rPr>
              <w:t>CA_n40B-n78(2A)-n257K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B68818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33EA3F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525E95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A76876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036372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AEE320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F02EBA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E1616F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07AEFC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74D38B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885069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25AA75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AD2C8B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36BD878"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B5C5D51"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5174D19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998FD0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D2EA17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10F65D5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5667315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884" w:type="dxa"/>
            <w:tcBorders>
              <w:left w:val="single" w:sz="4" w:space="0" w:color="auto"/>
              <w:right w:val="single" w:sz="4" w:space="0" w:color="auto"/>
            </w:tcBorders>
            <w:vAlign w:val="center"/>
          </w:tcPr>
          <w:p w14:paraId="4FDC979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F8205"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41BECAE"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07959EE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D26EB42"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591C419B"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C0DB04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F5208"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gridSpan w:val="2"/>
            <w:tcBorders>
              <w:top w:val="nil"/>
              <w:left w:val="single" w:sz="4" w:space="0" w:color="auto"/>
              <w:bottom w:val="nil"/>
              <w:right w:val="single" w:sz="4" w:space="0" w:color="auto"/>
            </w:tcBorders>
            <w:shd w:val="clear" w:color="auto" w:fill="auto"/>
            <w:vAlign w:val="center"/>
          </w:tcPr>
          <w:p w14:paraId="466ABB06" w14:textId="77777777" w:rsidR="008248C8" w:rsidRPr="00032D3A" w:rsidRDefault="008248C8" w:rsidP="00A25CD0">
            <w:pPr>
              <w:pStyle w:val="TAC"/>
              <w:rPr>
                <w:szCs w:val="18"/>
                <w:lang w:eastAsia="zh-CN"/>
              </w:rPr>
            </w:pPr>
          </w:p>
        </w:tc>
      </w:tr>
      <w:tr w:rsidR="008248C8" w:rsidRPr="00032D3A" w14:paraId="12D0CE8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1FE204C"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D29BA4E"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4DD331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E5472" w14:textId="77777777" w:rsidR="008248C8" w:rsidRPr="00032D3A" w:rsidRDefault="008248C8" w:rsidP="00A25CD0">
            <w:pPr>
              <w:pStyle w:val="TAC"/>
              <w:rPr>
                <w:lang w:val="en-US" w:bidi="ar"/>
              </w:rPr>
            </w:pPr>
            <w:r w:rsidRPr="00032D3A">
              <w:rPr>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BFA77C0" w14:textId="77777777" w:rsidR="008248C8" w:rsidRPr="00032D3A" w:rsidRDefault="008248C8" w:rsidP="00A25CD0">
            <w:pPr>
              <w:pStyle w:val="TAC"/>
              <w:rPr>
                <w:szCs w:val="18"/>
                <w:lang w:eastAsia="zh-CN"/>
              </w:rPr>
            </w:pPr>
          </w:p>
        </w:tc>
      </w:tr>
      <w:tr w:rsidR="008248C8" w:rsidRPr="00032D3A" w14:paraId="379D2DC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F8FD959" w14:textId="77777777" w:rsidR="008248C8" w:rsidRPr="00032D3A" w:rsidRDefault="008248C8" w:rsidP="00A25CD0">
            <w:pPr>
              <w:pStyle w:val="TAC"/>
              <w:rPr>
                <w:szCs w:val="18"/>
              </w:rPr>
            </w:pPr>
            <w:r w:rsidRPr="00032D3A">
              <w:rPr>
                <w:rFonts w:eastAsia="ＭＳ 明朝"/>
              </w:rPr>
              <w:t>CA_n40B-n78(2A)-n257L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C92100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A7E07E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00212A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A9202B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E7FA20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177446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786F74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FCA62C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23C0E1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4F538C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3E8F515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B30D29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3B0BF67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4FA5C76"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23BA0E09"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3B929B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1821F0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7ED4FA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616443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5F42C2F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1F3DB22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1CE76B4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84" w:type="dxa"/>
            <w:tcBorders>
              <w:left w:val="single" w:sz="4" w:space="0" w:color="auto"/>
              <w:right w:val="single" w:sz="4" w:space="0" w:color="auto"/>
            </w:tcBorders>
            <w:vAlign w:val="center"/>
          </w:tcPr>
          <w:p w14:paraId="750AC9E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141BF"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773FC26"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5615C4A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3F0E09D"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6AE5B3E9"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0933D96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8CDBE"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gridSpan w:val="2"/>
            <w:tcBorders>
              <w:top w:val="nil"/>
              <w:left w:val="single" w:sz="4" w:space="0" w:color="auto"/>
              <w:bottom w:val="nil"/>
              <w:right w:val="single" w:sz="4" w:space="0" w:color="auto"/>
            </w:tcBorders>
            <w:shd w:val="clear" w:color="auto" w:fill="auto"/>
            <w:vAlign w:val="center"/>
          </w:tcPr>
          <w:p w14:paraId="2969ACC5" w14:textId="77777777" w:rsidR="008248C8" w:rsidRPr="00032D3A" w:rsidRDefault="008248C8" w:rsidP="00A25CD0">
            <w:pPr>
              <w:pStyle w:val="TAC"/>
              <w:rPr>
                <w:szCs w:val="18"/>
                <w:lang w:eastAsia="zh-CN"/>
              </w:rPr>
            </w:pPr>
          </w:p>
        </w:tc>
      </w:tr>
      <w:tr w:rsidR="008248C8" w:rsidRPr="00032D3A" w14:paraId="0A9DC67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C251DC5"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6F3DAC4"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41C86F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3866E" w14:textId="77777777" w:rsidR="008248C8" w:rsidRPr="00032D3A" w:rsidRDefault="008248C8" w:rsidP="00A25CD0">
            <w:pPr>
              <w:pStyle w:val="TAC"/>
              <w:rPr>
                <w:lang w:val="en-US" w:bidi="ar"/>
              </w:rPr>
            </w:pPr>
            <w:r w:rsidRPr="00032D3A">
              <w:rPr>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BF900BB" w14:textId="77777777" w:rsidR="008248C8" w:rsidRPr="00032D3A" w:rsidRDefault="008248C8" w:rsidP="00A25CD0">
            <w:pPr>
              <w:pStyle w:val="TAC"/>
              <w:rPr>
                <w:szCs w:val="18"/>
                <w:lang w:eastAsia="zh-CN"/>
              </w:rPr>
            </w:pPr>
          </w:p>
        </w:tc>
      </w:tr>
      <w:tr w:rsidR="008248C8" w:rsidRPr="00032D3A" w14:paraId="5975C35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1D2EC50" w14:textId="77777777" w:rsidR="008248C8" w:rsidRPr="00032D3A" w:rsidRDefault="008248C8" w:rsidP="00A25CD0">
            <w:pPr>
              <w:pStyle w:val="TAC"/>
              <w:rPr>
                <w:szCs w:val="18"/>
              </w:rPr>
            </w:pPr>
            <w:r w:rsidRPr="00032D3A">
              <w:rPr>
                <w:rFonts w:eastAsia="ＭＳ 明朝"/>
              </w:rPr>
              <w:t>CA_n40B-n78(2A)-n257M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3C09E4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F8565E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BA44EC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96EF0A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013E24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5DDB2C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520AAC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14555F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BFF8FE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63FE94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CE5459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2ACD62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2B9F831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2174A75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3440E2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4E05A7E"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DFC6992"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776AB8B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43C300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40C1CC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FB968D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06F7084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4E06148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5A4DDBA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84" w:type="dxa"/>
            <w:tcBorders>
              <w:left w:val="single" w:sz="4" w:space="0" w:color="auto"/>
              <w:right w:val="single" w:sz="4" w:space="0" w:color="auto"/>
            </w:tcBorders>
            <w:vAlign w:val="center"/>
          </w:tcPr>
          <w:p w14:paraId="77F15FE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80106"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24C0558"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21EEC24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5D4685B"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10B42CEC"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B2C269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21673"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gridSpan w:val="2"/>
            <w:tcBorders>
              <w:top w:val="nil"/>
              <w:left w:val="single" w:sz="4" w:space="0" w:color="auto"/>
              <w:bottom w:val="nil"/>
              <w:right w:val="single" w:sz="4" w:space="0" w:color="auto"/>
            </w:tcBorders>
            <w:shd w:val="clear" w:color="auto" w:fill="auto"/>
            <w:vAlign w:val="center"/>
          </w:tcPr>
          <w:p w14:paraId="71B40347" w14:textId="77777777" w:rsidR="008248C8" w:rsidRPr="00032D3A" w:rsidRDefault="008248C8" w:rsidP="00A25CD0">
            <w:pPr>
              <w:pStyle w:val="TAC"/>
              <w:rPr>
                <w:szCs w:val="18"/>
                <w:lang w:eastAsia="zh-CN"/>
              </w:rPr>
            </w:pPr>
          </w:p>
        </w:tc>
      </w:tr>
      <w:tr w:rsidR="008248C8" w:rsidRPr="00032D3A" w14:paraId="74DCC26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F9F6DC3"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242C17D"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56057E3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92CAE" w14:textId="77777777" w:rsidR="008248C8" w:rsidRPr="00032D3A" w:rsidRDefault="008248C8" w:rsidP="00A25CD0">
            <w:pPr>
              <w:pStyle w:val="TAC"/>
              <w:rPr>
                <w:lang w:val="en-US" w:bidi="ar"/>
              </w:rPr>
            </w:pPr>
            <w:r w:rsidRPr="00032D3A">
              <w:rPr>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FC3C801" w14:textId="77777777" w:rsidR="008248C8" w:rsidRPr="00032D3A" w:rsidRDefault="008248C8" w:rsidP="00A25CD0">
            <w:pPr>
              <w:pStyle w:val="TAC"/>
              <w:rPr>
                <w:szCs w:val="18"/>
                <w:lang w:eastAsia="zh-CN"/>
              </w:rPr>
            </w:pPr>
          </w:p>
        </w:tc>
      </w:tr>
      <w:tr w:rsidR="008248C8" w:rsidRPr="00032D3A" w14:paraId="3D7EA43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41BB74C" w14:textId="77777777" w:rsidR="008248C8" w:rsidRPr="00032D3A" w:rsidRDefault="008248C8" w:rsidP="00A25CD0">
            <w:pPr>
              <w:pStyle w:val="TAC"/>
              <w:rPr>
                <w:szCs w:val="18"/>
              </w:rPr>
            </w:pPr>
            <w:r w:rsidRPr="00032D3A">
              <w:rPr>
                <w:rFonts w:eastAsia="ＭＳ 明朝"/>
              </w:rPr>
              <w:t>CA_n40B-n78C-n257A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653C76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716CB9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08D004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C51566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884" w:type="dxa"/>
            <w:tcBorders>
              <w:left w:val="single" w:sz="4" w:space="0" w:color="auto"/>
              <w:right w:val="single" w:sz="4" w:space="0" w:color="auto"/>
            </w:tcBorders>
            <w:vAlign w:val="center"/>
          </w:tcPr>
          <w:p w14:paraId="776C6B6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070C3"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FD29A85"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5C7BC8E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E6E2819"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23050C51"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13B652F9"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9E23D"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A_n78C_BCS1</w:t>
            </w:r>
          </w:p>
        </w:tc>
        <w:tc>
          <w:tcPr>
            <w:tcW w:w="1651" w:type="dxa"/>
            <w:gridSpan w:val="2"/>
            <w:tcBorders>
              <w:top w:val="nil"/>
              <w:left w:val="single" w:sz="4" w:space="0" w:color="auto"/>
              <w:bottom w:val="nil"/>
              <w:right w:val="single" w:sz="4" w:space="0" w:color="auto"/>
            </w:tcBorders>
            <w:shd w:val="clear" w:color="auto" w:fill="auto"/>
            <w:vAlign w:val="center"/>
          </w:tcPr>
          <w:p w14:paraId="2E891873" w14:textId="77777777" w:rsidR="008248C8" w:rsidRPr="00032D3A" w:rsidRDefault="008248C8" w:rsidP="00A25CD0">
            <w:pPr>
              <w:pStyle w:val="TAC"/>
              <w:rPr>
                <w:szCs w:val="18"/>
                <w:lang w:eastAsia="zh-CN"/>
              </w:rPr>
            </w:pPr>
          </w:p>
        </w:tc>
      </w:tr>
      <w:tr w:rsidR="008248C8" w:rsidRPr="00032D3A" w14:paraId="3BF532F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3D6E039"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56494D1"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EADF2E9"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CBE72"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532E12B" w14:textId="77777777" w:rsidR="008248C8" w:rsidRPr="00032D3A" w:rsidRDefault="008248C8" w:rsidP="00A25CD0">
            <w:pPr>
              <w:pStyle w:val="TAC"/>
              <w:rPr>
                <w:szCs w:val="18"/>
                <w:lang w:eastAsia="zh-CN"/>
              </w:rPr>
            </w:pPr>
          </w:p>
        </w:tc>
      </w:tr>
      <w:tr w:rsidR="008248C8" w:rsidRPr="00032D3A" w14:paraId="796FAA0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8B03F5C" w14:textId="77777777" w:rsidR="008248C8" w:rsidRPr="00032D3A" w:rsidRDefault="008248C8" w:rsidP="00A25CD0">
            <w:pPr>
              <w:pStyle w:val="TAC"/>
              <w:rPr>
                <w:szCs w:val="18"/>
              </w:rPr>
            </w:pPr>
            <w:r w:rsidRPr="00032D3A">
              <w:rPr>
                <w:rFonts w:eastAsia="ＭＳ 明朝"/>
              </w:rPr>
              <w:t>CA_n40B-n78C-n257D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C7B974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C670CA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85D53A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F5F50E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6B0D92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987C8F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CA_n78C-n257D</w:t>
            </w:r>
          </w:p>
        </w:tc>
        <w:tc>
          <w:tcPr>
            <w:tcW w:w="884" w:type="dxa"/>
            <w:tcBorders>
              <w:left w:val="single" w:sz="4" w:space="0" w:color="auto"/>
              <w:right w:val="single" w:sz="4" w:space="0" w:color="auto"/>
            </w:tcBorders>
            <w:vAlign w:val="center"/>
          </w:tcPr>
          <w:p w14:paraId="2934B79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4073A"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C462114"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7F5434C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BDB6786"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3B1F5F83"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3DA00AA5"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51E8E"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A_n78C_BCS1</w:t>
            </w:r>
          </w:p>
        </w:tc>
        <w:tc>
          <w:tcPr>
            <w:tcW w:w="1651" w:type="dxa"/>
            <w:gridSpan w:val="2"/>
            <w:tcBorders>
              <w:top w:val="nil"/>
              <w:left w:val="single" w:sz="4" w:space="0" w:color="auto"/>
              <w:bottom w:val="nil"/>
              <w:right w:val="single" w:sz="4" w:space="0" w:color="auto"/>
            </w:tcBorders>
            <w:shd w:val="clear" w:color="auto" w:fill="auto"/>
            <w:vAlign w:val="center"/>
          </w:tcPr>
          <w:p w14:paraId="0831F36C" w14:textId="77777777" w:rsidR="008248C8" w:rsidRPr="00032D3A" w:rsidRDefault="008248C8" w:rsidP="00A25CD0">
            <w:pPr>
              <w:pStyle w:val="TAC"/>
              <w:rPr>
                <w:szCs w:val="18"/>
                <w:lang w:eastAsia="zh-CN"/>
              </w:rPr>
            </w:pPr>
          </w:p>
        </w:tc>
      </w:tr>
      <w:tr w:rsidR="008248C8" w:rsidRPr="00032D3A" w14:paraId="65BDC09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C7A69A6"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F33E2BD"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48E59E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BECAD" w14:textId="77777777" w:rsidR="008248C8" w:rsidRPr="00032D3A" w:rsidRDefault="008248C8" w:rsidP="00A25CD0">
            <w:pPr>
              <w:pStyle w:val="TAC"/>
              <w:rPr>
                <w:lang w:val="en-US" w:bidi="ar"/>
              </w:rPr>
            </w:pPr>
            <w:r w:rsidRPr="00032D3A">
              <w:rPr>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E53890D" w14:textId="77777777" w:rsidR="008248C8" w:rsidRPr="00032D3A" w:rsidRDefault="008248C8" w:rsidP="00A25CD0">
            <w:pPr>
              <w:pStyle w:val="TAC"/>
              <w:rPr>
                <w:szCs w:val="18"/>
                <w:lang w:eastAsia="zh-CN"/>
              </w:rPr>
            </w:pPr>
          </w:p>
        </w:tc>
      </w:tr>
      <w:tr w:rsidR="008248C8" w:rsidRPr="00032D3A" w14:paraId="1759BAB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B9341D8" w14:textId="77777777" w:rsidR="008248C8" w:rsidRPr="00032D3A" w:rsidRDefault="008248C8" w:rsidP="00A25CD0">
            <w:pPr>
              <w:pStyle w:val="TAC"/>
              <w:rPr>
                <w:szCs w:val="18"/>
              </w:rPr>
            </w:pPr>
            <w:r w:rsidRPr="00032D3A">
              <w:rPr>
                <w:rFonts w:eastAsia="ＭＳ 明朝"/>
              </w:rPr>
              <w:t>CA_n40B-n78C-n257E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B51CA2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BC4BCA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585B93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661E6FEE"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38B8E337"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27F1821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71835F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6DA685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84" w:type="dxa"/>
            <w:tcBorders>
              <w:left w:val="single" w:sz="4" w:space="0" w:color="auto"/>
              <w:right w:val="single" w:sz="4" w:space="0" w:color="auto"/>
            </w:tcBorders>
            <w:vAlign w:val="center"/>
          </w:tcPr>
          <w:p w14:paraId="33E1D34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4415B"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BFC4115"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2078BB2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85DC517"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705EFACA"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06C805C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18605"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A_n78C_BCS1</w:t>
            </w:r>
          </w:p>
        </w:tc>
        <w:tc>
          <w:tcPr>
            <w:tcW w:w="1651" w:type="dxa"/>
            <w:gridSpan w:val="2"/>
            <w:tcBorders>
              <w:top w:val="nil"/>
              <w:left w:val="single" w:sz="4" w:space="0" w:color="auto"/>
              <w:bottom w:val="nil"/>
              <w:right w:val="single" w:sz="4" w:space="0" w:color="auto"/>
            </w:tcBorders>
            <w:shd w:val="clear" w:color="auto" w:fill="auto"/>
            <w:vAlign w:val="center"/>
          </w:tcPr>
          <w:p w14:paraId="63CF3D8A" w14:textId="77777777" w:rsidR="008248C8" w:rsidRPr="00032D3A" w:rsidRDefault="008248C8" w:rsidP="00A25CD0">
            <w:pPr>
              <w:pStyle w:val="TAC"/>
              <w:rPr>
                <w:szCs w:val="18"/>
                <w:lang w:eastAsia="zh-CN"/>
              </w:rPr>
            </w:pPr>
          </w:p>
        </w:tc>
      </w:tr>
      <w:tr w:rsidR="008248C8" w:rsidRPr="00032D3A" w14:paraId="27C9B59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2B1008A"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B6E9681"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0C90D40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3632B" w14:textId="77777777" w:rsidR="008248C8" w:rsidRPr="00032D3A" w:rsidRDefault="008248C8" w:rsidP="00A25CD0">
            <w:pPr>
              <w:pStyle w:val="TAC"/>
              <w:rPr>
                <w:lang w:val="en-US" w:bidi="ar"/>
              </w:rPr>
            </w:pPr>
            <w:r w:rsidRPr="00032D3A">
              <w:rPr>
                <w:lang w:val="en-US" w:bidi="ar"/>
              </w:rPr>
              <w:t>CA_n257E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7A032CE" w14:textId="77777777" w:rsidR="008248C8" w:rsidRPr="00032D3A" w:rsidRDefault="008248C8" w:rsidP="00A25CD0">
            <w:pPr>
              <w:pStyle w:val="TAC"/>
              <w:rPr>
                <w:szCs w:val="18"/>
                <w:lang w:eastAsia="zh-CN"/>
              </w:rPr>
            </w:pPr>
          </w:p>
        </w:tc>
      </w:tr>
      <w:tr w:rsidR="008248C8" w:rsidRPr="00032D3A" w14:paraId="38CA958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0476661" w14:textId="77777777" w:rsidR="008248C8" w:rsidRPr="00032D3A" w:rsidRDefault="008248C8" w:rsidP="00A25CD0">
            <w:pPr>
              <w:pStyle w:val="TAC"/>
              <w:rPr>
                <w:szCs w:val="18"/>
              </w:rPr>
            </w:pPr>
            <w:r w:rsidRPr="00032D3A">
              <w:rPr>
                <w:rFonts w:eastAsia="ＭＳ 明朝"/>
              </w:rPr>
              <w:t>CA_n40B-n78C-n257F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E2F3D8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55836E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43F933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5FE6CA8"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7C9B4929"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6C52ABD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3A966FE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850D2CE"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0FB3FE68"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7339FE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84" w:type="dxa"/>
            <w:tcBorders>
              <w:left w:val="single" w:sz="4" w:space="0" w:color="auto"/>
              <w:right w:val="single" w:sz="4" w:space="0" w:color="auto"/>
            </w:tcBorders>
            <w:vAlign w:val="center"/>
          </w:tcPr>
          <w:p w14:paraId="6289CBF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1956C"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9AE24E7"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7D7BE24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ED61256"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058A47FC"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4F840C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8D40C"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A_n78C_BCS1</w:t>
            </w:r>
          </w:p>
        </w:tc>
        <w:tc>
          <w:tcPr>
            <w:tcW w:w="1651" w:type="dxa"/>
            <w:gridSpan w:val="2"/>
            <w:tcBorders>
              <w:top w:val="nil"/>
              <w:left w:val="single" w:sz="4" w:space="0" w:color="auto"/>
              <w:bottom w:val="nil"/>
              <w:right w:val="single" w:sz="4" w:space="0" w:color="auto"/>
            </w:tcBorders>
            <w:shd w:val="clear" w:color="auto" w:fill="auto"/>
            <w:vAlign w:val="center"/>
          </w:tcPr>
          <w:p w14:paraId="334BC972" w14:textId="77777777" w:rsidR="008248C8" w:rsidRPr="00032D3A" w:rsidRDefault="008248C8" w:rsidP="00A25CD0">
            <w:pPr>
              <w:pStyle w:val="TAC"/>
              <w:rPr>
                <w:szCs w:val="18"/>
                <w:lang w:eastAsia="zh-CN"/>
              </w:rPr>
            </w:pPr>
          </w:p>
        </w:tc>
      </w:tr>
      <w:tr w:rsidR="008248C8" w:rsidRPr="00032D3A" w14:paraId="5B82100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4A45254"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EF70B4C"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67957F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FCA23" w14:textId="77777777" w:rsidR="008248C8" w:rsidRPr="00032D3A" w:rsidRDefault="008248C8" w:rsidP="00A25CD0">
            <w:pPr>
              <w:pStyle w:val="TAC"/>
              <w:rPr>
                <w:lang w:val="en-US" w:bidi="ar"/>
              </w:rPr>
            </w:pPr>
            <w:r w:rsidRPr="00032D3A">
              <w:rPr>
                <w:lang w:val="en-US" w:bidi="ar"/>
              </w:rPr>
              <w:t>CA_n257F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C6A77C8" w14:textId="77777777" w:rsidR="008248C8" w:rsidRPr="00032D3A" w:rsidRDefault="008248C8" w:rsidP="00A25CD0">
            <w:pPr>
              <w:pStyle w:val="TAC"/>
              <w:rPr>
                <w:szCs w:val="18"/>
                <w:lang w:eastAsia="zh-CN"/>
              </w:rPr>
            </w:pPr>
          </w:p>
        </w:tc>
      </w:tr>
      <w:tr w:rsidR="008248C8" w:rsidRPr="00032D3A" w14:paraId="641B1E1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7AE4E6A" w14:textId="77777777" w:rsidR="008248C8" w:rsidRPr="00032D3A" w:rsidRDefault="008248C8" w:rsidP="00A25CD0">
            <w:pPr>
              <w:pStyle w:val="TAC"/>
              <w:rPr>
                <w:szCs w:val="18"/>
              </w:rPr>
            </w:pPr>
            <w:r w:rsidRPr="00032D3A">
              <w:rPr>
                <w:rFonts w:eastAsia="ＭＳ 明朝"/>
              </w:rPr>
              <w:t>CA_n40B-n78C-n257G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502F8D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E125DF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1AC06E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1F929A66"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563A0EE6"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0C5A713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04B5EE6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52887BD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904332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12A907F"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8F61641"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03C0855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84" w:type="dxa"/>
            <w:tcBorders>
              <w:left w:val="single" w:sz="4" w:space="0" w:color="auto"/>
              <w:right w:val="single" w:sz="4" w:space="0" w:color="auto"/>
            </w:tcBorders>
            <w:vAlign w:val="center"/>
          </w:tcPr>
          <w:p w14:paraId="0BC8509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99A76"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7376B46"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77D6937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5D5082"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39E67F5E"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5AB1019A"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76396"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A_n78C_BCS1</w:t>
            </w:r>
          </w:p>
        </w:tc>
        <w:tc>
          <w:tcPr>
            <w:tcW w:w="1651" w:type="dxa"/>
            <w:gridSpan w:val="2"/>
            <w:tcBorders>
              <w:top w:val="nil"/>
              <w:left w:val="single" w:sz="4" w:space="0" w:color="auto"/>
              <w:bottom w:val="nil"/>
              <w:right w:val="single" w:sz="4" w:space="0" w:color="auto"/>
            </w:tcBorders>
            <w:shd w:val="clear" w:color="auto" w:fill="auto"/>
            <w:vAlign w:val="center"/>
          </w:tcPr>
          <w:p w14:paraId="71D447E2" w14:textId="77777777" w:rsidR="008248C8" w:rsidRPr="00032D3A" w:rsidRDefault="008248C8" w:rsidP="00A25CD0">
            <w:pPr>
              <w:pStyle w:val="TAC"/>
              <w:rPr>
                <w:szCs w:val="18"/>
                <w:lang w:eastAsia="zh-CN"/>
              </w:rPr>
            </w:pPr>
          </w:p>
        </w:tc>
      </w:tr>
      <w:tr w:rsidR="008248C8" w:rsidRPr="00032D3A" w14:paraId="0835AB7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DE56CA3"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585B302"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55312F1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762C3" w14:textId="77777777" w:rsidR="008248C8" w:rsidRPr="00032D3A" w:rsidRDefault="008248C8" w:rsidP="00A25CD0">
            <w:pPr>
              <w:pStyle w:val="TAC"/>
              <w:rPr>
                <w:lang w:val="en-US" w:bidi="ar"/>
              </w:rPr>
            </w:pPr>
            <w:r w:rsidRPr="00032D3A">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9C4A688" w14:textId="77777777" w:rsidR="008248C8" w:rsidRPr="00032D3A" w:rsidRDefault="008248C8" w:rsidP="00A25CD0">
            <w:pPr>
              <w:pStyle w:val="TAC"/>
              <w:rPr>
                <w:szCs w:val="18"/>
                <w:lang w:eastAsia="zh-CN"/>
              </w:rPr>
            </w:pPr>
          </w:p>
        </w:tc>
      </w:tr>
      <w:tr w:rsidR="008248C8" w:rsidRPr="00032D3A" w14:paraId="3F3AB76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E00AC76" w14:textId="77777777" w:rsidR="008248C8" w:rsidRPr="00032D3A" w:rsidRDefault="008248C8" w:rsidP="00A25CD0">
            <w:pPr>
              <w:pStyle w:val="TAC"/>
              <w:rPr>
                <w:szCs w:val="18"/>
              </w:rPr>
            </w:pPr>
            <w:r w:rsidRPr="00032D3A">
              <w:rPr>
                <w:rFonts w:eastAsia="ＭＳ 明朝"/>
              </w:rPr>
              <w:t>CA_n40B-n78C-n257H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AE4DA5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89A4E7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2C22BC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4E15B892"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3256A5FC"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412A926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194076A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5914C5B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CA_n78C-n257H</w:t>
            </w:r>
          </w:p>
          <w:p w14:paraId="0CF1467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F29D073"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222E979B"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07AE84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62CE26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2F551E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884" w:type="dxa"/>
            <w:tcBorders>
              <w:left w:val="single" w:sz="4" w:space="0" w:color="auto"/>
              <w:right w:val="single" w:sz="4" w:space="0" w:color="auto"/>
            </w:tcBorders>
            <w:vAlign w:val="center"/>
          </w:tcPr>
          <w:p w14:paraId="4854846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944B4"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A7D97EF"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54AEDF6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A9B46A2"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41F1889F"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A13187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DC1B3"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A_n78C_BCS1</w:t>
            </w:r>
          </w:p>
        </w:tc>
        <w:tc>
          <w:tcPr>
            <w:tcW w:w="1651" w:type="dxa"/>
            <w:gridSpan w:val="2"/>
            <w:tcBorders>
              <w:top w:val="nil"/>
              <w:left w:val="single" w:sz="4" w:space="0" w:color="auto"/>
              <w:bottom w:val="nil"/>
              <w:right w:val="single" w:sz="4" w:space="0" w:color="auto"/>
            </w:tcBorders>
            <w:shd w:val="clear" w:color="auto" w:fill="auto"/>
            <w:vAlign w:val="center"/>
          </w:tcPr>
          <w:p w14:paraId="341CECA2" w14:textId="77777777" w:rsidR="008248C8" w:rsidRPr="00032D3A" w:rsidRDefault="008248C8" w:rsidP="00A25CD0">
            <w:pPr>
              <w:pStyle w:val="TAC"/>
              <w:rPr>
                <w:szCs w:val="18"/>
                <w:lang w:eastAsia="zh-CN"/>
              </w:rPr>
            </w:pPr>
          </w:p>
        </w:tc>
      </w:tr>
      <w:tr w:rsidR="008248C8" w:rsidRPr="00032D3A" w14:paraId="07166B1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3BCBF51"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B0464EA"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2A01A5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FFB7D" w14:textId="77777777" w:rsidR="008248C8" w:rsidRPr="00032D3A" w:rsidRDefault="008248C8" w:rsidP="00A25CD0">
            <w:pPr>
              <w:pStyle w:val="TAC"/>
              <w:rPr>
                <w:lang w:val="en-US" w:bidi="ar"/>
              </w:rPr>
            </w:pPr>
            <w:r w:rsidRPr="00032D3A">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CFFA980" w14:textId="77777777" w:rsidR="008248C8" w:rsidRPr="00032D3A" w:rsidRDefault="008248C8" w:rsidP="00A25CD0">
            <w:pPr>
              <w:pStyle w:val="TAC"/>
              <w:rPr>
                <w:szCs w:val="18"/>
                <w:lang w:eastAsia="zh-CN"/>
              </w:rPr>
            </w:pPr>
          </w:p>
        </w:tc>
      </w:tr>
      <w:tr w:rsidR="008248C8" w:rsidRPr="00032D3A" w14:paraId="52EE065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2173829" w14:textId="77777777" w:rsidR="008248C8" w:rsidRPr="00032D3A" w:rsidRDefault="008248C8" w:rsidP="00A25CD0">
            <w:pPr>
              <w:pStyle w:val="TAC"/>
              <w:rPr>
                <w:szCs w:val="18"/>
              </w:rPr>
            </w:pPr>
            <w:r w:rsidRPr="00032D3A">
              <w:rPr>
                <w:rFonts w:eastAsia="ＭＳ 明朝"/>
              </w:rPr>
              <w:t>CA_n40B-n78C-n257I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FD2387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ECCF03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7286DA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503B3A6"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0A0FDD8C"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1DB2E91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73A5487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26DAA62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2D25B9D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1B56DDA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E82D94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CD6C280"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5F08171"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36A296D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681277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3D4FCD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84" w:type="dxa"/>
            <w:tcBorders>
              <w:left w:val="single" w:sz="4" w:space="0" w:color="auto"/>
              <w:right w:val="single" w:sz="4" w:space="0" w:color="auto"/>
            </w:tcBorders>
            <w:vAlign w:val="center"/>
          </w:tcPr>
          <w:p w14:paraId="4CF5A04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360C0"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07350C3"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310410D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076AFC5"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3441E2D2"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5EA76C5A"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49F45"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A_n78C_BCS1</w:t>
            </w:r>
          </w:p>
        </w:tc>
        <w:tc>
          <w:tcPr>
            <w:tcW w:w="1651" w:type="dxa"/>
            <w:gridSpan w:val="2"/>
            <w:tcBorders>
              <w:top w:val="nil"/>
              <w:left w:val="single" w:sz="4" w:space="0" w:color="auto"/>
              <w:bottom w:val="nil"/>
              <w:right w:val="single" w:sz="4" w:space="0" w:color="auto"/>
            </w:tcBorders>
            <w:shd w:val="clear" w:color="auto" w:fill="auto"/>
            <w:vAlign w:val="center"/>
          </w:tcPr>
          <w:p w14:paraId="5E8F0D74" w14:textId="77777777" w:rsidR="008248C8" w:rsidRPr="00032D3A" w:rsidRDefault="008248C8" w:rsidP="00A25CD0">
            <w:pPr>
              <w:pStyle w:val="TAC"/>
              <w:rPr>
                <w:szCs w:val="18"/>
                <w:lang w:eastAsia="zh-CN"/>
              </w:rPr>
            </w:pPr>
          </w:p>
        </w:tc>
      </w:tr>
      <w:tr w:rsidR="008248C8" w:rsidRPr="00032D3A" w14:paraId="50D01E3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40762C0"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A641447"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5C6AA7E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941E3" w14:textId="77777777" w:rsidR="008248C8" w:rsidRPr="00032D3A" w:rsidRDefault="008248C8" w:rsidP="00A25CD0">
            <w:pPr>
              <w:pStyle w:val="TAC"/>
              <w:rPr>
                <w:lang w:val="en-US" w:bidi="ar"/>
              </w:rPr>
            </w:pPr>
            <w:r w:rsidRPr="00032D3A">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8214E93" w14:textId="77777777" w:rsidR="008248C8" w:rsidRPr="00032D3A" w:rsidRDefault="008248C8" w:rsidP="00A25CD0">
            <w:pPr>
              <w:pStyle w:val="TAC"/>
              <w:rPr>
                <w:szCs w:val="18"/>
                <w:lang w:eastAsia="zh-CN"/>
              </w:rPr>
            </w:pPr>
          </w:p>
        </w:tc>
      </w:tr>
      <w:tr w:rsidR="008248C8" w:rsidRPr="00032D3A" w14:paraId="2FF8B5E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B241964" w14:textId="77777777" w:rsidR="008248C8" w:rsidRPr="00032D3A" w:rsidRDefault="008248C8" w:rsidP="00A25CD0">
            <w:pPr>
              <w:pStyle w:val="TAC"/>
              <w:rPr>
                <w:szCs w:val="18"/>
              </w:rPr>
            </w:pPr>
            <w:r w:rsidRPr="00032D3A">
              <w:rPr>
                <w:rFonts w:eastAsia="ＭＳ 明朝"/>
              </w:rPr>
              <w:t>CA_n40B-n78C-n257J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2EF035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661188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5F68B5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E4B9CEF"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15D055FE"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747FAA9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60C0615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4F62EB1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20E1E32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14D4AE3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w:t>
            </w:r>
            <w:r>
              <w:rPr>
                <w:rFonts w:cs="Arial"/>
                <w:color w:val="000000" w:themeColor="text1"/>
                <w:szCs w:val="18"/>
                <w:lang w:val="en-US" w:eastAsia="zh-CN"/>
              </w:rPr>
              <w:t>n257J</w:t>
            </w:r>
          </w:p>
          <w:p w14:paraId="3E2CDD7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A38AB0B"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4B06A128"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861656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B7C138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2053C1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DDE29D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EF8433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884" w:type="dxa"/>
            <w:tcBorders>
              <w:left w:val="single" w:sz="4" w:space="0" w:color="auto"/>
              <w:right w:val="single" w:sz="4" w:space="0" w:color="auto"/>
            </w:tcBorders>
            <w:vAlign w:val="center"/>
          </w:tcPr>
          <w:p w14:paraId="5537AFE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52F93"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8DF0CBE"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12EB8A8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36759CC"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5EECE31D"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0D1C10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7F0AE"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A_n78C_BCS1</w:t>
            </w:r>
          </w:p>
        </w:tc>
        <w:tc>
          <w:tcPr>
            <w:tcW w:w="1651" w:type="dxa"/>
            <w:gridSpan w:val="2"/>
            <w:tcBorders>
              <w:top w:val="nil"/>
              <w:left w:val="single" w:sz="4" w:space="0" w:color="auto"/>
              <w:bottom w:val="nil"/>
              <w:right w:val="single" w:sz="4" w:space="0" w:color="auto"/>
            </w:tcBorders>
            <w:shd w:val="clear" w:color="auto" w:fill="auto"/>
            <w:vAlign w:val="center"/>
          </w:tcPr>
          <w:p w14:paraId="62091EB2" w14:textId="77777777" w:rsidR="008248C8" w:rsidRPr="00032D3A" w:rsidRDefault="008248C8" w:rsidP="00A25CD0">
            <w:pPr>
              <w:pStyle w:val="TAC"/>
              <w:rPr>
                <w:szCs w:val="18"/>
                <w:lang w:eastAsia="zh-CN"/>
              </w:rPr>
            </w:pPr>
          </w:p>
        </w:tc>
      </w:tr>
      <w:tr w:rsidR="008248C8" w:rsidRPr="00032D3A" w14:paraId="4A180F3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12F0EAC"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552D951"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667C39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6E5BA" w14:textId="77777777" w:rsidR="008248C8" w:rsidRPr="00032D3A" w:rsidRDefault="008248C8" w:rsidP="00A25CD0">
            <w:pPr>
              <w:pStyle w:val="TAC"/>
              <w:rPr>
                <w:lang w:val="en-US" w:bidi="ar"/>
              </w:rPr>
            </w:pPr>
            <w:r w:rsidRPr="00032D3A">
              <w:rPr>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A67C5B3" w14:textId="77777777" w:rsidR="008248C8" w:rsidRPr="00032D3A" w:rsidRDefault="008248C8" w:rsidP="00A25CD0">
            <w:pPr>
              <w:pStyle w:val="TAC"/>
              <w:rPr>
                <w:szCs w:val="18"/>
                <w:lang w:eastAsia="zh-CN"/>
              </w:rPr>
            </w:pPr>
          </w:p>
        </w:tc>
      </w:tr>
      <w:tr w:rsidR="008248C8" w:rsidRPr="00032D3A" w14:paraId="12CB331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80B6FE5" w14:textId="77777777" w:rsidR="008248C8" w:rsidRPr="00032D3A" w:rsidRDefault="008248C8" w:rsidP="00A25CD0">
            <w:pPr>
              <w:pStyle w:val="TAC"/>
              <w:rPr>
                <w:szCs w:val="18"/>
              </w:rPr>
            </w:pPr>
            <w:r w:rsidRPr="00032D3A">
              <w:rPr>
                <w:rFonts w:eastAsia="ＭＳ 明朝"/>
              </w:rPr>
              <w:t>CA_n40B-n78C-n257K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9D0544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83EB29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857040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7D4370D0"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1F4BD2B3"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3ADEEFA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159D80B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566091A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51C16A7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041E688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1D9C718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15BB751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38816F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6E72974"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D2E0170"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38F9E54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5DE9CF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839132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0A00A4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06B6C9C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884" w:type="dxa"/>
            <w:tcBorders>
              <w:left w:val="single" w:sz="4" w:space="0" w:color="auto"/>
              <w:right w:val="single" w:sz="4" w:space="0" w:color="auto"/>
            </w:tcBorders>
            <w:vAlign w:val="center"/>
          </w:tcPr>
          <w:p w14:paraId="2D672FB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EF65E"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F5E6164"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537FDC2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873B347"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29B16DEE"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16D313B6"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7F533"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A_n78C_BCS1</w:t>
            </w:r>
          </w:p>
        </w:tc>
        <w:tc>
          <w:tcPr>
            <w:tcW w:w="1651" w:type="dxa"/>
            <w:gridSpan w:val="2"/>
            <w:tcBorders>
              <w:top w:val="nil"/>
              <w:left w:val="single" w:sz="4" w:space="0" w:color="auto"/>
              <w:bottom w:val="nil"/>
              <w:right w:val="single" w:sz="4" w:space="0" w:color="auto"/>
            </w:tcBorders>
            <w:shd w:val="clear" w:color="auto" w:fill="auto"/>
            <w:vAlign w:val="center"/>
          </w:tcPr>
          <w:p w14:paraId="58767553" w14:textId="77777777" w:rsidR="008248C8" w:rsidRPr="00032D3A" w:rsidRDefault="008248C8" w:rsidP="00A25CD0">
            <w:pPr>
              <w:pStyle w:val="TAC"/>
              <w:rPr>
                <w:szCs w:val="18"/>
                <w:lang w:eastAsia="zh-CN"/>
              </w:rPr>
            </w:pPr>
          </w:p>
        </w:tc>
      </w:tr>
      <w:tr w:rsidR="008248C8" w:rsidRPr="00032D3A" w14:paraId="26607E9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B2D8654"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C872D44"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78E0612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BA14E" w14:textId="77777777" w:rsidR="008248C8" w:rsidRPr="00032D3A" w:rsidRDefault="008248C8" w:rsidP="00A25CD0">
            <w:pPr>
              <w:pStyle w:val="TAC"/>
              <w:rPr>
                <w:lang w:val="en-US" w:bidi="ar"/>
              </w:rPr>
            </w:pPr>
            <w:r w:rsidRPr="00032D3A">
              <w:rPr>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A6817A9" w14:textId="77777777" w:rsidR="008248C8" w:rsidRPr="00032D3A" w:rsidRDefault="008248C8" w:rsidP="00A25CD0">
            <w:pPr>
              <w:pStyle w:val="TAC"/>
              <w:rPr>
                <w:szCs w:val="18"/>
                <w:lang w:eastAsia="zh-CN"/>
              </w:rPr>
            </w:pPr>
          </w:p>
        </w:tc>
      </w:tr>
      <w:tr w:rsidR="008248C8" w:rsidRPr="00032D3A" w14:paraId="3A272FF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EE46826" w14:textId="77777777" w:rsidR="008248C8" w:rsidRPr="00032D3A" w:rsidRDefault="008248C8" w:rsidP="00A25CD0">
            <w:pPr>
              <w:pStyle w:val="TAC"/>
              <w:rPr>
                <w:szCs w:val="18"/>
              </w:rPr>
            </w:pPr>
            <w:r w:rsidRPr="00032D3A">
              <w:rPr>
                <w:rFonts w:eastAsia="ＭＳ 明朝"/>
              </w:rPr>
              <w:t>CA_n40B-n78C-n257L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B7C741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07E5A9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A67252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22094D92"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59F18BF1"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2292755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67AC6DC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5CFD8AE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05C748B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493D6B2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544556E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032355D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7DA14AA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FBB0826"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35346BDA"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71A601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9E425C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08AD0B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8769D0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973027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0C33534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280F54F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84" w:type="dxa"/>
            <w:tcBorders>
              <w:left w:val="single" w:sz="4" w:space="0" w:color="auto"/>
              <w:right w:val="single" w:sz="4" w:space="0" w:color="auto"/>
            </w:tcBorders>
            <w:vAlign w:val="center"/>
          </w:tcPr>
          <w:p w14:paraId="6F3A5C3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0B2CD"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9083006"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1275727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C67219F"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6B8187E8"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347C37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3AE7C"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A_n78C_BCS1</w:t>
            </w:r>
          </w:p>
        </w:tc>
        <w:tc>
          <w:tcPr>
            <w:tcW w:w="1651" w:type="dxa"/>
            <w:gridSpan w:val="2"/>
            <w:tcBorders>
              <w:top w:val="nil"/>
              <w:left w:val="single" w:sz="4" w:space="0" w:color="auto"/>
              <w:bottom w:val="nil"/>
              <w:right w:val="single" w:sz="4" w:space="0" w:color="auto"/>
            </w:tcBorders>
            <w:shd w:val="clear" w:color="auto" w:fill="auto"/>
            <w:vAlign w:val="center"/>
          </w:tcPr>
          <w:p w14:paraId="1AE9B29A" w14:textId="77777777" w:rsidR="008248C8" w:rsidRPr="00032D3A" w:rsidRDefault="008248C8" w:rsidP="00A25CD0">
            <w:pPr>
              <w:pStyle w:val="TAC"/>
              <w:rPr>
                <w:szCs w:val="18"/>
                <w:lang w:eastAsia="zh-CN"/>
              </w:rPr>
            </w:pPr>
          </w:p>
        </w:tc>
      </w:tr>
      <w:tr w:rsidR="008248C8" w:rsidRPr="00032D3A" w14:paraId="1DB15DF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EB54C19"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C352124"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D45358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42309" w14:textId="77777777" w:rsidR="008248C8" w:rsidRPr="00032D3A" w:rsidRDefault="008248C8" w:rsidP="00A25CD0">
            <w:pPr>
              <w:pStyle w:val="TAC"/>
              <w:rPr>
                <w:lang w:val="en-US" w:bidi="ar"/>
              </w:rPr>
            </w:pPr>
            <w:r w:rsidRPr="00032D3A">
              <w:rPr>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C60EEAE" w14:textId="77777777" w:rsidR="008248C8" w:rsidRPr="00032D3A" w:rsidRDefault="008248C8" w:rsidP="00A25CD0">
            <w:pPr>
              <w:pStyle w:val="TAC"/>
              <w:rPr>
                <w:szCs w:val="18"/>
                <w:lang w:eastAsia="zh-CN"/>
              </w:rPr>
            </w:pPr>
          </w:p>
        </w:tc>
      </w:tr>
      <w:tr w:rsidR="008248C8" w:rsidRPr="00032D3A" w14:paraId="4A05B65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86E4430" w14:textId="77777777" w:rsidR="008248C8" w:rsidRPr="00032D3A" w:rsidRDefault="008248C8" w:rsidP="00A25CD0">
            <w:pPr>
              <w:pStyle w:val="TAC"/>
              <w:rPr>
                <w:szCs w:val="18"/>
              </w:rPr>
            </w:pPr>
            <w:r w:rsidRPr="00032D3A">
              <w:rPr>
                <w:rFonts w:eastAsia="ＭＳ 明朝"/>
              </w:rPr>
              <w:t>CA_n40B-n78C-n257M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93ACA8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F78051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A67323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03FE6E68"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52DE3A03"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326461B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5004FD5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6A7819B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1C7E9DC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4076B1A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248A4AE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6867733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63BB671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CA_n78C-n257M</w:t>
            </w:r>
          </w:p>
          <w:p w14:paraId="276E7EA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4FC8C7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7A601AE"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69B567D"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0051D10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DCBD3C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F89416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F9F042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126F303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4E98DAE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5911FF7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84" w:type="dxa"/>
            <w:tcBorders>
              <w:left w:val="single" w:sz="4" w:space="0" w:color="auto"/>
              <w:right w:val="single" w:sz="4" w:space="0" w:color="auto"/>
            </w:tcBorders>
            <w:vAlign w:val="center"/>
          </w:tcPr>
          <w:p w14:paraId="22818F1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BDEB7"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27BFF80"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74FB345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8318744"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7F1F1D1B"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7AC9A1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0DD0A"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A_n78C_BCS1</w:t>
            </w:r>
          </w:p>
        </w:tc>
        <w:tc>
          <w:tcPr>
            <w:tcW w:w="1651" w:type="dxa"/>
            <w:gridSpan w:val="2"/>
            <w:tcBorders>
              <w:top w:val="nil"/>
              <w:left w:val="single" w:sz="4" w:space="0" w:color="auto"/>
              <w:bottom w:val="nil"/>
              <w:right w:val="single" w:sz="4" w:space="0" w:color="auto"/>
            </w:tcBorders>
            <w:shd w:val="clear" w:color="auto" w:fill="auto"/>
            <w:vAlign w:val="center"/>
          </w:tcPr>
          <w:p w14:paraId="2D4CC3AB" w14:textId="77777777" w:rsidR="008248C8" w:rsidRPr="00032D3A" w:rsidRDefault="008248C8" w:rsidP="00A25CD0">
            <w:pPr>
              <w:pStyle w:val="TAC"/>
              <w:rPr>
                <w:szCs w:val="18"/>
                <w:lang w:eastAsia="zh-CN"/>
              </w:rPr>
            </w:pPr>
          </w:p>
        </w:tc>
      </w:tr>
      <w:tr w:rsidR="008248C8" w:rsidRPr="00032D3A" w14:paraId="38FD154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413B071"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264B9CA"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D3852F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30295" w14:textId="77777777" w:rsidR="008248C8" w:rsidRPr="00032D3A" w:rsidRDefault="008248C8" w:rsidP="00A25CD0">
            <w:pPr>
              <w:pStyle w:val="TAC"/>
              <w:rPr>
                <w:lang w:val="en-US" w:bidi="ar"/>
              </w:rPr>
            </w:pPr>
            <w:r w:rsidRPr="00032D3A">
              <w:rPr>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E16BA7D" w14:textId="77777777" w:rsidR="008248C8" w:rsidRPr="00032D3A" w:rsidRDefault="008248C8" w:rsidP="00A25CD0">
            <w:pPr>
              <w:pStyle w:val="TAC"/>
              <w:rPr>
                <w:szCs w:val="18"/>
                <w:lang w:eastAsia="zh-CN"/>
              </w:rPr>
            </w:pPr>
          </w:p>
        </w:tc>
      </w:tr>
      <w:tr w:rsidR="008248C8" w:rsidRPr="00032D3A" w14:paraId="6D3E984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25B2F5" w14:textId="77777777" w:rsidR="008248C8" w:rsidRPr="00032D3A" w:rsidRDefault="008248C8" w:rsidP="00A25CD0">
            <w:pPr>
              <w:pStyle w:val="TAC"/>
            </w:pPr>
            <w:r w:rsidRPr="00032D3A">
              <w:t>CA_n40A-n78A-n258A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14F585E" w14:textId="77777777" w:rsidR="008248C8" w:rsidRPr="00032D3A" w:rsidRDefault="008248C8" w:rsidP="00A25CD0">
            <w:pPr>
              <w:pStyle w:val="TAC"/>
            </w:pPr>
            <w:r w:rsidRPr="00032D3A">
              <w:t>-</w:t>
            </w:r>
          </w:p>
        </w:tc>
        <w:tc>
          <w:tcPr>
            <w:tcW w:w="884" w:type="dxa"/>
            <w:tcBorders>
              <w:left w:val="single" w:sz="4" w:space="0" w:color="auto"/>
              <w:right w:val="single" w:sz="4" w:space="0" w:color="auto"/>
            </w:tcBorders>
            <w:vAlign w:val="center"/>
          </w:tcPr>
          <w:p w14:paraId="7BFDCF2F" w14:textId="77777777" w:rsidR="008248C8" w:rsidRPr="00032D3A" w:rsidRDefault="008248C8" w:rsidP="00A25CD0">
            <w:pPr>
              <w:pStyle w:val="TAC"/>
            </w:pPr>
            <w:r w:rsidRPr="00032D3A">
              <w:rPr>
                <w:color w:val="000000"/>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23163" w14:textId="77777777" w:rsidR="008248C8" w:rsidRPr="00032D3A" w:rsidRDefault="008248C8" w:rsidP="00A25CD0">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62D91C9" w14:textId="77777777" w:rsidR="008248C8" w:rsidRPr="00032D3A" w:rsidRDefault="008248C8" w:rsidP="00A25CD0">
            <w:pPr>
              <w:pStyle w:val="TAC"/>
              <w:rPr>
                <w:lang w:eastAsia="zh-CN"/>
              </w:rPr>
            </w:pPr>
            <w:r w:rsidRPr="00032D3A">
              <w:rPr>
                <w:lang w:eastAsia="zh-CN"/>
              </w:rPr>
              <w:t>0</w:t>
            </w:r>
          </w:p>
        </w:tc>
      </w:tr>
      <w:tr w:rsidR="008248C8" w:rsidRPr="00032D3A" w14:paraId="39F4F62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5657201"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FD35478"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195C8412" w14:textId="77777777" w:rsidR="008248C8" w:rsidRPr="00032D3A" w:rsidRDefault="008248C8" w:rsidP="00A25CD0">
            <w:pPr>
              <w:pStyle w:val="TAC"/>
            </w:pPr>
            <w:r w:rsidRPr="00032D3A">
              <w:rPr>
                <w:color w:val="000000"/>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35F6A" w14:textId="77777777" w:rsidR="008248C8" w:rsidRPr="00032D3A" w:rsidRDefault="008248C8" w:rsidP="00A25CD0">
            <w:pPr>
              <w:pStyle w:val="TAC"/>
            </w:pPr>
            <w:r w:rsidRPr="00032D3A">
              <w:rPr>
                <w:lang w:val="en-US" w:bidi="ar"/>
              </w:rPr>
              <w:t>10, 15, 20, 25, 30, 40, 50, 60, 90, 100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6CB013D0" w14:textId="77777777" w:rsidR="008248C8" w:rsidRPr="00032D3A" w:rsidRDefault="008248C8" w:rsidP="00A25CD0">
            <w:pPr>
              <w:pStyle w:val="TAC"/>
              <w:rPr>
                <w:lang w:eastAsia="zh-CN"/>
              </w:rPr>
            </w:pPr>
          </w:p>
        </w:tc>
      </w:tr>
      <w:tr w:rsidR="008248C8" w:rsidRPr="00032D3A" w14:paraId="0344A54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593AC5B"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D47DA68"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189275DD" w14:textId="77777777" w:rsidR="008248C8" w:rsidRPr="00032D3A" w:rsidRDefault="008248C8" w:rsidP="00A25CD0">
            <w:pPr>
              <w:pStyle w:val="TAC"/>
            </w:pPr>
            <w:r w:rsidRPr="00032D3A">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06DF6" w14:textId="77777777" w:rsidR="008248C8" w:rsidRPr="00032D3A" w:rsidRDefault="008248C8" w:rsidP="00A25CD0">
            <w:pPr>
              <w:pStyle w:val="TAC"/>
            </w:pPr>
            <w:r w:rsidRPr="00032D3A">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2474592" w14:textId="77777777" w:rsidR="008248C8" w:rsidRPr="00032D3A" w:rsidRDefault="008248C8" w:rsidP="00A25CD0">
            <w:pPr>
              <w:pStyle w:val="TAC"/>
              <w:rPr>
                <w:lang w:eastAsia="zh-CN"/>
              </w:rPr>
            </w:pPr>
          </w:p>
        </w:tc>
      </w:tr>
      <w:tr w:rsidR="008248C8" w:rsidRPr="00032D3A" w14:paraId="0D7E6BA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B85EB03" w14:textId="77777777" w:rsidR="008248C8" w:rsidRPr="00032D3A" w:rsidRDefault="008248C8" w:rsidP="00A25CD0">
            <w:pPr>
              <w:pStyle w:val="TAC"/>
            </w:pPr>
            <w:r w:rsidRPr="00032D3A">
              <w:rPr>
                <w:color w:val="000000"/>
              </w:rPr>
              <w:t>CA_n40A-n78A-n258D</w:t>
            </w:r>
          </w:p>
        </w:tc>
        <w:tc>
          <w:tcPr>
            <w:tcW w:w="2147" w:type="dxa"/>
            <w:gridSpan w:val="2"/>
            <w:tcBorders>
              <w:top w:val="nil"/>
              <w:left w:val="single" w:sz="4" w:space="0" w:color="auto"/>
              <w:bottom w:val="nil"/>
              <w:right w:val="single" w:sz="4" w:space="0" w:color="auto"/>
            </w:tcBorders>
            <w:shd w:val="clear" w:color="auto" w:fill="auto"/>
            <w:vAlign w:val="center"/>
          </w:tcPr>
          <w:p w14:paraId="5B95CED7" w14:textId="77777777" w:rsidR="008248C8" w:rsidRPr="00032D3A" w:rsidRDefault="008248C8" w:rsidP="00A25CD0">
            <w:pPr>
              <w:pStyle w:val="TAC"/>
            </w:pPr>
            <w:r w:rsidRPr="00032D3A">
              <w:t>-</w:t>
            </w:r>
          </w:p>
        </w:tc>
        <w:tc>
          <w:tcPr>
            <w:tcW w:w="884" w:type="dxa"/>
            <w:tcBorders>
              <w:left w:val="single" w:sz="4" w:space="0" w:color="auto"/>
              <w:right w:val="single" w:sz="4" w:space="0" w:color="auto"/>
            </w:tcBorders>
            <w:vAlign w:val="center"/>
          </w:tcPr>
          <w:p w14:paraId="1D2CF0F0" w14:textId="77777777" w:rsidR="008248C8" w:rsidRPr="00032D3A" w:rsidRDefault="008248C8" w:rsidP="00A25CD0">
            <w:pPr>
              <w:pStyle w:val="TAC"/>
            </w:pPr>
            <w:r w:rsidRPr="00032D3A">
              <w:rPr>
                <w:color w:val="000000"/>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3F111" w14:textId="77777777" w:rsidR="008248C8" w:rsidRPr="00032D3A" w:rsidRDefault="008248C8" w:rsidP="00A25CD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5DE3F6C2" w14:textId="77777777" w:rsidR="008248C8" w:rsidRPr="00032D3A" w:rsidRDefault="008248C8" w:rsidP="00A25CD0">
            <w:pPr>
              <w:pStyle w:val="TAC"/>
              <w:rPr>
                <w:lang w:eastAsia="zh-CN"/>
              </w:rPr>
            </w:pPr>
            <w:r w:rsidRPr="00032D3A">
              <w:rPr>
                <w:lang w:eastAsia="zh-CN"/>
              </w:rPr>
              <w:t>0</w:t>
            </w:r>
          </w:p>
        </w:tc>
      </w:tr>
      <w:tr w:rsidR="008248C8" w:rsidRPr="00032D3A" w14:paraId="34B11EE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5F4FD8C"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2AFC4D1"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0C1E616B" w14:textId="77777777" w:rsidR="008248C8" w:rsidRPr="00032D3A" w:rsidRDefault="008248C8" w:rsidP="00A25CD0">
            <w:pPr>
              <w:pStyle w:val="TAC"/>
            </w:pPr>
            <w:r w:rsidRPr="00032D3A">
              <w:rPr>
                <w:color w:val="000000"/>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BF109" w14:textId="77777777" w:rsidR="008248C8" w:rsidRPr="00032D3A" w:rsidRDefault="008248C8" w:rsidP="00A25CD0">
            <w:pPr>
              <w:pStyle w:val="TAC"/>
            </w:pPr>
            <w:r w:rsidRPr="00032D3A">
              <w:rPr>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07AA8B5D" w14:textId="77777777" w:rsidR="008248C8" w:rsidRPr="00032D3A" w:rsidRDefault="008248C8" w:rsidP="00A25CD0">
            <w:pPr>
              <w:pStyle w:val="TAC"/>
              <w:rPr>
                <w:lang w:eastAsia="zh-CN"/>
              </w:rPr>
            </w:pPr>
          </w:p>
        </w:tc>
      </w:tr>
      <w:tr w:rsidR="008248C8" w:rsidRPr="00032D3A" w14:paraId="396573E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9FADBD6"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7D04D65"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0D3625CA" w14:textId="77777777" w:rsidR="008248C8" w:rsidRPr="00032D3A" w:rsidRDefault="008248C8" w:rsidP="00A25CD0">
            <w:pPr>
              <w:pStyle w:val="TAC"/>
            </w:pPr>
            <w:r w:rsidRPr="00032D3A">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460DD" w14:textId="77777777" w:rsidR="008248C8" w:rsidRPr="00032D3A" w:rsidRDefault="008248C8" w:rsidP="00A25CD0">
            <w:pPr>
              <w:pStyle w:val="TAC"/>
            </w:pPr>
            <w:r w:rsidRPr="00032D3A">
              <w:rPr>
                <w:lang w:val="en-US" w:bidi="ar"/>
              </w:rPr>
              <w:t>CA_n258D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D14FE1D" w14:textId="77777777" w:rsidR="008248C8" w:rsidRPr="00032D3A" w:rsidRDefault="008248C8" w:rsidP="00A25CD0">
            <w:pPr>
              <w:pStyle w:val="TAC"/>
              <w:rPr>
                <w:lang w:eastAsia="zh-CN"/>
              </w:rPr>
            </w:pPr>
          </w:p>
        </w:tc>
      </w:tr>
      <w:tr w:rsidR="008248C8" w:rsidRPr="00032D3A" w14:paraId="698CC08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1B544F" w14:textId="77777777" w:rsidR="008248C8" w:rsidRPr="00032D3A" w:rsidRDefault="008248C8" w:rsidP="00A25CD0">
            <w:pPr>
              <w:pStyle w:val="TAC"/>
            </w:pPr>
            <w:r w:rsidRPr="00032D3A">
              <w:rPr>
                <w:color w:val="000000"/>
              </w:rPr>
              <w:t>CA_n40A-n78A-n258E</w:t>
            </w:r>
          </w:p>
        </w:tc>
        <w:tc>
          <w:tcPr>
            <w:tcW w:w="2147" w:type="dxa"/>
            <w:gridSpan w:val="2"/>
            <w:tcBorders>
              <w:top w:val="nil"/>
              <w:left w:val="single" w:sz="4" w:space="0" w:color="auto"/>
              <w:bottom w:val="nil"/>
              <w:right w:val="single" w:sz="4" w:space="0" w:color="auto"/>
            </w:tcBorders>
            <w:shd w:val="clear" w:color="auto" w:fill="auto"/>
            <w:vAlign w:val="center"/>
          </w:tcPr>
          <w:p w14:paraId="277E1ED0" w14:textId="77777777" w:rsidR="008248C8" w:rsidRPr="00032D3A" w:rsidRDefault="008248C8" w:rsidP="00A25CD0">
            <w:pPr>
              <w:pStyle w:val="TAC"/>
            </w:pPr>
            <w:r w:rsidRPr="00032D3A">
              <w:t>-</w:t>
            </w:r>
          </w:p>
        </w:tc>
        <w:tc>
          <w:tcPr>
            <w:tcW w:w="884" w:type="dxa"/>
            <w:tcBorders>
              <w:left w:val="single" w:sz="4" w:space="0" w:color="auto"/>
              <w:right w:val="single" w:sz="4" w:space="0" w:color="auto"/>
            </w:tcBorders>
            <w:vAlign w:val="center"/>
          </w:tcPr>
          <w:p w14:paraId="2C70C950" w14:textId="77777777" w:rsidR="008248C8" w:rsidRPr="00032D3A" w:rsidRDefault="008248C8" w:rsidP="00A25CD0">
            <w:pPr>
              <w:pStyle w:val="TAC"/>
            </w:pPr>
            <w:r w:rsidRPr="00032D3A">
              <w:rPr>
                <w:color w:val="000000"/>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7BAEE" w14:textId="77777777" w:rsidR="008248C8" w:rsidRPr="00032D3A" w:rsidRDefault="008248C8" w:rsidP="00A25CD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3DFB377E" w14:textId="77777777" w:rsidR="008248C8" w:rsidRPr="00032D3A" w:rsidRDefault="008248C8" w:rsidP="00A25CD0">
            <w:pPr>
              <w:pStyle w:val="TAC"/>
              <w:rPr>
                <w:lang w:eastAsia="zh-CN"/>
              </w:rPr>
            </w:pPr>
            <w:r w:rsidRPr="00032D3A">
              <w:rPr>
                <w:lang w:eastAsia="zh-CN"/>
              </w:rPr>
              <w:t>0</w:t>
            </w:r>
          </w:p>
        </w:tc>
      </w:tr>
      <w:tr w:rsidR="008248C8" w:rsidRPr="00032D3A" w14:paraId="413481F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C1E5A3"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49370B6"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6757CF6E" w14:textId="77777777" w:rsidR="008248C8" w:rsidRPr="00032D3A" w:rsidRDefault="008248C8" w:rsidP="00A25CD0">
            <w:pPr>
              <w:pStyle w:val="TAC"/>
            </w:pPr>
            <w:r w:rsidRPr="00032D3A">
              <w:rPr>
                <w:color w:val="000000"/>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D9C95" w14:textId="77777777" w:rsidR="008248C8" w:rsidRPr="00032D3A" w:rsidRDefault="008248C8" w:rsidP="00A25CD0">
            <w:pPr>
              <w:pStyle w:val="TAC"/>
            </w:pPr>
            <w:r w:rsidRPr="00032D3A">
              <w:rPr>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3B2CD001" w14:textId="77777777" w:rsidR="008248C8" w:rsidRPr="00032D3A" w:rsidRDefault="008248C8" w:rsidP="00A25CD0">
            <w:pPr>
              <w:pStyle w:val="TAC"/>
              <w:rPr>
                <w:lang w:eastAsia="zh-CN"/>
              </w:rPr>
            </w:pPr>
          </w:p>
        </w:tc>
      </w:tr>
      <w:tr w:rsidR="008248C8" w:rsidRPr="00032D3A" w14:paraId="40BCBFF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66AC523"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919927B"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05152618" w14:textId="77777777" w:rsidR="008248C8" w:rsidRPr="00032D3A" w:rsidRDefault="008248C8" w:rsidP="00A25CD0">
            <w:pPr>
              <w:pStyle w:val="TAC"/>
            </w:pPr>
            <w:r w:rsidRPr="00032D3A">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31D0B" w14:textId="77777777" w:rsidR="008248C8" w:rsidRPr="00032D3A" w:rsidRDefault="008248C8" w:rsidP="00A25CD0">
            <w:pPr>
              <w:pStyle w:val="TAC"/>
            </w:pPr>
            <w:r w:rsidRPr="00032D3A">
              <w:rPr>
                <w:lang w:val="en-US" w:bidi="ar"/>
              </w:rPr>
              <w:t>CA_n258E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05DFCEC" w14:textId="77777777" w:rsidR="008248C8" w:rsidRPr="00032D3A" w:rsidRDefault="008248C8" w:rsidP="00A25CD0">
            <w:pPr>
              <w:pStyle w:val="TAC"/>
              <w:rPr>
                <w:lang w:eastAsia="zh-CN"/>
              </w:rPr>
            </w:pPr>
          </w:p>
        </w:tc>
      </w:tr>
      <w:tr w:rsidR="008248C8" w:rsidRPr="00032D3A" w14:paraId="08A48A3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41DB649" w14:textId="77777777" w:rsidR="008248C8" w:rsidRPr="00032D3A" w:rsidRDefault="008248C8" w:rsidP="00A25CD0">
            <w:pPr>
              <w:pStyle w:val="TAC"/>
            </w:pPr>
            <w:r w:rsidRPr="00032D3A">
              <w:rPr>
                <w:color w:val="000000"/>
              </w:rPr>
              <w:t>CA_n40A-n78A-n258F</w:t>
            </w:r>
          </w:p>
        </w:tc>
        <w:tc>
          <w:tcPr>
            <w:tcW w:w="2147" w:type="dxa"/>
            <w:gridSpan w:val="2"/>
            <w:tcBorders>
              <w:top w:val="nil"/>
              <w:left w:val="single" w:sz="4" w:space="0" w:color="auto"/>
              <w:bottom w:val="nil"/>
              <w:right w:val="single" w:sz="4" w:space="0" w:color="auto"/>
            </w:tcBorders>
            <w:shd w:val="clear" w:color="auto" w:fill="auto"/>
            <w:vAlign w:val="center"/>
          </w:tcPr>
          <w:p w14:paraId="22E6C78B" w14:textId="77777777" w:rsidR="008248C8" w:rsidRPr="00032D3A" w:rsidRDefault="008248C8" w:rsidP="00A25CD0">
            <w:pPr>
              <w:pStyle w:val="TAC"/>
            </w:pPr>
            <w:r w:rsidRPr="00032D3A">
              <w:t>-</w:t>
            </w:r>
          </w:p>
        </w:tc>
        <w:tc>
          <w:tcPr>
            <w:tcW w:w="884" w:type="dxa"/>
            <w:tcBorders>
              <w:left w:val="single" w:sz="4" w:space="0" w:color="auto"/>
              <w:right w:val="single" w:sz="4" w:space="0" w:color="auto"/>
            </w:tcBorders>
            <w:vAlign w:val="center"/>
          </w:tcPr>
          <w:p w14:paraId="0A81DBBE" w14:textId="77777777" w:rsidR="008248C8" w:rsidRPr="00032D3A" w:rsidRDefault="008248C8" w:rsidP="00A25CD0">
            <w:pPr>
              <w:pStyle w:val="TAC"/>
            </w:pPr>
            <w:r w:rsidRPr="00032D3A">
              <w:rPr>
                <w:color w:val="000000"/>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7BD00" w14:textId="77777777" w:rsidR="008248C8" w:rsidRPr="00032D3A" w:rsidRDefault="008248C8" w:rsidP="00A25CD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197A6C97" w14:textId="77777777" w:rsidR="008248C8" w:rsidRPr="00032D3A" w:rsidRDefault="008248C8" w:rsidP="00A25CD0">
            <w:pPr>
              <w:pStyle w:val="TAC"/>
              <w:rPr>
                <w:lang w:eastAsia="zh-CN"/>
              </w:rPr>
            </w:pPr>
            <w:r w:rsidRPr="00032D3A">
              <w:rPr>
                <w:lang w:eastAsia="zh-CN"/>
              </w:rPr>
              <w:t>0</w:t>
            </w:r>
          </w:p>
        </w:tc>
      </w:tr>
      <w:tr w:rsidR="008248C8" w:rsidRPr="00032D3A" w14:paraId="04B083D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B562928"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375B594"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75C3C4A1" w14:textId="77777777" w:rsidR="008248C8" w:rsidRPr="00032D3A" w:rsidRDefault="008248C8" w:rsidP="00A25CD0">
            <w:pPr>
              <w:pStyle w:val="TAC"/>
            </w:pPr>
            <w:r w:rsidRPr="00032D3A">
              <w:rPr>
                <w:color w:val="000000"/>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B5AD5" w14:textId="77777777" w:rsidR="008248C8" w:rsidRPr="00032D3A" w:rsidRDefault="008248C8" w:rsidP="00A25CD0">
            <w:pPr>
              <w:pStyle w:val="TAC"/>
            </w:pPr>
            <w:r w:rsidRPr="00032D3A">
              <w:rPr>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35B89172" w14:textId="77777777" w:rsidR="008248C8" w:rsidRPr="00032D3A" w:rsidRDefault="008248C8" w:rsidP="00A25CD0">
            <w:pPr>
              <w:pStyle w:val="TAC"/>
              <w:rPr>
                <w:lang w:eastAsia="zh-CN"/>
              </w:rPr>
            </w:pPr>
          </w:p>
        </w:tc>
      </w:tr>
      <w:tr w:rsidR="008248C8" w:rsidRPr="00032D3A" w14:paraId="1BD064A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2BE2573"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3AF608D"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0A17EEC6" w14:textId="77777777" w:rsidR="008248C8" w:rsidRPr="00032D3A" w:rsidRDefault="008248C8" w:rsidP="00A25CD0">
            <w:pPr>
              <w:pStyle w:val="TAC"/>
            </w:pPr>
            <w:r w:rsidRPr="00032D3A">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FDB79" w14:textId="77777777" w:rsidR="008248C8" w:rsidRPr="00032D3A" w:rsidRDefault="008248C8" w:rsidP="00A25CD0">
            <w:pPr>
              <w:pStyle w:val="TAC"/>
            </w:pPr>
            <w:r w:rsidRPr="00032D3A">
              <w:rPr>
                <w:lang w:val="en-US" w:bidi="ar"/>
              </w:rPr>
              <w:t>CA_n258F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E039DFA" w14:textId="77777777" w:rsidR="008248C8" w:rsidRPr="00032D3A" w:rsidRDefault="008248C8" w:rsidP="00A25CD0">
            <w:pPr>
              <w:pStyle w:val="TAC"/>
              <w:rPr>
                <w:lang w:eastAsia="zh-CN"/>
              </w:rPr>
            </w:pPr>
          </w:p>
        </w:tc>
      </w:tr>
      <w:tr w:rsidR="008248C8" w:rsidRPr="00032D3A" w14:paraId="2DFB6E9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4B30735" w14:textId="77777777" w:rsidR="008248C8" w:rsidRPr="00032D3A" w:rsidRDefault="008248C8" w:rsidP="00A25CD0">
            <w:pPr>
              <w:pStyle w:val="TAC"/>
            </w:pPr>
            <w:r w:rsidRPr="00032D3A">
              <w:rPr>
                <w:color w:val="000000"/>
              </w:rPr>
              <w:t>CA_n40A-n78A-n258G</w:t>
            </w:r>
          </w:p>
        </w:tc>
        <w:tc>
          <w:tcPr>
            <w:tcW w:w="2147" w:type="dxa"/>
            <w:gridSpan w:val="2"/>
            <w:tcBorders>
              <w:top w:val="nil"/>
              <w:left w:val="single" w:sz="4" w:space="0" w:color="auto"/>
              <w:bottom w:val="nil"/>
              <w:right w:val="single" w:sz="4" w:space="0" w:color="auto"/>
            </w:tcBorders>
            <w:shd w:val="clear" w:color="auto" w:fill="auto"/>
            <w:vAlign w:val="center"/>
          </w:tcPr>
          <w:p w14:paraId="0328453D" w14:textId="77777777" w:rsidR="008248C8" w:rsidRPr="00032D3A" w:rsidRDefault="008248C8" w:rsidP="00A25CD0">
            <w:pPr>
              <w:pStyle w:val="TAC"/>
            </w:pPr>
            <w:r w:rsidRPr="00032D3A">
              <w:t>-</w:t>
            </w:r>
          </w:p>
        </w:tc>
        <w:tc>
          <w:tcPr>
            <w:tcW w:w="884" w:type="dxa"/>
            <w:tcBorders>
              <w:left w:val="single" w:sz="4" w:space="0" w:color="auto"/>
              <w:right w:val="single" w:sz="4" w:space="0" w:color="auto"/>
            </w:tcBorders>
            <w:vAlign w:val="center"/>
          </w:tcPr>
          <w:p w14:paraId="3AF4E57D" w14:textId="77777777" w:rsidR="008248C8" w:rsidRPr="00032D3A" w:rsidRDefault="008248C8" w:rsidP="00A25CD0">
            <w:pPr>
              <w:pStyle w:val="TAC"/>
            </w:pPr>
            <w:r w:rsidRPr="00032D3A">
              <w:rPr>
                <w:color w:val="000000"/>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4CC52" w14:textId="77777777" w:rsidR="008248C8" w:rsidRPr="00032D3A" w:rsidRDefault="008248C8" w:rsidP="00A25CD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18EF4374" w14:textId="77777777" w:rsidR="008248C8" w:rsidRPr="00032D3A" w:rsidRDefault="008248C8" w:rsidP="00A25CD0">
            <w:pPr>
              <w:pStyle w:val="TAC"/>
              <w:rPr>
                <w:lang w:eastAsia="zh-CN"/>
              </w:rPr>
            </w:pPr>
            <w:r w:rsidRPr="00032D3A">
              <w:rPr>
                <w:lang w:eastAsia="zh-CN"/>
              </w:rPr>
              <w:t>0</w:t>
            </w:r>
          </w:p>
        </w:tc>
      </w:tr>
      <w:tr w:rsidR="008248C8" w:rsidRPr="00032D3A" w14:paraId="47D5679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1CD77B6"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2763C15"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6CEBEFF5" w14:textId="77777777" w:rsidR="008248C8" w:rsidRPr="00032D3A" w:rsidRDefault="008248C8" w:rsidP="00A25CD0">
            <w:pPr>
              <w:pStyle w:val="TAC"/>
            </w:pPr>
            <w:r w:rsidRPr="00032D3A">
              <w:rPr>
                <w:color w:val="000000"/>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16D49" w14:textId="77777777" w:rsidR="008248C8" w:rsidRPr="00032D3A" w:rsidRDefault="008248C8" w:rsidP="00A25CD0">
            <w:pPr>
              <w:pStyle w:val="TAC"/>
            </w:pPr>
            <w:r w:rsidRPr="00032D3A">
              <w:rPr>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5EAA56EB" w14:textId="77777777" w:rsidR="008248C8" w:rsidRPr="00032D3A" w:rsidRDefault="008248C8" w:rsidP="00A25CD0">
            <w:pPr>
              <w:pStyle w:val="TAC"/>
              <w:rPr>
                <w:lang w:eastAsia="zh-CN"/>
              </w:rPr>
            </w:pPr>
          </w:p>
        </w:tc>
      </w:tr>
      <w:tr w:rsidR="008248C8" w:rsidRPr="00032D3A" w14:paraId="706996B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0F2D242"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E790ABC"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649DC98D" w14:textId="77777777" w:rsidR="008248C8" w:rsidRPr="00032D3A" w:rsidRDefault="008248C8" w:rsidP="00A25CD0">
            <w:pPr>
              <w:pStyle w:val="TAC"/>
            </w:pPr>
            <w:r w:rsidRPr="00032D3A">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A1EB6" w14:textId="77777777" w:rsidR="008248C8" w:rsidRPr="00032D3A" w:rsidRDefault="008248C8" w:rsidP="00A25CD0">
            <w:pPr>
              <w:pStyle w:val="TAC"/>
            </w:pPr>
            <w:r w:rsidRPr="00032D3A">
              <w:rPr>
                <w:lang w:val="en-US" w:bidi="ar"/>
              </w:rPr>
              <w:t>CA_n258G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A88E296" w14:textId="77777777" w:rsidR="008248C8" w:rsidRPr="00032D3A" w:rsidRDefault="008248C8" w:rsidP="00A25CD0">
            <w:pPr>
              <w:pStyle w:val="TAC"/>
              <w:rPr>
                <w:lang w:eastAsia="zh-CN"/>
              </w:rPr>
            </w:pPr>
          </w:p>
        </w:tc>
      </w:tr>
      <w:tr w:rsidR="008248C8" w:rsidRPr="00032D3A" w14:paraId="1A0ACEF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C7DEFF" w14:textId="77777777" w:rsidR="008248C8" w:rsidRPr="00032D3A" w:rsidRDefault="008248C8" w:rsidP="00A25CD0">
            <w:pPr>
              <w:pStyle w:val="TAC"/>
            </w:pPr>
            <w:r w:rsidRPr="00032D3A">
              <w:rPr>
                <w:color w:val="000000"/>
              </w:rPr>
              <w:t>CA_n40A-n78A-n258H</w:t>
            </w:r>
          </w:p>
        </w:tc>
        <w:tc>
          <w:tcPr>
            <w:tcW w:w="2147" w:type="dxa"/>
            <w:gridSpan w:val="2"/>
            <w:tcBorders>
              <w:top w:val="nil"/>
              <w:left w:val="single" w:sz="4" w:space="0" w:color="auto"/>
              <w:bottom w:val="nil"/>
              <w:right w:val="single" w:sz="4" w:space="0" w:color="auto"/>
            </w:tcBorders>
            <w:shd w:val="clear" w:color="auto" w:fill="auto"/>
            <w:vAlign w:val="center"/>
          </w:tcPr>
          <w:p w14:paraId="17C2A180" w14:textId="77777777" w:rsidR="008248C8" w:rsidRPr="00032D3A" w:rsidRDefault="008248C8" w:rsidP="00A25CD0">
            <w:pPr>
              <w:pStyle w:val="TAC"/>
            </w:pPr>
            <w:r w:rsidRPr="00032D3A">
              <w:t>-</w:t>
            </w:r>
          </w:p>
        </w:tc>
        <w:tc>
          <w:tcPr>
            <w:tcW w:w="884" w:type="dxa"/>
            <w:tcBorders>
              <w:left w:val="single" w:sz="4" w:space="0" w:color="auto"/>
              <w:right w:val="single" w:sz="4" w:space="0" w:color="auto"/>
            </w:tcBorders>
            <w:vAlign w:val="center"/>
          </w:tcPr>
          <w:p w14:paraId="20BA5C35" w14:textId="77777777" w:rsidR="008248C8" w:rsidRPr="00032D3A" w:rsidRDefault="008248C8" w:rsidP="00A25CD0">
            <w:pPr>
              <w:pStyle w:val="TAC"/>
            </w:pPr>
            <w:r w:rsidRPr="00032D3A">
              <w:rPr>
                <w:color w:val="000000"/>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01347" w14:textId="77777777" w:rsidR="008248C8" w:rsidRPr="00032D3A" w:rsidRDefault="008248C8" w:rsidP="00A25CD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6EA06335" w14:textId="77777777" w:rsidR="008248C8" w:rsidRPr="00032D3A" w:rsidRDefault="008248C8" w:rsidP="00A25CD0">
            <w:pPr>
              <w:pStyle w:val="TAC"/>
              <w:rPr>
                <w:lang w:eastAsia="zh-CN"/>
              </w:rPr>
            </w:pPr>
            <w:r w:rsidRPr="00032D3A">
              <w:rPr>
                <w:lang w:eastAsia="zh-CN"/>
              </w:rPr>
              <w:t>0</w:t>
            </w:r>
          </w:p>
        </w:tc>
      </w:tr>
      <w:tr w:rsidR="008248C8" w:rsidRPr="00032D3A" w14:paraId="6562DA0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BB34E39"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8CCAEC9"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7F5A12D5" w14:textId="77777777" w:rsidR="008248C8" w:rsidRPr="00032D3A" w:rsidRDefault="008248C8" w:rsidP="00A25CD0">
            <w:pPr>
              <w:pStyle w:val="TAC"/>
            </w:pPr>
            <w:r w:rsidRPr="00032D3A">
              <w:rPr>
                <w:color w:val="000000"/>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16FF6" w14:textId="77777777" w:rsidR="008248C8" w:rsidRPr="00032D3A" w:rsidRDefault="008248C8" w:rsidP="00A25CD0">
            <w:pPr>
              <w:pStyle w:val="TAC"/>
            </w:pPr>
            <w:r w:rsidRPr="00032D3A">
              <w:rPr>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0F811081" w14:textId="77777777" w:rsidR="008248C8" w:rsidRPr="00032D3A" w:rsidRDefault="008248C8" w:rsidP="00A25CD0">
            <w:pPr>
              <w:pStyle w:val="TAC"/>
              <w:rPr>
                <w:lang w:eastAsia="zh-CN"/>
              </w:rPr>
            </w:pPr>
          </w:p>
        </w:tc>
      </w:tr>
      <w:tr w:rsidR="008248C8" w:rsidRPr="00032D3A" w14:paraId="1897863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C54704E"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E6527AA"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39AFA1F7" w14:textId="77777777" w:rsidR="008248C8" w:rsidRPr="00032D3A" w:rsidRDefault="008248C8" w:rsidP="00A25CD0">
            <w:pPr>
              <w:pStyle w:val="TAC"/>
            </w:pPr>
            <w:r w:rsidRPr="00032D3A">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5484A" w14:textId="77777777" w:rsidR="008248C8" w:rsidRPr="00032D3A" w:rsidRDefault="008248C8" w:rsidP="00A25CD0">
            <w:pPr>
              <w:pStyle w:val="TAC"/>
            </w:pPr>
            <w:r w:rsidRPr="00032D3A">
              <w:rPr>
                <w:lang w:val="en-US" w:bidi="ar"/>
              </w:rPr>
              <w:t>CA_n258H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4130443" w14:textId="77777777" w:rsidR="008248C8" w:rsidRPr="00032D3A" w:rsidRDefault="008248C8" w:rsidP="00A25CD0">
            <w:pPr>
              <w:pStyle w:val="TAC"/>
              <w:rPr>
                <w:lang w:eastAsia="zh-CN"/>
              </w:rPr>
            </w:pPr>
          </w:p>
        </w:tc>
      </w:tr>
      <w:tr w:rsidR="008248C8" w:rsidRPr="00032D3A" w14:paraId="7E51268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8039F0E" w14:textId="77777777" w:rsidR="008248C8" w:rsidRPr="00032D3A" w:rsidRDefault="008248C8" w:rsidP="00A25CD0">
            <w:pPr>
              <w:pStyle w:val="TAC"/>
            </w:pPr>
            <w:r w:rsidRPr="00032D3A">
              <w:rPr>
                <w:color w:val="000000"/>
              </w:rPr>
              <w:t>CA_n40A-n78A-n258I</w:t>
            </w:r>
          </w:p>
        </w:tc>
        <w:tc>
          <w:tcPr>
            <w:tcW w:w="2147" w:type="dxa"/>
            <w:gridSpan w:val="2"/>
            <w:tcBorders>
              <w:top w:val="nil"/>
              <w:left w:val="single" w:sz="4" w:space="0" w:color="auto"/>
              <w:bottom w:val="nil"/>
              <w:right w:val="single" w:sz="4" w:space="0" w:color="auto"/>
            </w:tcBorders>
            <w:shd w:val="clear" w:color="auto" w:fill="auto"/>
            <w:vAlign w:val="center"/>
          </w:tcPr>
          <w:p w14:paraId="0DF997BB" w14:textId="77777777" w:rsidR="008248C8" w:rsidRPr="00032D3A" w:rsidRDefault="008248C8" w:rsidP="00A25CD0">
            <w:pPr>
              <w:pStyle w:val="TAC"/>
            </w:pPr>
            <w:r w:rsidRPr="00032D3A">
              <w:t>-</w:t>
            </w:r>
          </w:p>
        </w:tc>
        <w:tc>
          <w:tcPr>
            <w:tcW w:w="884" w:type="dxa"/>
            <w:tcBorders>
              <w:left w:val="single" w:sz="4" w:space="0" w:color="auto"/>
              <w:right w:val="single" w:sz="4" w:space="0" w:color="auto"/>
            </w:tcBorders>
            <w:vAlign w:val="center"/>
          </w:tcPr>
          <w:p w14:paraId="3B3EAAE3" w14:textId="77777777" w:rsidR="008248C8" w:rsidRPr="00032D3A" w:rsidRDefault="008248C8" w:rsidP="00A25CD0">
            <w:pPr>
              <w:pStyle w:val="TAC"/>
            </w:pPr>
            <w:r w:rsidRPr="00032D3A">
              <w:rPr>
                <w:color w:val="000000"/>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EAB04" w14:textId="77777777" w:rsidR="008248C8" w:rsidRPr="00032D3A" w:rsidRDefault="008248C8" w:rsidP="00A25CD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0F63AF84" w14:textId="77777777" w:rsidR="008248C8" w:rsidRPr="00032D3A" w:rsidRDefault="008248C8" w:rsidP="00A25CD0">
            <w:pPr>
              <w:pStyle w:val="TAC"/>
              <w:rPr>
                <w:lang w:eastAsia="zh-CN"/>
              </w:rPr>
            </w:pPr>
            <w:r w:rsidRPr="00032D3A">
              <w:rPr>
                <w:lang w:eastAsia="zh-CN"/>
              </w:rPr>
              <w:t>0</w:t>
            </w:r>
          </w:p>
        </w:tc>
      </w:tr>
      <w:tr w:rsidR="008248C8" w:rsidRPr="00032D3A" w14:paraId="3143568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A40F9FE"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9C34808"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53AF550A" w14:textId="77777777" w:rsidR="008248C8" w:rsidRPr="00032D3A" w:rsidRDefault="008248C8" w:rsidP="00A25CD0">
            <w:pPr>
              <w:pStyle w:val="TAC"/>
            </w:pPr>
            <w:r w:rsidRPr="00032D3A">
              <w:rPr>
                <w:color w:val="000000"/>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E3D79" w14:textId="77777777" w:rsidR="008248C8" w:rsidRPr="00032D3A" w:rsidRDefault="008248C8" w:rsidP="00A25CD0">
            <w:pPr>
              <w:pStyle w:val="TAC"/>
            </w:pPr>
            <w:r w:rsidRPr="00032D3A">
              <w:rPr>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22690075" w14:textId="77777777" w:rsidR="008248C8" w:rsidRPr="00032D3A" w:rsidRDefault="008248C8" w:rsidP="00A25CD0">
            <w:pPr>
              <w:pStyle w:val="TAC"/>
              <w:rPr>
                <w:lang w:eastAsia="zh-CN"/>
              </w:rPr>
            </w:pPr>
          </w:p>
        </w:tc>
      </w:tr>
      <w:tr w:rsidR="008248C8" w:rsidRPr="00032D3A" w14:paraId="7F84DAA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F5A7012"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B8A613E"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16C1675C" w14:textId="77777777" w:rsidR="008248C8" w:rsidRPr="00032D3A" w:rsidRDefault="008248C8" w:rsidP="00A25CD0">
            <w:pPr>
              <w:pStyle w:val="TAC"/>
            </w:pPr>
            <w:r w:rsidRPr="00032D3A">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6F41D" w14:textId="77777777" w:rsidR="008248C8" w:rsidRPr="00032D3A" w:rsidRDefault="008248C8" w:rsidP="00A25CD0">
            <w:pPr>
              <w:pStyle w:val="TAC"/>
            </w:pPr>
            <w:r w:rsidRPr="00032D3A">
              <w:rPr>
                <w:lang w:val="en-US" w:bidi="ar"/>
              </w:rPr>
              <w:t>CA_n258I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3EFBF25" w14:textId="77777777" w:rsidR="008248C8" w:rsidRPr="00032D3A" w:rsidRDefault="008248C8" w:rsidP="00A25CD0">
            <w:pPr>
              <w:pStyle w:val="TAC"/>
              <w:rPr>
                <w:lang w:eastAsia="zh-CN"/>
              </w:rPr>
            </w:pPr>
          </w:p>
        </w:tc>
      </w:tr>
      <w:tr w:rsidR="008248C8" w:rsidRPr="00032D3A" w14:paraId="4169D47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6C48425" w14:textId="77777777" w:rsidR="008248C8" w:rsidRPr="00032D3A" w:rsidRDefault="008248C8" w:rsidP="00A25CD0">
            <w:pPr>
              <w:pStyle w:val="TAC"/>
            </w:pPr>
            <w:r w:rsidRPr="00032D3A">
              <w:rPr>
                <w:color w:val="000000"/>
              </w:rPr>
              <w:t>CA_n40A-n78A-n258J</w:t>
            </w:r>
          </w:p>
        </w:tc>
        <w:tc>
          <w:tcPr>
            <w:tcW w:w="2147" w:type="dxa"/>
            <w:gridSpan w:val="2"/>
            <w:tcBorders>
              <w:top w:val="nil"/>
              <w:left w:val="single" w:sz="4" w:space="0" w:color="auto"/>
              <w:bottom w:val="nil"/>
              <w:right w:val="single" w:sz="4" w:space="0" w:color="auto"/>
            </w:tcBorders>
            <w:shd w:val="clear" w:color="auto" w:fill="auto"/>
            <w:vAlign w:val="center"/>
          </w:tcPr>
          <w:p w14:paraId="5C0E4CB1" w14:textId="77777777" w:rsidR="008248C8" w:rsidRPr="00032D3A" w:rsidRDefault="008248C8" w:rsidP="00A25CD0">
            <w:pPr>
              <w:pStyle w:val="TAC"/>
            </w:pPr>
            <w:r w:rsidRPr="00032D3A">
              <w:t>-</w:t>
            </w:r>
          </w:p>
        </w:tc>
        <w:tc>
          <w:tcPr>
            <w:tcW w:w="884" w:type="dxa"/>
            <w:tcBorders>
              <w:left w:val="single" w:sz="4" w:space="0" w:color="auto"/>
              <w:right w:val="single" w:sz="4" w:space="0" w:color="auto"/>
            </w:tcBorders>
            <w:vAlign w:val="center"/>
          </w:tcPr>
          <w:p w14:paraId="2BA1068E" w14:textId="77777777" w:rsidR="008248C8" w:rsidRPr="00032D3A" w:rsidRDefault="008248C8" w:rsidP="00A25CD0">
            <w:pPr>
              <w:pStyle w:val="TAC"/>
            </w:pPr>
            <w:r w:rsidRPr="00032D3A">
              <w:rPr>
                <w:color w:val="000000"/>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550C6" w14:textId="77777777" w:rsidR="008248C8" w:rsidRPr="00032D3A" w:rsidRDefault="008248C8" w:rsidP="00A25CD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247897F2" w14:textId="77777777" w:rsidR="008248C8" w:rsidRPr="00032D3A" w:rsidRDefault="008248C8" w:rsidP="00A25CD0">
            <w:pPr>
              <w:pStyle w:val="TAC"/>
              <w:rPr>
                <w:lang w:eastAsia="zh-CN"/>
              </w:rPr>
            </w:pPr>
            <w:r w:rsidRPr="00032D3A">
              <w:rPr>
                <w:lang w:eastAsia="zh-CN"/>
              </w:rPr>
              <w:t>0</w:t>
            </w:r>
          </w:p>
        </w:tc>
      </w:tr>
      <w:tr w:rsidR="008248C8" w:rsidRPr="00032D3A" w14:paraId="7E52D85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4099462"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E8E2654"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3E613D3B" w14:textId="77777777" w:rsidR="008248C8" w:rsidRPr="00032D3A" w:rsidRDefault="008248C8" w:rsidP="00A25CD0">
            <w:pPr>
              <w:pStyle w:val="TAC"/>
            </w:pPr>
            <w:r w:rsidRPr="00032D3A">
              <w:rPr>
                <w:color w:val="000000"/>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6DCAC" w14:textId="77777777" w:rsidR="008248C8" w:rsidRPr="00032D3A" w:rsidRDefault="008248C8" w:rsidP="00A25CD0">
            <w:pPr>
              <w:pStyle w:val="TAC"/>
            </w:pPr>
            <w:r w:rsidRPr="00032D3A">
              <w:rPr>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71FC7CF6" w14:textId="77777777" w:rsidR="008248C8" w:rsidRPr="00032D3A" w:rsidRDefault="008248C8" w:rsidP="00A25CD0">
            <w:pPr>
              <w:pStyle w:val="TAC"/>
              <w:rPr>
                <w:lang w:eastAsia="zh-CN"/>
              </w:rPr>
            </w:pPr>
          </w:p>
        </w:tc>
      </w:tr>
      <w:tr w:rsidR="008248C8" w:rsidRPr="00032D3A" w14:paraId="4AEEEE4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B423588"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60C779A"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67551693" w14:textId="77777777" w:rsidR="008248C8" w:rsidRPr="00032D3A" w:rsidRDefault="008248C8" w:rsidP="00A25CD0">
            <w:pPr>
              <w:pStyle w:val="TAC"/>
            </w:pPr>
            <w:r w:rsidRPr="00032D3A">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FF81E" w14:textId="77777777" w:rsidR="008248C8" w:rsidRPr="00032D3A" w:rsidRDefault="008248C8" w:rsidP="00A25CD0">
            <w:pPr>
              <w:pStyle w:val="TAC"/>
            </w:pPr>
            <w:r w:rsidRPr="00032D3A">
              <w:rPr>
                <w:lang w:val="en-US" w:bidi="ar"/>
              </w:rPr>
              <w:t>CA_n258J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4EE7443" w14:textId="77777777" w:rsidR="008248C8" w:rsidRPr="00032D3A" w:rsidRDefault="008248C8" w:rsidP="00A25CD0">
            <w:pPr>
              <w:pStyle w:val="TAC"/>
              <w:rPr>
                <w:lang w:eastAsia="zh-CN"/>
              </w:rPr>
            </w:pPr>
          </w:p>
        </w:tc>
      </w:tr>
      <w:tr w:rsidR="008248C8" w:rsidRPr="00032D3A" w14:paraId="41AD5F3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B370B21" w14:textId="77777777" w:rsidR="008248C8" w:rsidRPr="00032D3A" w:rsidRDefault="008248C8" w:rsidP="00A25CD0">
            <w:pPr>
              <w:pStyle w:val="TAC"/>
            </w:pPr>
            <w:r w:rsidRPr="00032D3A">
              <w:rPr>
                <w:color w:val="000000"/>
              </w:rPr>
              <w:t>CA_n40A-n78A-n258K</w:t>
            </w:r>
          </w:p>
        </w:tc>
        <w:tc>
          <w:tcPr>
            <w:tcW w:w="2147" w:type="dxa"/>
            <w:gridSpan w:val="2"/>
            <w:tcBorders>
              <w:top w:val="nil"/>
              <w:left w:val="single" w:sz="4" w:space="0" w:color="auto"/>
              <w:bottom w:val="nil"/>
              <w:right w:val="single" w:sz="4" w:space="0" w:color="auto"/>
            </w:tcBorders>
            <w:shd w:val="clear" w:color="auto" w:fill="auto"/>
            <w:vAlign w:val="center"/>
          </w:tcPr>
          <w:p w14:paraId="19B2D0D3" w14:textId="77777777" w:rsidR="008248C8" w:rsidRPr="00032D3A" w:rsidRDefault="008248C8" w:rsidP="00A25CD0">
            <w:pPr>
              <w:pStyle w:val="TAC"/>
            </w:pPr>
            <w:r w:rsidRPr="00032D3A">
              <w:t>-</w:t>
            </w:r>
          </w:p>
        </w:tc>
        <w:tc>
          <w:tcPr>
            <w:tcW w:w="884" w:type="dxa"/>
            <w:tcBorders>
              <w:left w:val="single" w:sz="4" w:space="0" w:color="auto"/>
              <w:right w:val="single" w:sz="4" w:space="0" w:color="auto"/>
            </w:tcBorders>
            <w:vAlign w:val="center"/>
          </w:tcPr>
          <w:p w14:paraId="7C01EE57" w14:textId="77777777" w:rsidR="008248C8" w:rsidRPr="00032D3A" w:rsidRDefault="008248C8" w:rsidP="00A25CD0">
            <w:pPr>
              <w:pStyle w:val="TAC"/>
            </w:pPr>
            <w:r w:rsidRPr="00032D3A">
              <w:rPr>
                <w:color w:val="000000"/>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16894" w14:textId="77777777" w:rsidR="008248C8" w:rsidRPr="00032D3A" w:rsidRDefault="008248C8" w:rsidP="00A25CD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29B5E20A" w14:textId="77777777" w:rsidR="008248C8" w:rsidRPr="00032D3A" w:rsidRDefault="008248C8" w:rsidP="00A25CD0">
            <w:pPr>
              <w:pStyle w:val="TAC"/>
              <w:rPr>
                <w:lang w:eastAsia="zh-CN"/>
              </w:rPr>
            </w:pPr>
            <w:r w:rsidRPr="00032D3A">
              <w:rPr>
                <w:lang w:eastAsia="zh-CN"/>
              </w:rPr>
              <w:t>0</w:t>
            </w:r>
          </w:p>
        </w:tc>
      </w:tr>
      <w:tr w:rsidR="008248C8" w:rsidRPr="00032D3A" w14:paraId="1D92D53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32B9D8C"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B47DD66"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7F056E37" w14:textId="77777777" w:rsidR="008248C8" w:rsidRPr="00032D3A" w:rsidRDefault="008248C8" w:rsidP="00A25CD0">
            <w:pPr>
              <w:pStyle w:val="TAC"/>
            </w:pPr>
            <w:r w:rsidRPr="00032D3A">
              <w:rPr>
                <w:color w:val="000000"/>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21DDC" w14:textId="77777777" w:rsidR="008248C8" w:rsidRPr="00032D3A" w:rsidRDefault="008248C8" w:rsidP="00A25CD0">
            <w:pPr>
              <w:pStyle w:val="TAC"/>
            </w:pPr>
            <w:r w:rsidRPr="00032D3A">
              <w:rPr>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6520275C" w14:textId="77777777" w:rsidR="008248C8" w:rsidRPr="00032D3A" w:rsidRDefault="008248C8" w:rsidP="00A25CD0">
            <w:pPr>
              <w:pStyle w:val="TAC"/>
              <w:rPr>
                <w:lang w:eastAsia="zh-CN"/>
              </w:rPr>
            </w:pPr>
          </w:p>
        </w:tc>
      </w:tr>
      <w:tr w:rsidR="008248C8" w:rsidRPr="00032D3A" w14:paraId="1A186B3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50B05FD"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2F16E50"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7321BDC3" w14:textId="77777777" w:rsidR="008248C8" w:rsidRPr="00032D3A" w:rsidRDefault="008248C8" w:rsidP="00A25CD0">
            <w:pPr>
              <w:pStyle w:val="TAC"/>
            </w:pPr>
            <w:r w:rsidRPr="00032D3A">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9E5B6" w14:textId="77777777" w:rsidR="008248C8" w:rsidRPr="00032D3A" w:rsidRDefault="008248C8" w:rsidP="00A25CD0">
            <w:pPr>
              <w:pStyle w:val="TAC"/>
            </w:pPr>
            <w:r w:rsidRPr="00032D3A">
              <w:rPr>
                <w:lang w:val="en-US" w:bidi="ar"/>
              </w:rPr>
              <w:t>CA_n258K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F6E6B56" w14:textId="77777777" w:rsidR="008248C8" w:rsidRPr="00032D3A" w:rsidRDefault="008248C8" w:rsidP="00A25CD0">
            <w:pPr>
              <w:pStyle w:val="TAC"/>
              <w:rPr>
                <w:lang w:eastAsia="zh-CN"/>
              </w:rPr>
            </w:pPr>
          </w:p>
        </w:tc>
      </w:tr>
      <w:tr w:rsidR="008248C8" w:rsidRPr="00032D3A" w14:paraId="111AF1B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D6779F" w14:textId="77777777" w:rsidR="008248C8" w:rsidRPr="00032D3A" w:rsidRDefault="008248C8" w:rsidP="00A25CD0">
            <w:pPr>
              <w:pStyle w:val="TAC"/>
            </w:pPr>
            <w:r w:rsidRPr="00032D3A">
              <w:rPr>
                <w:color w:val="000000"/>
              </w:rPr>
              <w:t>CA_n40A-n78A-n258L</w:t>
            </w:r>
          </w:p>
        </w:tc>
        <w:tc>
          <w:tcPr>
            <w:tcW w:w="2147" w:type="dxa"/>
            <w:gridSpan w:val="2"/>
            <w:tcBorders>
              <w:top w:val="nil"/>
              <w:left w:val="single" w:sz="4" w:space="0" w:color="auto"/>
              <w:bottom w:val="nil"/>
              <w:right w:val="single" w:sz="4" w:space="0" w:color="auto"/>
            </w:tcBorders>
            <w:shd w:val="clear" w:color="auto" w:fill="auto"/>
            <w:vAlign w:val="center"/>
          </w:tcPr>
          <w:p w14:paraId="7FB7E9A5" w14:textId="77777777" w:rsidR="008248C8" w:rsidRPr="00032D3A" w:rsidRDefault="008248C8" w:rsidP="00A25CD0">
            <w:pPr>
              <w:pStyle w:val="TAC"/>
            </w:pPr>
            <w:r w:rsidRPr="00032D3A">
              <w:t>-</w:t>
            </w:r>
          </w:p>
        </w:tc>
        <w:tc>
          <w:tcPr>
            <w:tcW w:w="884" w:type="dxa"/>
            <w:tcBorders>
              <w:left w:val="single" w:sz="4" w:space="0" w:color="auto"/>
              <w:right w:val="single" w:sz="4" w:space="0" w:color="auto"/>
            </w:tcBorders>
            <w:vAlign w:val="center"/>
          </w:tcPr>
          <w:p w14:paraId="4D8B6BCE" w14:textId="77777777" w:rsidR="008248C8" w:rsidRPr="00032D3A" w:rsidRDefault="008248C8" w:rsidP="00A25CD0">
            <w:pPr>
              <w:pStyle w:val="TAC"/>
            </w:pPr>
            <w:r w:rsidRPr="00032D3A">
              <w:rPr>
                <w:color w:val="000000"/>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3AA41" w14:textId="77777777" w:rsidR="008248C8" w:rsidRPr="00032D3A" w:rsidRDefault="008248C8" w:rsidP="00A25CD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1F977973" w14:textId="77777777" w:rsidR="008248C8" w:rsidRPr="00032D3A" w:rsidRDefault="008248C8" w:rsidP="00A25CD0">
            <w:pPr>
              <w:pStyle w:val="TAC"/>
              <w:rPr>
                <w:lang w:eastAsia="zh-CN"/>
              </w:rPr>
            </w:pPr>
            <w:r w:rsidRPr="00032D3A">
              <w:rPr>
                <w:lang w:eastAsia="zh-CN"/>
              </w:rPr>
              <w:t>0</w:t>
            </w:r>
          </w:p>
        </w:tc>
      </w:tr>
      <w:tr w:rsidR="008248C8" w:rsidRPr="00032D3A" w14:paraId="1D443E6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1B8CC01"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977353B"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2D41DD5E" w14:textId="77777777" w:rsidR="008248C8" w:rsidRPr="00032D3A" w:rsidRDefault="008248C8" w:rsidP="00A25CD0">
            <w:pPr>
              <w:pStyle w:val="TAC"/>
            </w:pPr>
            <w:r w:rsidRPr="00032D3A">
              <w:rPr>
                <w:color w:val="000000"/>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63D2F" w14:textId="77777777" w:rsidR="008248C8" w:rsidRPr="00032D3A" w:rsidRDefault="008248C8" w:rsidP="00A25CD0">
            <w:pPr>
              <w:pStyle w:val="TAC"/>
            </w:pPr>
            <w:r w:rsidRPr="00032D3A">
              <w:rPr>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7FF60C56" w14:textId="77777777" w:rsidR="008248C8" w:rsidRPr="00032D3A" w:rsidRDefault="008248C8" w:rsidP="00A25CD0">
            <w:pPr>
              <w:pStyle w:val="TAC"/>
              <w:rPr>
                <w:lang w:eastAsia="zh-CN"/>
              </w:rPr>
            </w:pPr>
          </w:p>
        </w:tc>
      </w:tr>
      <w:tr w:rsidR="008248C8" w:rsidRPr="00032D3A" w14:paraId="56879B3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E1A8BF8"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B789CC9"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1D238FE2" w14:textId="77777777" w:rsidR="008248C8" w:rsidRPr="00032D3A" w:rsidRDefault="008248C8" w:rsidP="00A25CD0">
            <w:pPr>
              <w:pStyle w:val="TAC"/>
            </w:pPr>
            <w:r w:rsidRPr="00032D3A">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381CD" w14:textId="77777777" w:rsidR="008248C8" w:rsidRPr="00032D3A" w:rsidRDefault="008248C8" w:rsidP="00A25CD0">
            <w:pPr>
              <w:pStyle w:val="TAC"/>
            </w:pPr>
            <w:r w:rsidRPr="00032D3A">
              <w:rPr>
                <w:lang w:val="en-US" w:bidi="ar"/>
              </w:rPr>
              <w:t>CA_n258L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6A79839" w14:textId="77777777" w:rsidR="008248C8" w:rsidRPr="00032D3A" w:rsidRDefault="008248C8" w:rsidP="00A25CD0">
            <w:pPr>
              <w:pStyle w:val="TAC"/>
              <w:rPr>
                <w:lang w:eastAsia="zh-CN"/>
              </w:rPr>
            </w:pPr>
          </w:p>
        </w:tc>
      </w:tr>
      <w:tr w:rsidR="008248C8" w:rsidRPr="00032D3A" w14:paraId="0B898F2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B59BADC" w14:textId="77777777" w:rsidR="008248C8" w:rsidRPr="00032D3A" w:rsidRDefault="008248C8" w:rsidP="00A25CD0">
            <w:pPr>
              <w:pStyle w:val="TAC"/>
            </w:pPr>
            <w:r w:rsidRPr="00032D3A">
              <w:rPr>
                <w:color w:val="000000"/>
              </w:rPr>
              <w:t>CA_n40A-n78A-n258M</w:t>
            </w:r>
          </w:p>
        </w:tc>
        <w:tc>
          <w:tcPr>
            <w:tcW w:w="2147" w:type="dxa"/>
            <w:gridSpan w:val="2"/>
            <w:tcBorders>
              <w:top w:val="nil"/>
              <w:left w:val="single" w:sz="4" w:space="0" w:color="auto"/>
              <w:bottom w:val="nil"/>
              <w:right w:val="single" w:sz="4" w:space="0" w:color="auto"/>
            </w:tcBorders>
            <w:shd w:val="clear" w:color="auto" w:fill="auto"/>
            <w:vAlign w:val="center"/>
          </w:tcPr>
          <w:p w14:paraId="2C6260C4" w14:textId="77777777" w:rsidR="008248C8" w:rsidRPr="00032D3A" w:rsidRDefault="008248C8" w:rsidP="00A25CD0">
            <w:pPr>
              <w:pStyle w:val="TAC"/>
            </w:pPr>
            <w:r w:rsidRPr="00032D3A">
              <w:t>-</w:t>
            </w:r>
          </w:p>
        </w:tc>
        <w:tc>
          <w:tcPr>
            <w:tcW w:w="884" w:type="dxa"/>
            <w:tcBorders>
              <w:left w:val="single" w:sz="4" w:space="0" w:color="auto"/>
              <w:right w:val="single" w:sz="4" w:space="0" w:color="auto"/>
            </w:tcBorders>
            <w:vAlign w:val="center"/>
          </w:tcPr>
          <w:p w14:paraId="552706AF" w14:textId="77777777" w:rsidR="008248C8" w:rsidRPr="00032D3A" w:rsidRDefault="008248C8" w:rsidP="00A25CD0">
            <w:pPr>
              <w:pStyle w:val="TAC"/>
            </w:pPr>
            <w:r w:rsidRPr="00032D3A">
              <w:rPr>
                <w:color w:val="000000"/>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84C5A" w14:textId="77777777" w:rsidR="008248C8" w:rsidRPr="00032D3A" w:rsidRDefault="008248C8" w:rsidP="00A25CD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6BD5FE4C" w14:textId="77777777" w:rsidR="008248C8" w:rsidRPr="00032D3A" w:rsidRDefault="008248C8" w:rsidP="00A25CD0">
            <w:pPr>
              <w:pStyle w:val="TAC"/>
              <w:rPr>
                <w:lang w:eastAsia="zh-CN"/>
              </w:rPr>
            </w:pPr>
            <w:r w:rsidRPr="00032D3A">
              <w:rPr>
                <w:lang w:eastAsia="zh-CN"/>
              </w:rPr>
              <w:t>0</w:t>
            </w:r>
          </w:p>
        </w:tc>
      </w:tr>
      <w:tr w:rsidR="008248C8" w:rsidRPr="00032D3A" w14:paraId="2D1F135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745105A"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F910FFA"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2B1EEE5F" w14:textId="77777777" w:rsidR="008248C8" w:rsidRPr="00032D3A" w:rsidRDefault="008248C8" w:rsidP="00A25CD0">
            <w:pPr>
              <w:pStyle w:val="TAC"/>
            </w:pPr>
            <w:r w:rsidRPr="00032D3A">
              <w:rPr>
                <w:color w:val="000000"/>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B726D" w14:textId="77777777" w:rsidR="008248C8" w:rsidRPr="00032D3A" w:rsidRDefault="008248C8" w:rsidP="00A25CD0">
            <w:pPr>
              <w:pStyle w:val="TAC"/>
            </w:pPr>
            <w:r w:rsidRPr="00032D3A">
              <w:rPr>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3851971D" w14:textId="77777777" w:rsidR="008248C8" w:rsidRPr="00032D3A" w:rsidRDefault="008248C8" w:rsidP="00A25CD0">
            <w:pPr>
              <w:pStyle w:val="TAC"/>
              <w:rPr>
                <w:lang w:eastAsia="zh-CN"/>
              </w:rPr>
            </w:pPr>
          </w:p>
        </w:tc>
      </w:tr>
      <w:tr w:rsidR="008248C8" w:rsidRPr="00032D3A" w14:paraId="39CE9F1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C36E334"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0B70482"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08348EB3" w14:textId="77777777" w:rsidR="008248C8" w:rsidRPr="00032D3A" w:rsidRDefault="008248C8" w:rsidP="00A25CD0">
            <w:pPr>
              <w:pStyle w:val="TAC"/>
            </w:pPr>
            <w:r w:rsidRPr="00032D3A">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32798" w14:textId="77777777" w:rsidR="008248C8" w:rsidRPr="00032D3A" w:rsidRDefault="008248C8" w:rsidP="00A25CD0">
            <w:pPr>
              <w:pStyle w:val="TAC"/>
            </w:pPr>
            <w:r w:rsidRPr="00032D3A">
              <w:rPr>
                <w:lang w:val="en-US" w:bidi="ar"/>
              </w:rPr>
              <w:t>CA_n258M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822CAE6" w14:textId="77777777" w:rsidR="008248C8" w:rsidRPr="00032D3A" w:rsidRDefault="008248C8" w:rsidP="00A25CD0">
            <w:pPr>
              <w:pStyle w:val="TAC"/>
              <w:rPr>
                <w:lang w:eastAsia="zh-CN"/>
              </w:rPr>
            </w:pPr>
          </w:p>
        </w:tc>
      </w:tr>
      <w:tr w:rsidR="008248C8" w:rsidRPr="00032D3A" w14:paraId="4B29018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6B9FE69" w14:textId="77777777" w:rsidR="008248C8" w:rsidRPr="00032D3A" w:rsidRDefault="008248C8" w:rsidP="00A25CD0">
            <w:pPr>
              <w:pStyle w:val="TAC"/>
            </w:pPr>
            <w:r w:rsidRPr="00032D3A">
              <w:rPr>
                <w:bCs/>
                <w:szCs w:val="18"/>
                <w:lang w:val="en-US" w:eastAsia="zh-CN"/>
              </w:rPr>
              <w:t>CA_n41A-n66A-n260A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861DFCE" w14:textId="77777777" w:rsidR="008248C8" w:rsidRPr="00032D3A" w:rsidRDefault="008248C8" w:rsidP="00A25CD0">
            <w:pPr>
              <w:pStyle w:val="TAC"/>
              <w:rPr>
                <w:lang w:eastAsia="zh-CN"/>
              </w:rPr>
            </w:pPr>
            <w:r w:rsidRPr="00032D3A">
              <w:rPr>
                <w:rFonts w:hint="eastAsia"/>
                <w:lang w:eastAsia="zh-CN"/>
              </w:rPr>
              <w:t>C</w:t>
            </w:r>
            <w:r w:rsidRPr="00032D3A">
              <w:rPr>
                <w:lang w:eastAsia="zh-CN"/>
              </w:rPr>
              <w:t>A_n41A-n260A</w:t>
            </w:r>
          </w:p>
          <w:p w14:paraId="0DD3BDA0" w14:textId="77777777" w:rsidR="008248C8" w:rsidRPr="00032D3A" w:rsidRDefault="008248C8" w:rsidP="00A25CD0">
            <w:pPr>
              <w:pStyle w:val="TAC"/>
              <w:rPr>
                <w:lang w:eastAsia="zh-CN"/>
              </w:rPr>
            </w:pPr>
            <w:r w:rsidRPr="00032D3A">
              <w:rPr>
                <w:lang w:eastAsia="zh-CN"/>
              </w:rPr>
              <w:t>CA_n66A-n260A</w:t>
            </w:r>
          </w:p>
        </w:tc>
        <w:tc>
          <w:tcPr>
            <w:tcW w:w="884" w:type="dxa"/>
            <w:tcBorders>
              <w:left w:val="single" w:sz="4" w:space="0" w:color="auto"/>
              <w:right w:val="single" w:sz="4" w:space="0" w:color="auto"/>
            </w:tcBorders>
            <w:vAlign w:val="center"/>
          </w:tcPr>
          <w:p w14:paraId="0F1E6A29" w14:textId="77777777" w:rsidR="008248C8" w:rsidRPr="00032D3A" w:rsidRDefault="008248C8" w:rsidP="00A25CD0">
            <w:pPr>
              <w:pStyle w:val="TAC"/>
            </w:pPr>
            <w:r w:rsidRPr="00032D3A">
              <w:t>n</w:t>
            </w:r>
            <w:r w:rsidRPr="00032D3A">
              <w:rPr>
                <w:rFonts w:hint="eastAsia"/>
              </w:rPr>
              <w:t>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B61DE" w14:textId="77777777" w:rsidR="008248C8" w:rsidRPr="00032D3A" w:rsidRDefault="008248C8" w:rsidP="00A25CD0">
            <w:pPr>
              <w:pStyle w:val="TAC"/>
              <w:rPr>
                <w:lang w:val="en-US" w:bidi="ar"/>
              </w:rPr>
            </w:pPr>
            <w:r w:rsidRPr="00032D3A">
              <w:rPr>
                <w:lang w:val="en-US" w:bidi="ar"/>
              </w:rPr>
              <w:t>10, 15, 20, 30, 40, 50, 60, 70, 80, 90, 100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7463341" w14:textId="77777777" w:rsidR="008248C8" w:rsidRPr="00032D3A" w:rsidRDefault="008248C8" w:rsidP="00A25CD0">
            <w:pPr>
              <w:pStyle w:val="TAC"/>
              <w:rPr>
                <w:lang w:eastAsia="zh-CN"/>
              </w:rPr>
            </w:pPr>
            <w:r w:rsidRPr="00032D3A">
              <w:rPr>
                <w:rFonts w:hint="eastAsia"/>
                <w:lang w:eastAsia="zh-CN"/>
              </w:rPr>
              <w:t>0</w:t>
            </w:r>
          </w:p>
        </w:tc>
      </w:tr>
      <w:tr w:rsidR="008248C8" w:rsidRPr="00032D3A" w14:paraId="0A251FF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2C8BBB"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AF97027"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7E5085AB"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4FAE9" w14:textId="77777777" w:rsidR="008248C8" w:rsidRPr="00032D3A" w:rsidRDefault="008248C8" w:rsidP="00A25CD0">
            <w:pPr>
              <w:pStyle w:val="TAC"/>
              <w:rPr>
                <w:lang w:val="en-US" w:bidi="ar"/>
              </w:rPr>
            </w:pPr>
            <w:r w:rsidRPr="00032D3A">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0FBABE59" w14:textId="77777777" w:rsidR="008248C8" w:rsidRPr="00032D3A" w:rsidRDefault="008248C8" w:rsidP="00A25CD0">
            <w:pPr>
              <w:pStyle w:val="TAC"/>
              <w:rPr>
                <w:lang w:eastAsia="zh-CN"/>
              </w:rPr>
            </w:pPr>
          </w:p>
        </w:tc>
      </w:tr>
      <w:tr w:rsidR="008248C8" w:rsidRPr="00032D3A" w14:paraId="4A56F05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D492DF0"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B7421CA"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0140EE72" w14:textId="77777777" w:rsidR="008248C8" w:rsidRPr="00032D3A" w:rsidRDefault="008248C8" w:rsidP="00A25CD0">
            <w:pPr>
              <w:pStyle w:val="TAC"/>
            </w:pPr>
            <w:r w:rsidRPr="00032D3A">
              <w:t>n</w:t>
            </w:r>
            <w:r w:rsidRPr="00032D3A">
              <w:rPr>
                <w:rFonts w:hint="eastAsia"/>
              </w:rPr>
              <w:t>2</w:t>
            </w:r>
            <w:r w:rsidRPr="00032D3A">
              <w:t>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83766"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D420F6F" w14:textId="77777777" w:rsidR="008248C8" w:rsidRPr="00032D3A" w:rsidRDefault="008248C8" w:rsidP="00A25CD0">
            <w:pPr>
              <w:pStyle w:val="TAC"/>
              <w:rPr>
                <w:lang w:eastAsia="zh-CN"/>
              </w:rPr>
            </w:pPr>
          </w:p>
        </w:tc>
      </w:tr>
      <w:tr w:rsidR="008248C8" w:rsidRPr="00032D3A" w14:paraId="0D23842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44E7DF7" w14:textId="77777777" w:rsidR="008248C8" w:rsidRPr="00032D3A" w:rsidRDefault="008248C8" w:rsidP="00A25CD0">
            <w:pPr>
              <w:pStyle w:val="TAC"/>
            </w:pPr>
            <w:r w:rsidRPr="00032D3A">
              <w:rPr>
                <w:bCs/>
                <w:szCs w:val="18"/>
                <w:lang w:val="en-US" w:eastAsia="zh-CN"/>
              </w:rPr>
              <w:t>CA_n41A-n66A-n260(2A)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2433017" w14:textId="77777777" w:rsidR="008248C8" w:rsidRPr="00032D3A" w:rsidRDefault="008248C8" w:rsidP="00A25CD0">
            <w:pPr>
              <w:pStyle w:val="TAC"/>
              <w:rPr>
                <w:lang w:eastAsia="zh-CN"/>
              </w:rPr>
            </w:pPr>
            <w:r w:rsidRPr="00032D3A">
              <w:rPr>
                <w:rFonts w:hint="eastAsia"/>
                <w:lang w:eastAsia="zh-CN"/>
              </w:rPr>
              <w:t>C</w:t>
            </w:r>
            <w:r w:rsidRPr="00032D3A">
              <w:rPr>
                <w:lang w:eastAsia="zh-CN"/>
              </w:rPr>
              <w:t>A_n41A-n260A</w:t>
            </w:r>
          </w:p>
          <w:p w14:paraId="7698C781" w14:textId="77777777" w:rsidR="008248C8" w:rsidRPr="00032D3A" w:rsidRDefault="008248C8" w:rsidP="00A25CD0">
            <w:pPr>
              <w:pStyle w:val="TAC"/>
              <w:rPr>
                <w:lang w:eastAsia="zh-CN"/>
              </w:rPr>
            </w:pPr>
            <w:r w:rsidRPr="00032D3A">
              <w:rPr>
                <w:lang w:eastAsia="zh-CN"/>
              </w:rPr>
              <w:t>CA_n66A-n260A</w:t>
            </w:r>
          </w:p>
        </w:tc>
        <w:tc>
          <w:tcPr>
            <w:tcW w:w="884" w:type="dxa"/>
            <w:tcBorders>
              <w:left w:val="single" w:sz="4" w:space="0" w:color="auto"/>
              <w:right w:val="single" w:sz="4" w:space="0" w:color="auto"/>
            </w:tcBorders>
            <w:vAlign w:val="center"/>
          </w:tcPr>
          <w:p w14:paraId="5E2AA84E" w14:textId="77777777" w:rsidR="008248C8" w:rsidRPr="00032D3A" w:rsidRDefault="008248C8" w:rsidP="00A25CD0">
            <w:pPr>
              <w:pStyle w:val="TAC"/>
            </w:pPr>
            <w:r w:rsidRPr="00032D3A">
              <w:t>n</w:t>
            </w:r>
            <w:r w:rsidRPr="00032D3A">
              <w:rPr>
                <w:rFonts w:hint="eastAsia"/>
              </w:rPr>
              <w:t>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7AFB3" w14:textId="77777777" w:rsidR="008248C8" w:rsidRPr="00032D3A" w:rsidRDefault="008248C8" w:rsidP="00A25CD0">
            <w:pPr>
              <w:pStyle w:val="TAC"/>
              <w:rPr>
                <w:lang w:val="en-US" w:bidi="ar"/>
              </w:rPr>
            </w:pPr>
            <w:r w:rsidRPr="00032D3A">
              <w:rPr>
                <w:lang w:val="en-US" w:bidi="ar"/>
              </w:rPr>
              <w:t>10, 15, 20, 30, 40, 50, 60, 70, 80, 90, 100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16C2710" w14:textId="77777777" w:rsidR="008248C8" w:rsidRPr="00032D3A" w:rsidRDefault="008248C8" w:rsidP="00A25CD0">
            <w:pPr>
              <w:pStyle w:val="TAC"/>
              <w:rPr>
                <w:lang w:eastAsia="zh-CN"/>
              </w:rPr>
            </w:pPr>
            <w:r w:rsidRPr="00032D3A">
              <w:rPr>
                <w:rFonts w:hint="eastAsia"/>
                <w:lang w:eastAsia="zh-CN"/>
              </w:rPr>
              <w:t>0</w:t>
            </w:r>
          </w:p>
        </w:tc>
      </w:tr>
      <w:tr w:rsidR="008248C8" w:rsidRPr="00032D3A" w14:paraId="2F42571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690AE5F"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77E37D3"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60304DCD"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59B7F" w14:textId="77777777" w:rsidR="008248C8" w:rsidRPr="00032D3A" w:rsidRDefault="008248C8" w:rsidP="00A25CD0">
            <w:pPr>
              <w:pStyle w:val="TAC"/>
              <w:rPr>
                <w:lang w:val="en-US" w:bidi="ar"/>
              </w:rPr>
            </w:pPr>
            <w:r w:rsidRPr="00032D3A">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15CB31CE" w14:textId="77777777" w:rsidR="008248C8" w:rsidRPr="00032D3A" w:rsidRDefault="008248C8" w:rsidP="00A25CD0">
            <w:pPr>
              <w:pStyle w:val="TAC"/>
              <w:rPr>
                <w:lang w:eastAsia="zh-CN"/>
              </w:rPr>
            </w:pPr>
          </w:p>
        </w:tc>
      </w:tr>
      <w:tr w:rsidR="008248C8" w:rsidRPr="00032D3A" w14:paraId="1864D19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F131FF6"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BBDF2B7"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011521DD" w14:textId="77777777" w:rsidR="008248C8" w:rsidRPr="00032D3A" w:rsidRDefault="008248C8" w:rsidP="00A25CD0">
            <w:pPr>
              <w:pStyle w:val="TAC"/>
            </w:pPr>
            <w:r w:rsidRPr="00032D3A">
              <w:t>n</w:t>
            </w:r>
            <w:r w:rsidRPr="00032D3A">
              <w:rPr>
                <w:rFonts w:hint="eastAsia"/>
              </w:rPr>
              <w:t>2</w:t>
            </w:r>
            <w:r w:rsidRPr="00032D3A">
              <w:t>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0C46C" w14:textId="77777777" w:rsidR="008248C8" w:rsidRPr="00032D3A" w:rsidRDefault="008248C8" w:rsidP="00A25CD0">
            <w:pPr>
              <w:pStyle w:val="TAC"/>
              <w:rPr>
                <w:lang w:val="en-US" w:bidi="ar"/>
              </w:rPr>
            </w:pPr>
            <w:r w:rsidRPr="00032D3A">
              <w:rPr>
                <w:lang w:val="en-US" w:bidi="ar"/>
              </w:rPr>
              <w:t>CA_n260(2A)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83C325C" w14:textId="77777777" w:rsidR="008248C8" w:rsidRPr="00032D3A" w:rsidRDefault="008248C8" w:rsidP="00A25CD0">
            <w:pPr>
              <w:pStyle w:val="TAC"/>
              <w:rPr>
                <w:lang w:eastAsia="zh-CN"/>
              </w:rPr>
            </w:pPr>
          </w:p>
        </w:tc>
      </w:tr>
      <w:tr w:rsidR="008248C8" w:rsidRPr="00032D3A" w14:paraId="7578F6C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EC89D9C" w14:textId="77777777" w:rsidR="008248C8" w:rsidRPr="00032D3A" w:rsidRDefault="008248C8" w:rsidP="00A25CD0">
            <w:pPr>
              <w:pStyle w:val="TAC"/>
            </w:pPr>
            <w:r w:rsidRPr="00032D3A">
              <w:rPr>
                <w:bCs/>
                <w:szCs w:val="18"/>
                <w:lang w:val="en-US" w:eastAsia="zh-CN"/>
              </w:rPr>
              <w:t>CA_n41A-n66A-n260G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1536621" w14:textId="77777777" w:rsidR="008248C8" w:rsidRPr="00032D3A" w:rsidRDefault="008248C8" w:rsidP="00A25CD0">
            <w:pPr>
              <w:pStyle w:val="TAC"/>
              <w:rPr>
                <w:lang w:eastAsia="zh-CN"/>
              </w:rPr>
            </w:pPr>
            <w:r w:rsidRPr="00032D3A">
              <w:rPr>
                <w:rFonts w:hint="eastAsia"/>
                <w:lang w:eastAsia="zh-CN"/>
              </w:rPr>
              <w:t>C</w:t>
            </w:r>
            <w:r w:rsidRPr="00032D3A">
              <w:rPr>
                <w:lang w:eastAsia="zh-CN"/>
              </w:rPr>
              <w:t>A_n41A-n260A</w:t>
            </w:r>
          </w:p>
          <w:p w14:paraId="1781CE97" w14:textId="77777777" w:rsidR="008248C8" w:rsidRPr="00032D3A" w:rsidRDefault="008248C8" w:rsidP="00A25CD0">
            <w:pPr>
              <w:pStyle w:val="TAC"/>
              <w:rPr>
                <w:lang w:eastAsia="zh-CN"/>
              </w:rPr>
            </w:pPr>
            <w:r w:rsidRPr="00032D3A">
              <w:rPr>
                <w:rFonts w:hint="eastAsia"/>
                <w:lang w:eastAsia="zh-CN"/>
              </w:rPr>
              <w:t>C</w:t>
            </w:r>
            <w:r w:rsidRPr="00032D3A">
              <w:rPr>
                <w:lang w:eastAsia="zh-CN"/>
              </w:rPr>
              <w:t>A_n41A-n260G</w:t>
            </w:r>
          </w:p>
          <w:p w14:paraId="69DF3F16" w14:textId="77777777" w:rsidR="008248C8" w:rsidRPr="00032D3A" w:rsidRDefault="008248C8" w:rsidP="00A25CD0">
            <w:pPr>
              <w:pStyle w:val="TAC"/>
              <w:rPr>
                <w:lang w:eastAsia="zh-CN"/>
              </w:rPr>
            </w:pPr>
            <w:r w:rsidRPr="00032D3A">
              <w:rPr>
                <w:lang w:eastAsia="zh-CN"/>
              </w:rPr>
              <w:t>CA_n66A-n260A</w:t>
            </w:r>
          </w:p>
          <w:p w14:paraId="34840CBA" w14:textId="77777777" w:rsidR="008248C8" w:rsidRPr="00032D3A" w:rsidRDefault="008248C8" w:rsidP="00A25CD0">
            <w:pPr>
              <w:pStyle w:val="TAC"/>
              <w:rPr>
                <w:lang w:eastAsia="zh-CN"/>
              </w:rPr>
            </w:pPr>
            <w:r w:rsidRPr="00032D3A">
              <w:rPr>
                <w:lang w:eastAsia="zh-CN"/>
              </w:rPr>
              <w:t>CA_n66A-n260G</w:t>
            </w:r>
          </w:p>
        </w:tc>
        <w:tc>
          <w:tcPr>
            <w:tcW w:w="884" w:type="dxa"/>
            <w:tcBorders>
              <w:left w:val="single" w:sz="4" w:space="0" w:color="auto"/>
              <w:right w:val="single" w:sz="4" w:space="0" w:color="auto"/>
            </w:tcBorders>
            <w:vAlign w:val="center"/>
          </w:tcPr>
          <w:p w14:paraId="48E91E53" w14:textId="77777777" w:rsidR="008248C8" w:rsidRPr="00032D3A" w:rsidRDefault="008248C8" w:rsidP="00A25CD0">
            <w:pPr>
              <w:pStyle w:val="TAC"/>
            </w:pPr>
            <w:r w:rsidRPr="00032D3A">
              <w:t>n</w:t>
            </w:r>
            <w:r w:rsidRPr="00032D3A">
              <w:rPr>
                <w:rFonts w:hint="eastAsia"/>
              </w:rPr>
              <w:t>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D3F6E" w14:textId="77777777" w:rsidR="008248C8" w:rsidRPr="00032D3A" w:rsidRDefault="008248C8" w:rsidP="00A25CD0">
            <w:pPr>
              <w:pStyle w:val="TAC"/>
              <w:rPr>
                <w:lang w:val="en-US" w:bidi="ar"/>
              </w:rPr>
            </w:pPr>
            <w:r w:rsidRPr="00032D3A">
              <w:rPr>
                <w:lang w:val="en-US" w:bidi="ar"/>
              </w:rPr>
              <w:t>10, 15, 20, 30, 40, 50, 60, 70, 80, 90, 100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2B71A4D" w14:textId="77777777" w:rsidR="008248C8" w:rsidRPr="00032D3A" w:rsidRDefault="008248C8" w:rsidP="00A25CD0">
            <w:pPr>
              <w:pStyle w:val="TAC"/>
              <w:rPr>
                <w:lang w:eastAsia="zh-CN"/>
              </w:rPr>
            </w:pPr>
            <w:r w:rsidRPr="00032D3A">
              <w:rPr>
                <w:rFonts w:hint="eastAsia"/>
                <w:lang w:eastAsia="zh-CN"/>
              </w:rPr>
              <w:t>0</w:t>
            </w:r>
          </w:p>
        </w:tc>
      </w:tr>
      <w:tr w:rsidR="008248C8" w:rsidRPr="00032D3A" w14:paraId="021A47C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CA02568"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6C7DD06"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1C770BA5"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671F7" w14:textId="77777777" w:rsidR="008248C8" w:rsidRPr="00032D3A" w:rsidRDefault="008248C8" w:rsidP="00A25CD0">
            <w:pPr>
              <w:pStyle w:val="TAC"/>
              <w:rPr>
                <w:lang w:val="en-US" w:bidi="ar"/>
              </w:rPr>
            </w:pPr>
            <w:r w:rsidRPr="00032D3A">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784ECCF8" w14:textId="77777777" w:rsidR="008248C8" w:rsidRPr="00032D3A" w:rsidRDefault="008248C8" w:rsidP="00A25CD0">
            <w:pPr>
              <w:pStyle w:val="TAC"/>
              <w:rPr>
                <w:lang w:eastAsia="zh-CN"/>
              </w:rPr>
            </w:pPr>
          </w:p>
        </w:tc>
      </w:tr>
      <w:tr w:rsidR="008248C8" w:rsidRPr="00032D3A" w14:paraId="298719E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54120C5"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E93003B"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187CC009" w14:textId="77777777" w:rsidR="008248C8" w:rsidRPr="00032D3A" w:rsidRDefault="008248C8" w:rsidP="00A25CD0">
            <w:pPr>
              <w:pStyle w:val="TAC"/>
            </w:pPr>
            <w:r w:rsidRPr="00032D3A">
              <w:t>n</w:t>
            </w:r>
            <w:r w:rsidRPr="00032D3A">
              <w:rPr>
                <w:rFonts w:hint="eastAsia"/>
              </w:rPr>
              <w:t>2</w:t>
            </w:r>
            <w:r w:rsidRPr="00032D3A">
              <w:t>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FE2A1" w14:textId="77777777" w:rsidR="008248C8" w:rsidRPr="00032D3A" w:rsidRDefault="008248C8" w:rsidP="00A25CD0">
            <w:pPr>
              <w:pStyle w:val="TAC"/>
              <w:rPr>
                <w:lang w:val="en-US" w:bidi="ar"/>
              </w:rPr>
            </w:pPr>
            <w:r w:rsidRPr="00032D3A">
              <w:rPr>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C05E74C" w14:textId="77777777" w:rsidR="008248C8" w:rsidRPr="00032D3A" w:rsidRDefault="008248C8" w:rsidP="00A25CD0">
            <w:pPr>
              <w:pStyle w:val="TAC"/>
              <w:rPr>
                <w:lang w:eastAsia="zh-CN"/>
              </w:rPr>
            </w:pPr>
          </w:p>
        </w:tc>
      </w:tr>
      <w:tr w:rsidR="008248C8" w:rsidRPr="00032D3A" w14:paraId="6B05E87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EF9EE8A" w14:textId="77777777" w:rsidR="008248C8" w:rsidRPr="00032D3A" w:rsidRDefault="008248C8" w:rsidP="00A25CD0">
            <w:pPr>
              <w:pStyle w:val="TAC"/>
            </w:pPr>
            <w:r w:rsidRPr="00032D3A">
              <w:rPr>
                <w:bCs/>
                <w:szCs w:val="18"/>
                <w:lang w:val="en-US" w:eastAsia="zh-CN"/>
              </w:rPr>
              <w:t>CA_n41A-n66A-n260H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540F762" w14:textId="77777777" w:rsidR="008248C8" w:rsidRPr="00032D3A" w:rsidRDefault="008248C8" w:rsidP="00A25CD0">
            <w:pPr>
              <w:pStyle w:val="TAC"/>
              <w:rPr>
                <w:lang w:eastAsia="zh-CN"/>
              </w:rPr>
            </w:pPr>
            <w:r w:rsidRPr="00032D3A">
              <w:rPr>
                <w:rFonts w:hint="eastAsia"/>
                <w:lang w:eastAsia="zh-CN"/>
              </w:rPr>
              <w:t>C</w:t>
            </w:r>
            <w:r w:rsidRPr="00032D3A">
              <w:rPr>
                <w:lang w:eastAsia="zh-CN"/>
              </w:rPr>
              <w:t>A_n41A-n260A</w:t>
            </w:r>
          </w:p>
          <w:p w14:paraId="785F1682" w14:textId="77777777" w:rsidR="008248C8" w:rsidRPr="00032D3A" w:rsidRDefault="008248C8" w:rsidP="00A25CD0">
            <w:pPr>
              <w:pStyle w:val="TAC"/>
              <w:rPr>
                <w:lang w:eastAsia="zh-CN"/>
              </w:rPr>
            </w:pPr>
            <w:r w:rsidRPr="00032D3A">
              <w:rPr>
                <w:rFonts w:hint="eastAsia"/>
                <w:lang w:eastAsia="zh-CN"/>
              </w:rPr>
              <w:t>C</w:t>
            </w:r>
            <w:r w:rsidRPr="00032D3A">
              <w:rPr>
                <w:lang w:eastAsia="zh-CN"/>
              </w:rPr>
              <w:t>A_n41A-n260G</w:t>
            </w:r>
          </w:p>
          <w:p w14:paraId="72EF63FF" w14:textId="77777777" w:rsidR="008248C8" w:rsidRPr="00032D3A" w:rsidRDefault="008248C8" w:rsidP="00A25CD0">
            <w:pPr>
              <w:pStyle w:val="TAC"/>
              <w:rPr>
                <w:lang w:eastAsia="zh-CN"/>
              </w:rPr>
            </w:pPr>
            <w:r w:rsidRPr="00032D3A">
              <w:rPr>
                <w:rFonts w:hint="eastAsia"/>
                <w:lang w:eastAsia="zh-CN"/>
              </w:rPr>
              <w:t>C</w:t>
            </w:r>
            <w:r w:rsidRPr="00032D3A">
              <w:rPr>
                <w:lang w:eastAsia="zh-CN"/>
              </w:rPr>
              <w:t>A_n41A-n260H</w:t>
            </w:r>
          </w:p>
          <w:p w14:paraId="64DC27B1" w14:textId="77777777" w:rsidR="008248C8" w:rsidRPr="00032D3A" w:rsidRDefault="008248C8" w:rsidP="00A25CD0">
            <w:pPr>
              <w:pStyle w:val="TAC"/>
              <w:rPr>
                <w:lang w:eastAsia="zh-CN"/>
              </w:rPr>
            </w:pPr>
            <w:r w:rsidRPr="00032D3A">
              <w:rPr>
                <w:lang w:eastAsia="zh-CN"/>
              </w:rPr>
              <w:t>CA_n66A-n260A</w:t>
            </w:r>
          </w:p>
          <w:p w14:paraId="6CEBAD74" w14:textId="77777777" w:rsidR="008248C8" w:rsidRPr="00032D3A" w:rsidRDefault="008248C8" w:rsidP="00A25CD0">
            <w:pPr>
              <w:pStyle w:val="TAC"/>
              <w:rPr>
                <w:lang w:eastAsia="zh-CN"/>
              </w:rPr>
            </w:pPr>
            <w:r w:rsidRPr="00032D3A">
              <w:rPr>
                <w:lang w:eastAsia="zh-CN"/>
              </w:rPr>
              <w:t>CA_n66A-n260G</w:t>
            </w:r>
          </w:p>
          <w:p w14:paraId="286A3A85" w14:textId="77777777" w:rsidR="008248C8" w:rsidRPr="00032D3A" w:rsidRDefault="008248C8" w:rsidP="00A25CD0">
            <w:pPr>
              <w:pStyle w:val="TAC"/>
              <w:rPr>
                <w:lang w:eastAsia="zh-CN"/>
              </w:rPr>
            </w:pPr>
            <w:r w:rsidRPr="00032D3A">
              <w:rPr>
                <w:lang w:eastAsia="zh-CN"/>
              </w:rPr>
              <w:t>CA_n66A-n260H</w:t>
            </w:r>
          </w:p>
        </w:tc>
        <w:tc>
          <w:tcPr>
            <w:tcW w:w="884" w:type="dxa"/>
            <w:tcBorders>
              <w:left w:val="single" w:sz="4" w:space="0" w:color="auto"/>
              <w:right w:val="single" w:sz="4" w:space="0" w:color="auto"/>
            </w:tcBorders>
            <w:vAlign w:val="center"/>
          </w:tcPr>
          <w:p w14:paraId="0E53D211" w14:textId="77777777" w:rsidR="008248C8" w:rsidRPr="00032D3A" w:rsidRDefault="008248C8" w:rsidP="00A25CD0">
            <w:pPr>
              <w:pStyle w:val="TAC"/>
            </w:pPr>
            <w:r w:rsidRPr="00032D3A">
              <w:t>n</w:t>
            </w:r>
            <w:r w:rsidRPr="00032D3A">
              <w:rPr>
                <w:rFonts w:hint="eastAsia"/>
              </w:rPr>
              <w:t>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E902C" w14:textId="77777777" w:rsidR="008248C8" w:rsidRPr="00032D3A" w:rsidRDefault="008248C8" w:rsidP="00A25CD0">
            <w:pPr>
              <w:pStyle w:val="TAC"/>
              <w:rPr>
                <w:lang w:val="en-US" w:bidi="ar"/>
              </w:rPr>
            </w:pPr>
            <w:r w:rsidRPr="00032D3A">
              <w:rPr>
                <w:lang w:val="en-US" w:bidi="ar"/>
              </w:rPr>
              <w:t>10, 15, 20, 30, 40, 50, 60, 70, 80, 90, 100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3DDB218" w14:textId="77777777" w:rsidR="008248C8" w:rsidRPr="00032D3A" w:rsidRDefault="008248C8" w:rsidP="00A25CD0">
            <w:pPr>
              <w:pStyle w:val="TAC"/>
              <w:rPr>
                <w:lang w:eastAsia="zh-CN"/>
              </w:rPr>
            </w:pPr>
            <w:r w:rsidRPr="00032D3A">
              <w:rPr>
                <w:rFonts w:hint="eastAsia"/>
                <w:lang w:eastAsia="zh-CN"/>
              </w:rPr>
              <w:t>0</w:t>
            </w:r>
          </w:p>
        </w:tc>
      </w:tr>
      <w:tr w:rsidR="008248C8" w:rsidRPr="00032D3A" w14:paraId="42390E1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CB4A580"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93E1238"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7D4DA556"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CE0E2" w14:textId="77777777" w:rsidR="008248C8" w:rsidRPr="00032D3A" w:rsidRDefault="008248C8" w:rsidP="00A25CD0">
            <w:pPr>
              <w:pStyle w:val="TAC"/>
              <w:rPr>
                <w:lang w:val="en-US" w:bidi="ar"/>
              </w:rPr>
            </w:pPr>
            <w:r w:rsidRPr="00032D3A">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1CDC15B2" w14:textId="77777777" w:rsidR="008248C8" w:rsidRPr="00032D3A" w:rsidRDefault="008248C8" w:rsidP="00A25CD0">
            <w:pPr>
              <w:pStyle w:val="TAC"/>
              <w:rPr>
                <w:lang w:eastAsia="zh-CN"/>
              </w:rPr>
            </w:pPr>
          </w:p>
        </w:tc>
      </w:tr>
      <w:tr w:rsidR="008248C8" w:rsidRPr="00032D3A" w14:paraId="5751A95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1DEDD61"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DDF9539"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056C9463" w14:textId="77777777" w:rsidR="008248C8" w:rsidRPr="00032D3A" w:rsidRDefault="008248C8" w:rsidP="00A25CD0">
            <w:pPr>
              <w:pStyle w:val="TAC"/>
            </w:pPr>
            <w:r w:rsidRPr="00032D3A">
              <w:t>n</w:t>
            </w:r>
            <w:r w:rsidRPr="00032D3A">
              <w:rPr>
                <w:rFonts w:hint="eastAsia"/>
              </w:rPr>
              <w:t>2</w:t>
            </w:r>
            <w:r w:rsidRPr="00032D3A">
              <w:t>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54400" w14:textId="77777777" w:rsidR="008248C8" w:rsidRPr="00032D3A" w:rsidRDefault="008248C8" w:rsidP="00A25CD0">
            <w:pPr>
              <w:pStyle w:val="TAC"/>
              <w:rPr>
                <w:lang w:val="en-US" w:bidi="ar"/>
              </w:rPr>
            </w:pPr>
            <w:r w:rsidRPr="00032D3A">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08E8A04" w14:textId="77777777" w:rsidR="008248C8" w:rsidRPr="00032D3A" w:rsidRDefault="008248C8" w:rsidP="00A25CD0">
            <w:pPr>
              <w:pStyle w:val="TAC"/>
              <w:rPr>
                <w:lang w:eastAsia="zh-CN"/>
              </w:rPr>
            </w:pPr>
          </w:p>
        </w:tc>
      </w:tr>
      <w:tr w:rsidR="008248C8" w:rsidRPr="00032D3A" w14:paraId="20B725F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2DB8D41" w14:textId="77777777" w:rsidR="008248C8" w:rsidRPr="00032D3A" w:rsidRDefault="008248C8" w:rsidP="00A25CD0">
            <w:pPr>
              <w:pStyle w:val="TAC"/>
            </w:pPr>
            <w:r w:rsidRPr="00032D3A">
              <w:rPr>
                <w:bCs/>
                <w:szCs w:val="18"/>
                <w:lang w:val="en-US" w:eastAsia="zh-CN"/>
              </w:rPr>
              <w:t>CA_n41A-n66A-n260</w:t>
            </w:r>
            <w:r w:rsidRPr="00032D3A">
              <w:rPr>
                <w:rFonts w:hint="eastAsia"/>
                <w:bCs/>
                <w:szCs w:val="18"/>
                <w:lang w:val="en-US" w:eastAsia="zh-CN"/>
              </w:rPr>
              <w:t>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BC6FE75" w14:textId="77777777" w:rsidR="008248C8" w:rsidRPr="00032D3A" w:rsidRDefault="008248C8" w:rsidP="00A25CD0">
            <w:pPr>
              <w:pStyle w:val="TAC"/>
              <w:rPr>
                <w:lang w:eastAsia="zh-CN"/>
              </w:rPr>
            </w:pPr>
            <w:r w:rsidRPr="00032D3A">
              <w:rPr>
                <w:rFonts w:hint="eastAsia"/>
                <w:lang w:eastAsia="zh-CN"/>
              </w:rPr>
              <w:t>C</w:t>
            </w:r>
            <w:r w:rsidRPr="00032D3A">
              <w:rPr>
                <w:lang w:eastAsia="zh-CN"/>
              </w:rPr>
              <w:t>A_n41A-n260A</w:t>
            </w:r>
          </w:p>
          <w:p w14:paraId="4C1CB47B" w14:textId="77777777" w:rsidR="008248C8" w:rsidRPr="00032D3A" w:rsidRDefault="008248C8" w:rsidP="00A25CD0">
            <w:pPr>
              <w:pStyle w:val="TAC"/>
              <w:rPr>
                <w:lang w:eastAsia="zh-CN"/>
              </w:rPr>
            </w:pPr>
            <w:r w:rsidRPr="00032D3A">
              <w:rPr>
                <w:rFonts w:hint="eastAsia"/>
                <w:lang w:eastAsia="zh-CN"/>
              </w:rPr>
              <w:t>C</w:t>
            </w:r>
            <w:r w:rsidRPr="00032D3A">
              <w:rPr>
                <w:lang w:eastAsia="zh-CN"/>
              </w:rPr>
              <w:t>A_n41A-n260G</w:t>
            </w:r>
          </w:p>
          <w:p w14:paraId="0444B4C5" w14:textId="77777777" w:rsidR="008248C8" w:rsidRPr="00032D3A" w:rsidRDefault="008248C8" w:rsidP="00A25CD0">
            <w:pPr>
              <w:pStyle w:val="TAC"/>
              <w:rPr>
                <w:lang w:eastAsia="zh-CN"/>
              </w:rPr>
            </w:pPr>
            <w:r w:rsidRPr="00032D3A">
              <w:rPr>
                <w:rFonts w:hint="eastAsia"/>
                <w:lang w:eastAsia="zh-CN"/>
              </w:rPr>
              <w:t>C</w:t>
            </w:r>
            <w:r w:rsidRPr="00032D3A">
              <w:rPr>
                <w:lang w:eastAsia="zh-CN"/>
              </w:rPr>
              <w:t>A_n41A-n260H</w:t>
            </w:r>
          </w:p>
          <w:p w14:paraId="5AD79420" w14:textId="77777777" w:rsidR="008248C8" w:rsidRPr="00032D3A" w:rsidRDefault="008248C8" w:rsidP="00A25CD0">
            <w:pPr>
              <w:pStyle w:val="TAC"/>
              <w:rPr>
                <w:lang w:eastAsia="zh-CN"/>
              </w:rPr>
            </w:pPr>
            <w:r w:rsidRPr="00032D3A">
              <w:rPr>
                <w:rFonts w:hint="eastAsia"/>
                <w:lang w:eastAsia="zh-CN"/>
              </w:rPr>
              <w:t>C</w:t>
            </w:r>
            <w:r w:rsidRPr="00032D3A">
              <w:rPr>
                <w:lang w:eastAsia="zh-CN"/>
              </w:rPr>
              <w:t>A_n41A-n260I</w:t>
            </w:r>
          </w:p>
          <w:p w14:paraId="1B5A700F" w14:textId="77777777" w:rsidR="008248C8" w:rsidRPr="00032D3A" w:rsidRDefault="008248C8" w:rsidP="00A25CD0">
            <w:pPr>
              <w:pStyle w:val="TAC"/>
              <w:rPr>
                <w:lang w:eastAsia="zh-CN"/>
              </w:rPr>
            </w:pPr>
            <w:r w:rsidRPr="00032D3A">
              <w:rPr>
                <w:lang w:eastAsia="zh-CN"/>
              </w:rPr>
              <w:t>CA_n66A-n260A</w:t>
            </w:r>
          </w:p>
          <w:p w14:paraId="7789C085" w14:textId="77777777" w:rsidR="008248C8" w:rsidRPr="00032D3A" w:rsidRDefault="008248C8" w:rsidP="00A25CD0">
            <w:pPr>
              <w:pStyle w:val="TAC"/>
              <w:rPr>
                <w:lang w:eastAsia="zh-CN"/>
              </w:rPr>
            </w:pPr>
            <w:r w:rsidRPr="00032D3A">
              <w:rPr>
                <w:lang w:eastAsia="zh-CN"/>
              </w:rPr>
              <w:t>CA_n66A-n260G</w:t>
            </w:r>
          </w:p>
          <w:p w14:paraId="7AAB9CAF" w14:textId="77777777" w:rsidR="008248C8" w:rsidRPr="00032D3A" w:rsidRDefault="008248C8" w:rsidP="00A25CD0">
            <w:pPr>
              <w:pStyle w:val="TAC"/>
              <w:rPr>
                <w:lang w:eastAsia="zh-CN"/>
              </w:rPr>
            </w:pPr>
            <w:r w:rsidRPr="00032D3A">
              <w:rPr>
                <w:lang w:eastAsia="zh-CN"/>
              </w:rPr>
              <w:t>CA_n66A-n260H</w:t>
            </w:r>
          </w:p>
          <w:p w14:paraId="24A6D4D8" w14:textId="77777777" w:rsidR="008248C8" w:rsidRPr="00032D3A" w:rsidRDefault="008248C8" w:rsidP="00A25CD0">
            <w:pPr>
              <w:pStyle w:val="TAC"/>
              <w:rPr>
                <w:lang w:eastAsia="zh-CN"/>
              </w:rPr>
            </w:pPr>
            <w:r w:rsidRPr="00032D3A">
              <w:rPr>
                <w:lang w:eastAsia="zh-CN"/>
              </w:rPr>
              <w:t>CA_n66A-n260I</w:t>
            </w:r>
          </w:p>
        </w:tc>
        <w:tc>
          <w:tcPr>
            <w:tcW w:w="884" w:type="dxa"/>
            <w:tcBorders>
              <w:left w:val="single" w:sz="4" w:space="0" w:color="auto"/>
              <w:right w:val="single" w:sz="4" w:space="0" w:color="auto"/>
            </w:tcBorders>
            <w:vAlign w:val="center"/>
          </w:tcPr>
          <w:p w14:paraId="2F403245" w14:textId="77777777" w:rsidR="008248C8" w:rsidRPr="00032D3A" w:rsidRDefault="008248C8" w:rsidP="00A25CD0">
            <w:pPr>
              <w:pStyle w:val="TAC"/>
            </w:pPr>
            <w:r w:rsidRPr="00032D3A">
              <w:t>n</w:t>
            </w:r>
            <w:r w:rsidRPr="00032D3A">
              <w:rPr>
                <w:rFonts w:hint="eastAsia"/>
              </w:rPr>
              <w:t>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545B3" w14:textId="77777777" w:rsidR="008248C8" w:rsidRPr="00032D3A" w:rsidRDefault="008248C8" w:rsidP="00A25CD0">
            <w:pPr>
              <w:pStyle w:val="TAC"/>
              <w:rPr>
                <w:lang w:val="en-US" w:bidi="ar"/>
              </w:rPr>
            </w:pPr>
            <w:r w:rsidRPr="00032D3A">
              <w:rPr>
                <w:lang w:val="en-US" w:bidi="ar"/>
              </w:rPr>
              <w:t>10, 15, 20, 30, 40, 50, 60, 70, 80, 90, 100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CDFCC8E" w14:textId="77777777" w:rsidR="008248C8" w:rsidRPr="00032D3A" w:rsidRDefault="008248C8" w:rsidP="00A25CD0">
            <w:pPr>
              <w:pStyle w:val="TAC"/>
              <w:rPr>
                <w:lang w:eastAsia="zh-CN"/>
              </w:rPr>
            </w:pPr>
            <w:r w:rsidRPr="00032D3A">
              <w:rPr>
                <w:rFonts w:hint="eastAsia"/>
                <w:lang w:eastAsia="zh-CN"/>
              </w:rPr>
              <w:t>0</w:t>
            </w:r>
          </w:p>
        </w:tc>
      </w:tr>
      <w:tr w:rsidR="008248C8" w:rsidRPr="00032D3A" w14:paraId="7729116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D3898C0"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F48C8AD"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56478743"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CFD45" w14:textId="77777777" w:rsidR="008248C8" w:rsidRPr="00032D3A" w:rsidRDefault="008248C8" w:rsidP="00A25CD0">
            <w:pPr>
              <w:pStyle w:val="TAC"/>
              <w:rPr>
                <w:lang w:val="en-US" w:bidi="ar"/>
              </w:rPr>
            </w:pPr>
            <w:r w:rsidRPr="00032D3A">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202CF112" w14:textId="77777777" w:rsidR="008248C8" w:rsidRPr="00032D3A" w:rsidRDefault="008248C8" w:rsidP="00A25CD0">
            <w:pPr>
              <w:pStyle w:val="TAC"/>
              <w:rPr>
                <w:lang w:eastAsia="zh-CN"/>
              </w:rPr>
            </w:pPr>
          </w:p>
        </w:tc>
      </w:tr>
      <w:tr w:rsidR="008248C8" w:rsidRPr="00032D3A" w14:paraId="3B8F128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D8EBD9D"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80D3E9F"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5F284D13" w14:textId="77777777" w:rsidR="008248C8" w:rsidRPr="00032D3A" w:rsidRDefault="008248C8" w:rsidP="00A25CD0">
            <w:pPr>
              <w:pStyle w:val="TAC"/>
            </w:pPr>
            <w:r w:rsidRPr="00032D3A">
              <w:t>n</w:t>
            </w:r>
            <w:r w:rsidRPr="00032D3A">
              <w:rPr>
                <w:rFonts w:hint="eastAsia"/>
              </w:rPr>
              <w:t>2</w:t>
            </w:r>
            <w:r w:rsidRPr="00032D3A">
              <w:t>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1C0A6" w14:textId="77777777" w:rsidR="008248C8" w:rsidRPr="00032D3A" w:rsidRDefault="008248C8" w:rsidP="00A25CD0">
            <w:pPr>
              <w:pStyle w:val="TAC"/>
              <w:rPr>
                <w:lang w:val="en-US" w:bidi="ar"/>
              </w:rPr>
            </w:pPr>
            <w:r w:rsidRPr="00032D3A">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1E8659D" w14:textId="77777777" w:rsidR="008248C8" w:rsidRPr="00032D3A" w:rsidRDefault="008248C8" w:rsidP="00A25CD0">
            <w:pPr>
              <w:pStyle w:val="TAC"/>
              <w:rPr>
                <w:lang w:eastAsia="zh-CN"/>
              </w:rPr>
            </w:pPr>
          </w:p>
        </w:tc>
      </w:tr>
      <w:tr w:rsidR="008248C8" w:rsidRPr="00032D3A" w14:paraId="5D0AAAAD"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7AC76EE1" w14:textId="77777777" w:rsidR="008248C8" w:rsidRPr="00032D3A" w:rsidRDefault="008248C8" w:rsidP="00A25CD0">
            <w:pPr>
              <w:pStyle w:val="TAC"/>
            </w:pPr>
            <w:r w:rsidRPr="00032D3A">
              <w:t>CA_n41A-n77A-n257A</w:t>
            </w:r>
          </w:p>
        </w:tc>
        <w:tc>
          <w:tcPr>
            <w:tcW w:w="2147" w:type="dxa"/>
            <w:gridSpan w:val="2"/>
            <w:tcBorders>
              <w:left w:val="single" w:sz="4" w:space="0" w:color="auto"/>
              <w:bottom w:val="nil"/>
              <w:right w:val="single" w:sz="4" w:space="0" w:color="auto"/>
            </w:tcBorders>
            <w:shd w:val="clear" w:color="auto" w:fill="auto"/>
            <w:vAlign w:val="center"/>
          </w:tcPr>
          <w:p w14:paraId="4FF5AEC4" w14:textId="77777777" w:rsidR="008248C8" w:rsidRPr="00032D3A" w:rsidRDefault="008248C8" w:rsidP="00A25CD0">
            <w:pPr>
              <w:pStyle w:val="TAC"/>
              <w:rPr>
                <w:lang w:val="sv-SE"/>
              </w:rPr>
            </w:pPr>
            <w:r w:rsidRPr="00032D3A">
              <w:rPr>
                <w:lang w:val="sv-SE"/>
              </w:rPr>
              <w:t>CA_n41A-n77A</w:t>
            </w:r>
          </w:p>
          <w:p w14:paraId="1F3E66F4" w14:textId="77777777" w:rsidR="008248C8" w:rsidRPr="00032D3A" w:rsidRDefault="008248C8" w:rsidP="00A25CD0">
            <w:pPr>
              <w:pStyle w:val="TAC"/>
              <w:rPr>
                <w:lang w:val="sv-SE"/>
              </w:rPr>
            </w:pPr>
            <w:r w:rsidRPr="00032D3A">
              <w:rPr>
                <w:lang w:val="sv-SE"/>
              </w:rPr>
              <w:t>CA_n41A-n257A</w:t>
            </w:r>
          </w:p>
          <w:p w14:paraId="380058A3" w14:textId="77777777" w:rsidR="008248C8" w:rsidRPr="00032D3A" w:rsidRDefault="008248C8" w:rsidP="00A25CD0">
            <w:pPr>
              <w:pStyle w:val="TAC"/>
            </w:pPr>
            <w:r w:rsidRPr="00032D3A">
              <w:rPr>
                <w:lang w:val="sv-SE"/>
              </w:rPr>
              <w:t>CA_n77A-n257A</w:t>
            </w:r>
          </w:p>
        </w:tc>
        <w:tc>
          <w:tcPr>
            <w:tcW w:w="884" w:type="dxa"/>
            <w:tcBorders>
              <w:left w:val="single" w:sz="4" w:space="0" w:color="auto"/>
              <w:right w:val="single" w:sz="4" w:space="0" w:color="auto"/>
            </w:tcBorders>
            <w:vAlign w:val="center"/>
          </w:tcPr>
          <w:p w14:paraId="00552F53" w14:textId="77777777" w:rsidR="008248C8" w:rsidRPr="00032D3A" w:rsidRDefault="008248C8" w:rsidP="00A25CD0">
            <w:pPr>
              <w:pStyle w:val="TAC"/>
            </w:pPr>
            <w:r w:rsidRPr="00032D3A">
              <w:t>n</w:t>
            </w:r>
            <w:r w:rsidRPr="00032D3A">
              <w:rPr>
                <w:rFonts w:hint="eastAsia"/>
              </w:rPr>
              <w:t>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528EA" w14:textId="77777777" w:rsidR="008248C8" w:rsidRPr="00032D3A" w:rsidRDefault="008248C8" w:rsidP="00A25CD0">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1651" w:type="dxa"/>
            <w:gridSpan w:val="2"/>
            <w:tcBorders>
              <w:left w:val="single" w:sz="4" w:space="0" w:color="auto"/>
              <w:bottom w:val="nil"/>
              <w:right w:val="single" w:sz="4" w:space="0" w:color="auto"/>
            </w:tcBorders>
            <w:shd w:val="clear" w:color="auto" w:fill="auto"/>
            <w:vAlign w:val="center"/>
          </w:tcPr>
          <w:p w14:paraId="63FF87D4" w14:textId="77777777" w:rsidR="008248C8" w:rsidRPr="00032D3A" w:rsidRDefault="008248C8" w:rsidP="00A25CD0">
            <w:pPr>
              <w:pStyle w:val="TAC"/>
            </w:pPr>
            <w:r w:rsidRPr="00032D3A">
              <w:t>0</w:t>
            </w:r>
          </w:p>
        </w:tc>
      </w:tr>
      <w:tr w:rsidR="008248C8" w:rsidRPr="00032D3A" w14:paraId="7A429C8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D42A6CE"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10625A0"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63DE171B" w14:textId="77777777" w:rsidR="008248C8" w:rsidRPr="00032D3A" w:rsidRDefault="008248C8" w:rsidP="00A25CD0">
            <w:pPr>
              <w:pStyle w:val="TAC"/>
            </w:pPr>
            <w:r w:rsidRPr="00032D3A">
              <w:t>n</w:t>
            </w:r>
            <w:r w:rsidRPr="00032D3A">
              <w:rPr>
                <w:rFonts w:hint="eastAsia"/>
              </w:rPr>
              <w:t>7</w:t>
            </w:r>
            <w:r w:rsidRPr="00032D3A">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9588D"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F36F42F" w14:textId="77777777" w:rsidR="008248C8" w:rsidRPr="00032D3A" w:rsidRDefault="008248C8" w:rsidP="00A25CD0">
            <w:pPr>
              <w:pStyle w:val="TAC"/>
            </w:pPr>
          </w:p>
        </w:tc>
      </w:tr>
      <w:tr w:rsidR="008248C8" w:rsidRPr="00032D3A" w14:paraId="0B6649F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87C68DE"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7D00DE7"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53B2170E" w14:textId="77777777" w:rsidR="008248C8" w:rsidRPr="00032D3A" w:rsidRDefault="008248C8" w:rsidP="00A25CD0">
            <w:pPr>
              <w:pStyle w:val="TAC"/>
            </w:pPr>
            <w:r w:rsidRPr="00032D3A">
              <w:t>n</w:t>
            </w:r>
            <w:r w:rsidRPr="00032D3A">
              <w:rPr>
                <w:rFonts w:hint="eastAsia"/>
              </w:rPr>
              <w:t>2</w:t>
            </w:r>
            <w:r w:rsidRPr="00032D3A">
              <w:t>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B6081" w14:textId="77777777" w:rsidR="008248C8" w:rsidRPr="00032D3A" w:rsidRDefault="008248C8" w:rsidP="00A25CD0">
            <w:pPr>
              <w:pStyle w:val="TAC"/>
            </w:pPr>
            <w:r w:rsidRPr="00032D3A">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5222EB3" w14:textId="77777777" w:rsidR="008248C8" w:rsidRPr="00032D3A" w:rsidRDefault="008248C8" w:rsidP="00A25CD0">
            <w:pPr>
              <w:pStyle w:val="TAC"/>
            </w:pPr>
          </w:p>
        </w:tc>
      </w:tr>
      <w:tr w:rsidR="008248C8" w:rsidRPr="00032D3A" w14:paraId="0ED790E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E315B41" w14:textId="77777777" w:rsidR="008248C8" w:rsidRPr="00032D3A" w:rsidRDefault="008248C8" w:rsidP="00A25CD0">
            <w:pPr>
              <w:pStyle w:val="TAC"/>
            </w:pPr>
            <w:r w:rsidRPr="00032D3A">
              <w:t>CA_n41A-n77A-n257G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686BF7A" w14:textId="113884B7" w:rsidR="008248C8" w:rsidRPr="00032D3A" w:rsidRDefault="008248C8" w:rsidP="00A25CD0">
            <w:pPr>
              <w:pStyle w:val="TAC"/>
              <w:rPr>
                <w:lang w:val="sv-SE"/>
              </w:rPr>
            </w:pPr>
            <w:r w:rsidRPr="00032D3A">
              <w:rPr>
                <w:lang w:val="sv-SE"/>
              </w:rPr>
              <w:t>CA_n41A-n77A</w:t>
            </w:r>
          </w:p>
          <w:p w14:paraId="2A6C96B2" w14:textId="77777777" w:rsidR="008248C8" w:rsidRPr="00032D3A" w:rsidRDefault="008248C8" w:rsidP="00A25CD0">
            <w:pPr>
              <w:pStyle w:val="TAC"/>
              <w:rPr>
                <w:lang w:val="sv-SE"/>
              </w:rPr>
            </w:pPr>
            <w:r w:rsidRPr="00032D3A">
              <w:rPr>
                <w:lang w:val="sv-SE"/>
              </w:rPr>
              <w:t>CA_n41A-n257A</w:t>
            </w:r>
          </w:p>
          <w:p w14:paraId="22DDE962" w14:textId="77777777" w:rsidR="008248C8" w:rsidRPr="00032D3A" w:rsidRDefault="008248C8" w:rsidP="00A25CD0">
            <w:pPr>
              <w:pStyle w:val="TAC"/>
              <w:rPr>
                <w:lang w:val="sv-SE"/>
              </w:rPr>
            </w:pPr>
            <w:r w:rsidRPr="00032D3A">
              <w:rPr>
                <w:lang w:val="sv-SE"/>
              </w:rPr>
              <w:t>CA_n41A-n257G</w:t>
            </w:r>
          </w:p>
          <w:p w14:paraId="364F095A" w14:textId="77777777" w:rsidR="008248C8" w:rsidRPr="00032D3A" w:rsidRDefault="008248C8" w:rsidP="00A25CD0">
            <w:pPr>
              <w:pStyle w:val="TAC"/>
              <w:rPr>
                <w:lang w:val="sv-SE"/>
              </w:rPr>
            </w:pPr>
            <w:r w:rsidRPr="00032D3A">
              <w:rPr>
                <w:lang w:val="sv-SE"/>
              </w:rPr>
              <w:t>CA_n77A-n257A</w:t>
            </w:r>
          </w:p>
          <w:p w14:paraId="112696BE" w14:textId="77777777" w:rsidR="008248C8" w:rsidRPr="00032D3A" w:rsidRDefault="008248C8" w:rsidP="00A25CD0">
            <w:pPr>
              <w:pStyle w:val="TAC"/>
            </w:pPr>
            <w:r w:rsidRPr="00032D3A">
              <w:rPr>
                <w:lang w:val="sv-SE"/>
              </w:rPr>
              <w:t>CA_n77A-n257G</w:t>
            </w:r>
          </w:p>
        </w:tc>
        <w:tc>
          <w:tcPr>
            <w:tcW w:w="884" w:type="dxa"/>
            <w:tcBorders>
              <w:left w:val="single" w:sz="4" w:space="0" w:color="auto"/>
              <w:right w:val="single" w:sz="4" w:space="0" w:color="auto"/>
            </w:tcBorders>
            <w:vAlign w:val="center"/>
          </w:tcPr>
          <w:p w14:paraId="1071B0B9" w14:textId="77777777" w:rsidR="008248C8" w:rsidRPr="00032D3A" w:rsidRDefault="008248C8" w:rsidP="00A25CD0">
            <w:pPr>
              <w:pStyle w:val="TAC"/>
            </w:pPr>
            <w:r w:rsidRPr="00032D3A">
              <w:t>n</w:t>
            </w:r>
            <w:r w:rsidRPr="00032D3A">
              <w:rPr>
                <w:rFonts w:hint="eastAsia"/>
              </w:rPr>
              <w:t>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5576F" w14:textId="77777777" w:rsidR="008248C8" w:rsidRPr="00032D3A" w:rsidRDefault="008248C8" w:rsidP="00A25CD0">
            <w:pPr>
              <w:pStyle w:val="TAC"/>
            </w:pPr>
            <w:r w:rsidRPr="00032D3A">
              <w:rPr>
                <w:lang w:val="en-US" w:bidi="ar"/>
              </w:rPr>
              <w:t>10, 15, 20, 30, 40, 50, 60, 80, 90, 100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048404D" w14:textId="77777777" w:rsidR="008248C8" w:rsidRPr="00032D3A" w:rsidRDefault="008248C8" w:rsidP="00A25CD0">
            <w:pPr>
              <w:pStyle w:val="TAC"/>
            </w:pPr>
            <w:r w:rsidRPr="00032D3A">
              <w:t>0</w:t>
            </w:r>
          </w:p>
        </w:tc>
      </w:tr>
      <w:tr w:rsidR="008248C8" w:rsidRPr="00032D3A" w14:paraId="78309AB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EDFD4D2"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BF47EBD"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1DAEFBA5" w14:textId="77777777" w:rsidR="008248C8" w:rsidRPr="00032D3A" w:rsidRDefault="008248C8" w:rsidP="00A25CD0">
            <w:pPr>
              <w:pStyle w:val="TAC"/>
            </w:pPr>
            <w:r w:rsidRPr="00032D3A">
              <w:t>n</w:t>
            </w:r>
            <w:r w:rsidRPr="00032D3A">
              <w:rPr>
                <w:rFonts w:hint="eastAsia"/>
              </w:rPr>
              <w:t>7</w:t>
            </w:r>
            <w:r w:rsidRPr="00032D3A">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89A78"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84AC9E8" w14:textId="77777777" w:rsidR="008248C8" w:rsidRPr="00032D3A" w:rsidRDefault="008248C8" w:rsidP="00A25CD0">
            <w:pPr>
              <w:pStyle w:val="TAC"/>
            </w:pPr>
          </w:p>
        </w:tc>
      </w:tr>
      <w:tr w:rsidR="008248C8" w:rsidRPr="00032D3A" w14:paraId="17B113E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BACBC6A"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CC52F9C"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23C04C50" w14:textId="77777777" w:rsidR="008248C8" w:rsidRPr="00032D3A" w:rsidRDefault="008248C8" w:rsidP="00A25CD0">
            <w:pPr>
              <w:pStyle w:val="TAC"/>
            </w:pPr>
            <w:r w:rsidRPr="00032D3A">
              <w:t>n</w:t>
            </w:r>
            <w:r w:rsidRPr="00032D3A">
              <w:rPr>
                <w:rFonts w:hint="eastAsia"/>
              </w:rPr>
              <w:t>2</w:t>
            </w:r>
            <w:r w:rsidRPr="00032D3A">
              <w:t>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C6E55" w14:textId="77777777" w:rsidR="008248C8" w:rsidRPr="00032D3A" w:rsidRDefault="008248C8" w:rsidP="00A25CD0">
            <w:pPr>
              <w:pStyle w:val="TAC"/>
            </w:pPr>
            <w:r w:rsidRPr="00032D3A">
              <w:rPr>
                <w:lang w:val="en-US" w:bidi="ar"/>
              </w:rPr>
              <w:t>CA_n257G</w:t>
            </w:r>
          </w:p>
        </w:tc>
        <w:tc>
          <w:tcPr>
            <w:tcW w:w="1651" w:type="dxa"/>
            <w:gridSpan w:val="2"/>
            <w:tcBorders>
              <w:top w:val="nil"/>
              <w:left w:val="single" w:sz="4" w:space="0" w:color="auto"/>
              <w:bottom w:val="nil"/>
              <w:right w:val="single" w:sz="4" w:space="0" w:color="auto"/>
            </w:tcBorders>
            <w:shd w:val="clear" w:color="auto" w:fill="auto"/>
            <w:vAlign w:val="center"/>
          </w:tcPr>
          <w:p w14:paraId="6061817A" w14:textId="77777777" w:rsidR="008248C8" w:rsidRPr="00032D3A" w:rsidRDefault="008248C8" w:rsidP="00A25CD0">
            <w:pPr>
              <w:pStyle w:val="TAC"/>
            </w:pPr>
          </w:p>
        </w:tc>
      </w:tr>
      <w:tr w:rsidR="008248C8" w:rsidRPr="00032D3A" w14:paraId="6BF2D02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F55D5BD" w14:textId="77777777" w:rsidR="008248C8" w:rsidRPr="00032D3A" w:rsidRDefault="008248C8" w:rsidP="00A25CD0">
            <w:pPr>
              <w:pStyle w:val="TAC"/>
            </w:pPr>
            <w:r w:rsidRPr="00032D3A">
              <w:t>CA_n41A-n77A-n257H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AF5BCC8" w14:textId="56DA8E8D" w:rsidR="008248C8" w:rsidRPr="00032D3A" w:rsidRDefault="008248C8" w:rsidP="00A25CD0">
            <w:pPr>
              <w:pStyle w:val="TAC"/>
              <w:rPr>
                <w:lang w:val="sv-SE"/>
              </w:rPr>
            </w:pPr>
            <w:r w:rsidRPr="00032D3A">
              <w:rPr>
                <w:lang w:val="sv-SE"/>
              </w:rPr>
              <w:t>CA_n41A-n77A</w:t>
            </w:r>
          </w:p>
          <w:p w14:paraId="605807B7" w14:textId="77777777" w:rsidR="008248C8" w:rsidRPr="00032D3A" w:rsidRDefault="008248C8" w:rsidP="00A25CD0">
            <w:pPr>
              <w:pStyle w:val="TAC"/>
              <w:rPr>
                <w:lang w:val="sv-SE"/>
              </w:rPr>
            </w:pPr>
            <w:r w:rsidRPr="00032D3A">
              <w:rPr>
                <w:lang w:val="sv-SE"/>
              </w:rPr>
              <w:t>CA_n41A-n257A</w:t>
            </w:r>
          </w:p>
          <w:p w14:paraId="2C2CE720" w14:textId="77777777" w:rsidR="008248C8" w:rsidRPr="00032D3A" w:rsidRDefault="008248C8" w:rsidP="00A25CD0">
            <w:pPr>
              <w:pStyle w:val="TAC"/>
              <w:rPr>
                <w:lang w:val="sv-SE"/>
              </w:rPr>
            </w:pPr>
            <w:r w:rsidRPr="00032D3A">
              <w:rPr>
                <w:lang w:val="sv-SE"/>
              </w:rPr>
              <w:t>CA_n41A-n257G</w:t>
            </w:r>
          </w:p>
          <w:p w14:paraId="51AB82D4" w14:textId="77777777" w:rsidR="008248C8" w:rsidRPr="00032D3A" w:rsidRDefault="008248C8" w:rsidP="00A25CD0">
            <w:pPr>
              <w:pStyle w:val="TAC"/>
              <w:rPr>
                <w:lang w:val="sv-SE"/>
              </w:rPr>
            </w:pPr>
            <w:r w:rsidRPr="00032D3A">
              <w:rPr>
                <w:lang w:val="sv-SE"/>
              </w:rPr>
              <w:t>CA_n41A-n257H</w:t>
            </w:r>
          </w:p>
          <w:p w14:paraId="3BC6CE71" w14:textId="77777777" w:rsidR="008248C8" w:rsidRPr="00032D3A" w:rsidRDefault="008248C8" w:rsidP="00A25CD0">
            <w:pPr>
              <w:pStyle w:val="TAC"/>
              <w:rPr>
                <w:lang w:val="sv-SE"/>
              </w:rPr>
            </w:pPr>
            <w:r w:rsidRPr="00032D3A">
              <w:rPr>
                <w:lang w:val="sv-SE"/>
              </w:rPr>
              <w:t>CA_n77A-n257A</w:t>
            </w:r>
          </w:p>
          <w:p w14:paraId="54EA8D35" w14:textId="77777777" w:rsidR="008248C8" w:rsidRPr="00032D3A" w:rsidRDefault="008248C8" w:rsidP="00A25CD0">
            <w:pPr>
              <w:pStyle w:val="TAC"/>
              <w:rPr>
                <w:lang w:val="sv-SE"/>
              </w:rPr>
            </w:pPr>
            <w:r w:rsidRPr="00032D3A">
              <w:rPr>
                <w:lang w:val="sv-SE"/>
              </w:rPr>
              <w:t>CA_n77A-n257G</w:t>
            </w:r>
          </w:p>
          <w:p w14:paraId="45380105" w14:textId="77777777" w:rsidR="008248C8" w:rsidRPr="00032D3A" w:rsidRDefault="008248C8" w:rsidP="00A25CD0">
            <w:pPr>
              <w:pStyle w:val="TAC"/>
            </w:pPr>
            <w:r w:rsidRPr="00032D3A">
              <w:rPr>
                <w:lang w:val="sv-SE"/>
              </w:rPr>
              <w:t>CA_n77A-n257H</w:t>
            </w:r>
          </w:p>
        </w:tc>
        <w:tc>
          <w:tcPr>
            <w:tcW w:w="884" w:type="dxa"/>
            <w:tcBorders>
              <w:left w:val="single" w:sz="4" w:space="0" w:color="auto"/>
              <w:right w:val="single" w:sz="4" w:space="0" w:color="auto"/>
            </w:tcBorders>
            <w:vAlign w:val="center"/>
          </w:tcPr>
          <w:p w14:paraId="108C03B2" w14:textId="77777777" w:rsidR="008248C8" w:rsidRPr="00032D3A" w:rsidRDefault="008248C8" w:rsidP="00A25CD0">
            <w:pPr>
              <w:pStyle w:val="TAC"/>
            </w:pPr>
            <w:r w:rsidRPr="00032D3A">
              <w:t>n</w:t>
            </w:r>
            <w:r w:rsidRPr="00032D3A">
              <w:rPr>
                <w:rFonts w:hint="eastAsia"/>
              </w:rPr>
              <w:t>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68633" w14:textId="77777777" w:rsidR="008248C8" w:rsidRPr="00032D3A" w:rsidRDefault="008248C8" w:rsidP="00A25CD0">
            <w:pPr>
              <w:pStyle w:val="TAC"/>
            </w:pPr>
            <w:r w:rsidRPr="00032D3A">
              <w:rPr>
                <w:lang w:val="en-US" w:bidi="ar"/>
              </w:rPr>
              <w:t>10, 15, 20, 30, 40, 50, 60, 80, 90, 100</w:t>
            </w:r>
          </w:p>
        </w:tc>
        <w:tc>
          <w:tcPr>
            <w:tcW w:w="1651" w:type="dxa"/>
            <w:gridSpan w:val="2"/>
            <w:tcBorders>
              <w:left w:val="single" w:sz="4" w:space="0" w:color="auto"/>
              <w:bottom w:val="nil"/>
              <w:right w:val="single" w:sz="4" w:space="0" w:color="auto"/>
            </w:tcBorders>
            <w:shd w:val="clear" w:color="auto" w:fill="auto"/>
            <w:vAlign w:val="center"/>
          </w:tcPr>
          <w:p w14:paraId="6C0737C1" w14:textId="77777777" w:rsidR="008248C8" w:rsidRPr="00032D3A" w:rsidRDefault="008248C8" w:rsidP="00A25CD0">
            <w:pPr>
              <w:pStyle w:val="TAC"/>
            </w:pPr>
            <w:r w:rsidRPr="00032D3A">
              <w:t>0</w:t>
            </w:r>
          </w:p>
        </w:tc>
      </w:tr>
      <w:tr w:rsidR="008248C8" w:rsidRPr="00032D3A" w14:paraId="2F80B06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D28A835"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BC9E812"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0BD8ED2F" w14:textId="77777777" w:rsidR="008248C8" w:rsidRPr="00032D3A" w:rsidRDefault="008248C8" w:rsidP="00A25CD0">
            <w:pPr>
              <w:pStyle w:val="TAC"/>
            </w:pPr>
            <w:r w:rsidRPr="00032D3A">
              <w:t>n</w:t>
            </w:r>
            <w:r w:rsidRPr="00032D3A">
              <w:rPr>
                <w:rFonts w:hint="eastAsia"/>
              </w:rPr>
              <w:t>7</w:t>
            </w:r>
            <w:r w:rsidRPr="00032D3A">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FD441"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64E9396" w14:textId="77777777" w:rsidR="008248C8" w:rsidRPr="00032D3A" w:rsidRDefault="008248C8" w:rsidP="00A25CD0">
            <w:pPr>
              <w:pStyle w:val="TAC"/>
            </w:pPr>
          </w:p>
        </w:tc>
      </w:tr>
      <w:tr w:rsidR="008248C8" w:rsidRPr="00032D3A" w14:paraId="483A1D4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6FBD06E"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577FF94"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57948EBB" w14:textId="77777777" w:rsidR="008248C8" w:rsidRPr="00032D3A" w:rsidRDefault="008248C8" w:rsidP="00A25CD0">
            <w:pPr>
              <w:pStyle w:val="TAC"/>
            </w:pPr>
            <w:r w:rsidRPr="00032D3A">
              <w:t>n</w:t>
            </w:r>
            <w:r w:rsidRPr="00032D3A">
              <w:rPr>
                <w:rFonts w:hint="eastAsia"/>
              </w:rPr>
              <w:t>2</w:t>
            </w:r>
            <w:r w:rsidRPr="00032D3A">
              <w:t>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47E16" w14:textId="77777777" w:rsidR="008248C8" w:rsidRPr="00032D3A" w:rsidRDefault="008248C8" w:rsidP="00A25CD0">
            <w:pPr>
              <w:pStyle w:val="TAC"/>
            </w:pPr>
            <w:r w:rsidRPr="00032D3A">
              <w:rPr>
                <w:lang w:val="en-US" w:bidi="ar"/>
              </w:rPr>
              <w:t>CA_n257H</w:t>
            </w:r>
          </w:p>
        </w:tc>
        <w:tc>
          <w:tcPr>
            <w:tcW w:w="1651" w:type="dxa"/>
            <w:gridSpan w:val="2"/>
            <w:tcBorders>
              <w:top w:val="nil"/>
              <w:left w:val="single" w:sz="4" w:space="0" w:color="auto"/>
              <w:bottom w:val="nil"/>
              <w:right w:val="single" w:sz="4" w:space="0" w:color="auto"/>
            </w:tcBorders>
            <w:shd w:val="clear" w:color="auto" w:fill="auto"/>
            <w:vAlign w:val="center"/>
          </w:tcPr>
          <w:p w14:paraId="6DD6103E" w14:textId="77777777" w:rsidR="008248C8" w:rsidRPr="00032D3A" w:rsidRDefault="008248C8" w:rsidP="00A25CD0">
            <w:pPr>
              <w:pStyle w:val="TAC"/>
            </w:pPr>
          </w:p>
        </w:tc>
      </w:tr>
      <w:tr w:rsidR="008248C8" w:rsidRPr="00032D3A" w14:paraId="380E8A66" w14:textId="77777777" w:rsidTr="00542B7A">
        <w:trPr>
          <w:trHeight w:val="64"/>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881DEEB" w14:textId="77777777" w:rsidR="008248C8" w:rsidRPr="00032D3A" w:rsidRDefault="008248C8" w:rsidP="00A25CD0">
            <w:pPr>
              <w:pStyle w:val="TAC"/>
            </w:pPr>
            <w:r w:rsidRPr="00032D3A">
              <w:t>CA_n41A-n77A-n257I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951CB11" w14:textId="2B610870" w:rsidR="008248C8" w:rsidRPr="00032D3A" w:rsidRDefault="008248C8" w:rsidP="00A25CD0">
            <w:pPr>
              <w:pStyle w:val="TAC"/>
              <w:rPr>
                <w:lang w:val="sv-SE"/>
              </w:rPr>
            </w:pPr>
            <w:r w:rsidRPr="00032D3A">
              <w:rPr>
                <w:lang w:val="sv-SE"/>
              </w:rPr>
              <w:t>CA_n41A-n77A</w:t>
            </w:r>
          </w:p>
          <w:p w14:paraId="41E82205" w14:textId="77777777" w:rsidR="008248C8" w:rsidRPr="00032D3A" w:rsidRDefault="008248C8" w:rsidP="00A25CD0">
            <w:pPr>
              <w:pStyle w:val="TAC"/>
              <w:rPr>
                <w:lang w:val="sv-SE"/>
              </w:rPr>
            </w:pPr>
            <w:r w:rsidRPr="00032D3A">
              <w:rPr>
                <w:lang w:val="sv-SE"/>
              </w:rPr>
              <w:t>CA_n41A-n257A</w:t>
            </w:r>
          </w:p>
          <w:p w14:paraId="016DE14D" w14:textId="77777777" w:rsidR="008248C8" w:rsidRPr="00032D3A" w:rsidRDefault="008248C8" w:rsidP="00A25CD0">
            <w:pPr>
              <w:pStyle w:val="TAC"/>
              <w:rPr>
                <w:lang w:val="sv-SE"/>
              </w:rPr>
            </w:pPr>
            <w:r w:rsidRPr="00032D3A">
              <w:rPr>
                <w:lang w:val="sv-SE"/>
              </w:rPr>
              <w:t>CA_n41A-n257G</w:t>
            </w:r>
          </w:p>
          <w:p w14:paraId="6F690563" w14:textId="77777777" w:rsidR="008248C8" w:rsidRPr="00032D3A" w:rsidRDefault="008248C8" w:rsidP="00A25CD0">
            <w:pPr>
              <w:pStyle w:val="TAC"/>
              <w:rPr>
                <w:lang w:val="sv-SE"/>
              </w:rPr>
            </w:pPr>
            <w:r w:rsidRPr="00032D3A">
              <w:rPr>
                <w:lang w:val="sv-SE"/>
              </w:rPr>
              <w:t>CA_n41A-n257H</w:t>
            </w:r>
          </w:p>
          <w:p w14:paraId="2B008C92" w14:textId="77777777" w:rsidR="008248C8" w:rsidRPr="00032D3A" w:rsidRDefault="008248C8" w:rsidP="00A25CD0">
            <w:pPr>
              <w:pStyle w:val="TAC"/>
              <w:rPr>
                <w:lang w:val="sv-SE"/>
              </w:rPr>
            </w:pPr>
            <w:r w:rsidRPr="00032D3A">
              <w:rPr>
                <w:lang w:val="sv-SE"/>
              </w:rPr>
              <w:t>CA_n41A-n257I</w:t>
            </w:r>
          </w:p>
          <w:p w14:paraId="4F1D87BE" w14:textId="77777777" w:rsidR="008248C8" w:rsidRPr="00032D3A" w:rsidRDefault="008248C8" w:rsidP="00A25CD0">
            <w:pPr>
              <w:pStyle w:val="TAC"/>
              <w:rPr>
                <w:lang w:val="sv-SE"/>
              </w:rPr>
            </w:pPr>
            <w:r w:rsidRPr="00032D3A">
              <w:rPr>
                <w:lang w:val="sv-SE"/>
              </w:rPr>
              <w:t>CA_n77A-n257A</w:t>
            </w:r>
          </w:p>
          <w:p w14:paraId="3AED6189" w14:textId="77777777" w:rsidR="008248C8" w:rsidRPr="00032D3A" w:rsidRDefault="008248C8" w:rsidP="00A25CD0">
            <w:pPr>
              <w:pStyle w:val="TAC"/>
              <w:rPr>
                <w:lang w:val="sv-SE"/>
              </w:rPr>
            </w:pPr>
            <w:r w:rsidRPr="00032D3A">
              <w:rPr>
                <w:lang w:val="sv-SE"/>
              </w:rPr>
              <w:t>CA_n77A-n257G</w:t>
            </w:r>
          </w:p>
          <w:p w14:paraId="3FC3929F" w14:textId="77777777" w:rsidR="008248C8" w:rsidRPr="00032D3A" w:rsidRDefault="008248C8" w:rsidP="00A25CD0">
            <w:pPr>
              <w:pStyle w:val="TAC"/>
              <w:rPr>
                <w:lang w:val="sv-SE"/>
              </w:rPr>
            </w:pPr>
            <w:r w:rsidRPr="00032D3A">
              <w:rPr>
                <w:lang w:val="sv-SE"/>
              </w:rPr>
              <w:t>CA_n77A-n257H</w:t>
            </w:r>
          </w:p>
          <w:p w14:paraId="4CDCAD09" w14:textId="77777777" w:rsidR="008248C8" w:rsidRPr="00032D3A" w:rsidRDefault="008248C8" w:rsidP="00A25CD0">
            <w:pPr>
              <w:pStyle w:val="TAC"/>
            </w:pPr>
            <w:r w:rsidRPr="00032D3A">
              <w:rPr>
                <w:lang w:val="sv-SE"/>
              </w:rPr>
              <w:t>CA_n77A-n257I</w:t>
            </w:r>
          </w:p>
        </w:tc>
        <w:tc>
          <w:tcPr>
            <w:tcW w:w="884" w:type="dxa"/>
            <w:tcBorders>
              <w:left w:val="single" w:sz="4" w:space="0" w:color="auto"/>
              <w:right w:val="single" w:sz="4" w:space="0" w:color="auto"/>
            </w:tcBorders>
            <w:vAlign w:val="center"/>
          </w:tcPr>
          <w:p w14:paraId="48E712DA" w14:textId="77777777" w:rsidR="008248C8" w:rsidRPr="00032D3A" w:rsidRDefault="008248C8" w:rsidP="00A25CD0">
            <w:pPr>
              <w:pStyle w:val="TAC"/>
            </w:pPr>
            <w:r w:rsidRPr="00032D3A">
              <w:t>n</w:t>
            </w:r>
            <w:r w:rsidRPr="00032D3A">
              <w:rPr>
                <w:rFonts w:hint="eastAsia"/>
              </w:rPr>
              <w:t>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B1434" w14:textId="77777777" w:rsidR="008248C8" w:rsidRPr="00032D3A" w:rsidRDefault="008248C8" w:rsidP="00A25CD0">
            <w:pPr>
              <w:pStyle w:val="TAC"/>
            </w:pPr>
            <w:r w:rsidRPr="00032D3A">
              <w:rPr>
                <w:lang w:val="en-US" w:bidi="ar"/>
              </w:rPr>
              <w:t>10, 15, 20, 30, 40, 50, 60, 80, 90, 100</w:t>
            </w:r>
          </w:p>
        </w:tc>
        <w:tc>
          <w:tcPr>
            <w:tcW w:w="1651" w:type="dxa"/>
            <w:gridSpan w:val="2"/>
            <w:tcBorders>
              <w:left w:val="single" w:sz="4" w:space="0" w:color="auto"/>
              <w:bottom w:val="nil"/>
              <w:right w:val="single" w:sz="4" w:space="0" w:color="auto"/>
            </w:tcBorders>
            <w:shd w:val="clear" w:color="auto" w:fill="auto"/>
            <w:vAlign w:val="center"/>
          </w:tcPr>
          <w:p w14:paraId="00D2F506" w14:textId="77777777" w:rsidR="008248C8" w:rsidRPr="00032D3A" w:rsidRDefault="008248C8" w:rsidP="00A25CD0">
            <w:pPr>
              <w:pStyle w:val="TAC"/>
            </w:pPr>
            <w:r w:rsidRPr="00032D3A">
              <w:t>0</w:t>
            </w:r>
          </w:p>
        </w:tc>
      </w:tr>
      <w:tr w:rsidR="008248C8" w:rsidRPr="00032D3A" w14:paraId="5DBA78B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0E02CC5"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3224BF8"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65C95118" w14:textId="77777777" w:rsidR="008248C8" w:rsidRPr="00032D3A" w:rsidRDefault="008248C8" w:rsidP="00A25CD0">
            <w:pPr>
              <w:pStyle w:val="TAC"/>
            </w:pPr>
            <w:r w:rsidRPr="00032D3A">
              <w:t>n</w:t>
            </w:r>
            <w:r w:rsidRPr="00032D3A">
              <w:rPr>
                <w:rFonts w:hint="eastAsia"/>
              </w:rPr>
              <w:t>7</w:t>
            </w:r>
            <w:r w:rsidRPr="00032D3A">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8E40D"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C91BADC" w14:textId="77777777" w:rsidR="008248C8" w:rsidRPr="00032D3A" w:rsidRDefault="008248C8" w:rsidP="00A25CD0">
            <w:pPr>
              <w:pStyle w:val="TAC"/>
            </w:pPr>
          </w:p>
        </w:tc>
      </w:tr>
      <w:tr w:rsidR="008248C8" w:rsidRPr="00032D3A" w14:paraId="1B16618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5B6DD4D"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354A95D"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41F23F2F" w14:textId="77777777" w:rsidR="008248C8" w:rsidRPr="00032D3A" w:rsidRDefault="008248C8" w:rsidP="00A25CD0">
            <w:pPr>
              <w:pStyle w:val="TAC"/>
            </w:pPr>
            <w:r w:rsidRPr="00032D3A">
              <w:t>n</w:t>
            </w:r>
            <w:r w:rsidRPr="00032D3A">
              <w:rPr>
                <w:rFonts w:hint="eastAsia"/>
              </w:rPr>
              <w:t>2</w:t>
            </w:r>
            <w:r w:rsidRPr="00032D3A">
              <w:t>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EC538" w14:textId="77777777" w:rsidR="008248C8" w:rsidRPr="00032D3A" w:rsidRDefault="008248C8" w:rsidP="00A25CD0">
            <w:pPr>
              <w:pStyle w:val="TAC"/>
            </w:pPr>
            <w:r w:rsidRPr="00032D3A">
              <w:rPr>
                <w:lang w:val="en-US" w:bidi="ar"/>
              </w:rPr>
              <w:t>CA_n257I</w:t>
            </w:r>
          </w:p>
        </w:tc>
        <w:tc>
          <w:tcPr>
            <w:tcW w:w="1651" w:type="dxa"/>
            <w:gridSpan w:val="2"/>
            <w:tcBorders>
              <w:top w:val="nil"/>
              <w:left w:val="single" w:sz="4" w:space="0" w:color="auto"/>
              <w:bottom w:val="nil"/>
              <w:right w:val="single" w:sz="4" w:space="0" w:color="auto"/>
            </w:tcBorders>
            <w:shd w:val="clear" w:color="auto" w:fill="auto"/>
            <w:vAlign w:val="center"/>
          </w:tcPr>
          <w:p w14:paraId="0590B257" w14:textId="77777777" w:rsidR="008248C8" w:rsidRPr="00032D3A" w:rsidRDefault="008248C8" w:rsidP="00A25CD0">
            <w:pPr>
              <w:pStyle w:val="TAC"/>
            </w:pPr>
          </w:p>
        </w:tc>
      </w:tr>
      <w:tr w:rsidR="008248C8" w:rsidRPr="00032D3A" w14:paraId="348DE39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4A8ABDF" w14:textId="77777777" w:rsidR="008248C8" w:rsidRPr="00032D3A" w:rsidRDefault="008248C8" w:rsidP="00A25CD0">
            <w:pPr>
              <w:pStyle w:val="TAC"/>
            </w:pPr>
            <w:r w:rsidRPr="00170ADD">
              <w:t>CA_n41A-n77(2A)-n257A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5D66175" w14:textId="77777777" w:rsidR="008248C8" w:rsidRDefault="008248C8" w:rsidP="00A25CD0">
            <w:pPr>
              <w:pStyle w:val="TAC"/>
              <w:rPr>
                <w:lang w:val="sv-SE"/>
              </w:rPr>
            </w:pPr>
            <w:r>
              <w:rPr>
                <w:lang w:val="sv-SE"/>
              </w:rPr>
              <w:t>CA_n41A-n77A</w:t>
            </w:r>
          </w:p>
          <w:p w14:paraId="5C657801" w14:textId="77777777" w:rsidR="008248C8" w:rsidRDefault="008248C8" w:rsidP="00A25CD0">
            <w:pPr>
              <w:pStyle w:val="TAC"/>
              <w:rPr>
                <w:lang w:val="sv-SE"/>
              </w:rPr>
            </w:pPr>
            <w:r>
              <w:rPr>
                <w:lang w:val="sv-SE"/>
              </w:rPr>
              <w:t>CA_n41A-n257A</w:t>
            </w:r>
          </w:p>
          <w:p w14:paraId="3BB9A88A" w14:textId="77777777" w:rsidR="008248C8" w:rsidRPr="00032D3A" w:rsidRDefault="008248C8" w:rsidP="00A25CD0">
            <w:pPr>
              <w:pStyle w:val="TAC"/>
            </w:pPr>
            <w:r>
              <w:rPr>
                <w:lang w:val="sv-SE"/>
              </w:rPr>
              <w:t>CA_n77A-n257A</w:t>
            </w:r>
          </w:p>
        </w:tc>
        <w:tc>
          <w:tcPr>
            <w:tcW w:w="884" w:type="dxa"/>
            <w:tcBorders>
              <w:left w:val="single" w:sz="4" w:space="0" w:color="auto"/>
              <w:right w:val="single" w:sz="4" w:space="0" w:color="auto"/>
            </w:tcBorders>
            <w:vAlign w:val="center"/>
          </w:tcPr>
          <w:p w14:paraId="5C83785E" w14:textId="77777777" w:rsidR="008248C8" w:rsidRPr="00032D3A" w:rsidRDefault="008248C8" w:rsidP="00A25CD0">
            <w:pPr>
              <w:pStyle w:val="TAC"/>
            </w:pPr>
            <w:r w:rsidRPr="00170ADD">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D9DDE" w14:textId="77777777" w:rsidR="008248C8" w:rsidRPr="00032D3A" w:rsidRDefault="008248C8" w:rsidP="00A25CD0">
            <w:pPr>
              <w:pStyle w:val="TAC"/>
              <w:rPr>
                <w:lang w:val="en-US" w:bidi="ar"/>
              </w:rPr>
            </w:pPr>
            <w:r w:rsidRPr="00547C1B">
              <w:t>10, 15, 20, 30, 40, 50, 60, 80, 90, 100</w:t>
            </w:r>
          </w:p>
        </w:tc>
        <w:tc>
          <w:tcPr>
            <w:tcW w:w="1651" w:type="dxa"/>
            <w:gridSpan w:val="2"/>
            <w:tcBorders>
              <w:left w:val="single" w:sz="4" w:space="0" w:color="auto"/>
              <w:bottom w:val="nil"/>
              <w:right w:val="single" w:sz="4" w:space="0" w:color="auto"/>
            </w:tcBorders>
            <w:shd w:val="clear" w:color="auto" w:fill="auto"/>
            <w:vAlign w:val="center"/>
          </w:tcPr>
          <w:p w14:paraId="318E20D2" w14:textId="77777777" w:rsidR="008248C8" w:rsidRPr="00032D3A" w:rsidRDefault="008248C8" w:rsidP="00A25CD0">
            <w:pPr>
              <w:pStyle w:val="TAC"/>
            </w:pPr>
            <w:r w:rsidRPr="00170ADD">
              <w:t>0</w:t>
            </w:r>
          </w:p>
        </w:tc>
      </w:tr>
      <w:tr w:rsidR="008248C8" w:rsidRPr="00032D3A" w14:paraId="73D5DF8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26106C0"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F4CC6FF"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5F7AF6E8" w14:textId="77777777" w:rsidR="008248C8" w:rsidRPr="00032D3A" w:rsidRDefault="008248C8" w:rsidP="00A25CD0">
            <w:pPr>
              <w:pStyle w:val="TAC"/>
            </w:pPr>
            <w:r w:rsidRPr="00170ADD">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F0D0F" w14:textId="77777777" w:rsidR="008248C8" w:rsidRPr="00032D3A" w:rsidRDefault="008248C8" w:rsidP="00A25CD0">
            <w:pPr>
              <w:pStyle w:val="TAC"/>
              <w:rPr>
                <w:lang w:val="en-US" w:bidi="ar"/>
              </w:rPr>
            </w:pPr>
            <w:r w:rsidRPr="00547C1B">
              <w:t>CA_n77(2A)</w:t>
            </w:r>
          </w:p>
        </w:tc>
        <w:tc>
          <w:tcPr>
            <w:tcW w:w="1651" w:type="dxa"/>
            <w:gridSpan w:val="2"/>
            <w:tcBorders>
              <w:top w:val="nil"/>
              <w:left w:val="single" w:sz="4" w:space="0" w:color="auto"/>
              <w:bottom w:val="nil"/>
              <w:right w:val="single" w:sz="4" w:space="0" w:color="auto"/>
            </w:tcBorders>
            <w:shd w:val="clear" w:color="auto" w:fill="auto"/>
            <w:vAlign w:val="center"/>
          </w:tcPr>
          <w:p w14:paraId="5884A5B4" w14:textId="77777777" w:rsidR="008248C8" w:rsidRPr="00032D3A" w:rsidRDefault="008248C8" w:rsidP="00A25CD0">
            <w:pPr>
              <w:pStyle w:val="TAC"/>
            </w:pPr>
          </w:p>
        </w:tc>
      </w:tr>
      <w:tr w:rsidR="008248C8" w:rsidRPr="00032D3A" w14:paraId="221FC31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EEC2E07"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5AEBE8C"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4BD0F260" w14:textId="77777777" w:rsidR="008248C8" w:rsidRPr="00032D3A" w:rsidRDefault="008248C8" w:rsidP="00A25CD0">
            <w:pPr>
              <w:pStyle w:val="TAC"/>
            </w:pPr>
            <w:r w:rsidRPr="00170ADD">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F2DE9" w14:textId="77777777" w:rsidR="008248C8" w:rsidRPr="00032D3A" w:rsidRDefault="008248C8" w:rsidP="00A25CD0">
            <w:pPr>
              <w:pStyle w:val="TAC"/>
              <w:rPr>
                <w:lang w:val="en-US" w:bidi="ar"/>
              </w:rPr>
            </w:pPr>
            <w:r w:rsidRPr="00547C1B">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7C0FFBC" w14:textId="77777777" w:rsidR="008248C8" w:rsidRPr="00032D3A" w:rsidRDefault="008248C8" w:rsidP="00A25CD0">
            <w:pPr>
              <w:pStyle w:val="TAC"/>
            </w:pPr>
          </w:p>
        </w:tc>
      </w:tr>
      <w:tr w:rsidR="008248C8" w:rsidRPr="00032D3A" w14:paraId="4C83AFA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78B08A4" w14:textId="77777777" w:rsidR="008248C8" w:rsidRPr="00032D3A" w:rsidRDefault="008248C8" w:rsidP="00A25CD0">
            <w:pPr>
              <w:pStyle w:val="TAC"/>
            </w:pPr>
            <w:r w:rsidRPr="00170ADD">
              <w:t>CA_n41A-n77(2A)-n257G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BD74E85" w14:textId="77777777" w:rsidR="008248C8" w:rsidRDefault="008248C8" w:rsidP="00A25CD0">
            <w:pPr>
              <w:pStyle w:val="TAC"/>
              <w:rPr>
                <w:lang w:val="sv-SE"/>
              </w:rPr>
            </w:pPr>
            <w:r>
              <w:rPr>
                <w:lang w:val="sv-SE"/>
              </w:rPr>
              <w:t>CA_n41A-n77A</w:t>
            </w:r>
          </w:p>
          <w:p w14:paraId="3DEC4771" w14:textId="77777777" w:rsidR="008248C8" w:rsidRDefault="008248C8" w:rsidP="00A25CD0">
            <w:pPr>
              <w:pStyle w:val="TAC"/>
              <w:rPr>
                <w:lang w:val="sv-SE"/>
              </w:rPr>
            </w:pPr>
            <w:r>
              <w:rPr>
                <w:lang w:val="sv-SE"/>
              </w:rPr>
              <w:t>CA_n41A-n257A</w:t>
            </w:r>
          </w:p>
          <w:p w14:paraId="2C7D8F19" w14:textId="77777777" w:rsidR="008248C8" w:rsidRDefault="008248C8" w:rsidP="00A25CD0">
            <w:pPr>
              <w:pStyle w:val="TAC"/>
              <w:rPr>
                <w:lang w:val="sv-SE"/>
              </w:rPr>
            </w:pPr>
            <w:r>
              <w:rPr>
                <w:lang w:val="sv-SE"/>
              </w:rPr>
              <w:t>CA_n41A-n257G</w:t>
            </w:r>
          </w:p>
          <w:p w14:paraId="67E76BC6" w14:textId="77777777" w:rsidR="008248C8" w:rsidRDefault="008248C8" w:rsidP="00A25CD0">
            <w:pPr>
              <w:pStyle w:val="TAC"/>
              <w:rPr>
                <w:lang w:val="sv-SE"/>
              </w:rPr>
            </w:pPr>
            <w:r>
              <w:rPr>
                <w:lang w:val="sv-SE"/>
              </w:rPr>
              <w:t>CA_n77A-n257A</w:t>
            </w:r>
          </w:p>
          <w:p w14:paraId="341E85E3" w14:textId="77777777" w:rsidR="008248C8" w:rsidRPr="00032D3A" w:rsidRDefault="008248C8" w:rsidP="00A25CD0">
            <w:pPr>
              <w:pStyle w:val="TAC"/>
            </w:pPr>
            <w:r>
              <w:rPr>
                <w:lang w:val="sv-SE"/>
              </w:rPr>
              <w:t>CA_n77A-n257G</w:t>
            </w:r>
          </w:p>
        </w:tc>
        <w:tc>
          <w:tcPr>
            <w:tcW w:w="884" w:type="dxa"/>
            <w:tcBorders>
              <w:left w:val="single" w:sz="4" w:space="0" w:color="auto"/>
              <w:right w:val="single" w:sz="4" w:space="0" w:color="auto"/>
            </w:tcBorders>
            <w:vAlign w:val="center"/>
          </w:tcPr>
          <w:p w14:paraId="12033214" w14:textId="77777777" w:rsidR="008248C8" w:rsidRPr="00032D3A" w:rsidRDefault="008248C8" w:rsidP="00A25CD0">
            <w:pPr>
              <w:pStyle w:val="TAC"/>
            </w:pPr>
            <w:r w:rsidRPr="00170ADD">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4F03A" w14:textId="77777777" w:rsidR="008248C8" w:rsidRPr="00032D3A" w:rsidRDefault="008248C8" w:rsidP="00A25CD0">
            <w:pPr>
              <w:pStyle w:val="TAC"/>
              <w:rPr>
                <w:lang w:val="en-US" w:bidi="ar"/>
              </w:rPr>
            </w:pPr>
            <w:r w:rsidRPr="00547C1B">
              <w:t>10, 15, 20, 30, 40, 50, 60, 80, 90, 100</w:t>
            </w:r>
          </w:p>
        </w:tc>
        <w:tc>
          <w:tcPr>
            <w:tcW w:w="1651" w:type="dxa"/>
            <w:gridSpan w:val="2"/>
            <w:tcBorders>
              <w:left w:val="single" w:sz="4" w:space="0" w:color="auto"/>
              <w:bottom w:val="nil"/>
              <w:right w:val="single" w:sz="4" w:space="0" w:color="auto"/>
            </w:tcBorders>
            <w:shd w:val="clear" w:color="auto" w:fill="auto"/>
            <w:vAlign w:val="center"/>
          </w:tcPr>
          <w:p w14:paraId="15A09513" w14:textId="77777777" w:rsidR="008248C8" w:rsidRPr="00032D3A" w:rsidRDefault="008248C8" w:rsidP="00A25CD0">
            <w:pPr>
              <w:pStyle w:val="TAC"/>
            </w:pPr>
            <w:r w:rsidRPr="00170ADD">
              <w:t>0</w:t>
            </w:r>
          </w:p>
        </w:tc>
      </w:tr>
      <w:tr w:rsidR="008248C8" w:rsidRPr="00032D3A" w14:paraId="70AD9B8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2F57007"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CD7B3C1"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0A17CCA8" w14:textId="77777777" w:rsidR="008248C8" w:rsidRPr="00032D3A" w:rsidRDefault="008248C8" w:rsidP="00A25CD0">
            <w:pPr>
              <w:pStyle w:val="TAC"/>
            </w:pPr>
            <w:r w:rsidRPr="00170ADD">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2FED4" w14:textId="77777777" w:rsidR="008248C8" w:rsidRPr="00032D3A" w:rsidRDefault="008248C8" w:rsidP="00A25CD0">
            <w:pPr>
              <w:pStyle w:val="TAC"/>
              <w:rPr>
                <w:lang w:val="en-US" w:bidi="ar"/>
              </w:rPr>
            </w:pPr>
            <w:r w:rsidRPr="00547C1B">
              <w:t>CA_n77(2A)</w:t>
            </w:r>
          </w:p>
        </w:tc>
        <w:tc>
          <w:tcPr>
            <w:tcW w:w="1651" w:type="dxa"/>
            <w:gridSpan w:val="2"/>
            <w:tcBorders>
              <w:top w:val="nil"/>
              <w:left w:val="single" w:sz="4" w:space="0" w:color="auto"/>
              <w:bottom w:val="nil"/>
              <w:right w:val="single" w:sz="4" w:space="0" w:color="auto"/>
            </w:tcBorders>
            <w:shd w:val="clear" w:color="auto" w:fill="auto"/>
            <w:vAlign w:val="center"/>
          </w:tcPr>
          <w:p w14:paraId="49C6F4E4" w14:textId="77777777" w:rsidR="008248C8" w:rsidRPr="00032D3A" w:rsidRDefault="008248C8" w:rsidP="00A25CD0">
            <w:pPr>
              <w:pStyle w:val="TAC"/>
            </w:pPr>
          </w:p>
        </w:tc>
      </w:tr>
      <w:tr w:rsidR="008248C8" w:rsidRPr="00032D3A" w14:paraId="0E1ECD2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F35706D"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026D758"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7D202B53" w14:textId="77777777" w:rsidR="008248C8" w:rsidRPr="00032D3A" w:rsidRDefault="008248C8" w:rsidP="00A25CD0">
            <w:pPr>
              <w:pStyle w:val="TAC"/>
            </w:pPr>
            <w:r w:rsidRPr="00170ADD">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AFF9E" w14:textId="77777777" w:rsidR="008248C8" w:rsidRPr="00032D3A" w:rsidRDefault="008248C8" w:rsidP="00A25CD0">
            <w:pPr>
              <w:pStyle w:val="TAC"/>
              <w:rPr>
                <w:lang w:val="en-US" w:bidi="ar"/>
              </w:rPr>
            </w:pPr>
            <w:r w:rsidRPr="00547C1B">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A9D42F7" w14:textId="77777777" w:rsidR="008248C8" w:rsidRPr="00032D3A" w:rsidRDefault="008248C8" w:rsidP="00A25CD0">
            <w:pPr>
              <w:pStyle w:val="TAC"/>
            </w:pPr>
          </w:p>
        </w:tc>
      </w:tr>
      <w:tr w:rsidR="008248C8" w:rsidRPr="00032D3A" w14:paraId="6C49C25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EB13FB0" w14:textId="77777777" w:rsidR="008248C8" w:rsidRPr="00032D3A" w:rsidRDefault="008248C8" w:rsidP="00A25CD0">
            <w:pPr>
              <w:pStyle w:val="TAC"/>
            </w:pPr>
            <w:r w:rsidRPr="00170ADD">
              <w:t>CA_n41A-n77(2A)-n257H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0E519B5" w14:textId="77777777" w:rsidR="008248C8" w:rsidRDefault="008248C8" w:rsidP="00A25CD0">
            <w:pPr>
              <w:pStyle w:val="TAC"/>
              <w:rPr>
                <w:lang w:val="sv-SE"/>
              </w:rPr>
            </w:pPr>
            <w:r>
              <w:rPr>
                <w:lang w:val="sv-SE"/>
              </w:rPr>
              <w:t>CA_n41A-n77A</w:t>
            </w:r>
          </w:p>
          <w:p w14:paraId="7017F544" w14:textId="77777777" w:rsidR="008248C8" w:rsidRDefault="008248C8" w:rsidP="00A25CD0">
            <w:pPr>
              <w:pStyle w:val="TAC"/>
              <w:rPr>
                <w:lang w:val="sv-SE"/>
              </w:rPr>
            </w:pPr>
            <w:r>
              <w:rPr>
                <w:lang w:val="sv-SE"/>
              </w:rPr>
              <w:t>CA_n41A-n257A</w:t>
            </w:r>
          </w:p>
          <w:p w14:paraId="62291A9A" w14:textId="77777777" w:rsidR="008248C8" w:rsidRDefault="008248C8" w:rsidP="00A25CD0">
            <w:pPr>
              <w:pStyle w:val="TAC"/>
              <w:rPr>
                <w:lang w:val="sv-SE"/>
              </w:rPr>
            </w:pPr>
            <w:r>
              <w:rPr>
                <w:lang w:val="sv-SE"/>
              </w:rPr>
              <w:t>CA_n41A-n257G</w:t>
            </w:r>
          </w:p>
          <w:p w14:paraId="5DEE76B6" w14:textId="77777777" w:rsidR="008248C8" w:rsidRDefault="008248C8" w:rsidP="00A25CD0">
            <w:pPr>
              <w:pStyle w:val="TAC"/>
              <w:rPr>
                <w:lang w:val="sv-SE"/>
              </w:rPr>
            </w:pPr>
            <w:r>
              <w:rPr>
                <w:lang w:val="sv-SE"/>
              </w:rPr>
              <w:t>CA_n41A-n257H</w:t>
            </w:r>
          </w:p>
          <w:p w14:paraId="204D0C1F" w14:textId="77777777" w:rsidR="008248C8" w:rsidRDefault="008248C8" w:rsidP="00A25CD0">
            <w:pPr>
              <w:pStyle w:val="TAC"/>
              <w:rPr>
                <w:lang w:val="sv-SE"/>
              </w:rPr>
            </w:pPr>
            <w:r>
              <w:rPr>
                <w:lang w:val="sv-SE"/>
              </w:rPr>
              <w:t>CA_n77A-n257A</w:t>
            </w:r>
          </w:p>
          <w:p w14:paraId="46D6B93C" w14:textId="77777777" w:rsidR="008248C8" w:rsidRDefault="008248C8" w:rsidP="00A25CD0">
            <w:pPr>
              <w:pStyle w:val="TAC"/>
              <w:rPr>
                <w:lang w:val="sv-SE"/>
              </w:rPr>
            </w:pPr>
            <w:r>
              <w:rPr>
                <w:lang w:val="sv-SE"/>
              </w:rPr>
              <w:t>CA_n77A-n257G</w:t>
            </w:r>
          </w:p>
          <w:p w14:paraId="368D0093" w14:textId="77777777" w:rsidR="008248C8" w:rsidRPr="00032D3A" w:rsidRDefault="008248C8" w:rsidP="00A25CD0">
            <w:pPr>
              <w:pStyle w:val="TAC"/>
            </w:pPr>
            <w:r>
              <w:rPr>
                <w:lang w:val="sv-SE"/>
              </w:rPr>
              <w:t>CA_n77A-n257H</w:t>
            </w:r>
          </w:p>
        </w:tc>
        <w:tc>
          <w:tcPr>
            <w:tcW w:w="884" w:type="dxa"/>
            <w:tcBorders>
              <w:left w:val="single" w:sz="4" w:space="0" w:color="auto"/>
              <w:right w:val="single" w:sz="4" w:space="0" w:color="auto"/>
            </w:tcBorders>
            <w:vAlign w:val="center"/>
          </w:tcPr>
          <w:p w14:paraId="5A5BCFB5" w14:textId="77777777" w:rsidR="008248C8" w:rsidRPr="00032D3A" w:rsidRDefault="008248C8" w:rsidP="00A25CD0">
            <w:pPr>
              <w:pStyle w:val="TAC"/>
            </w:pPr>
            <w:r w:rsidRPr="00170ADD">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C3776" w14:textId="77777777" w:rsidR="008248C8" w:rsidRPr="00032D3A" w:rsidRDefault="008248C8" w:rsidP="00A25CD0">
            <w:pPr>
              <w:pStyle w:val="TAC"/>
              <w:rPr>
                <w:lang w:val="en-US" w:bidi="ar"/>
              </w:rPr>
            </w:pPr>
            <w:r w:rsidRPr="00547C1B">
              <w:t>10, 15, 20, 30, 40, 50, 60, 80, 90, 100</w:t>
            </w:r>
          </w:p>
        </w:tc>
        <w:tc>
          <w:tcPr>
            <w:tcW w:w="1651" w:type="dxa"/>
            <w:gridSpan w:val="2"/>
            <w:tcBorders>
              <w:left w:val="single" w:sz="4" w:space="0" w:color="auto"/>
              <w:bottom w:val="nil"/>
              <w:right w:val="single" w:sz="4" w:space="0" w:color="auto"/>
            </w:tcBorders>
            <w:shd w:val="clear" w:color="auto" w:fill="auto"/>
            <w:vAlign w:val="center"/>
          </w:tcPr>
          <w:p w14:paraId="14286224" w14:textId="77777777" w:rsidR="008248C8" w:rsidRPr="00032D3A" w:rsidRDefault="008248C8" w:rsidP="00A25CD0">
            <w:pPr>
              <w:pStyle w:val="TAC"/>
            </w:pPr>
            <w:r w:rsidRPr="00170ADD">
              <w:t>0</w:t>
            </w:r>
          </w:p>
        </w:tc>
      </w:tr>
      <w:tr w:rsidR="008248C8" w:rsidRPr="00032D3A" w14:paraId="049A103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4B247F8"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67FDB5F"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120FA308" w14:textId="77777777" w:rsidR="008248C8" w:rsidRPr="00032D3A" w:rsidRDefault="008248C8" w:rsidP="00A25CD0">
            <w:pPr>
              <w:pStyle w:val="TAC"/>
            </w:pPr>
            <w:r w:rsidRPr="00170ADD">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E235F" w14:textId="77777777" w:rsidR="008248C8" w:rsidRPr="00032D3A" w:rsidRDefault="008248C8" w:rsidP="00A25CD0">
            <w:pPr>
              <w:pStyle w:val="TAC"/>
              <w:rPr>
                <w:lang w:val="en-US" w:bidi="ar"/>
              </w:rPr>
            </w:pPr>
            <w:r w:rsidRPr="00547C1B">
              <w:t>CA_n77(2A)</w:t>
            </w:r>
          </w:p>
        </w:tc>
        <w:tc>
          <w:tcPr>
            <w:tcW w:w="1651" w:type="dxa"/>
            <w:gridSpan w:val="2"/>
            <w:tcBorders>
              <w:top w:val="nil"/>
              <w:left w:val="single" w:sz="4" w:space="0" w:color="auto"/>
              <w:bottom w:val="nil"/>
              <w:right w:val="single" w:sz="4" w:space="0" w:color="auto"/>
            </w:tcBorders>
            <w:shd w:val="clear" w:color="auto" w:fill="auto"/>
            <w:vAlign w:val="center"/>
          </w:tcPr>
          <w:p w14:paraId="56CFFFED" w14:textId="77777777" w:rsidR="008248C8" w:rsidRPr="00032D3A" w:rsidRDefault="008248C8" w:rsidP="00A25CD0">
            <w:pPr>
              <w:pStyle w:val="TAC"/>
            </w:pPr>
          </w:p>
        </w:tc>
      </w:tr>
      <w:tr w:rsidR="008248C8" w:rsidRPr="00032D3A" w14:paraId="10D93F3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56D2E7B"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89CDB01"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648AA9A6" w14:textId="77777777" w:rsidR="008248C8" w:rsidRPr="00032D3A" w:rsidRDefault="008248C8" w:rsidP="00A25CD0">
            <w:pPr>
              <w:pStyle w:val="TAC"/>
            </w:pPr>
            <w:r w:rsidRPr="00170ADD">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B41E9" w14:textId="77777777" w:rsidR="008248C8" w:rsidRPr="00032D3A" w:rsidRDefault="008248C8" w:rsidP="00A25CD0">
            <w:pPr>
              <w:pStyle w:val="TAC"/>
              <w:rPr>
                <w:lang w:val="en-US" w:bidi="ar"/>
              </w:rPr>
            </w:pPr>
            <w:r w:rsidRPr="00547C1B">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D3C641A" w14:textId="77777777" w:rsidR="008248C8" w:rsidRPr="00032D3A" w:rsidRDefault="008248C8" w:rsidP="00A25CD0">
            <w:pPr>
              <w:pStyle w:val="TAC"/>
            </w:pPr>
          </w:p>
        </w:tc>
      </w:tr>
      <w:tr w:rsidR="008248C8" w:rsidRPr="00032D3A" w14:paraId="0CE1F9D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95A1D7A" w14:textId="77777777" w:rsidR="008248C8" w:rsidRPr="00032D3A" w:rsidRDefault="008248C8" w:rsidP="00A25CD0">
            <w:pPr>
              <w:pStyle w:val="TAC"/>
            </w:pPr>
            <w:r w:rsidRPr="00170ADD">
              <w:t>CA_n41A-n77(2A)-n257I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129D9FE" w14:textId="77777777" w:rsidR="008248C8" w:rsidRDefault="008248C8" w:rsidP="00A25CD0">
            <w:pPr>
              <w:pStyle w:val="TAC"/>
              <w:rPr>
                <w:lang w:val="sv-SE"/>
              </w:rPr>
            </w:pPr>
            <w:r>
              <w:rPr>
                <w:lang w:val="sv-SE"/>
              </w:rPr>
              <w:t>CA_n41A-n77A</w:t>
            </w:r>
          </w:p>
          <w:p w14:paraId="0D9CA4BE" w14:textId="77777777" w:rsidR="008248C8" w:rsidRDefault="008248C8" w:rsidP="00A25CD0">
            <w:pPr>
              <w:pStyle w:val="TAC"/>
              <w:rPr>
                <w:lang w:val="sv-SE"/>
              </w:rPr>
            </w:pPr>
            <w:r>
              <w:rPr>
                <w:lang w:val="sv-SE"/>
              </w:rPr>
              <w:t>CA_n41A-n257A</w:t>
            </w:r>
          </w:p>
          <w:p w14:paraId="4D68BABB" w14:textId="77777777" w:rsidR="008248C8" w:rsidRDefault="008248C8" w:rsidP="00A25CD0">
            <w:pPr>
              <w:pStyle w:val="TAC"/>
              <w:rPr>
                <w:lang w:val="sv-SE"/>
              </w:rPr>
            </w:pPr>
            <w:r>
              <w:rPr>
                <w:lang w:val="sv-SE"/>
              </w:rPr>
              <w:t>CA_n41A-n257G</w:t>
            </w:r>
          </w:p>
          <w:p w14:paraId="45D06A21" w14:textId="77777777" w:rsidR="008248C8" w:rsidRDefault="008248C8" w:rsidP="00A25CD0">
            <w:pPr>
              <w:pStyle w:val="TAC"/>
              <w:rPr>
                <w:lang w:val="sv-SE"/>
              </w:rPr>
            </w:pPr>
            <w:r>
              <w:rPr>
                <w:lang w:val="sv-SE"/>
              </w:rPr>
              <w:t>CA_n41A-n257H</w:t>
            </w:r>
          </w:p>
          <w:p w14:paraId="678457CA" w14:textId="77777777" w:rsidR="008248C8" w:rsidRDefault="008248C8" w:rsidP="00A25CD0">
            <w:pPr>
              <w:pStyle w:val="TAC"/>
              <w:rPr>
                <w:lang w:val="sv-SE"/>
              </w:rPr>
            </w:pPr>
            <w:r>
              <w:rPr>
                <w:lang w:val="sv-SE"/>
              </w:rPr>
              <w:t>CA_n41A-n257I</w:t>
            </w:r>
          </w:p>
          <w:p w14:paraId="5B28DE7C" w14:textId="77777777" w:rsidR="008248C8" w:rsidRDefault="008248C8" w:rsidP="00A25CD0">
            <w:pPr>
              <w:pStyle w:val="TAC"/>
              <w:rPr>
                <w:lang w:val="sv-SE"/>
              </w:rPr>
            </w:pPr>
            <w:r>
              <w:rPr>
                <w:lang w:val="sv-SE"/>
              </w:rPr>
              <w:t>CA_n77A-n257A</w:t>
            </w:r>
          </w:p>
          <w:p w14:paraId="49EC2FC9" w14:textId="77777777" w:rsidR="008248C8" w:rsidRDefault="008248C8" w:rsidP="00A25CD0">
            <w:pPr>
              <w:pStyle w:val="TAC"/>
              <w:rPr>
                <w:lang w:val="sv-SE"/>
              </w:rPr>
            </w:pPr>
            <w:r>
              <w:rPr>
                <w:lang w:val="sv-SE"/>
              </w:rPr>
              <w:t>CA_n77A-n257G</w:t>
            </w:r>
          </w:p>
          <w:p w14:paraId="04F20BB6" w14:textId="77777777" w:rsidR="008248C8" w:rsidRDefault="008248C8" w:rsidP="00A25CD0">
            <w:pPr>
              <w:pStyle w:val="TAC"/>
              <w:rPr>
                <w:lang w:val="sv-SE"/>
              </w:rPr>
            </w:pPr>
            <w:r>
              <w:rPr>
                <w:lang w:val="sv-SE"/>
              </w:rPr>
              <w:t>CA_n77A-n257H</w:t>
            </w:r>
          </w:p>
          <w:p w14:paraId="54B808DA" w14:textId="77777777" w:rsidR="008248C8" w:rsidRPr="00032D3A" w:rsidRDefault="008248C8" w:rsidP="00A25CD0">
            <w:pPr>
              <w:pStyle w:val="TAC"/>
            </w:pPr>
            <w:r>
              <w:rPr>
                <w:lang w:val="sv-SE"/>
              </w:rPr>
              <w:t>CA_n77A-n257I</w:t>
            </w:r>
          </w:p>
        </w:tc>
        <w:tc>
          <w:tcPr>
            <w:tcW w:w="884" w:type="dxa"/>
            <w:tcBorders>
              <w:left w:val="single" w:sz="4" w:space="0" w:color="auto"/>
              <w:right w:val="single" w:sz="4" w:space="0" w:color="auto"/>
            </w:tcBorders>
            <w:vAlign w:val="center"/>
          </w:tcPr>
          <w:p w14:paraId="333874D4" w14:textId="77777777" w:rsidR="008248C8" w:rsidRPr="00032D3A" w:rsidRDefault="008248C8" w:rsidP="00A25CD0">
            <w:pPr>
              <w:pStyle w:val="TAC"/>
            </w:pPr>
            <w:r w:rsidRPr="00170ADD">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6B67F" w14:textId="77777777" w:rsidR="008248C8" w:rsidRPr="00032D3A" w:rsidRDefault="008248C8" w:rsidP="00A25CD0">
            <w:pPr>
              <w:pStyle w:val="TAC"/>
              <w:rPr>
                <w:lang w:val="en-US" w:bidi="ar"/>
              </w:rPr>
            </w:pPr>
            <w:r w:rsidRPr="00547C1B">
              <w:t>10, 15, 20, 30, 40, 50, 60, 80, 90, 100</w:t>
            </w:r>
          </w:p>
        </w:tc>
        <w:tc>
          <w:tcPr>
            <w:tcW w:w="1651" w:type="dxa"/>
            <w:gridSpan w:val="2"/>
            <w:tcBorders>
              <w:left w:val="single" w:sz="4" w:space="0" w:color="auto"/>
              <w:bottom w:val="nil"/>
              <w:right w:val="single" w:sz="4" w:space="0" w:color="auto"/>
            </w:tcBorders>
            <w:shd w:val="clear" w:color="auto" w:fill="auto"/>
            <w:vAlign w:val="center"/>
          </w:tcPr>
          <w:p w14:paraId="08F3D293" w14:textId="77777777" w:rsidR="008248C8" w:rsidRPr="00032D3A" w:rsidRDefault="008248C8" w:rsidP="00A25CD0">
            <w:pPr>
              <w:pStyle w:val="TAC"/>
            </w:pPr>
            <w:r w:rsidRPr="00170ADD">
              <w:t>0</w:t>
            </w:r>
          </w:p>
        </w:tc>
      </w:tr>
      <w:tr w:rsidR="008248C8" w:rsidRPr="00032D3A" w14:paraId="39D6FB9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43B706C"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754B09C"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57080E30" w14:textId="77777777" w:rsidR="008248C8" w:rsidRPr="00032D3A" w:rsidRDefault="008248C8" w:rsidP="00A25CD0">
            <w:pPr>
              <w:pStyle w:val="TAC"/>
            </w:pPr>
            <w:r w:rsidRPr="00170ADD">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52625" w14:textId="77777777" w:rsidR="008248C8" w:rsidRPr="00032D3A" w:rsidRDefault="008248C8" w:rsidP="00A25CD0">
            <w:pPr>
              <w:pStyle w:val="TAC"/>
              <w:rPr>
                <w:lang w:val="en-US" w:bidi="ar"/>
              </w:rPr>
            </w:pPr>
            <w:r w:rsidRPr="00547C1B">
              <w:t>CA_n77(2A)</w:t>
            </w:r>
          </w:p>
        </w:tc>
        <w:tc>
          <w:tcPr>
            <w:tcW w:w="1651" w:type="dxa"/>
            <w:gridSpan w:val="2"/>
            <w:tcBorders>
              <w:top w:val="nil"/>
              <w:left w:val="single" w:sz="4" w:space="0" w:color="auto"/>
              <w:bottom w:val="nil"/>
              <w:right w:val="single" w:sz="4" w:space="0" w:color="auto"/>
            </w:tcBorders>
            <w:shd w:val="clear" w:color="auto" w:fill="auto"/>
            <w:vAlign w:val="center"/>
          </w:tcPr>
          <w:p w14:paraId="25654A10" w14:textId="77777777" w:rsidR="008248C8" w:rsidRPr="00032D3A" w:rsidRDefault="008248C8" w:rsidP="00A25CD0">
            <w:pPr>
              <w:pStyle w:val="TAC"/>
            </w:pPr>
          </w:p>
        </w:tc>
      </w:tr>
      <w:tr w:rsidR="008248C8" w:rsidRPr="00032D3A" w14:paraId="6FC2B33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77E970B"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E75238A"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0EE134DC" w14:textId="77777777" w:rsidR="008248C8" w:rsidRPr="00032D3A" w:rsidRDefault="008248C8" w:rsidP="00A25CD0">
            <w:pPr>
              <w:pStyle w:val="TAC"/>
            </w:pPr>
            <w:r w:rsidRPr="00170ADD">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59996" w14:textId="77777777" w:rsidR="008248C8" w:rsidRPr="00032D3A" w:rsidRDefault="008248C8" w:rsidP="00A25CD0">
            <w:pPr>
              <w:pStyle w:val="TAC"/>
              <w:rPr>
                <w:lang w:val="en-US" w:bidi="ar"/>
              </w:rPr>
            </w:pPr>
            <w:r w:rsidRPr="00547C1B">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1D1FC24" w14:textId="77777777" w:rsidR="008248C8" w:rsidRPr="00032D3A" w:rsidRDefault="008248C8" w:rsidP="00A25CD0">
            <w:pPr>
              <w:pStyle w:val="TAC"/>
            </w:pPr>
          </w:p>
        </w:tc>
      </w:tr>
      <w:tr w:rsidR="00E45120" w:rsidRPr="00032D3A" w14:paraId="4EAFC9DC" w14:textId="77777777" w:rsidTr="0023443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 w:author="木原 賢一(SB 渉外本部)" w:date="2023-02-14T08:5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1" w:author="木原 賢一(SB 渉外本部)" w:date="2023-02-14T08:50:00Z"/>
          <w:trPrChange w:id="252" w:author="木原 賢一(SB 渉外本部)" w:date="2023-02-14T08:54:00Z">
            <w:trPr>
              <w:trHeight w:val="187"/>
              <w:jc w:val="center"/>
            </w:trPr>
          </w:trPrChange>
        </w:trPr>
        <w:tc>
          <w:tcPr>
            <w:tcW w:w="1876" w:type="dxa"/>
            <w:tcBorders>
              <w:top w:val="single" w:sz="4" w:space="0" w:color="auto"/>
              <w:left w:val="single" w:sz="4" w:space="0" w:color="auto"/>
              <w:bottom w:val="nil"/>
              <w:right w:val="single" w:sz="4" w:space="0" w:color="auto"/>
            </w:tcBorders>
            <w:shd w:val="clear" w:color="auto" w:fill="auto"/>
            <w:vAlign w:val="center"/>
            <w:tcPrChange w:id="253" w:author="木原 賢一(SB 渉外本部)" w:date="2023-02-14T08:54:00Z">
              <w:tcPr>
                <w:tcW w:w="1876" w:type="dxa"/>
                <w:tcBorders>
                  <w:top w:val="single" w:sz="4" w:space="0" w:color="auto"/>
                  <w:left w:val="single" w:sz="4" w:space="0" w:color="auto"/>
                  <w:bottom w:val="nil"/>
                  <w:right w:val="single" w:sz="4" w:space="0" w:color="auto"/>
                </w:tcBorders>
                <w:shd w:val="clear" w:color="auto" w:fill="auto"/>
                <w:vAlign w:val="center"/>
              </w:tcPr>
            </w:tcPrChange>
          </w:tcPr>
          <w:p w14:paraId="42E934CD" w14:textId="1BDE795F" w:rsidR="00E45120" w:rsidRPr="00032D3A" w:rsidRDefault="00E45120" w:rsidP="00E45120">
            <w:pPr>
              <w:pStyle w:val="TAC"/>
              <w:rPr>
                <w:ins w:id="254" w:author="木原 賢一(SB 渉外本部)" w:date="2023-02-14T08:50:00Z"/>
              </w:rPr>
            </w:pPr>
            <w:ins w:id="255" w:author="木原 賢一(SB 渉外本部)" w:date="2023-02-14T08:50:00Z">
              <w:r w:rsidRPr="00170ADD">
                <w:t>CA_n41A-n77(</w:t>
              </w:r>
            </w:ins>
            <w:ins w:id="256" w:author="木原 賢一(SB 渉外本部)" w:date="2023-02-14T08:52:00Z">
              <w:r w:rsidR="0065548C">
                <w:t>3</w:t>
              </w:r>
            </w:ins>
            <w:ins w:id="257" w:author="木原 賢一(SB 渉外本部)" w:date="2023-02-14T08:50:00Z">
              <w:r w:rsidRPr="00170ADD">
                <w:t>A)-n257A</w:t>
              </w:r>
            </w:ins>
          </w:p>
        </w:tc>
        <w:tc>
          <w:tcPr>
            <w:tcW w:w="2147" w:type="dxa"/>
            <w:gridSpan w:val="2"/>
            <w:tcBorders>
              <w:top w:val="single" w:sz="4" w:space="0" w:color="auto"/>
              <w:left w:val="single" w:sz="4" w:space="0" w:color="auto"/>
              <w:bottom w:val="nil"/>
              <w:right w:val="single" w:sz="4" w:space="0" w:color="auto"/>
            </w:tcBorders>
            <w:shd w:val="clear" w:color="auto" w:fill="auto"/>
            <w:vAlign w:val="center"/>
            <w:tcPrChange w:id="258" w:author="木原 賢一(SB 渉外本部)" w:date="2023-02-14T08:54:00Z">
              <w:tcPr>
                <w:tcW w:w="21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1695E2BD" w14:textId="77777777" w:rsidR="00E45120" w:rsidRDefault="00E45120" w:rsidP="00E45120">
            <w:pPr>
              <w:pStyle w:val="TAC"/>
              <w:rPr>
                <w:ins w:id="259" w:author="木原 賢一(SB 渉外本部)" w:date="2023-02-14T08:50:00Z"/>
                <w:lang w:val="sv-SE"/>
              </w:rPr>
            </w:pPr>
            <w:ins w:id="260" w:author="木原 賢一(SB 渉外本部)" w:date="2023-02-14T08:50:00Z">
              <w:r>
                <w:rPr>
                  <w:lang w:val="sv-SE"/>
                </w:rPr>
                <w:t>CA_n41A-n77A</w:t>
              </w:r>
            </w:ins>
          </w:p>
          <w:p w14:paraId="0F28320C" w14:textId="77777777" w:rsidR="00E45120" w:rsidRDefault="00E45120" w:rsidP="00E45120">
            <w:pPr>
              <w:pStyle w:val="TAC"/>
              <w:rPr>
                <w:ins w:id="261" w:author="木原 賢一(SB 渉外本部)" w:date="2023-02-14T08:50:00Z"/>
                <w:lang w:val="sv-SE"/>
              </w:rPr>
            </w:pPr>
            <w:ins w:id="262" w:author="木原 賢一(SB 渉外本部)" w:date="2023-02-14T08:50:00Z">
              <w:r>
                <w:rPr>
                  <w:lang w:val="sv-SE"/>
                </w:rPr>
                <w:t>CA_n41A-n257A</w:t>
              </w:r>
            </w:ins>
          </w:p>
          <w:p w14:paraId="079B7A96" w14:textId="1414B17B" w:rsidR="00E45120" w:rsidRPr="00032D3A" w:rsidRDefault="00E45120" w:rsidP="00E45120">
            <w:pPr>
              <w:pStyle w:val="TAC"/>
              <w:rPr>
                <w:ins w:id="263" w:author="木原 賢一(SB 渉外本部)" w:date="2023-02-14T08:50:00Z"/>
              </w:rPr>
            </w:pPr>
            <w:ins w:id="264" w:author="木原 賢一(SB 渉外本部)" w:date="2023-02-14T08:50:00Z">
              <w:r>
                <w:rPr>
                  <w:lang w:val="sv-SE"/>
                </w:rPr>
                <w:t>CA_n77A-n257A</w:t>
              </w:r>
            </w:ins>
          </w:p>
        </w:tc>
        <w:tc>
          <w:tcPr>
            <w:tcW w:w="884" w:type="dxa"/>
            <w:tcBorders>
              <w:left w:val="single" w:sz="4" w:space="0" w:color="auto"/>
              <w:right w:val="single" w:sz="4" w:space="0" w:color="auto"/>
            </w:tcBorders>
            <w:vAlign w:val="center"/>
            <w:tcPrChange w:id="265" w:author="木原 賢一(SB 渉外本部)" w:date="2023-02-14T08:54:00Z">
              <w:tcPr>
                <w:tcW w:w="884" w:type="dxa"/>
                <w:tcBorders>
                  <w:left w:val="single" w:sz="4" w:space="0" w:color="auto"/>
                  <w:right w:val="single" w:sz="4" w:space="0" w:color="auto"/>
                </w:tcBorders>
                <w:vAlign w:val="center"/>
              </w:tcPr>
            </w:tcPrChange>
          </w:tcPr>
          <w:p w14:paraId="72BA855C" w14:textId="78E97B38" w:rsidR="00E45120" w:rsidRPr="00032D3A" w:rsidRDefault="00E45120" w:rsidP="00E45120">
            <w:pPr>
              <w:pStyle w:val="TAC"/>
              <w:rPr>
                <w:ins w:id="266" w:author="木原 賢一(SB 渉外本部)" w:date="2023-02-14T08:50:00Z"/>
              </w:rPr>
            </w:pPr>
            <w:ins w:id="267" w:author="木原 賢一(SB 渉外本部)" w:date="2023-02-14T08:50:00Z">
              <w:r w:rsidRPr="00170ADD">
                <w:t>n41</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 w:author="木原 賢一(SB 渉外本部)" w:date="2023-02-14T08:54:00Z">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9B1573" w14:textId="302914BF" w:rsidR="00E45120" w:rsidRPr="00032D3A" w:rsidRDefault="00E45120" w:rsidP="00E45120">
            <w:pPr>
              <w:pStyle w:val="TAC"/>
              <w:rPr>
                <w:ins w:id="269" w:author="木原 賢一(SB 渉外本部)" w:date="2023-02-14T08:50:00Z"/>
                <w:lang w:val="en-US" w:bidi="ar"/>
              </w:rPr>
            </w:pPr>
            <w:ins w:id="270" w:author="木原 賢一(SB 渉外本部)" w:date="2023-02-14T08:50:00Z">
              <w:r w:rsidRPr="00547C1B">
                <w:t>10, 15, 20, 30, 40, 50, 60, 80, 90, 100</w:t>
              </w:r>
            </w:ins>
          </w:p>
        </w:tc>
        <w:tc>
          <w:tcPr>
            <w:tcW w:w="1651" w:type="dxa"/>
            <w:gridSpan w:val="2"/>
            <w:tcBorders>
              <w:left w:val="single" w:sz="4" w:space="0" w:color="auto"/>
              <w:bottom w:val="nil"/>
              <w:right w:val="single" w:sz="4" w:space="0" w:color="auto"/>
            </w:tcBorders>
            <w:shd w:val="clear" w:color="auto" w:fill="auto"/>
            <w:vAlign w:val="center"/>
            <w:tcPrChange w:id="271" w:author="木原 賢一(SB 渉外本部)" w:date="2023-02-14T08:54:00Z">
              <w:tcPr>
                <w:tcW w:w="1651" w:type="dxa"/>
                <w:gridSpan w:val="2"/>
                <w:tcBorders>
                  <w:left w:val="single" w:sz="4" w:space="0" w:color="auto"/>
                  <w:bottom w:val="nil"/>
                  <w:right w:val="single" w:sz="4" w:space="0" w:color="auto"/>
                </w:tcBorders>
                <w:shd w:val="clear" w:color="auto" w:fill="auto"/>
                <w:vAlign w:val="center"/>
              </w:tcPr>
            </w:tcPrChange>
          </w:tcPr>
          <w:p w14:paraId="7092E6DE" w14:textId="330DB18A" w:rsidR="00E45120" w:rsidRPr="00032D3A" w:rsidRDefault="00E45120" w:rsidP="00E45120">
            <w:pPr>
              <w:pStyle w:val="TAC"/>
              <w:rPr>
                <w:ins w:id="272" w:author="木原 賢一(SB 渉外本部)" w:date="2023-02-14T08:50:00Z"/>
              </w:rPr>
            </w:pPr>
            <w:ins w:id="273" w:author="木原 賢一(SB 渉外本部)" w:date="2023-02-14T08:50:00Z">
              <w:r w:rsidRPr="00170ADD">
                <w:t>0</w:t>
              </w:r>
            </w:ins>
          </w:p>
        </w:tc>
      </w:tr>
      <w:tr w:rsidR="00E45120" w:rsidRPr="00032D3A" w14:paraId="2BFA61E6" w14:textId="77777777" w:rsidTr="0023443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 w:author="木原 賢一(SB 渉外本部)" w:date="2023-02-14T08:5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75" w:author="木原 賢一(SB 渉外本部)" w:date="2023-02-14T08:50:00Z"/>
          <w:trPrChange w:id="276" w:author="木原 賢一(SB 渉外本部)" w:date="2023-02-14T08:54:00Z">
            <w:trPr>
              <w:trHeight w:val="187"/>
              <w:jc w:val="center"/>
            </w:trPr>
          </w:trPrChange>
        </w:trPr>
        <w:tc>
          <w:tcPr>
            <w:tcW w:w="1876" w:type="dxa"/>
            <w:tcBorders>
              <w:top w:val="nil"/>
              <w:left w:val="single" w:sz="4" w:space="0" w:color="auto"/>
              <w:bottom w:val="nil"/>
              <w:right w:val="single" w:sz="4" w:space="0" w:color="auto"/>
            </w:tcBorders>
            <w:shd w:val="clear" w:color="auto" w:fill="auto"/>
            <w:vAlign w:val="center"/>
            <w:tcPrChange w:id="277" w:author="木原 賢一(SB 渉外本部)" w:date="2023-02-14T08:54:00Z">
              <w:tcPr>
                <w:tcW w:w="1876" w:type="dxa"/>
                <w:tcBorders>
                  <w:top w:val="single" w:sz="4" w:space="0" w:color="auto"/>
                  <w:left w:val="single" w:sz="4" w:space="0" w:color="auto"/>
                  <w:bottom w:val="nil"/>
                  <w:right w:val="single" w:sz="4" w:space="0" w:color="auto"/>
                </w:tcBorders>
                <w:shd w:val="clear" w:color="auto" w:fill="auto"/>
                <w:vAlign w:val="center"/>
              </w:tcPr>
            </w:tcPrChange>
          </w:tcPr>
          <w:p w14:paraId="20B8D287" w14:textId="77777777" w:rsidR="00E45120" w:rsidRPr="00032D3A" w:rsidRDefault="00E45120" w:rsidP="00E45120">
            <w:pPr>
              <w:pStyle w:val="TAC"/>
              <w:rPr>
                <w:ins w:id="278" w:author="木原 賢一(SB 渉外本部)" w:date="2023-02-14T08:50:00Z"/>
              </w:rPr>
            </w:pPr>
          </w:p>
        </w:tc>
        <w:tc>
          <w:tcPr>
            <w:tcW w:w="2147" w:type="dxa"/>
            <w:gridSpan w:val="2"/>
            <w:tcBorders>
              <w:top w:val="nil"/>
              <w:left w:val="single" w:sz="4" w:space="0" w:color="auto"/>
              <w:bottom w:val="nil"/>
              <w:right w:val="single" w:sz="4" w:space="0" w:color="auto"/>
            </w:tcBorders>
            <w:shd w:val="clear" w:color="auto" w:fill="auto"/>
            <w:vAlign w:val="center"/>
            <w:tcPrChange w:id="279" w:author="木原 賢一(SB 渉外本部)" w:date="2023-02-14T08:54:00Z">
              <w:tcPr>
                <w:tcW w:w="21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6D71598F" w14:textId="77777777" w:rsidR="00E45120" w:rsidRPr="00032D3A" w:rsidRDefault="00E45120" w:rsidP="00E45120">
            <w:pPr>
              <w:pStyle w:val="TAC"/>
              <w:rPr>
                <w:ins w:id="280" w:author="木原 賢一(SB 渉外本部)" w:date="2023-02-14T08:50:00Z"/>
              </w:rPr>
            </w:pPr>
          </w:p>
        </w:tc>
        <w:tc>
          <w:tcPr>
            <w:tcW w:w="884" w:type="dxa"/>
            <w:tcBorders>
              <w:left w:val="single" w:sz="4" w:space="0" w:color="auto"/>
              <w:right w:val="single" w:sz="4" w:space="0" w:color="auto"/>
            </w:tcBorders>
            <w:vAlign w:val="center"/>
            <w:tcPrChange w:id="281" w:author="木原 賢一(SB 渉外本部)" w:date="2023-02-14T08:54:00Z">
              <w:tcPr>
                <w:tcW w:w="884" w:type="dxa"/>
                <w:tcBorders>
                  <w:left w:val="single" w:sz="4" w:space="0" w:color="auto"/>
                  <w:right w:val="single" w:sz="4" w:space="0" w:color="auto"/>
                </w:tcBorders>
                <w:vAlign w:val="center"/>
              </w:tcPr>
            </w:tcPrChange>
          </w:tcPr>
          <w:p w14:paraId="3085BEF5" w14:textId="2F60BFEB" w:rsidR="00E45120" w:rsidRPr="00032D3A" w:rsidRDefault="00E45120" w:rsidP="00E45120">
            <w:pPr>
              <w:pStyle w:val="TAC"/>
              <w:rPr>
                <w:ins w:id="282" w:author="木原 賢一(SB 渉外本部)" w:date="2023-02-14T08:50:00Z"/>
              </w:rPr>
            </w:pPr>
            <w:ins w:id="283" w:author="木原 賢一(SB 渉外本部)" w:date="2023-02-14T08:50:00Z">
              <w:r w:rsidRPr="00170ADD">
                <w:t>n77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 w:author="木原 賢一(SB 渉外本部)" w:date="2023-02-14T08:54:00Z">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FB8829" w14:textId="60571774" w:rsidR="00E45120" w:rsidRPr="00032D3A" w:rsidRDefault="00E45120" w:rsidP="00E45120">
            <w:pPr>
              <w:pStyle w:val="TAC"/>
              <w:rPr>
                <w:ins w:id="285" w:author="木原 賢一(SB 渉外本部)" w:date="2023-02-14T08:50:00Z"/>
                <w:lang w:val="en-US" w:bidi="ar"/>
              </w:rPr>
            </w:pPr>
            <w:ins w:id="286" w:author="木原 賢一(SB 渉外本部)" w:date="2023-02-14T08:50:00Z">
              <w:r w:rsidRPr="00547C1B">
                <w:t>CA_n77(</w:t>
              </w:r>
            </w:ins>
            <w:ins w:id="287" w:author="木原 賢一(SB 渉外本部)" w:date="2023-02-14T08:52:00Z">
              <w:r w:rsidR="0065548C">
                <w:t>3</w:t>
              </w:r>
            </w:ins>
            <w:ins w:id="288" w:author="木原 賢一(SB 渉外本部)" w:date="2023-02-14T08:50:00Z">
              <w:r w:rsidRPr="00547C1B">
                <w:t>A)</w:t>
              </w:r>
            </w:ins>
          </w:p>
        </w:tc>
        <w:tc>
          <w:tcPr>
            <w:tcW w:w="1651" w:type="dxa"/>
            <w:gridSpan w:val="2"/>
            <w:tcBorders>
              <w:top w:val="nil"/>
              <w:left w:val="single" w:sz="4" w:space="0" w:color="auto"/>
              <w:bottom w:val="nil"/>
              <w:right w:val="single" w:sz="4" w:space="0" w:color="auto"/>
            </w:tcBorders>
            <w:shd w:val="clear" w:color="auto" w:fill="auto"/>
            <w:vAlign w:val="center"/>
            <w:tcPrChange w:id="289" w:author="木原 賢一(SB 渉外本部)" w:date="2023-02-14T08:54:00Z">
              <w:tcPr>
                <w:tcW w:w="1651" w:type="dxa"/>
                <w:gridSpan w:val="2"/>
                <w:tcBorders>
                  <w:left w:val="single" w:sz="4" w:space="0" w:color="auto"/>
                  <w:bottom w:val="nil"/>
                  <w:right w:val="single" w:sz="4" w:space="0" w:color="auto"/>
                </w:tcBorders>
                <w:shd w:val="clear" w:color="auto" w:fill="auto"/>
                <w:vAlign w:val="center"/>
              </w:tcPr>
            </w:tcPrChange>
          </w:tcPr>
          <w:p w14:paraId="6DA3477C" w14:textId="77777777" w:rsidR="00E45120" w:rsidRPr="00032D3A" w:rsidRDefault="00E45120" w:rsidP="00E45120">
            <w:pPr>
              <w:pStyle w:val="TAC"/>
              <w:rPr>
                <w:ins w:id="290" w:author="木原 賢一(SB 渉外本部)" w:date="2023-02-14T08:50:00Z"/>
              </w:rPr>
            </w:pPr>
          </w:p>
        </w:tc>
      </w:tr>
      <w:tr w:rsidR="00E45120" w:rsidRPr="00032D3A" w14:paraId="219EA4A6" w14:textId="77777777" w:rsidTr="0023443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1" w:author="木原 賢一(SB 渉外本部)" w:date="2023-02-14T08:5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2" w:author="木原 賢一(SB 渉外本部)" w:date="2023-02-14T08:50:00Z"/>
          <w:trPrChange w:id="293" w:author="木原 賢一(SB 渉外本部)" w:date="2023-02-14T08:54:00Z">
            <w:trPr>
              <w:trHeight w:val="187"/>
              <w:jc w:val="center"/>
            </w:trPr>
          </w:trPrChange>
        </w:trPr>
        <w:tc>
          <w:tcPr>
            <w:tcW w:w="1876" w:type="dxa"/>
            <w:tcBorders>
              <w:top w:val="nil"/>
              <w:left w:val="single" w:sz="4" w:space="0" w:color="auto"/>
              <w:bottom w:val="single" w:sz="4" w:space="0" w:color="auto"/>
              <w:right w:val="single" w:sz="4" w:space="0" w:color="auto"/>
            </w:tcBorders>
            <w:shd w:val="clear" w:color="auto" w:fill="auto"/>
            <w:vAlign w:val="center"/>
            <w:tcPrChange w:id="294" w:author="木原 賢一(SB 渉外本部)" w:date="2023-02-14T08:54:00Z">
              <w:tcPr>
                <w:tcW w:w="1876" w:type="dxa"/>
                <w:tcBorders>
                  <w:top w:val="single" w:sz="4" w:space="0" w:color="auto"/>
                  <w:left w:val="single" w:sz="4" w:space="0" w:color="auto"/>
                  <w:bottom w:val="nil"/>
                  <w:right w:val="single" w:sz="4" w:space="0" w:color="auto"/>
                </w:tcBorders>
                <w:shd w:val="clear" w:color="auto" w:fill="auto"/>
                <w:vAlign w:val="center"/>
              </w:tcPr>
            </w:tcPrChange>
          </w:tcPr>
          <w:p w14:paraId="2D60201E" w14:textId="77777777" w:rsidR="00E45120" w:rsidRPr="00032D3A" w:rsidRDefault="00E45120" w:rsidP="00E45120">
            <w:pPr>
              <w:pStyle w:val="TAC"/>
              <w:rPr>
                <w:ins w:id="295" w:author="木原 賢一(SB 渉外本部)" w:date="2023-02-14T08:50:00Z"/>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Change w:id="296" w:author="木原 賢一(SB 渉外本部)" w:date="2023-02-14T08:54:00Z">
              <w:tcPr>
                <w:tcW w:w="21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5BBCE5A1" w14:textId="77777777" w:rsidR="00E45120" w:rsidRPr="00032D3A" w:rsidRDefault="00E45120" w:rsidP="00E45120">
            <w:pPr>
              <w:pStyle w:val="TAC"/>
              <w:rPr>
                <w:ins w:id="297" w:author="木原 賢一(SB 渉外本部)" w:date="2023-02-14T08:50:00Z"/>
              </w:rPr>
            </w:pPr>
          </w:p>
        </w:tc>
        <w:tc>
          <w:tcPr>
            <w:tcW w:w="884" w:type="dxa"/>
            <w:tcBorders>
              <w:left w:val="single" w:sz="4" w:space="0" w:color="auto"/>
              <w:right w:val="single" w:sz="4" w:space="0" w:color="auto"/>
            </w:tcBorders>
            <w:vAlign w:val="center"/>
            <w:tcPrChange w:id="298" w:author="木原 賢一(SB 渉外本部)" w:date="2023-02-14T08:54:00Z">
              <w:tcPr>
                <w:tcW w:w="884" w:type="dxa"/>
                <w:tcBorders>
                  <w:left w:val="single" w:sz="4" w:space="0" w:color="auto"/>
                  <w:right w:val="single" w:sz="4" w:space="0" w:color="auto"/>
                </w:tcBorders>
                <w:vAlign w:val="center"/>
              </w:tcPr>
            </w:tcPrChange>
          </w:tcPr>
          <w:p w14:paraId="78C23D4F" w14:textId="3D945E1A" w:rsidR="00E45120" w:rsidRPr="00032D3A" w:rsidRDefault="00E45120" w:rsidP="00E45120">
            <w:pPr>
              <w:pStyle w:val="TAC"/>
              <w:rPr>
                <w:ins w:id="299" w:author="木原 賢一(SB 渉外本部)" w:date="2023-02-14T08:50:00Z"/>
              </w:rPr>
            </w:pPr>
            <w:ins w:id="300" w:author="木原 賢一(SB 渉外本部)" w:date="2023-02-14T08:50:00Z">
              <w:r w:rsidRPr="00170ADD">
                <w:t>n257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1" w:author="木原 賢一(SB 渉外本部)" w:date="2023-02-14T08:54:00Z">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B6E826" w14:textId="7FEAE37C" w:rsidR="00E45120" w:rsidRPr="00032D3A" w:rsidRDefault="00E45120" w:rsidP="00E45120">
            <w:pPr>
              <w:pStyle w:val="TAC"/>
              <w:rPr>
                <w:ins w:id="302" w:author="木原 賢一(SB 渉外本部)" w:date="2023-02-14T08:50:00Z"/>
                <w:lang w:val="en-US" w:bidi="ar"/>
              </w:rPr>
            </w:pPr>
            <w:ins w:id="303" w:author="木原 賢一(SB 渉外本部)" w:date="2023-02-14T08:50:00Z">
              <w:r w:rsidRPr="00547C1B">
                <w:t>50, 100, 200, 400</w:t>
              </w:r>
            </w:ins>
          </w:p>
        </w:tc>
        <w:tc>
          <w:tcPr>
            <w:tcW w:w="1651" w:type="dxa"/>
            <w:gridSpan w:val="2"/>
            <w:tcBorders>
              <w:top w:val="nil"/>
              <w:left w:val="single" w:sz="4" w:space="0" w:color="auto"/>
              <w:bottom w:val="single" w:sz="4" w:space="0" w:color="auto"/>
              <w:right w:val="single" w:sz="4" w:space="0" w:color="auto"/>
            </w:tcBorders>
            <w:shd w:val="clear" w:color="auto" w:fill="auto"/>
            <w:vAlign w:val="center"/>
            <w:tcPrChange w:id="304" w:author="木原 賢一(SB 渉外本部)" w:date="2023-02-14T08:54:00Z">
              <w:tcPr>
                <w:tcW w:w="1651" w:type="dxa"/>
                <w:gridSpan w:val="2"/>
                <w:tcBorders>
                  <w:left w:val="single" w:sz="4" w:space="0" w:color="auto"/>
                  <w:bottom w:val="nil"/>
                  <w:right w:val="single" w:sz="4" w:space="0" w:color="auto"/>
                </w:tcBorders>
                <w:shd w:val="clear" w:color="auto" w:fill="auto"/>
                <w:vAlign w:val="center"/>
              </w:tcPr>
            </w:tcPrChange>
          </w:tcPr>
          <w:p w14:paraId="59F4DBBC" w14:textId="77777777" w:rsidR="00E45120" w:rsidRPr="00032D3A" w:rsidRDefault="00E45120" w:rsidP="00E45120">
            <w:pPr>
              <w:pStyle w:val="TAC"/>
              <w:rPr>
                <w:ins w:id="305" w:author="木原 賢一(SB 渉外本部)" w:date="2023-02-14T08:50:00Z"/>
              </w:rPr>
            </w:pPr>
          </w:p>
        </w:tc>
      </w:tr>
      <w:tr w:rsidR="00E45120" w:rsidRPr="00032D3A" w14:paraId="30DAC403" w14:textId="77777777" w:rsidTr="0023443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 w:author="木原 賢一(SB 渉外本部)" w:date="2023-02-14T08:5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07" w:author="木原 賢一(SB 渉外本部)" w:date="2023-02-14T08:50:00Z"/>
          <w:trPrChange w:id="308" w:author="木原 賢一(SB 渉外本部)" w:date="2023-02-14T08:54:00Z">
            <w:trPr>
              <w:trHeight w:val="187"/>
              <w:jc w:val="center"/>
            </w:trPr>
          </w:trPrChange>
        </w:trPr>
        <w:tc>
          <w:tcPr>
            <w:tcW w:w="1876" w:type="dxa"/>
            <w:tcBorders>
              <w:top w:val="single" w:sz="4" w:space="0" w:color="auto"/>
              <w:left w:val="single" w:sz="4" w:space="0" w:color="auto"/>
              <w:bottom w:val="nil"/>
              <w:right w:val="single" w:sz="4" w:space="0" w:color="auto"/>
            </w:tcBorders>
            <w:shd w:val="clear" w:color="auto" w:fill="auto"/>
            <w:vAlign w:val="center"/>
            <w:tcPrChange w:id="309" w:author="木原 賢一(SB 渉外本部)" w:date="2023-02-14T08:54:00Z">
              <w:tcPr>
                <w:tcW w:w="1876" w:type="dxa"/>
                <w:tcBorders>
                  <w:top w:val="single" w:sz="4" w:space="0" w:color="auto"/>
                  <w:left w:val="single" w:sz="4" w:space="0" w:color="auto"/>
                  <w:bottom w:val="nil"/>
                  <w:right w:val="single" w:sz="4" w:space="0" w:color="auto"/>
                </w:tcBorders>
                <w:shd w:val="clear" w:color="auto" w:fill="auto"/>
                <w:vAlign w:val="center"/>
              </w:tcPr>
            </w:tcPrChange>
          </w:tcPr>
          <w:p w14:paraId="3625AC64" w14:textId="0D68548C" w:rsidR="00E45120" w:rsidRPr="00032D3A" w:rsidRDefault="00E45120" w:rsidP="00E45120">
            <w:pPr>
              <w:pStyle w:val="TAC"/>
              <w:rPr>
                <w:ins w:id="310" w:author="木原 賢一(SB 渉外本部)" w:date="2023-02-14T08:50:00Z"/>
              </w:rPr>
            </w:pPr>
            <w:ins w:id="311" w:author="木原 賢一(SB 渉外本部)" w:date="2023-02-14T08:50:00Z">
              <w:r w:rsidRPr="00170ADD">
                <w:t>CA_n41A-n77(</w:t>
              </w:r>
            </w:ins>
            <w:ins w:id="312" w:author="木原 賢一(SB 渉外本部)" w:date="2023-02-14T08:52:00Z">
              <w:r w:rsidR="0065548C">
                <w:t>3</w:t>
              </w:r>
            </w:ins>
            <w:ins w:id="313" w:author="木原 賢一(SB 渉外本部)" w:date="2023-02-14T08:50:00Z">
              <w:r w:rsidRPr="00170ADD">
                <w:t>A)-n257G</w:t>
              </w:r>
            </w:ins>
          </w:p>
        </w:tc>
        <w:tc>
          <w:tcPr>
            <w:tcW w:w="2147" w:type="dxa"/>
            <w:gridSpan w:val="2"/>
            <w:tcBorders>
              <w:top w:val="single" w:sz="4" w:space="0" w:color="auto"/>
              <w:left w:val="single" w:sz="4" w:space="0" w:color="auto"/>
              <w:bottom w:val="nil"/>
              <w:right w:val="single" w:sz="4" w:space="0" w:color="auto"/>
            </w:tcBorders>
            <w:shd w:val="clear" w:color="auto" w:fill="auto"/>
            <w:vAlign w:val="center"/>
            <w:tcPrChange w:id="314" w:author="木原 賢一(SB 渉外本部)" w:date="2023-02-14T08:54:00Z">
              <w:tcPr>
                <w:tcW w:w="21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40E29B2E" w14:textId="77777777" w:rsidR="00E45120" w:rsidRDefault="00E45120" w:rsidP="00E45120">
            <w:pPr>
              <w:pStyle w:val="TAC"/>
              <w:rPr>
                <w:ins w:id="315" w:author="木原 賢一(SB 渉外本部)" w:date="2023-02-14T08:50:00Z"/>
                <w:lang w:val="sv-SE"/>
              </w:rPr>
            </w:pPr>
            <w:ins w:id="316" w:author="木原 賢一(SB 渉外本部)" w:date="2023-02-14T08:50:00Z">
              <w:r>
                <w:rPr>
                  <w:lang w:val="sv-SE"/>
                </w:rPr>
                <w:t>CA_n41A-n77A</w:t>
              </w:r>
            </w:ins>
          </w:p>
          <w:p w14:paraId="506810EC" w14:textId="77777777" w:rsidR="00E45120" w:rsidRDefault="00E45120" w:rsidP="00E45120">
            <w:pPr>
              <w:pStyle w:val="TAC"/>
              <w:rPr>
                <w:ins w:id="317" w:author="木原 賢一(SB 渉外本部)" w:date="2023-02-14T08:50:00Z"/>
                <w:lang w:val="sv-SE"/>
              </w:rPr>
            </w:pPr>
            <w:ins w:id="318" w:author="木原 賢一(SB 渉外本部)" w:date="2023-02-14T08:50:00Z">
              <w:r>
                <w:rPr>
                  <w:lang w:val="sv-SE"/>
                </w:rPr>
                <w:t>CA_n41A-n257A</w:t>
              </w:r>
            </w:ins>
          </w:p>
          <w:p w14:paraId="435E0613" w14:textId="77777777" w:rsidR="00E45120" w:rsidRDefault="00E45120" w:rsidP="00E45120">
            <w:pPr>
              <w:pStyle w:val="TAC"/>
              <w:rPr>
                <w:ins w:id="319" w:author="木原 賢一(SB 渉外本部)" w:date="2023-02-14T08:50:00Z"/>
                <w:lang w:val="sv-SE"/>
              </w:rPr>
            </w:pPr>
            <w:ins w:id="320" w:author="木原 賢一(SB 渉外本部)" w:date="2023-02-14T08:50:00Z">
              <w:r>
                <w:rPr>
                  <w:lang w:val="sv-SE"/>
                </w:rPr>
                <w:t>CA_n41A-n257G</w:t>
              </w:r>
            </w:ins>
          </w:p>
          <w:p w14:paraId="091BE6AA" w14:textId="77777777" w:rsidR="00E45120" w:rsidRDefault="00E45120" w:rsidP="00E45120">
            <w:pPr>
              <w:pStyle w:val="TAC"/>
              <w:rPr>
                <w:ins w:id="321" w:author="木原 賢一(SB 渉外本部)" w:date="2023-02-14T08:50:00Z"/>
                <w:lang w:val="sv-SE"/>
              </w:rPr>
            </w:pPr>
            <w:ins w:id="322" w:author="木原 賢一(SB 渉外本部)" w:date="2023-02-14T08:50:00Z">
              <w:r>
                <w:rPr>
                  <w:lang w:val="sv-SE"/>
                </w:rPr>
                <w:t>CA_n77A-n257A</w:t>
              </w:r>
            </w:ins>
          </w:p>
          <w:p w14:paraId="5E533CE3" w14:textId="0E6CC07B" w:rsidR="00E45120" w:rsidRPr="00032D3A" w:rsidRDefault="00E45120" w:rsidP="00E45120">
            <w:pPr>
              <w:pStyle w:val="TAC"/>
              <w:rPr>
                <w:ins w:id="323" w:author="木原 賢一(SB 渉外本部)" w:date="2023-02-14T08:50:00Z"/>
              </w:rPr>
            </w:pPr>
            <w:ins w:id="324" w:author="木原 賢一(SB 渉外本部)" w:date="2023-02-14T08:50:00Z">
              <w:r>
                <w:rPr>
                  <w:lang w:val="sv-SE"/>
                </w:rPr>
                <w:t>CA_n77A-n257G</w:t>
              </w:r>
            </w:ins>
          </w:p>
        </w:tc>
        <w:tc>
          <w:tcPr>
            <w:tcW w:w="884" w:type="dxa"/>
            <w:tcBorders>
              <w:left w:val="single" w:sz="4" w:space="0" w:color="auto"/>
              <w:right w:val="single" w:sz="4" w:space="0" w:color="auto"/>
            </w:tcBorders>
            <w:vAlign w:val="center"/>
            <w:tcPrChange w:id="325" w:author="木原 賢一(SB 渉外本部)" w:date="2023-02-14T08:54:00Z">
              <w:tcPr>
                <w:tcW w:w="884" w:type="dxa"/>
                <w:tcBorders>
                  <w:left w:val="single" w:sz="4" w:space="0" w:color="auto"/>
                  <w:right w:val="single" w:sz="4" w:space="0" w:color="auto"/>
                </w:tcBorders>
                <w:vAlign w:val="center"/>
              </w:tcPr>
            </w:tcPrChange>
          </w:tcPr>
          <w:p w14:paraId="3A53B206" w14:textId="7D20F56A" w:rsidR="00E45120" w:rsidRPr="00032D3A" w:rsidRDefault="00E45120" w:rsidP="00E45120">
            <w:pPr>
              <w:pStyle w:val="TAC"/>
              <w:rPr>
                <w:ins w:id="326" w:author="木原 賢一(SB 渉外本部)" w:date="2023-02-14T08:50:00Z"/>
              </w:rPr>
            </w:pPr>
            <w:ins w:id="327" w:author="木原 賢一(SB 渉外本部)" w:date="2023-02-14T08:50:00Z">
              <w:r w:rsidRPr="00170ADD">
                <w:t>n41</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8" w:author="木原 賢一(SB 渉外本部)" w:date="2023-02-14T08:54:00Z">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E156B0" w14:textId="7473CF54" w:rsidR="00E45120" w:rsidRPr="00032D3A" w:rsidRDefault="00E45120" w:rsidP="00E45120">
            <w:pPr>
              <w:pStyle w:val="TAC"/>
              <w:rPr>
                <w:ins w:id="329" w:author="木原 賢一(SB 渉外本部)" w:date="2023-02-14T08:50:00Z"/>
                <w:lang w:val="en-US" w:bidi="ar"/>
              </w:rPr>
            </w:pPr>
            <w:ins w:id="330" w:author="木原 賢一(SB 渉外本部)" w:date="2023-02-14T08:50:00Z">
              <w:r w:rsidRPr="00547C1B">
                <w:t>10, 15, 20, 30, 40, 50, 60, 80, 90, 100</w:t>
              </w:r>
            </w:ins>
          </w:p>
        </w:tc>
        <w:tc>
          <w:tcPr>
            <w:tcW w:w="1651" w:type="dxa"/>
            <w:gridSpan w:val="2"/>
            <w:tcBorders>
              <w:top w:val="single" w:sz="4" w:space="0" w:color="auto"/>
              <w:left w:val="single" w:sz="4" w:space="0" w:color="auto"/>
              <w:bottom w:val="nil"/>
              <w:right w:val="single" w:sz="4" w:space="0" w:color="auto"/>
            </w:tcBorders>
            <w:shd w:val="clear" w:color="auto" w:fill="auto"/>
            <w:vAlign w:val="center"/>
            <w:tcPrChange w:id="331" w:author="木原 賢一(SB 渉外本部)" w:date="2023-02-14T08:54:00Z">
              <w:tcPr>
                <w:tcW w:w="1651" w:type="dxa"/>
                <w:gridSpan w:val="2"/>
                <w:tcBorders>
                  <w:left w:val="single" w:sz="4" w:space="0" w:color="auto"/>
                  <w:bottom w:val="nil"/>
                  <w:right w:val="single" w:sz="4" w:space="0" w:color="auto"/>
                </w:tcBorders>
                <w:shd w:val="clear" w:color="auto" w:fill="auto"/>
                <w:vAlign w:val="center"/>
              </w:tcPr>
            </w:tcPrChange>
          </w:tcPr>
          <w:p w14:paraId="5AC774DA" w14:textId="19E5B20B" w:rsidR="00E45120" w:rsidRPr="00032D3A" w:rsidRDefault="00E45120" w:rsidP="00E45120">
            <w:pPr>
              <w:pStyle w:val="TAC"/>
              <w:rPr>
                <w:ins w:id="332" w:author="木原 賢一(SB 渉外本部)" w:date="2023-02-14T08:50:00Z"/>
              </w:rPr>
            </w:pPr>
            <w:ins w:id="333" w:author="木原 賢一(SB 渉外本部)" w:date="2023-02-14T08:50:00Z">
              <w:r w:rsidRPr="00170ADD">
                <w:t>0</w:t>
              </w:r>
            </w:ins>
          </w:p>
        </w:tc>
      </w:tr>
      <w:tr w:rsidR="00E45120" w:rsidRPr="00032D3A" w14:paraId="6DC19D79" w14:textId="77777777" w:rsidTr="0023443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4" w:author="木原 賢一(SB 渉外本部)" w:date="2023-02-14T08:5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35" w:author="木原 賢一(SB 渉外本部)" w:date="2023-02-14T08:50:00Z"/>
          <w:trPrChange w:id="336" w:author="木原 賢一(SB 渉外本部)" w:date="2023-02-14T08:54:00Z">
            <w:trPr>
              <w:trHeight w:val="187"/>
              <w:jc w:val="center"/>
            </w:trPr>
          </w:trPrChange>
        </w:trPr>
        <w:tc>
          <w:tcPr>
            <w:tcW w:w="1876" w:type="dxa"/>
            <w:tcBorders>
              <w:top w:val="nil"/>
              <w:left w:val="single" w:sz="4" w:space="0" w:color="auto"/>
              <w:bottom w:val="nil"/>
              <w:right w:val="single" w:sz="4" w:space="0" w:color="auto"/>
            </w:tcBorders>
            <w:shd w:val="clear" w:color="auto" w:fill="auto"/>
            <w:vAlign w:val="center"/>
            <w:tcPrChange w:id="337" w:author="木原 賢一(SB 渉外本部)" w:date="2023-02-14T08:54:00Z">
              <w:tcPr>
                <w:tcW w:w="1876" w:type="dxa"/>
                <w:tcBorders>
                  <w:top w:val="single" w:sz="4" w:space="0" w:color="auto"/>
                  <w:left w:val="single" w:sz="4" w:space="0" w:color="auto"/>
                  <w:bottom w:val="nil"/>
                  <w:right w:val="single" w:sz="4" w:space="0" w:color="auto"/>
                </w:tcBorders>
                <w:shd w:val="clear" w:color="auto" w:fill="auto"/>
                <w:vAlign w:val="center"/>
              </w:tcPr>
            </w:tcPrChange>
          </w:tcPr>
          <w:p w14:paraId="142D7633" w14:textId="77777777" w:rsidR="00E45120" w:rsidRPr="00032D3A" w:rsidRDefault="00E45120" w:rsidP="00E45120">
            <w:pPr>
              <w:pStyle w:val="TAC"/>
              <w:rPr>
                <w:ins w:id="338" w:author="木原 賢一(SB 渉外本部)" w:date="2023-02-14T08:50:00Z"/>
              </w:rPr>
            </w:pPr>
          </w:p>
        </w:tc>
        <w:tc>
          <w:tcPr>
            <w:tcW w:w="2147" w:type="dxa"/>
            <w:gridSpan w:val="2"/>
            <w:tcBorders>
              <w:top w:val="nil"/>
              <w:left w:val="single" w:sz="4" w:space="0" w:color="auto"/>
              <w:bottom w:val="nil"/>
              <w:right w:val="single" w:sz="4" w:space="0" w:color="auto"/>
            </w:tcBorders>
            <w:shd w:val="clear" w:color="auto" w:fill="auto"/>
            <w:vAlign w:val="center"/>
            <w:tcPrChange w:id="339" w:author="木原 賢一(SB 渉外本部)" w:date="2023-02-14T08:54:00Z">
              <w:tcPr>
                <w:tcW w:w="21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2F1C51EA" w14:textId="77777777" w:rsidR="00E45120" w:rsidRPr="00032D3A" w:rsidRDefault="00E45120" w:rsidP="00E45120">
            <w:pPr>
              <w:pStyle w:val="TAC"/>
              <w:rPr>
                <w:ins w:id="340" w:author="木原 賢一(SB 渉外本部)" w:date="2023-02-14T08:50:00Z"/>
              </w:rPr>
            </w:pPr>
          </w:p>
        </w:tc>
        <w:tc>
          <w:tcPr>
            <w:tcW w:w="884" w:type="dxa"/>
            <w:tcBorders>
              <w:left w:val="single" w:sz="4" w:space="0" w:color="auto"/>
              <w:right w:val="single" w:sz="4" w:space="0" w:color="auto"/>
            </w:tcBorders>
            <w:vAlign w:val="center"/>
            <w:tcPrChange w:id="341" w:author="木原 賢一(SB 渉外本部)" w:date="2023-02-14T08:54:00Z">
              <w:tcPr>
                <w:tcW w:w="884" w:type="dxa"/>
                <w:tcBorders>
                  <w:left w:val="single" w:sz="4" w:space="0" w:color="auto"/>
                  <w:right w:val="single" w:sz="4" w:space="0" w:color="auto"/>
                </w:tcBorders>
                <w:vAlign w:val="center"/>
              </w:tcPr>
            </w:tcPrChange>
          </w:tcPr>
          <w:p w14:paraId="6C7F55DC" w14:textId="1BEC1276" w:rsidR="00E45120" w:rsidRPr="00032D3A" w:rsidRDefault="00E45120" w:rsidP="00E45120">
            <w:pPr>
              <w:pStyle w:val="TAC"/>
              <w:rPr>
                <w:ins w:id="342" w:author="木原 賢一(SB 渉外本部)" w:date="2023-02-14T08:50:00Z"/>
              </w:rPr>
            </w:pPr>
            <w:ins w:id="343" w:author="木原 賢一(SB 渉外本部)" w:date="2023-02-14T08:50:00Z">
              <w:r w:rsidRPr="00170ADD">
                <w:t>n77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4" w:author="木原 賢一(SB 渉外本部)" w:date="2023-02-14T08:54:00Z">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0DC4EE" w14:textId="2DE72CA0" w:rsidR="00E45120" w:rsidRPr="00032D3A" w:rsidRDefault="00E45120" w:rsidP="00E45120">
            <w:pPr>
              <w:pStyle w:val="TAC"/>
              <w:rPr>
                <w:ins w:id="345" w:author="木原 賢一(SB 渉外本部)" w:date="2023-02-14T08:50:00Z"/>
                <w:lang w:val="en-US" w:bidi="ar"/>
              </w:rPr>
            </w:pPr>
            <w:ins w:id="346" w:author="木原 賢一(SB 渉外本部)" w:date="2023-02-14T08:50:00Z">
              <w:r w:rsidRPr="00547C1B">
                <w:t>CA_n77(</w:t>
              </w:r>
            </w:ins>
            <w:ins w:id="347" w:author="木原 賢一(SB 渉外本部)" w:date="2023-02-14T08:52:00Z">
              <w:r w:rsidR="0065548C">
                <w:t>3</w:t>
              </w:r>
            </w:ins>
            <w:ins w:id="348" w:author="木原 賢一(SB 渉外本部)" w:date="2023-02-14T08:50:00Z">
              <w:r w:rsidRPr="00547C1B">
                <w:t>A)</w:t>
              </w:r>
            </w:ins>
          </w:p>
        </w:tc>
        <w:tc>
          <w:tcPr>
            <w:tcW w:w="1651" w:type="dxa"/>
            <w:gridSpan w:val="2"/>
            <w:tcBorders>
              <w:top w:val="nil"/>
              <w:left w:val="single" w:sz="4" w:space="0" w:color="auto"/>
              <w:bottom w:val="nil"/>
              <w:right w:val="single" w:sz="4" w:space="0" w:color="auto"/>
            </w:tcBorders>
            <w:shd w:val="clear" w:color="auto" w:fill="auto"/>
            <w:vAlign w:val="center"/>
            <w:tcPrChange w:id="349" w:author="木原 賢一(SB 渉外本部)" w:date="2023-02-14T08:54:00Z">
              <w:tcPr>
                <w:tcW w:w="1651" w:type="dxa"/>
                <w:gridSpan w:val="2"/>
                <w:tcBorders>
                  <w:left w:val="single" w:sz="4" w:space="0" w:color="auto"/>
                  <w:bottom w:val="nil"/>
                  <w:right w:val="single" w:sz="4" w:space="0" w:color="auto"/>
                </w:tcBorders>
                <w:shd w:val="clear" w:color="auto" w:fill="auto"/>
                <w:vAlign w:val="center"/>
              </w:tcPr>
            </w:tcPrChange>
          </w:tcPr>
          <w:p w14:paraId="6748C530" w14:textId="77777777" w:rsidR="00E45120" w:rsidRPr="00032D3A" w:rsidRDefault="00E45120" w:rsidP="00E45120">
            <w:pPr>
              <w:pStyle w:val="TAC"/>
              <w:rPr>
                <w:ins w:id="350" w:author="木原 賢一(SB 渉外本部)" w:date="2023-02-14T08:50:00Z"/>
              </w:rPr>
            </w:pPr>
          </w:p>
        </w:tc>
      </w:tr>
      <w:tr w:rsidR="00E45120" w:rsidRPr="00032D3A" w14:paraId="78E6825E" w14:textId="77777777" w:rsidTr="0023443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1" w:author="木原 賢一(SB 渉外本部)" w:date="2023-02-14T08:5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52" w:author="木原 賢一(SB 渉外本部)" w:date="2023-02-14T08:50:00Z"/>
          <w:trPrChange w:id="353" w:author="木原 賢一(SB 渉外本部)" w:date="2023-02-14T08:54:00Z">
            <w:trPr>
              <w:trHeight w:val="187"/>
              <w:jc w:val="center"/>
            </w:trPr>
          </w:trPrChange>
        </w:trPr>
        <w:tc>
          <w:tcPr>
            <w:tcW w:w="1876" w:type="dxa"/>
            <w:tcBorders>
              <w:top w:val="nil"/>
              <w:left w:val="single" w:sz="4" w:space="0" w:color="auto"/>
              <w:bottom w:val="single" w:sz="4" w:space="0" w:color="auto"/>
              <w:right w:val="single" w:sz="4" w:space="0" w:color="auto"/>
            </w:tcBorders>
            <w:shd w:val="clear" w:color="auto" w:fill="auto"/>
            <w:vAlign w:val="center"/>
            <w:tcPrChange w:id="354" w:author="木原 賢一(SB 渉外本部)" w:date="2023-02-14T08:54:00Z">
              <w:tcPr>
                <w:tcW w:w="1876" w:type="dxa"/>
                <w:tcBorders>
                  <w:top w:val="single" w:sz="4" w:space="0" w:color="auto"/>
                  <w:left w:val="single" w:sz="4" w:space="0" w:color="auto"/>
                  <w:bottom w:val="nil"/>
                  <w:right w:val="single" w:sz="4" w:space="0" w:color="auto"/>
                </w:tcBorders>
                <w:shd w:val="clear" w:color="auto" w:fill="auto"/>
                <w:vAlign w:val="center"/>
              </w:tcPr>
            </w:tcPrChange>
          </w:tcPr>
          <w:p w14:paraId="58835772" w14:textId="77777777" w:rsidR="00E45120" w:rsidRPr="00032D3A" w:rsidRDefault="00E45120" w:rsidP="00E45120">
            <w:pPr>
              <w:pStyle w:val="TAC"/>
              <w:rPr>
                <w:ins w:id="355" w:author="木原 賢一(SB 渉外本部)" w:date="2023-02-14T08:50:00Z"/>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Change w:id="356" w:author="木原 賢一(SB 渉外本部)" w:date="2023-02-14T08:54:00Z">
              <w:tcPr>
                <w:tcW w:w="21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41BE9BA3" w14:textId="77777777" w:rsidR="00E45120" w:rsidRPr="00032D3A" w:rsidRDefault="00E45120" w:rsidP="00E45120">
            <w:pPr>
              <w:pStyle w:val="TAC"/>
              <w:rPr>
                <w:ins w:id="357" w:author="木原 賢一(SB 渉外本部)" w:date="2023-02-14T08:50:00Z"/>
              </w:rPr>
            </w:pPr>
          </w:p>
        </w:tc>
        <w:tc>
          <w:tcPr>
            <w:tcW w:w="884" w:type="dxa"/>
            <w:tcBorders>
              <w:left w:val="single" w:sz="4" w:space="0" w:color="auto"/>
              <w:right w:val="single" w:sz="4" w:space="0" w:color="auto"/>
            </w:tcBorders>
            <w:vAlign w:val="center"/>
            <w:tcPrChange w:id="358" w:author="木原 賢一(SB 渉外本部)" w:date="2023-02-14T08:54:00Z">
              <w:tcPr>
                <w:tcW w:w="884" w:type="dxa"/>
                <w:tcBorders>
                  <w:left w:val="single" w:sz="4" w:space="0" w:color="auto"/>
                  <w:right w:val="single" w:sz="4" w:space="0" w:color="auto"/>
                </w:tcBorders>
                <w:vAlign w:val="center"/>
              </w:tcPr>
            </w:tcPrChange>
          </w:tcPr>
          <w:p w14:paraId="48659348" w14:textId="1BFD5603" w:rsidR="00E45120" w:rsidRPr="00032D3A" w:rsidRDefault="00E45120" w:rsidP="00E45120">
            <w:pPr>
              <w:pStyle w:val="TAC"/>
              <w:rPr>
                <w:ins w:id="359" w:author="木原 賢一(SB 渉外本部)" w:date="2023-02-14T08:50:00Z"/>
              </w:rPr>
            </w:pPr>
            <w:ins w:id="360" w:author="木原 賢一(SB 渉外本部)" w:date="2023-02-14T08:50:00Z">
              <w:r w:rsidRPr="00170ADD">
                <w:t>n257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1" w:author="木原 賢一(SB 渉外本部)" w:date="2023-02-14T08:54:00Z">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D00D8A" w14:textId="60D97D84" w:rsidR="00E45120" w:rsidRPr="00032D3A" w:rsidRDefault="00E45120" w:rsidP="00E45120">
            <w:pPr>
              <w:pStyle w:val="TAC"/>
              <w:rPr>
                <w:ins w:id="362" w:author="木原 賢一(SB 渉外本部)" w:date="2023-02-14T08:50:00Z"/>
                <w:lang w:val="en-US" w:bidi="ar"/>
              </w:rPr>
            </w:pPr>
            <w:ins w:id="363" w:author="木原 賢一(SB 渉外本部)" w:date="2023-02-14T08:50:00Z">
              <w:r w:rsidRPr="00547C1B">
                <w:t>CA_n257G</w:t>
              </w:r>
            </w:ins>
          </w:p>
        </w:tc>
        <w:tc>
          <w:tcPr>
            <w:tcW w:w="1651" w:type="dxa"/>
            <w:gridSpan w:val="2"/>
            <w:tcBorders>
              <w:top w:val="nil"/>
              <w:left w:val="single" w:sz="4" w:space="0" w:color="auto"/>
              <w:bottom w:val="single" w:sz="4" w:space="0" w:color="auto"/>
              <w:right w:val="single" w:sz="4" w:space="0" w:color="auto"/>
            </w:tcBorders>
            <w:shd w:val="clear" w:color="auto" w:fill="auto"/>
            <w:vAlign w:val="center"/>
            <w:tcPrChange w:id="364" w:author="木原 賢一(SB 渉外本部)" w:date="2023-02-14T08:54:00Z">
              <w:tcPr>
                <w:tcW w:w="1651" w:type="dxa"/>
                <w:gridSpan w:val="2"/>
                <w:tcBorders>
                  <w:left w:val="single" w:sz="4" w:space="0" w:color="auto"/>
                  <w:bottom w:val="nil"/>
                  <w:right w:val="single" w:sz="4" w:space="0" w:color="auto"/>
                </w:tcBorders>
                <w:shd w:val="clear" w:color="auto" w:fill="auto"/>
                <w:vAlign w:val="center"/>
              </w:tcPr>
            </w:tcPrChange>
          </w:tcPr>
          <w:p w14:paraId="77A465E9" w14:textId="77777777" w:rsidR="00E45120" w:rsidRPr="00032D3A" w:rsidRDefault="00E45120" w:rsidP="00E45120">
            <w:pPr>
              <w:pStyle w:val="TAC"/>
              <w:rPr>
                <w:ins w:id="365" w:author="木原 賢一(SB 渉外本部)" w:date="2023-02-14T08:50:00Z"/>
              </w:rPr>
            </w:pPr>
          </w:p>
        </w:tc>
      </w:tr>
      <w:tr w:rsidR="00E45120" w:rsidRPr="00032D3A" w14:paraId="40BDF192" w14:textId="77777777" w:rsidTr="0023443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6" w:author="木原 賢一(SB 渉外本部)" w:date="2023-02-14T08:5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67" w:author="木原 賢一(SB 渉外本部)" w:date="2023-02-14T08:50:00Z"/>
          <w:trPrChange w:id="368" w:author="木原 賢一(SB 渉外本部)" w:date="2023-02-14T08:55:00Z">
            <w:trPr>
              <w:trHeight w:val="187"/>
              <w:jc w:val="center"/>
            </w:trPr>
          </w:trPrChange>
        </w:trPr>
        <w:tc>
          <w:tcPr>
            <w:tcW w:w="1876" w:type="dxa"/>
            <w:tcBorders>
              <w:top w:val="single" w:sz="4" w:space="0" w:color="auto"/>
              <w:left w:val="single" w:sz="4" w:space="0" w:color="auto"/>
              <w:bottom w:val="nil"/>
              <w:right w:val="single" w:sz="4" w:space="0" w:color="auto"/>
            </w:tcBorders>
            <w:shd w:val="clear" w:color="auto" w:fill="auto"/>
            <w:vAlign w:val="center"/>
            <w:tcPrChange w:id="369" w:author="木原 賢一(SB 渉外本部)" w:date="2023-02-14T08:55:00Z">
              <w:tcPr>
                <w:tcW w:w="1876" w:type="dxa"/>
                <w:tcBorders>
                  <w:top w:val="single" w:sz="4" w:space="0" w:color="auto"/>
                  <w:left w:val="single" w:sz="4" w:space="0" w:color="auto"/>
                  <w:bottom w:val="nil"/>
                  <w:right w:val="single" w:sz="4" w:space="0" w:color="auto"/>
                </w:tcBorders>
                <w:shd w:val="clear" w:color="auto" w:fill="auto"/>
                <w:vAlign w:val="center"/>
              </w:tcPr>
            </w:tcPrChange>
          </w:tcPr>
          <w:p w14:paraId="37097DD2" w14:textId="754A31C9" w:rsidR="00E45120" w:rsidRPr="00032D3A" w:rsidRDefault="00E45120" w:rsidP="00E45120">
            <w:pPr>
              <w:pStyle w:val="TAC"/>
              <w:rPr>
                <w:ins w:id="370" w:author="木原 賢一(SB 渉外本部)" w:date="2023-02-14T08:50:00Z"/>
              </w:rPr>
            </w:pPr>
            <w:ins w:id="371" w:author="木原 賢一(SB 渉外本部)" w:date="2023-02-14T08:51:00Z">
              <w:r w:rsidRPr="00170ADD">
                <w:t>CA_n41A-n77(</w:t>
              </w:r>
            </w:ins>
            <w:ins w:id="372" w:author="木原 賢一(SB 渉外本部)" w:date="2023-02-14T08:52:00Z">
              <w:r w:rsidR="0065548C">
                <w:t>3</w:t>
              </w:r>
            </w:ins>
            <w:ins w:id="373" w:author="木原 賢一(SB 渉外本部)" w:date="2023-02-14T08:51:00Z">
              <w:r w:rsidRPr="00170ADD">
                <w:t>A)-n257H</w:t>
              </w:r>
            </w:ins>
          </w:p>
        </w:tc>
        <w:tc>
          <w:tcPr>
            <w:tcW w:w="2147" w:type="dxa"/>
            <w:gridSpan w:val="2"/>
            <w:tcBorders>
              <w:top w:val="single" w:sz="4" w:space="0" w:color="auto"/>
              <w:left w:val="single" w:sz="4" w:space="0" w:color="auto"/>
              <w:bottom w:val="nil"/>
              <w:right w:val="single" w:sz="4" w:space="0" w:color="auto"/>
            </w:tcBorders>
            <w:shd w:val="clear" w:color="auto" w:fill="auto"/>
            <w:vAlign w:val="center"/>
            <w:tcPrChange w:id="374" w:author="木原 賢一(SB 渉外本部)" w:date="2023-02-14T08:55:00Z">
              <w:tcPr>
                <w:tcW w:w="21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707CE74F" w14:textId="77777777" w:rsidR="00E45120" w:rsidRDefault="00E45120" w:rsidP="00E45120">
            <w:pPr>
              <w:pStyle w:val="TAC"/>
              <w:rPr>
                <w:ins w:id="375" w:author="木原 賢一(SB 渉外本部)" w:date="2023-02-14T08:51:00Z"/>
                <w:lang w:val="sv-SE"/>
              </w:rPr>
            </w:pPr>
            <w:ins w:id="376" w:author="木原 賢一(SB 渉外本部)" w:date="2023-02-14T08:51:00Z">
              <w:r>
                <w:rPr>
                  <w:lang w:val="sv-SE"/>
                </w:rPr>
                <w:t>CA_n41A-n77A</w:t>
              </w:r>
            </w:ins>
          </w:p>
          <w:p w14:paraId="02C2A25C" w14:textId="77777777" w:rsidR="00E45120" w:rsidRDefault="00E45120" w:rsidP="00E45120">
            <w:pPr>
              <w:pStyle w:val="TAC"/>
              <w:rPr>
                <w:ins w:id="377" w:author="木原 賢一(SB 渉外本部)" w:date="2023-02-14T08:51:00Z"/>
                <w:lang w:val="sv-SE"/>
              </w:rPr>
            </w:pPr>
            <w:ins w:id="378" w:author="木原 賢一(SB 渉外本部)" w:date="2023-02-14T08:51:00Z">
              <w:r>
                <w:rPr>
                  <w:lang w:val="sv-SE"/>
                </w:rPr>
                <w:t>CA_n41A-n257A</w:t>
              </w:r>
            </w:ins>
          </w:p>
          <w:p w14:paraId="7FDB632F" w14:textId="77777777" w:rsidR="00E45120" w:rsidRDefault="00E45120" w:rsidP="00E45120">
            <w:pPr>
              <w:pStyle w:val="TAC"/>
              <w:rPr>
                <w:ins w:id="379" w:author="木原 賢一(SB 渉外本部)" w:date="2023-02-14T08:51:00Z"/>
                <w:lang w:val="sv-SE"/>
              </w:rPr>
            </w:pPr>
            <w:ins w:id="380" w:author="木原 賢一(SB 渉外本部)" w:date="2023-02-14T08:51:00Z">
              <w:r>
                <w:rPr>
                  <w:lang w:val="sv-SE"/>
                </w:rPr>
                <w:t>CA_n41A-n257G</w:t>
              </w:r>
            </w:ins>
          </w:p>
          <w:p w14:paraId="1E78F206" w14:textId="77777777" w:rsidR="00E45120" w:rsidRDefault="00E45120" w:rsidP="00E45120">
            <w:pPr>
              <w:pStyle w:val="TAC"/>
              <w:rPr>
                <w:ins w:id="381" w:author="木原 賢一(SB 渉外本部)" w:date="2023-02-14T08:51:00Z"/>
                <w:lang w:val="sv-SE"/>
              </w:rPr>
            </w:pPr>
            <w:ins w:id="382" w:author="木原 賢一(SB 渉外本部)" w:date="2023-02-14T08:51:00Z">
              <w:r>
                <w:rPr>
                  <w:lang w:val="sv-SE"/>
                </w:rPr>
                <w:t>CA_n41A-n257H</w:t>
              </w:r>
            </w:ins>
          </w:p>
          <w:p w14:paraId="20E9829C" w14:textId="77777777" w:rsidR="00E45120" w:rsidRDefault="00E45120" w:rsidP="00E45120">
            <w:pPr>
              <w:pStyle w:val="TAC"/>
              <w:rPr>
                <w:ins w:id="383" w:author="木原 賢一(SB 渉外本部)" w:date="2023-02-14T08:51:00Z"/>
                <w:lang w:val="sv-SE"/>
              </w:rPr>
            </w:pPr>
            <w:ins w:id="384" w:author="木原 賢一(SB 渉外本部)" w:date="2023-02-14T08:51:00Z">
              <w:r>
                <w:rPr>
                  <w:lang w:val="sv-SE"/>
                </w:rPr>
                <w:t>CA_n77A-n257A</w:t>
              </w:r>
            </w:ins>
          </w:p>
          <w:p w14:paraId="39445784" w14:textId="77777777" w:rsidR="00E45120" w:rsidRDefault="00E45120" w:rsidP="00E45120">
            <w:pPr>
              <w:pStyle w:val="TAC"/>
              <w:rPr>
                <w:ins w:id="385" w:author="木原 賢一(SB 渉外本部)" w:date="2023-02-14T08:51:00Z"/>
                <w:lang w:val="sv-SE"/>
              </w:rPr>
            </w:pPr>
            <w:ins w:id="386" w:author="木原 賢一(SB 渉外本部)" w:date="2023-02-14T08:51:00Z">
              <w:r>
                <w:rPr>
                  <w:lang w:val="sv-SE"/>
                </w:rPr>
                <w:t>CA_n77A-n257G</w:t>
              </w:r>
            </w:ins>
          </w:p>
          <w:p w14:paraId="022CB630" w14:textId="0DDE2950" w:rsidR="00E45120" w:rsidRPr="00032D3A" w:rsidRDefault="00E45120" w:rsidP="00E45120">
            <w:pPr>
              <w:pStyle w:val="TAC"/>
              <w:rPr>
                <w:ins w:id="387" w:author="木原 賢一(SB 渉外本部)" w:date="2023-02-14T08:50:00Z"/>
              </w:rPr>
            </w:pPr>
            <w:ins w:id="388" w:author="木原 賢一(SB 渉外本部)" w:date="2023-02-14T08:51:00Z">
              <w:r>
                <w:rPr>
                  <w:lang w:val="sv-SE"/>
                </w:rPr>
                <w:t>CA_n77A-n257H</w:t>
              </w:r>
            </w:ins>
          </w:p>
        </w:tc>
        <w:tc>
          <w:tcPr>
            <w:tcW w:w="884" w:type="dxa"/>
            <w:tcBorders>
              <w:left w:val="single" w:sz="4" w:space="0" w:color="auto"/>
              <w:right w:val="single" w:sz="4" w:space="0" w:color="auto"/>
            </w:tcBorders>
            <w:vAlign w:val="center"/>
            <w:tcPrChange w:id="389" w:author="木原 賢一(SB 渉外本部)" w:date="2023-02-14T08:55:00Z">
              <w:tcPr>
                <w:tcW w:w="884" w:type="dxa"/>
                <w:tcBorders>
                  <w:left w:val="single" w:sz="4" w:space="0" w:color="auto"/>
                  <w:right w:val="single" w:sz="4" w:space="0" w:color="auto"/>
                </w:tcBorders>
                <w:vAlign w:val="center"/>
              </w:tcPr>
            </w:tcPrChange>
          </w:tcPr>
          <w:p w14:paraId="0855FB33" w14:textId="1EE3AB0C" w:rsidR="00E45120" w:rsidRPr="00032D3A" w:rsidRDefault="00E45120" w:rsidP="00E45120">
            <w:pPr>
              <w:pStyle w:val="TAC"/>
              <w:rPr>
                <w:ins w:id="390" w:author="木原 賢一(SB 渉外本部)" w:date="2023-02-14T08:50:00Z"/>
              </w:rPr>
            </w:pPr>
            <w:ins w:id="391" w:author="木原 賢一(SB 渉外本部)" w:date="2023-02-14T08:51:00Z">
              <w:r w:rsidRPr="00170ADD">
                <w:t>n41</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2" w:author="木原 賢一(SB 渉外本部)" w:date="2023-02-14T08:55:00Z">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928A00" w14:textId="1F259BB1" w:rsidR="00E45120" w:rsidRPr="00032D3A" w:rsidRDefault="00E45120" w:rsidP="00E45120">
            <w:pPr>
              <w:pStyle w:val="TAC"/>
              <w:rPr>
                <w:ins w:id="393" w:author="木原 賢一(SB 渉外本部)" w:date="2023-02-14T08:50:00Z"/>
                <w:lang w:val="en-US" w:bidi="ar"/>
              </w:rPr>
            </w:pPr>
            <w:ins w:id="394" w:author="木原 賢一(SB 渉外本部)" w:date="2023-02-14T08:51:00Z">
              <w:r w:rsidRPr="00547C1B">
                <w:t>10, 15, 20, 30, 40, 50, 60, 80, 90, 100</w:t>
              </w:r>
            </w:ins>
          </w:p>
        </w:tc>
        <w:tc>
          <w:tcPr>
            <w:tcW w:w="1651" w:type="dxa"/>
            <w:gridSpan w:val="2"/>
            <w:tcBorders>
              <w:top w:val="single" w:sz="4" w:space="0" w:color="auto"/>
              <w:left w:val="single" w:sz="4" w:space="0" w:color="auto"/>
              <w:bottom w:val="nil"/>
              <w:right w:val="single" w:sz="4" w:space="0" w:color="auto"/>
            </w:tcBorders>
            <w:shd w:val="clear" w:color="auto" w:fill="auto"/>
            <w:vAlign w:val="center"/>
            <w:tcPrChange w:id="395" w:author="木原 賢一(SB 渉外本部)" w:date="2023-02-14T08:55:00Z">
              <w:tcPr>
                <w:tcW w:w="1651" w:type="dxa"/>
                <w:gridSpan w:val="2"/>
                <w:tcBorders>
                  <w:left w:val="single" w:sz="4" w:space="0" w:color="auto"/>
                  <w:bottom w:val="nil"/>
                  <w:right w:val="single" w:sz="4" w:space="0" w:color="auto"/>
                </w:tcBorders>
                <w:shd w:val="clear" w:color="auto" w:fill="auto"/>
                <w:vAlign w:val="center"/>
              </w:tcPr>
            </w:tcPrChange>
          </w:tcPr>
          <w:p w14:paraId="41C514DB" w14:textId="00D28EDA" w:rsidR="00E45120" w:rsidRPr="00032D3A" w:rsidRDefault="00E45120" w:rsidP="00E45120">
            <w:pPr>
              <w:pStyle w:val="TAC"/>
              <w:rPr>
                <w:ins w:id="396" w:author="木原 賢一(SB 渉外本部)" w:date="2023-02-14T08:50:00Z"/>
              </w:rPr>
            </w:pPr>
            <w:ins w:id="397" w:author="木原 賢一(SB 渉外本部)" w:date="2023-02-14T08:51:00Z">
              <w:r w:rsidRPr="00170ADD">
                <w:t>0</w:t>
              </w:r>
            </w:ins>
          </w:p>
        </w:tc>
      </w:tr>
      <w:tr w:rsidR="00E45120" w:rsidRPr="00032D3A" w14:paraId="681FB3E9" w14:textId="77777777" w:rsidTr="0023443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8" w:author="木原 賢一(SB 渉外本部)" w:date="2023-02-14T08:5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99" w:author="木原 賢一(SB 渉外本部)" w:date="2023-02-14T08:50:00Z"/>
          <w:trPrChange w:id="400" w:author="木原 賢一(SB 渉外本部)" w:date="2023-02-14T08:55:00Z">
            <w:trPr>
              <w:trHeight w:val="187"/>
              <w:jc w:val="center"/>
            </w:trPr>
          </w:trPrChange>
        </w:trPr>
        <w:tc>
          <w:tcPr>
            <w:tcW w:w="1876" w:type="dxa"/>
            <w:tcBorders>
              <w:top w:val="nil"/>
              <w:left w:val="single" w:sz="4" w:space="0" w:color="auto"/>
              <w:bottom w:val="nil"/>
              <w:right w:val="single" w:sz="4" w:space="0" w:color="auto"/>
            </w:tcBorders>
            <w:shd w:val="clear" w:color="auto" w:fill="auto"/>
            <w:vAlign w:val="center"/>
            <w:tcPrChange w:id="401" w:author="木原 賢一(SB 渉外本部)" w:date="2023-02-14T08:55:00Z">
              <w:tcPr>
                <w:tcW w:w="1876" w:type="dxa"/>
                <w:tcBorders>
                  <w:top w:val="single" w:sz="4" w:space="0" w:color="auto"/>
                  <w:left w:val="single" w:sz="4" w:space="0" w:color="auto"/>
                  <w:bottom w:val="nil"/>
                  <w:right w:val="single" w:sz="4" w:space="0" w:color="auto"/>
                </w:tcBorders>
                <w:shd w:val="clear" w:color="auto" w:fill="auto"/>
                <w:vAlign w:val="center"/>
              </w:tcPr>
            </w:tcPrChange>
          </w:tcPr>
          <w:p w14:paraId="2421C588" w14:textId="77777777" w:rsidR="00E45120" w:rsidRPr="00032D3A" w:rsidRDefault="00E45120" w:rsidP="00E45120">
            <w:pPr>
              <w:pStyle w:val="TAC"/>
              <w:rPr>
                <w:ins w:id="402" w:author="木原 賢一(SB 渉外本部)" w:date="2023-02-14T08:50:00Z"/>
              </w:rPr>
            </w:pPr>
          </w:p>
        </w:tc>
        <w:tc>
          <w:tcPr>
            <w:tcW w:w="2147" w:type="dxa"/>
            <w:gridSpan w:val="2"/>
            <w:tcBorders>
              <w:top w:val="nil"/>
              <w:left w:val="single" w:sz="4" w:space="0" w:color="auto"/>
              <w:bottom w:val="nil"/>
              <w:right w:val="single" w:sz="4" w:space="0" w:color="auto"/>
            </w:tcBorders>
            <w:shd w:val="clear" w:color="auto" w:fill="auto"/>
            <w:vAlign w:val="center"/>
            <w:tcPrChange w:id="403" w:author="木原 賢一(SB 渉外本部)" w:date="2023-02-14T08:55:00Z">
              <w:tcPr>
                <w:tcW w:w="21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3EA3C414" w14:textId="77777777" w:rsidR="00E45120" w:rsidRPr="00032D3A" w:rsidRDefault="00E45120" w:rsidP="00E45120">
            <w:pPr>
              <w:pStyle w:val="TAC"/>
              <w:rPr>
                <w:ins w:id="404" w:author="木原 賢一(SB 渉外本部)" w:date="2023-02-14T08:50:00Z"/>
              </w:rPr>
            </w:pPr>
          </w:p>
        </w:tc>
        <w:tc>
          <w:tcPr>
            <w:tcW w:w="884" w:type="dxa"/>
            <w:tcBorders>
              <w:left w:val="single" w:sz="4" w:space="0" w:color="auto"/>
              <w:right w:val="single" w:sz="4" w:space="0" w:color="auto"/>
            </w:tcBorders>
            <w:vAlign w:val="center"/>
            <w:tcPrChange w:id="405" w:author="木原 賢一(SB 渉外本部)" w:date="2023-02-14T08:55:00Z">
              <w:tcPr>
                <w:tcW w:w="884" w:type="dxa"/>
                <w:tcBorders>
                  <w:left w:val="single" w:sz="4" w:space="0" w:color="auto"/>
                  <w:right w:val="single" w:sz="4" w:space="0" w:color="auto"/>
                </w:tcBorders>
                <w:vAlign w:val="center"/>
              </w:tcPr>
            </w:tcPrChange>
          </w:tcPr>
          <w:p w14:paraId="2BA60CA8" w14:textId="28BEE17E" w:rsidR="00E45120" w:rsidRPr="00032D3A" w:rsidRDefault="00E45120" w:rsidP="00E45120">
            <w:pPr>
              <w:pStyle w:val="TAC"/>
              <w:rPr>
                <w:ins w:id="406" w:author="木原 賢一(SB 渉外本部)" w:date="2023-02-14T08:50:00Z"/>
              </w:rPr>
            </w:pPr>
            <w:ins w:id="407" w:author="木原 賢一(SB 渉外本部)" w:date="2023-02-14T08:51:00Z">
              <w:r w:rsidRPr="00170ADD">
                <w:t>n77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8" w:author="木原 賢一(SB 渉外本部)" w:date="2023-02-14T08:55:00Z">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405742" w14:textId="491E029D" w:rsidR="00E45120" w:rsidRPr="00032D3A" w:rsidRDefault="00E45120" w:rsidP="00E45120">
            <w:pPr>
              <w:pStyle w:val="TAC"/>
              <w:rPr>
                <w:ins w:id="409" w:author="木原 賢一(SB 渉外本部)" w:date="2023-02-14T08:50:00Z"/>
                <w:lang w:val="en-US" w:bidi="ar"/>
              </w:rPr>
            </w:pPr>
            <w:ins w:id="410" w:author="木原 賢一(SB 渉外本部)" w:date="2023-02-14T08:51:00Z">
              <w:r w:rsidRPr="00547C1B">
                <w:t>CA_n77(</w:t>
              </w:r>
            </w:ins>
            <w:ins w:id="411" w:author="木原 賢一(SB 渉外本部)" w:date="2023-02-14T08:52:00Z">
              <w:r w:rsidR="0065548C">
                <w:t>3</w:t>
              </w:r>
            </w:ins>
            <w:ins w:id="412" w:author="木原 賢一(SB 渉外本部)" w:date="2023-02-14T08:51:00Z">
              <w:r w:rsidRPr="00547C1B">
                <w:t>A)</w:t>
              </w:r>
            </w:ins>
          </w:p>
        </w:tc>
        <w:tc>
          <w:tcPr>
            <w:tcW w:w="1651" w:type="dxa"/>
            <w:gridSpan w:val="2"/>
            <w:tcBorders>
              <w:top w:val="nil"/>
              <w:left w:val="single" w:sz="4" w:space="0" w:color="auto"/>
              <w:bottom w:val="nil"/>
              <w:right w:val="single" w:sz="4" w:space="0" w:color="auto"/>
            </w:tcBorders>
            <w:shd w:val="clear" w:color="auto" w:fill="auto"/>
            <w:vAlign w:val="center"/>
            <w:tcPrChange w:id="413" w:author="木原 賢一(SB 渉外本部)" w:date="2023-02-14T08:55:00Z">
              <w:tcPr>
                <w:tcW w:w="1651" w:type="dxa"/>
                <w:gridSpan w:val="2"/>
                <w:tcBorders>
                  <w:left w:val="single" w:sz="4" w:space="0" w:color="auto"/>
                  <w:bottom w:val="nil"/>
                  <w:right w:val="single" w:sz="4" w:space="0" w:color="auto"/>
                </w:tcBorders>
                <w:shd w:val="clear" w:color="auto" w:fill="auto"/>
                <w:vAlign w:val="center"/>
              </w:tcPr>
            </w:tcPrChange>
          </w:tcPr>
          <w:p w14:paraId="6B604ABA" w14:textId="77777777" w:rsidR="00E45120" w:rsidRPr="00032D3A" w:rsidRDefault="00E45120" w:rsidP="00E45120">
            <w:pPr>
              <w:pStyle w:val="TAC"/>
              <w:rPr>
                <w:ins w:id="414" w:author="木原 賢一(SB 渉外本部)" w:date="2023-02-14T08:50:00Z"/>
              </w:rPr>
            </w:pPr>
          </w:p>
        </w:tc>
      </w:tr>
      <w:tr w:rsidR="00E45120" w:rsidRPr="00032D3A" w14:paraId="320FC64A" w14:textId="77777777" w:rsidTr="0023443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5" w:author="木原 賢一(SB 渉外本部)" w:date="2023-02-14T08:5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16" w:author="木原 賢一(SB 渉外本部)" w:date="2023-02-14T08:50:00Z"/>
          <w:trPrChange w:id="417" w:author="木原 賢一(SB 渉外本部)" w:date="2023-02-14T08:55:00Z">
            <w:trPr>
              <w:trHeight w:val="187"/>
              <w:jc w:val="center"/>
            </w:trPr>
          </w:trPrChange>
        </w:trPr>
        <w:tc>
          <w:tcPr>
            <w:tcW w:w="1876" w:type="dxa"/>
            <w:tcBorders>
              <w:top w:val="nil"/>
              <w:left w:val="single" w:sz="4" w:space="0" w:color="auto"/>
              <w:bottom w:val="single" w:sz="4" w:space="0" w:color="auto"/>
              <w:right w:val="single" w:sz="4" w:space="0" w:color="auto"/>
            </w:tcBorders>
            <w:shd w:val="clear" w:color="auto" w:fill="auto"/>
            <w:vAlign w:val="center"/>
            <w:tcPrChange w:id="418" w:author="木原 賢一(SB 渉外本部)" w:date="2023-02-14T08:55:00Z">
              <w:tcPr>
                <w:tcW w:w="1876" w:type="dxa"/>
                <w:tcBorders>
                  <w:top w:val="single" w:sz="4" w:space="0" w:color="auto"/>
                  <w:left w:val="single" w:sz="4" w:space="0" w:color="auto"/>
                  <w:bottom w:val="nil"/>
                  <w:right w:val="single" w:sz="4" w:space="0" w:color="auto"/>
                </w:tcBorders>
                <w:shd w:val="clear" w:color="auto" w:fill="auto"/>
                <w:vAlign w:val="center"/>
              </w:tcPr>
            </w:tcPrChange>
          </w:tcPr>
          <w:p w14:paraId="4C444DF2" w14:textId="77777777" w:rsidR="00E45120" w:rsidRPr="00032D3A" w:rsidRDefault="00E45120" w:rsidP="00E45120">
            <w:pPr>
              <w:pStyle w:val="TAC"/>
              <w:rPr>
                <w:ins w:id="419" w:author="木原 賢一(SB 渉外本部)" w:date="2023-02-14T08:50:00Z"/>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Change w:id="420" w:author="木原 賢一(SB 渉外本部)" w:date="2023-02-14T08:55:00Z">
              <w:tcPr>
                <w:tcW w:w="21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736F1387" w14:textId="77777777" w:rsidR="00E45120" w:rsidRPr="00032D3A" w:rsidRDefault="00E45120" w:rsidP="00E45120">
            <w:pPr>
              <w:pStyle w:val="TAC"/>
              <w:rPr>
                <w:ins w:id="421" w:author="木原 賢一(SB 渉外本部)" w:date="2023-02-14T08:50:00Z"/>
              </w:rPr>
            </w:pPr>
          </w:p>
        </w:tc>
        <w:tc>
          <w:tcPr>
            <w:tcW w:w="884" w:type="dxa"/>
            <w:tcBorders>
              <w:left w:val="single" w:sz="4" w:space="0" w:color="auto"/>
              <w:right w:val="single" w:sz="4" w:space="0" w:color="auto"/>
            </w:tcBorders>
            <w:vAlign w:val="center"/>
            <w:tcPrChange w:id="422" w:author="木原 賢一(SB 渉外本部)" w:date="2023-02-14T08:55:00Z">
              <w:tcPr>
                <w:tcW w:w="884" w:type="dxa"/>
                <w:tcBorders>
                  <w:left w:val="single" w:sz="4" w:space="0" w:color="auto"/>
                  <w:right w:val="single" w:sz="4" w:space="0" w:color="auto"/>
                </w:tcBorders>
                <w:vAlign w:val="center"/>
              </w:tcPr>
            </w:tcPrChange>
          </w:tcPr>
          <w:p w14:paraId="074D215A" w14:textId="704FCB69" w:rsidR="00E45120" w:rsidRPr="00032D3A" w:rsidRDefault="00E45120" w:rsidP="00E45120">
            <w:pPr>
              <w:pStyle w:val="TAC"/>
              <w:rPr>
                <w:ins w:id="423" w:author="木原 賢一(SB 渉外本部)" w:date="2023-02-14T08:50:00Z"/>
              </w:rPr>
            </w:pPr>
            <w:ins w:id="424" w:author="木原 賢一(SB 渉外本部)" w:date="2023-02-14T08:51:00Z">
              <w:r w:rsidRPr="00170ADD">
                <w:t>n257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5" w:author="木原 賢一(SB 渉外本部)" w:date="2023-02-14T08:55:00Z">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051E30" w14:textId="403B6B3D" w:rsidR="00E45120" w:rsidRPr="00032D3A" w:rsidRDefault="00E45120" w:rsidP="00E45120">
            <w:pPr>
              <w:pStyle w:val="TAC"/>
              <w:rPr>
                <w:ins w:id="426" w:author="木原 賢一(SB 渉外本部)" w:date="2023-02-14T08:50:00Z"/>
                <w:lang w:val="en-US" w:bidi="ar"/>
              </w:rPr>
            </w:pPr>
            <w:ins w:id="427" w:author="木原 賢一(SB 渉外本部)" w:date="2023-02-14T08:51:00Z">
              <w:r w:rsidRPr="00547C1B">
                <w:t>CA_n257H</w:t>
              </w:r>
            </w:ins>
          </w:p>
        </w:tc>
        <w:tc>
          <w:tcPr>
            <w:tcW w:w="1651" w:type="dxa"/>
            <w:gridSpan w:val="2"/>
            <w:tcBorders>
              <w:top w:val="nil"/>
              <w:left w:val="single" w:sz="4" w:space="0" w:color="auto"/>
              <w:bottom w:val="single" w:sz="4" w:space="0" w:color="auto"/>
              <w:right w:val="single" w:sz="4" w:space="0" w:color="auto"/>
            </w:tcBorders>
            <w:shd w:val="clear" w:color="auto" w:fill="auto"/>
            <w:vAlign w:val="center"/>
            <w:tcPrChange w:id="428" w:author="木原 賢一(SB 渉外本部)" w:date="2023-02-14T08:55:00Z">
              <w:tcPr>
                <w:tcW w:w="1651" w:type="dxa"/>
                <w:gridSpan w:val="2"/>
                <w:tcBorders>
                  <w:left w:val="single" w:sz="4" w:space="0" w:color="auto"/>
                  <w:bottom w:val="nil"/>
                  <w:right w:val="single" w:sz="4" w:space="0" w:color="auto"/>
                </w:tcBorders>
                <w:shd w:val="clear" w:color="auto" w:fill="auto"/>
                <w:vAlign w:val="center"/>
              </w:tcPr>
            </w:tcPrChange>
          </w:tcPr>
          <w:p w14:paraId="2063DC86" w14:textId="77777777" w:rsidR="00E45120" w:rsidRPr="00032D3A" w:rsidRDefault="00E45120" w:rsidP="00E45120">
            <w:pPr>
              <w:pStyle w:val="TAC"/>
              <w:rPr>
                <w:ins w:id="429" w:author="木原 賢一(SB 渉外本部)" w:date="2023-02-14T08:50:00Z"/>
              </w:rPr>
            </w:pPr>
          </w:p>
        </w:tc>
      </w:tr>
      <w:tr w:rsidR="00E45120" w:rsidRPr="00032D3A" w14:paraId="7F3569B1" w14:textId="77777777" w:rsidTr="0023443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0" w:author="木原 賢一(SB 渉外本部)" w:date="2023-02-14T08: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31" w:author="木原 賢一(SB 渉外本部)" w:date="2023-02-14T08:50:00Z"/>
          <w:trPrChange w:id="432" w:author="木原 賢一(SB 渉外本部)" w:date="2023-02-14T08:56:00Z">
            <w:trPr>
              <w:trHeight w:val="187"/>
              <w:jc w:val="center"/>
            </w:trPr>
          </w:trPrChange>
        </w:trPr>
        <w:tc>
          <w:tcPr>
            <w:tcW w:w="1876" w:type="dxa"/>
            <w:tcBorders>
              <w:top w:val="single" w:sz="4" w:space="0" w:color="auto"/>
              <w:left w:val="single" w:sz="4" w:space="0" w:color="auto"/>
              <w:bottom w:val="nil"/>
              <w:right w:val="single" w:sz="4" w:space="0" w:color="auto"/>
            </w:tcBorders>
            <w:shd w:val="clear" w:color="auto" w:fill="auto"/>
            <w:vAlign w:val="center"/>
            <w:tcPrChange w:id="433" w:author="木原 賢一(SB 渉外本部)" w:date="2023-02-14T08:56:00Z">
              <w:tcPr>
                <w:tcW w:w="1876" w:type="dxa"/>
                <w:tcBorders>
                  <w:top w:val="single" w:sz="4" w:space="0" w:color="auto"/>
                  <w:left w:val="single" w:sz="4" w:space="0" w:color="auto"/>
                  <w:bottom w:val="nil"/>
                  <w:right w:val="single" w:sz="4" w:space="0" w:color="auto"/>
                </w:tcBorders>
                <w:shd w:val="clear" w:color="auto" w:fill="auto"/>
                <w:vAlign w:val="center"/>
              </w:tcPr>
            </w:tcPrChange>
          </w:tcPr>
          <w:p w14:paraId="2A93DAE9" w14:textId="6CC5A880" w:rsidR="00E45120" w:rsidRPr="00032D3A" w:rsidRDefault="00E45120" w:rsidP="00E45120">
            <w:pPr>
              <w:pStyle w:val="TAC"/>
              <w:rPr>
                <w:ins w:id="434" w:author="木原 賢一(SB 渉外本部)" w:date="2023-02-14T08:50:00Z"/>
              </w:rPr>
            </w:pPr>
            <w:ins w:id="435" w:author="木原 賢一(SB 渉外本部)" w:date="2023-02-14T08:51:00Z">
              <w:r w:rsidRPr="00170ADD">
                <w:t>CA_n41A-n77(</w:t>
              </w:r>
            </w:ins>
            <w:ins w:id="436" w:author="木原 賢一(SB 渉外本部)" w:date="2023-02-14T08:53:00Z">
              <w:r w:rsidR="0065548C">
                <w:t>3</w:t>
              </w:r>
            </w:ins>
            <w:ins w:id="437" w:author="木原 賢一(SB 渉外本部)" w:date="2023-02-14T08:51:00Z">
              <w:r w:rsidRPr="00170ADD">
                <w:t>A)-n257I</w:t>
              </w:r>
            </w:ins>
          </w:p>
        </w:tc>
        <w:tc>
          <w:tcPr>
            <w:tcW w:w="2147" w:type="dxa"/>
            <w:gridSpan w:val="2"/>
            <w:tcBorders>
              <w:top w:val="single" w:sz="4" w:space="0" w:color="auto"/>
              <w:left w:val="single" w:sz="4" w:space="0" w:color="auto"/>
              <w:bottom w:val="nil"/>
              <w:right w:val="single" w:sz="4" w:space="0" w:color="auto"/>
            </w:tcBorders>
            <w:shd w:val="clear" w:color="auto" w:fill="auto"/>
            <w:vAlign w:val="center"/>
            <w:tcPrChange w:id="438" w:author="木原 賢一(SB 渉外本部)" w:date="2023-02-14T08:56:00Z">
              <w:tcPr>
                <w:tcW w:w="21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40BCEEEC" w14:textId="77777777" w:rsidR="00E45120" w:rsidRDefault="00E45120" w:rsidP="00E45120">
            <w:pPr>
              <w:pStyle w:val="TAC"/>
              <w:rPr>
                <w:ins w:id="439" w:author="木原 賢一(SB 渉外本部)" w:date="2023-02-14T08:51:00Z"/>
                <w:lang w:val="sv-SE"/>
              </w:rPr>
            </w:pPr>
            <w:ins w:id="440" w:author="木原 賢一(SB 渉外本部)" w:date="2023-02-14T08:51:00Z">
              <w:r>
                <w:rPr>
                  <w:lang w:val="sv-SE"/>
                </w:rPr>
                <w:t>CA_n41A-n77A</w:t>
              </w:r>
            </w:ins>
          </w:p>
          <w:p w14:paraId="2B26A34F" w14:textId="77777777" w:rsidR="00E45120" w:rsidRDefault="00E45120" w:rsidP="00E45120">
            <w:pPr>
              <w:pStyle w:val="TAC"/>
              <w:rPr>
                <w:ins w:id="441" w:author="木原 賢一(SB 渉外本部)" w:date="2023-02-14T08:51:00Z"/>
                <w:lang w:val="sv-SE"/>
              </w:rPr>
            </w:pPr>
            <w:ins w:id="442" w:author="木原 賢一(SB 渉外本部)" w:date="2023-02-14T08:51:00Z">
              <w:r>
                <w:rPr>
                  <w:lang w:val="sv-SE"/>
                </w:rPr>
                <w:t>CA_n41A-n257A</w:t>
              </w:r>
            </w:ins>
          </w:p>
          <w:p w14:paraId="0453E3CC" w14:textId="77777777" w:rsidR="00E45120" w:rsidRDefault="00E45120" w:rsidP="00E45120">
            <w:pPr>
              <w:pStyle w:val="TAC"/>
              <w:rPr>
                <w:ins w:id="443" w:author="木原 賢一(SB 渉外本部)" w:date="2023-02-14T08:51:00Z"/>
                <w:lang w:val="sv-SE"/>
              </w:rPr>
            </w:pPr>
            <w:ins w:id="444" w:author="木原 賢一(SB 渉外本部)" w:date="2023-02-14T08:51:00Z">
              <w:r>
                <w:rPr>
                  <w:lang w:val="sv-SE"/>
                </w:rPr>
                <w:t>CA_n41A-n257G</w:t>
              </w:r>
            </w:ins>
          </w:p>
          <w:p w14:paraId="2156B146" w14:textId="77777777" w:rsidR="00E45120" w:rsidRDefault="00E45120" w:rsidP="00E45120">
            <w:pPr>
              <w:pStyle w:val="TAC"/>
              <w:rPr>
                <w:ins w:id="445" w:author="木原 賢一(SB 渉外本部)" w:date="2023-02-14T08:51:00Z"/>
                <w:lang w:val="sv-SE"/>
              </w:rPr>
            </w:pPr>
            <w:ins w:id="446" w:author="木原 賢一(SB 渉外本部)" w:date="2023-02-14T08:51:00Z">
              <w:r>
                <w:rPr>
                  <w:lang w:val="sv-SE"/>
                </w:rPr>
                <w:t>CA_n41A-n257H</w:t>
              </w:r>
            </w:ins>
          </w:p>
          <w:p w14:paraId="15DB8BB2" w14:textId="77777777" w:rsidR="00E45120" w:rsidRDefault="00E45120" w:rsidP="00E45120">
            <w:pPr>
              <w:pStyle w:val="TAC"/>
              <w:rPr>
                <w:ins w:id="447" w:author="木原 賢一(SB 渉外本部)" w:date="2023-02-14T08:51:00Z"/>
                <w:lang w:val="sv-SE"/>
              </w:rPr>
            </w:pPr>
            <w:ins w:id="448" w:author="木原 賢一(SB 渉外本部)" w:date="2023-02-14T08:51:00Z">
              <w:r>
                <w:rPr>
                  <w:lang w:val="sv-SE"/>
                </w:rPr>
                <w:t>CA_n41A-n257I</w:t>
              </w:r>
            </w:ins>
          </w:p>
          <w:p w14:paraId="228AE729" w14:textId="77777777" w:rsidR="00E45120" w:rsidRDefault="00E45120" w:rsidP="00E45120">
            <w:pPr>
              <w:pStyle w:val="TAC"/>
              <w:rPr>
                <w:ins w:id="449" w:author="木原 賢一(SB 渉外本部)" w:date="2023-02-14T08:51:00Z"/>
                <w:lang w:val="sv-SE"/>
              </w:rPr>
            </w:pPr>
            <w:ins w:id="450" w:author="木原 賢一(SB 渉外本部)" w:date="2023-02-14T08:51:00Z">
              <w:r>
                <w:rPr>
                  <w:lang w:val="sv-SE"/>
                </w:rPr>
                <w:t>CA_n77A-n257A</w:t>
              </w:r>
            </w:ins>
          </w:p>
          <w:p w14:paraId="45D2CBE9" w14:textId="77777777" w:rsidR="00E45120" w:rsidRDefault="00E45120" w:rsidP="00E45120">
            <w:pPr>
              <w:pStyle w:val="TAC"/>
              <w:rPr>
                <w:ins w:id="451" w:author="木原 賢一(SB 渉外本部)" w:date="2023-02-14T08:51:00Z"/>
                <w:lang w:val="sv-SE"/>
              </w:rPr>
            </w:pPr>
            <w:ins w:id="452" w:author="木原 賢一(SB 渉外本部)" w:date="2023-02-14T08:51:00Z">
              <w:r>
                <w:rPr>
                  <w:lang w:val="sv-SE"/>
                </w:rPr>
                <w:t>CA_n77A-n257G</w:t>
              </w:r>
            </w:ins>
          </w:p>
          <w:p w14:paraId="42E59671" w14:textId="77777777" w:rsidR="00E45120" w:rsidRDefault="00E45120" w:rsidP="00E45120">
            <w:pPr>
              <w:pStyle w:val="TAC"/>
              <w:rPr>
                <w:ins w:id="453" w:author="木原 賢一(SB 渉外本部)" w:date="2023-02-14T08:51:00Z"/>
                <w:lang w:val="sv-SE"/>
              </w:rPr>
            </w:pPr>
            <w:ins w:id="454" w:author="木原 賢一(SB 渉外本部)" w:date="2023-02-14T08:51:00Z">
              <w:r>
                <w:rPr>
                  <w:lang w:val="sv-SE"/>
                </w:rPr>
                <w:t>CA_n77A-n257H</w:t>
              </w:r>
            </w:ins>
          </w:p>
          <w:p w14:paraId="0541F331" w14:textId="7CC93CFF" w:rsidR="00E45120" w:rsidRPr="00032D3A" w:rsidRDefault="00E45120" w:rsidP="00E45120">
            <w:pPr>
              <w:pStyle w:val="TAC"/>
              <w:rPr>
                <w:ins w:id="455" w:author="木原 賢一(SB 渉外本部)" w:date="2023-02-14T08:50:00Z"/>
              </w:rPr>
            </w:pPr>
            <w:ins w:id="456" w:author="木原 賢一(SB 渉外本部)" w:date="2023-02-14T08:51:00Z">
              <w:r>
                <w:rPr>
                  <w:lang w:val="sv-SE"/>
                </w:rPr>
                <w:t>CA_n77A-n257I</w:t>
              </w:r>
            </w:ins>
          </w:p>
        </w:tc>
        <w:tc>
          <w:tcPr>
            <w:tcW w:w="884" w:type="dxa"/>
            <w:tcBorders>
              <w:left w:val="single" w:sz="4" w:space="0" w:color="auto"/>
              <w:right w:val="single" w:sz="4" w:space="0" w:color="auto"/>
            </w:tcBorders>
            <w:vAlign w:val="center"/>
            <w:tcPrChange w:id="457" w:author="木原 賢一(SB 渉外本部)" w:date="2023-02-14T08:56:00Z">
              <w:tcPr>
                <w:tcW w:w="884" w:type="dxa"/>
                <w:tcBorders>
                  <w:left w:val="single" w:sz="4" w:space="0" w:color="auto"/>
                  <w:right w:val="single" w:sz="4" w:space="0" w:color="auto"/>
                </w:tcBorders>
                <w:vAlign w:val="center"/>
              </w:tcPr>
            </w:tcPrChange>
          </w:tcPr>
          <w:p w14:paraId="4E1B4A69" w14:textId="4F35FB92" w:rsidR="00E45120" w:rsidRPr="00032D3A" w:rsidRDefault="00E45120" w:rsidP="00E45120">
            <w:pPr>
              <w:pStyle w:val="TAC"/>
              <w:rPr>
                <w:ins w:id="458" w:author="木原 賢一(SB 渉外本部)" w:date="2023-02-14T08:50:00Z"/>
              </w:rPr>
            </w:pPr>
            <w:ins w:id="459" w:author="木原 賢一(SB 渉外本部)" w:date="2023-02-14T08:51:00Z">
              <w:r w:rsidRPr="00170ADD">
                <w:t>n41</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0" w:author="木原 賢一(SB 渉外本部)" w:date="2023-02-14T08:56:00Z">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026D0C" w14:textId="6500F078" w:rsidR="00E45120" w:rsidRPr="00032D3A" w:rsidRDefault="00E45120" w:rsidP="00E45120">
            <w:pPr>
              <w:pStyle w:val="TAC"/>
              <w:rPr>
                <w:ins w:id="461" w:author="木原 賢一(SB 渉外本部)" w:date="2023-02-14T08:50:00Z"/>
                <w:lang w:val="en-US" w:bidi="ar"/>
              </w:rPr>
            </w:pPr>
            <w:ins w:id="462" w:author="木原 賢一(SB 渉外本部)" w:date="2023-02-14T08:51:00Z">
              <w:r w:rsidRPr="00547C1B">
                <w:t>10, 15, 20, 30, 40, 50, 60, 80, 90, 100</w:t>
              </w:r>
            </w:ins>
          </w:p>
        </w:tc>
        <w:tc>
          <w:tcPr>
            <w:tcW w:w="1651" w:type="dxa"/>
            <w:gridSpan w:val="2"/>
            <w:tcBorders>
              <w:top w:val="single" w:sz="4" w:space="0" w:color="auto"/>
              <w:left w:val="single" w:sz="4" w:space="0" w:color="auto"/>
              <w:bottom w:val="nil"/>
              <w:right w:val="single" w:sz="4" w:space="0" w:color="auto"/>
            </w:tcBorders>
            <w:shd w:val="clear" w:color="auto" w:fill="auto"/>
            <w:vAlign w:val="center"/>
            <w:tcPrChange w:id="463" w:author="木原 賢一(SB 渉外本部)" w:date="2023-02-14T08:56:00Z">
              <w:tcPr>
                <w:tcW w:w="1651" w:type="dxa"/>
                <w:gridSpan w:val="2"/>
                <w:tcBorders>
                  <w:left w:val="single" w:sz="4" w:space="0" w:color="auto"/>
                  <w:bottom w:val="nil"/>
                  <w:right w:val="single" w:sz="4" w:space="0" w:color="auto"/>
                </w:tcBorders>
                <w:shd w:val="clear" w:color="auto" w:fill="auto"/>
                <w:vAlign w:val="center"/>
              </w:tcPr>
            </w:tcPrChange>
          </w:tcPr>
          <w:p w14:paraId="601E2319" w14:textId="70162307" w:rsidR="00E45120" w:rsidRPr="00032D3A" w:rsidRDefault="00E45120" w:rsidP="00E45120">
            <w:pPr>
              <w:pStyle w:val="TAC"/>
              <w:rPr>
                <w:ins w:id="464" w:author="木原 賢一(SB 渉外本部)" w:date="2023-02-14T08:50:00Z"/>
              </w:rPr>
            </w:pPr>
            <w:ins w:id="465" w:author="木原 賢一(SB 渉外本部)" w:date="2023-02-14T08:51:00Z">
              <w:r w:rsidRPr="00170ADD">
                <w:t>0</w:t>
              </w:r>
            </w:ins>
          </w:p>
        </w:tc>
      </w:tr>
      <w:tr w:rsidR="00E45120" w:rsidRPr="00032D3A" w14:paraId="72D6D057" w14:textId="77777777" w:rsidTr="0023443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6" w:author="木原 賢一(SB 渉外本部)" w:date="2023-02-14T08: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67" w:author="木原 賢一(SB 渉外本部)" w:date="2023-02-14T08:50:00Z"/>
          <w:trPrChange w:id="468" w:author="木原 賢一(SB 渉外本部)" w:date="2023-02-14T08:56:00Z">
            <w:trPr>
              <w:trHeight w:val="187"/>
              <w:jc w:val="center"/>
            </w:trPr>
          </w:trPrChange>
        </w:trPr>
        <w:tc>
          <w:tcPr>
            <w:tcW w:w="1876" w:type="dxa"/>
            <w:tcBorders>
              <w:top w:val="nil"/>
              <w:left w:val="single" w:sz="4" w:space="0" w:color="auto"/>
              <w:bottom w:val="nil"/>
              <w:right w:val="single" w:sz="4" w:space="0" w:color="auto"/>
            </w:tcBorders>
            <w:shd w:val="clear" w:color="auto" w:fill="auto"/>
            <w:vAlign w:val="center"/>
            <w:tcPrChange w:id="469" w:author="木原 賢一(SB 渉外本部)" w:date="2023-02-14T08:56:00Z">
              <w:tcPr>
                <w:tcW w:w="1876" w:type="dxa"/>
                <w:tcBorders>
                  <w:top w:val="single" w:sz="4" w:space="0" w:color="auto"/>
                  <w:left w:val="single" w:sz="4" w:space="0" w:color="auto"/>
                  <w:bottom w:val="nil"/>
                  <w:right w:val="single" w:sz="4" w:space="0" w:color="auto"/>
                </w:tcBorders>
                <w:shd w:val="clear" w:color="auto" w:fill="auto"/>
                <w:vAlign w:val="center"/>
              </w:tcPr>
            </w:tcPrChange>
          </w:tcPr>
          <w:p w14:paraId="371D5F1F" w14:textId="77777777" w:rsidR="00E45120" w:rsidRPr="00032D3A" w:rsidRDefault="00E45120" w:rsidP="00E45120">
            <w:pPr>
              <w:pStyle w:val="TAC"/>
              <w:rPr>
                <w:ins w:id="470" w:author="木原 賢一(SB 渉外本部)" w:date="2023-02-14T08:50:00Z"/>
              </w:rPr>
            </w:pPr>
          </w:p>
        </w:tc>
        <w:tc>
          <w:tcPr>
            <w:tcW w:w="2147" w:type="dxa"/>
            <w:gridSpan w:val="2"/>
            <w:tcBorders>
              <w:top w:val="nil"/>
              <w:left w:val="single" w:sz="4" w:space="0" w:color="auto"/>
              <w:bottom w:val="nil"/>
              <w:right w:val="single" w:sz="4" w:space="0" w:color="auto"/>
            </w:tcBorders>
            <w:shd w:val="clear" w:color="auto" w:fill="auto"/>
            <w:vAlign w:val="center"/>
            <w:tcPrChange w:id="471" w:author="木原 賢一(SB 渉外本部)" w:date="2023-02-14T08:56:00Z">
              <w:tcPr>
                <w:tcW w:w="21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7CD6E76C" w14:textId="77777777" w:rsidR="00E45120" w:rsidRPr="00032D3A" w:rsidRDefault="00E45120" w:rsidP="00E45120">
            <w:pPr>
              <w:pStyle w:val="TAC"/>
              <w:rPr>
                <w:ins w:id="472" w:author="木原 賢一(SB 渉外本部)" w:date="2023-02-14T08:50:00Z"/>
              </w:rPr>
            </w:pPr>
          </w:p>
        </w:tc>
        <w:tc>
          <w:tcPr>
            <w:tcW w:w="884" w:type="dxa"/>
            <w:tcBorders>
              <w:left w:val="single" w:sz="4" w:space="0" w:color="auto"/>
              <w:right w:val="single" w:sz="4" w:space="0" w:color="auto"/>
            </w:tcBorders>
            <w:vAlign w:val="center"/>
            <w:tcPrChange w:id="473" w:author="木原 賢一(SB 渉外本部)" w:date="2023-02-14T08:56:00Z">
              <w:tcPr>
                <w:tcW w:w="884" w:type="dxa"/>
                <w:tcBorders>
                  <w:left w:val="single" w:sz="4" w:space="0" w:color="auto"/>
                  <w:right w:val="single" w:sz="4" w:space="0" w:color="auto"/>
                </w:tcBorders>
                <w:vAlign w:val="center"/>
              </w:tcPr>
            </w:tcPrChange>
          </w:tcPr>
          <w:p w14:paraId="5B791F28" w14:textId="1C4AB1EA" w:rsidR="00E45120" w:rsidRPr="00032D3A" w:rsidRDefault="00E45120" w:rsidP="00E45120">
            <w:pPr>
              <w:pStyle w:val="TAC"/>
              <w:rPr>
                <w:ins w:id="474" w:author="木原 賢一(SB 渉外本部)" w:date="2023-02-14T08:50:00Z"/>
              </w:rPr>
            </w:pPr>
            <w:ins w:id="475" w:author="木原 賢一(SB 渉外本部)" w:date="2023-02-14T08:51:00Z">
              <w:r w:rsidRPr="00170ADD">
                <w:t>n77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6" w:author="木原 賢一(SB 渉外本部)" w:date="2023-02-14T08:56:00Z">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AD245C" w14:textId="666A25CB" w:rsidR="00E45120" w:rsidRPr="00032D3A" w:rsidRDefault="00E45120" w:rsidP="00E45120">
            <w:pPr>
              <w:pStyle w:val="TAC"/>
              <w:rPr>
                <w:ins w:id="477" w:author="木原 賢一(SB 渉外本部)" w:date="2023-02-14T08:50:00Z"/>
                <w:lang w:val="en-US" w:bidi="ar"/>
              </w:rPr>
            </w:pPr>
            <w:ins w:id="478" w:author="木原 賢一(SB 渉外本部)" w:date="2023-02-14T08:51:00Z">
              <w:r w:rsidRPr="00547C1B">
                <w:t>CA_n77(</w:t>
              </w:r>
            </w:ins>
            <w:ins w:id="479" w:author="木原 賢一(SB 渉外本部)" w:date="2023-02-14T08:53:00Z">
              <w:r w:rsidR="0065548C">
                <w:t>3</w:t>
              </w:r>
            </w:ins>
            <w:ins w:id="480" w:author="木原 賢一(SB 渉外本部)" w:date="2023-02-14T08:51:00Z">
              <w:r w:rsidRPr="00547C1B">
                <w:t>A)</w:t>
              </w:r>
            </w:ins>
          </w:p>
        </w:tc>
        <w:tc>
          <w:tcPr>
            <w:tcW w:w="1651" w:type="dxa"/>
            <w:gridSpan w:val="2"/>
            <w:tcBorders>
              <w:top w:val="nil"/>
              <w:left w:val="single" w:sz="4" w:space="0" w:color="auto"/>
              <w:bottom w:val="nil"/>
              <w:right w:val="single" w:sz="4" w:space="0" w:color="auto"/>
            </w:tcBorders>
            <w:shd w:val="clear" w:color="auto" w:fill="auto"/>
            <w:vAlign w:val="center"/>
            <w:tcPrChange w:id="481" w:author="木原 賢一(SB 渉外本部)" w:date="2023-02-14T08:56:00Z">
              <w:tcPr>
                <w:tcW w:w="1651" w:type="dxa"/>
                <w:gridSpan w:val="2"/>
                <w:tcBorders>
                  <w:left w:val="single" w:sz="4" w:space="0" w:color="auto"/>
                  <w:bottom w:val="nil"/>
                  <w:right w:val="single" w:sz="4" w:space="0" w:color="auto"/>
                </w:tcBorders>
                <w:shd w:val="clear" w:color="auto" w:fill="auto"/>
                <w:vAlign w:val="center"/>
              </w:tcPr>
            </w:tcPrChange>
          </w:tcPr>
          <w:p w14:paraId="1D58CDAB" w14:textId="77777777" w:rsidR="00E45120" w:rsidRPr="00032D3A" w:rsidRDefault="00E45120" w:rsidP="00E45120">
            <w:pPr>
              <w:pStyle w:val="TAC"/>
              <w:rPr>
                <w:ins w:id="482" w:author="木原 賢一(SB 渉外本部)" w:date="2023-02-14T08:50:00Z"/>
              </w:rPr>
            </w:pPr>
          </w:p>
        </w:tc>
      </w:tr>
      <w:tr w:rsidR="00E45120" w:rsidRPr="00032D3A" w14:paraId="5D49D6EE" w14:textId="77777777" w:rsidTr="0023443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3" w:author="木原 賢一(SB 渉外本部)" w:date="2023-02-14T08: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84" w:author="木原 賢一(SB 渉外本部)" w:date="2023-02-14T08:50:00Z"/>
          <w:trPrChange w:id="485" w:author="木原 賢一(SB 渉外本部)" w:date="2023-02-14T08:56:00Z">
            <w:trPr>
              <w:trHeight w:val="187"/>
              <w:jc w:val="center"/>
            </w:trPr>
          </w:trPrChange>
        </w:trPr>
        <w:tc>
          <w:tcPr>
            <w:tcW w:w="1876" w:type="dxa"/>
            <w:tcBorders>
              <w:top w:val="nil"/>
              <w:left w:val="single" w:sz="4" w:space="0" w:color="auto"/>
              <w:bottom w:val="single" w:sz="4" w:space="0" w:color="auto"/>
              <w:right w:val="single" w:sz="4" w:space="0" w:color="auto"/>
            </w:tcBorders>
            <w:shd w:val="clear" w:color="auto" w:fill="auto"/>
            <w:vAlign w:val="center"/>
            <w:tcPrChange w:id="486" w:author="木原 賢一(SB 渉外本部)" w:date="2023-02-14T08:56:00Z">
              <w:tcPr>
                <w:tcW w:w="1876" w:type="dxa"/>
                <w:tcBorders>
                  <w:top w:val="single" w:sz="4" w:space="0" w:color="auto"/>
                  <w:left w:val="single" w:sz="4" w:space="0" w:color="auto"/>
                  <w:bottom w:val="nil"/>
                  <w:right w:val="single" w:sz="4" w:space="0" w:color="auto"/>
                </w:tcBorders>
                <w:shd w:val="clear" w:color="auto" w:fill="auto"/>
                <w:vAlign w:val="center"/>
              </w:tcPr>
            </w:tcPrChange>
          </w:tcPr>
          <w:p w14:paraId="79986358" w14:textId="77777777" w:rsidR="00E45120" w:rsidRPr="00032D3A" w:rsidRDefault="00E45120" w:rsidP="00E45120">
            <w:pPr>
              <w:pStyle w:val="TAC"/>
              <w:rPr>
                <w:ins w:id="487" w:author="木原 賢一(SB 渉外本部)" w:date="2023-02-14T08:50:00Z"/>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Change w:id="488" w:author="木原 賢一(SB 渉外本部)" w:date="2023-02-14T08:56:00Z">
              <w:tcPr>
                <w:tcW w:w="21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66281317" w14:textId="77777777" w:rsidR="00E45120" w:rsidRPr="00032D3A" w:rsidRDefault="00E45120" w:rsidP="00E45120">
            <w:pPr>
              <w:pStyle w:val="TAC"/>
              <w:rPr>
                <w:ins w:id="489" w:author="木原 賢一(SB 渉外本部)" w:date="2023-02-14T08:50:00Z"/>
              </w:rPr>
            </w:pPr>
          </w:p>
        </w:tc>
        <w:tc>
          <w:tcPr>
            <w:tcW w:w="884" w:type="dxa"/>
            <w:tcBorders>
              <w:left w:val="single" w:sz="4" w:space="0" w:color="auto"/>
              <w:right w:val="single" w:sz="4" w:space="0" w:color="auto"/>
            </w:tcBorders>
            <w:vAlign w:val="center"/>
            <w:tcPrChange w:id="490" w:author="木原 賢一(SB 渉外本部)" w:date="2023-02-14T08:56:00Z">
              <w:tcPr>
                <w:tcW w:w="884" w:type="dxa"/>
                <w:tcBorders>
                  <w:left w:val="single" w:sz="4" w:space="0" w:color="auto"/>
                  <w:right w:val="single" w:sz="4" w:space="0" w:color="auto"/>
                </w:tcBorders>
                <w:vAlign w:val="center"/>
              </w:tcPr>
            </w:tcPrChange>
          </w:tcPr>
          <w:p w14:paraId="2A713764" w14:textId="0019AEBC" w:rsidR="00E45120" w:rsidRPr="00032D3A" w:rsidRDefault="00E45120" w:rsidP="00E45120">
            <w:pPr>
              <w:pStyle w:val="TAC"/>
              <w:rPr>
                <w:ins w:id="491" w:author="木原 賢一(SB 渉外本部)" w:date="2023-02-14T08:50:00Z"/>
              </w:rPr>
            </w:pPr>
            <w:ins w:id="492" w:author="木原 賢一(SB 渉外本部)" w:date="2023-02-14T08:51:00Z">
              <w:r w:rsidRPr="00170ADD">
                <w:t>n257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3" w:author="木原 賢一(SB 渉外本部)" w:date="2023-02-14T08:56:00Z">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66CF98" w14:textId="74511FF6" w:rsidR="00E45120" w:rsidRPr="00032D3A" w:rsidRDefault="00E45120" w:rsidP="00E45120">
            <w:pPr>
              <w:pStyle w:val="TAC"/>
              <w:rPr>
                <w:ins w:id="494" w:author="木原 賢一(SB 渉外本部)" w:date="2023-02-14T08:50:00Z"/>
                <w:lang w:val="en-US" w:bidi="ar"/>
              </w:rPr>
            </w:pPr>
            <w:ins w:id="495" w:author="木原 賢一(SB 渉外本部)" w:date="2023-02-14T08:51:00Z">
              <w:r w:rsidRPr="00547C1B">
                <w:t>CA_n257I</w:t>
              </w:r>
            </w:ins>
          </w:p>
        </w:tc>
        <w:tc>
          <w:tcPr>
            <w:tcW w:w="1651" w:type="dxa"/>
            <w:gridSpan w:val="2"/>
            <w:tcBorders>
              <w:top w:val="nil"/>
              <w:left w:val="single" w:sz="4" w:space="0" w:color="auto"/>
              <w:bottom w:val="single" w:sz="4" w:space="0" w:color="auto"/>
              <w:right w:val="single" w:sz="4" w:space="0" w:color="auto"/>
            </w:tcBorders>
            <w:shd w:val="clear" w:color="auto" w:fill="auto"/>
            <w:vAlign w:val="center"/>
            <w:tcPrChange w:id="496" w:author="木原 賢一(SB 渉外本部)" w:date="2023-02-14T08:56:00Z">
              <w:tcPr>
                <w:tcW w:w="1651" w:type="dxa"/>
                <w:gridSpan w:val="2"/>
                <w:tcBorders>
                  <w:left w:val="single" w:sz="4" w:space="0" w:color="auto"/>
                  <w:bottom w:val="nil"/>
                  <w:right w:val="single" w:sz="4" w:space="0" w:color="auto"/>
                </w:tcBorders>
                <w:shd w:val="clear" w:color="auto" w:fill="auto"/>
                <w:vAlign w:val="center"/>
              </w:tcPr>
            </w:tcPrChange>
          </w:tcPr>
          <w:p w14:paraId="0736D303" w14:textId="77777777" w:rsidR="00E45120" w:rsidRPr="00032D3A" w:rsidRDefault="00E45120" w:rsidP="00E45120">
            <w:pPr>
              <w:pStyle w:val="TAC"/>
              <w:rPr>
                <w:ins w:id="497" w:author="木原 賢一(SB 渉外本部)" w:date="2023-02-14T08:50:00Z"/>
              </w:rPr>
            </w:pPr>
          </w:p>
        </w:tc>
      </w:tr>
      <w:tr w:rsidR="008248C8" w:rsidRPr="00032D3A" w14:paraId="16B4B60A" w14:textId="77777777" w:rsidTr="0023443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8" w:author="木原 賢一(SB 渉外本部)" w:date="2023-02-14T08: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99" w:author="木原 賢一(SB 渉外本部)" w:date="2023-02-14T08:56:00Z">
            <w:trPr>
              <w:trHeight w:val="187"/>
              <w:jc w:val="center"/>
            </w:trPr>
          </w:trPrChange>
        </w:trPr>
        <w:tc>
          <w:tcPr>
            <w:tcW w:w="1876" w:type="dxa"/>
            <w:tcBorders>
              <w:top w:val="single" w:sz="4" w:space="0" w:color="auto"/>
              <w:left w:val="single" w:sz="4" w:space="0" w:color="auto"/>
              <w:bottom w:val="nil"/>
              <w:right w:val="single" w:sz="4" w:space="0" w:color="auto"/>
            </w:tcBorders>
            <w:shd w:val="clear" w:color="auto" w:fill="auto"/>
            <w:vAlign w:val="center"/>
            <w:tcPrChange w:id="500" w:author="木原 賢一(SB 渉外本部)" w:date="2023-02-14T08:56:00Z">
              <w:tcPr>
                <w:tcW w:w="1876" w:type="dxa"/>
                <w:tcBorders>
                  <w:top w:val="single" w:sz="4" w:space="0" w:color="auto"/>
                  <w:left w:val="single" w:sz="4" w:space="0" w:color="auto"/>
                  <w:bottom w:val="nil"/>
                  <w:right w:val="single" w:sz="4" w:space="0" w:color="auto"/>
                </w:tcBorders>
                <w:shd w:val="clear" w:color="auto" w:fill="auto"/>
                <w:vAlign w:val="center"/>
              </w:tcPr>
            </w:tcPrChange>
          </w:tcPr>
          <w:p w14:paraId="1B6313EA" w14:textId="77777777" w:rsidR="008248C8" w:rsidRPr="00032D3A" w:rsidRDefault="008248C8" w:rsidP="00A25CD0">
            <w:pPr>
              <w:pStyle w:val="TAC"/>
            </w:pPr>
            <w:r w:rsidRPr="00032D3A">
              <w:t>CA_n41A-n78A-n257A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Change w:id="501" w:author="木原 賢一(SB 渉外本部)" w:date="2023-02-14T08:56:00Z">
              <w:tcPr>
                <w:tcW w:w="21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42FFC004" w14:textId="77777777" w:rsidR="008248C8" w:rsidRPr="00032D3A" w:rsidRDefault="008248C8" w:rsidP="00A25CD0">
            <w:pPr>
              <w:pStyle w:val="TAC"/>
            </w:pPr>
            <w:r w:rsidRPr="00032D3A">
              <w:t>-</w:t>
            </w:r>
          </w:p>
        </w:tc>
        <w:tc>
          <w:tcPr>
            <w:tcW w:w="884" w:type="dxa"/>
            <w:tcBorders>
              <w:left w:val="single" w:sz="4" w:space="0" w:color="auto"/>
              <w:right w:val="single" w:sz="4" w:space="0" w:color="auto"/>
            </w:tcBorders>
            <w:vAlign w:val="center"/>
            <w:tcPrChange w:id="502" w:author="木原 賢一(SB 渉外本部)" w:date="2023-02-14T08:56:00Z">
              <w:tcPr>
                <w:tcW w:w="884" w:type="dxa"/>
                <w:tcBorders>
                  <w:left w:val="single" w:sz="4" w:space="0" w:color="auto"/>
                  <w:right w:val="single" w:sz="4" w:space="0" w:color="auto"/>
                </w:tcBorders>
                <w:vAlign w:val="center"/>
              </w:tcPr>
            </w:tcPrChange>
          </w:tcPr>
          <w:p w14:paraId="68762248" w14:textId="77777777" w:rsidR="008248C8" w:rsidRPr="00032D3A" w:rsidRDefault="008248C8" w:rsidP="00A25CD0">
            <w:pPr>
              <w:pStyle w:val="TAC"/>
            </w:pPr>
            <w:r w:rsidRPr="00032D3A">
              <w:t>n</w:t>
            </w:r>
            <w:r w:rsidRPr="00032D3A">
              <w:rPr>
                <w:rFonts w:hint="eastAsia"/>
              </w:rPr>
              <w:t>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3" w:author="木原 賢一(SB 渉外本部)" w:date="2023-02-14T08:56:00Z">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0E1347" w14:textId="77777777" w:rsidR="008248C8" w:rsidRPr="00032D3A" w:rsidRDefault="008248C8" w:rsidP="00A25CD0">
            <w:pPr>
              <w:pStyle w:val="TAC"/>
            </w:pPr>
            <w:r w:rsidRPr="00032D3A">
              <w:rPr>
                <w:lang w:val="en-US" w:bidi="ar"/>
              </w:rPr>
              <w:t>10, 15, 20, 30, 40, 50, 60, 80, 90, 100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Change w:id="504" w:author="木原 賢一(SB 渉外本部)" w:date="2023-02-14T08:56:00Z">
              <w:tcPr>
                <w:tcW w:w="1651" w:type="dxa"/>
                <w:gridSpan w:val="2"/>
                <w:tcBorders>
                  <w:left w:val="single" w:sz="4" w:space="0" w:color="auto"/>
                  <w:bottom w:val="nil"/>
                  <w:right w:val="single" w:sz="4" w:space="0" w:color="auto"/>
                </w:tcBorders>
                <w:shd w:val="clear" w:color="auto" w:fill="auto"/>
                <w:vAlign w:val="center"/>
              </w:tcPr>
            </w:tcPrChange>
          </w:tcPr>
          <w:p w14:paraId="12064C95" w14:textId="77777777" w:rsidR="008248C8" w:rsidRPr="00032D3A" w:rsidRDefault="008248C8" w:rsidP="00A25CD0">
            <w:pPr>
              <w:pStyle w:val="TAC"/>
            </w:pPr>
            <w:r w:rsidRPr="00032D3A">
              <w:t>0</w:t>
            </w:r>
          </w:p>
        </w:tc>
      </w:tr>
      <w:tr w:rsidR="008248C8" w:rsidRPr="00032D3A" w14:paraId="71DC986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DB8632B"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5C131AE"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2F9B9782" w14:textId="77777777" w:rsidR="008248C8" w:rsidRPr="00032D3A" w:rsidRDefault="008248C8" w:rsidP="00A25CD0">
            <w:pPr>
              <w:pStyle w:val="TAC"/>
            </w:pPr>
            <w:r w:rsidRPr="00032D3A">
              <w:t>n</w:t>
            </w:r>
            <w:r w:rsidRPr="00032D3A">
              <w:rPr>
                <w:rFonts w:hint="eastAsia"/>
              </w:rPr>
              <w:t>7</w:t>
            </w:r>
            <w:r w:rsidRPr="00032D3A">
              <w:t>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03203"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B5B8A7D" w14:textId="77777777" w:rsidR="008248C8" w:rsidRPr="00032D3A" w:rsidRDefault="008248C8" w:rsidP="00A25CD0">
            <w:pPr>
              <w:pStyle w:val="TAC"/>
            </w:pPr>
          </w:p>
        </w:tc>
      </w:tr>
      <w:tr w:rsidR="008248C8" w:rsidRPr="00032D3A" w14:paraId="4B615C9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6CE9934"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ED84352"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399B7C0D" w14:textId="77777777" w:rsidR="008248C8" w:rsidRPr="00032D3A" w:rsidRDefault="008248C8" w:rsidP="00A25CD0">
            <w:pPr>
              <w:pStyle w:val="TAC"/>
            </w:pPr>
            <w:r w:rsidRPr="00032D3A">
              <w:t>n</w:t>
            </w:r>
            <w:r w:rsidRPr="00032D3A">
              <w:rPr>
                <w:rFonts w:hint="eastAsia"/>
              </w:rPr>
              <w:t>2</w:t>
            </w:r>
            <w:r w:rsidRPr="00032D3A">
              <w:t>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2E1B5" w14:textId="77777777" w:rsidR="008248C8" w:rsidRPr="00032D3A" w:rsidRDefault="008248C8" w:rsidP="00A25CD0">
            <w:pPr>
              <w:pStyle w:val="TAC"/>
            </w:pPr>
            <w:r w:rsidRPr="00032D3A">
              <w:rPr>
                <w:lang w:val="en-US" w:bidi="ar"/>
              </w:rPr>
              <w:t>50, 100, 200</w:t>
            </w:r>
            <w:r w:rsidRPr="00032D3A">
              <w:rPr>
                <w:b/>
                <w:lang w:val="en-US" w:bidi="ar"/>
              </w:rPr>
              <w:t xml:space="preserve">, </w:t>
            </w:r>
            <w:r w:rsidRPr="00032D3A">
              <w:rPr>
                <w:lang w:val="en-US" w:bidi="ar"/>
              </w:rPr>
              <w:t>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CC98E35" w14:textId="77777777" w:rsidR="008248C8" w:rsidRPr="00032D3A" w:rsidRDefault="008248C8" w:rsidP="00A25CD0">
            <w:pPr>
              <w:pStyle w:val="TAC"/>
            </w:pPr>
          </w:p>
        </w:tc>
      </w:tr>
      <w:tr w:rsidR="008248C8" w:rsidRPr="00032D3A" w14:paraId="5166B46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12A2F26" w14:textId="77777777" w:rsidR="008248C8" w:rsidRPr="00032D3A" w:rsidRDefault="008248C8" w:rsidP="00A25CD0">
            <w:pPr>
              <w:pStyle w:val="TAC"/>
            </w:pPr>
            <w:r w:rsidRPr="00032D3A">
              <w:t>CA_n41A-n78A-n257G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A5FAF46" w14:textId="77777777" w:rsidR="008248C8" w:rsidRPr="00032D3A" w:rsidRDefault="008248C8" w:rsidP="00A25CD0">
            <w:pPr>
              <w:pStyle w:val="TAC"/>
            </w:pPr>
            <w:r w:rsidRPr="00032D3A">
              <w:t>-</w:t>
            </w:r>
          </w:p>
        </w:tc>
        <w:tc>
          <w:tcPr>
            <w:tcW w:w="884" w:type="dxa"/>
            <w:tcBorders>
              <w:left w:val="single" w:sz="4" w:space="0" w:color="auto"/>
              <w:right w:val="single" w:sz="4" w:space="0" w:color="auto"/>
            </w:tcBorders>
            <w:vAlign w:val="center"/>
          </w:tcPr>
          <w:p w14:paraId="43D414FA" w14:textId="77777777" w:rsidR="008248C8" w:rsidRPr="00032D3A" w:rsidRDefault="008248C8" w:rsidP="00A25CD0">
            <w:pPr>
              <w:pStyle w:val="TAC"/>
            </w:pPr>
            <w:r w:rsidRPr="00032D3A">
              <w:t>n</w:t>
            </w:r>
            <w:r w:rsidRPr="00032D3A">
              <w:rPr>
                <w:rFonts w:hint="eastAsia"/>
              </w:rPr>
              <w:t>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5A119" w14:textId="77777777" w:rsidR="008248C8" w:rsidRPr="00032D3A" w:rsidRDefault="008248C8" w:rsidP="00A25CD0">
            <w:pPr>
              <w:pStyle w:val="TAC"/>
            </w:pPr>
            <w:r w:rsidRPr="00032D3A">
              <w:rPr>
                <w:lang w:val="en-US" w:bidi="ar"/>
              </w:rPr>
              <w:t>10, 15, 20, 30, 40, 50, 60, 80, 90, 100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6721399" w14:textId="77777777" w:rsidR="008248C8" w:rsidRPr="00032D3A" w:rsidRDefault="008248C8" w:rsidP="00A25CD0">
            <w:pPr>
              <w:pStyle w:val="TAC"/>
            </w:pPr>
            <w:r w:rsidRPr="00032D3A">
              <w:t>0</w:t>
            </w:r>
          </w:p>
        </w:tc>
      </w:tr>
      <w:tr w:rsidR="008248C8" w:rsidRPr="00032D3A" w14:paraId="34763BB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242C8F"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2CE52ED"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00501403" w14:textId="77777777" w:rsidR="008248C8" w:rsidRPr="00032D3A" w:rsidRDefault="008248C8" w:rsidP="00A25CD0">
            <w:pPr>
              <w:pStyle w:val="TAC"/>
            </w:pPr>
            <w:r w:rsidRPr="00032D3A">
              <w:t>n</w:t>
            </w:r>
            <w:r w:rsidRPr="00032D3A">
              <w:rPr>
                <w:rFonts w:hint="eastAsia"/>
              </w:rPr>
              <w:t>7</w:t>
            </w:r>
            <w:r w:rsidRPr="00032D3A">
              <w:t>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C5643"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9261166" w14:textId="77777777" w:rsidR="008248C8" w:rsidRPr="00032D3A" w:rsidRDefault="008248C8" w:rsidP="00A25CD0">
            <w:pPr>
              <w:pStyle w:val="TAC"/>
            </w:pPr>
          </w:p>
        </w:tc>
      </w:tr>
      <w:tr w:rsidR="008248C8" w:rsidRPr="00032D3A" w14:paraId="1575FC2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6DE98A7"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4931417"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69766C87" w14:textId="77777777" w:rsidR="008248C8" w:rsidRPr="00032D3A" w:rsidRDefault="008248C8" w:rsidP="00A25CD0">
            <w:pPr>
              <w:pStyle w:val="TAC"/>
            </w:pPr>
            <w:r w:rsidRPr="00032D3A">
              <w:t>n</w:t>
            </w:r>
            <w:r w:rsidRPr="00032D3A">
              <w:rPr>
                <w:rFonts w:hint="eastAsia"/>
              </w:rPr>
              <w:t>2</w:t>
            </w:r>
            <w:r w:rsidRPr="00032D3A">
              <w:t>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E5D64" w14:textId="77777777" w:rsidR="008248C8" w:rsidRPr="00032D3A" w:rsidRDefault="008248C8" w:rsidP="00A25CD0">
            <w:pPr>
              <w:pStyle w:val="TAC"/>
            </w:pPr>
            <w:r w:rsidRPr="00032D3A">
              <w:rPr>
                <w:lang w:val="en-US" w:bidi="ar"/>
              </w:rPr>
              <w:t>CA_n257G</w:t>
            </w:r>
          </w:p>
        </w:tc>
        <w:tc>
          <w:tcPr>
            <w:tcW w:w="1651" w:type="dxa"/>
            <w:gridSpan w:val="2"/>
            <w:tcBorders>
              <w:top w:val="nil"/>
              <w:left w:val="single" w:sz="4" w:space="0" w:color="auto"/>
              <w:bottom w:val="nil"/>
              <w:right w:val="single" w:sz="4" w:space="0" w:color="auto"/>
            </w:tcBorders>
            <w:shd w:val="clear" w:color="auto" w:fill="auto"/>
            <w:vAlign w:val="center"/>
          </w:tcPr>
          <w:p w14:paraId="30C1CA2D" w14:textId="77777777" w:rsidR="008248C8" w:rsidRPr="00032D3A" w:rsidRDefault="008248C8" w:rsidP="00A25CD0">
            <w:pPr>
              <w:pStyle w:val="TAC"/>
            </w:pPr>
          </w:p>
        </w:tc>
      </w:tr>
      <w:tr w:rsidR="008248C8" w:rsidRPr="00032D3A" w14:paraId="5AAAFAF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A5691BF" w14:textId="77777777" w:rsidR="008248C8" w:rsidRPr="00032D3A" w:rsidRDefault="008248C8" w:rsidP="00A25CD0">
            <w:pPr>
              <w:pStyle w:val="TAC"/>
            </w:pPr>
            <w:r w:rsidRPr="00032D3A">
              <w:t>CA_n41A-n78A-n257H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6222DB9" w14:textId="77777777" w:rsidR="008248C8" w:rsidRPr="00032D3A" w:rsidRDefault="008248C8" w:rsidP="00A25CD0">
            <w:pPr>
              <w:pStyle w:val="TAC"/>
            </w:pPr>
            <w:r w:rsidRPr="00032D3A">
              <w:t>-</w:t>
            </w:r>
          </w:p>
        </w:tc>
        <w:tc>
          <w:tcPr>
            <w:tcW w:w="884" w:type="dxa"/>
            <w:tcBorders>
              <w:left w:val="single" w:sz="4" w:space="0" w:color="auto"/>
              <w:right w:val="single" w:sz="4" w:space="0" w:color="auto"/>
            </w:tcBorders>
            <w:vAlign w:val="center"/>
          </w:tcPr>
          <w:p w14:paraId="3840C3CF" w14:textId="77777777" w:rsidR="008248C8" w:rsidRPr="00032D3A" w:rsidRDefault="008248C8" w:rsidP="00A25CD0">
            <w:pPr>
              <w:pStyle w:val="TAC"/>
            </w:pPr>
            <w:r w:rsidRPr="00032D3A">
              <w:t>n</w:t>
            </w:r>
            <w:r w:rsidRPr="00032D3A">
              <w:rPr>
                <w:rFonts w:hint="eastAsia"/>
              </w:rPr>
              <w:t>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4BF7B" w14:textId="77777777" w:rsidR="008248C8" w:rsidRPr="00032D3A" w:rsidRDefault="008248C8" w:rsidP="00A25CD0">
            <w:pPr>
              <w:pStyle w:val="TAC"/>
            </w:pPr>
            <w:r w:rsidRPr="00032D3A">
              <w:rPr>
                <w:lang w:val="en-US" w:bidi="ar"/>
              </w:rPr>
              <w:t>10, 15, 20, 30, 40, 50, 60, 80, 90, 100</w:t>
            </w:r>
          </w:p>
        </w:tc>
        <w:tc>
          <w:tcPr>
            <w:tcW w:w="1651" w:type="dxa"/>
            <w:gridSpan w:val="2"/>
            <w:tcBorders>
              <w:left w:val="single" w:sz="4" w:space="0" w:color="auto"/>
              <w:bottom w:val="nil"/>
              <w:right w:val="single" w:sz="4" w:space="0" w:color="auto"/>
            </w:tcBorders>
            <w:shd w:val="clear" w:color="auto" w:fill="auto"/>
            <w:vAlign w:val="center"/>
          </w:tcPr>
          <w:p w14:paraId="76529F02" w14:textId="77777777" w:rsidR="008248C8" w:rsidRPr="00032D3A" w:rsidRDefault="008248C8" w:rsidP="00A25CD0">
            <w:pPr>
              <w:pStyle w:val="TAC"/>
            </w:pPr>
            <w:r w:rsidRPr="00032D3A">
              <w:t>0</w:t>
            </w:r>
          </w:p>
        </w:tc>
      </w:tr>
      <w:tr w:rsidR="008248C8" w:rsidRPr="00032D3A" w14:paraId="226BAE8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6A136B"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C77D33A"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5BEF2C83" w14:textId="77777777" w:rsidR="008248C8" w:rsidRPr="00032D3A" w:rsidRDefault="008248C8" w:rsidP="00A25CD0">
            <w:pPr>
              <w:pStyle w:val="TAC"/>
            </w:pPr>
            <w:r w:rsidRPr="00032D3A">
              <w:t>n</w:t>
            </w:r>
            <w:r w:rsidRPr="00032D3A">
              <w:rPr>
                <w:rFonts w:hint="eastAsia"/>
              </w:rPr>
              <w:t>7</w:t>
            </w:r>
            <w:r w:rsidRPr="00032D3A">
              <w:t>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B92A2"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284F9B0" w14:textId="77777777" w:rsidR="008248C8" w:rsidRPr="00032D3A" w:rsidRDefault="008248C8" w:rsidP="00A25CD0">
            <w:pPr>
              <w:pStyle w:val="TAC"/>
            </w:pPr>
          </w:p>
        </w:tc>
      </w:tr>
      <w:tr w:rsidR="008248C8" w:rsidRPr="00032D3A" w14:paraId="3B9B85E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81445D2"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CC740A9"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63087626" w14:textId="77777777" w:rsidR="008248C8" w:rsidRPr="00032D3A" w:rsidRDefault="008248C8" w:rsidP="00A25CD0">
            <w:pPr>
              <w:pStyle w:val="TAC"/>
            </w:pPr>
            <w:r w:rsidRPr="00032D3A">
              <w:t>n</w:t>
            </w:r>
            <w:r w:rsidRPr="00032D3A">
              <w:rPr>
                <w:rFonts w:hint="eastAsia"/>
              </w:rPr>
              <w:t>2</w:t>
            </w:r>
            <w:r w:rsidRPr="00032D3A">
              <w:t>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97914" w14:textId="77777777" w:rsidR="008248C8" w:rsidRPr="00032D3A" w:rsidRDefault="008248C8" w:rsidP="00A25CD0">
            <w:pPr>
              <w:pStyle w:val="TAC"/>
            </w:pPr>
            <w:r w:rsidRPr="00032D3A">
              <w:rPr>
                <w:lang w:val="en-US" w:bidi="ar"/>
              </w:rPr>
              <w:t>CA_n257H</w:t>
            </w:r>
          </w:p>
        </w:tc>
        <w:tc>
          <w:tcPr>
            <w:tcW w:w="1651" w:type="dxa"/>
            <w:gridSpan w:val="2"/>
            <w:tcBorders>
              <w:top w:val="nil"/>
              <w:left w:val="single" w:sz="4" w:space="0" w:color="auto"/>
              <w:bottom w:val="nil"/>
              <w:right w:val="single" w:sz="4" w:space="0" w:color="auto"/>
            </w:tcBorders>
            <w:shd w:val="clear" w:color="auto" w:fill="auto"/>
            <w:vAlign w:val="center"/>
          </w:tcPr>
          <w:p w14:paraId="3E96D5F9" w14:textId="77777777" w:rsidR="008248C8" w:rsidRPr="00032D3A" w:rsidRDefault="008248C8" w:rsidP="00A25CD0">
            <w:pPr>
              <w:pStyle w:val="TAC"/>
            </w:pPr>
          </w:p>
        </w:tc>
      </w:tr>
      <w:tr w:rsidR="008248C8" w:rsidRPr="00032D3A" w14:paraId="2FDA376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86CBD97" w14:textId="77777777" w:rsidR="008248C8" w:rsidRPr="00032D3A" w:rsidRDefault="008248C8" w:rsidP="00A25CD0">
            <w:pPr>
              <w:pStyle w:val="TAC"/>
            </w:pPr>
            <w:r w:rsidRPr="00032D3A">
              <w:t>CA_n41A-n78A-n257I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EB23F6B" w14:textId="77777777" w:rsidR="008248C8" w:rsidRPr="00032D3A" w:rsidRDefault="008248C8" w:rsidP="00A25CD0">
            <w:pPr>
              <w:pStyle w:val="TAC"/>
            </w:pPr>
            <w:r w:rsidRPr="00032D3A">
              <w:t>-</w:t>
            </w:r>
          </w:p>
        </w:tc>
        <w:tc>
          <w:tcPr>
            <w:tcW w:w="884" w:type="dxa"/>
            <w:tcBorders>
              <w:left w:val="single" w:sz="4" w:space="0" w:color="auto"/>
              <w:right w:val="single" w:sz="4" w:space="0" w:color="auto"/>
            </w:tcBorders>
            <w:vAlign w:val="center"/>
          </w:tcPr>
          <w:p w14:paraId="7737C57B" w14:textId="77777777" w:rsidR="008248C8" w:rsidRPr="00032D3A" w:rsidRDefault="008248C8" w:rsidP="00A25CD0">
            <w:pPr>
              <w:pStyle w:val="TAC"/>
            </w:pPr>
            <w:r w:rsidRPr="00032D3A">
              <w:t>n</w:t>
            </w:r>
            <w:r w:rsidRPr="00032D3A">
              <w:rPr>
                <w:rFonts w:hint="eastAsia"/>
              </w:rPr>
              <w:t>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0092E" w14:textId="77777777" w:rsidR="008248C8" w:rsidRPr="00032D3A" w:rsidRDefault="008248C8" w:rsidP="00A25CD0">
            <w:pPr>
              <w:pStyle w:val="TAC"/>
            </w:pPr>
            <w:r w:rsidRPr="00032D3A">
              <w:rPr>
                <w:lang w:val="en-US" w:bidi="ar"/>
              </w:rPr>
              <w:t>10, 15, 20, 30, 40, 50, 60, 80, 90, 100</w:t>
            </w:r>
          </w:p>
        </w:tc>
        <w:tc>
          <w:tcPr>
            <w:tcW w:w="1651" w:type="dxa"/>
            <w:gridSpan w:val="2"/>
            <w:tcBorders>
              <w:left w:val="single" w:sz="4" w:space="0" w:color="auto"/>
              <w:bottom w:val="nil"/>
              <w:right w:val="single" w:sz="4" w:space="0" w:color="auto"/>
            </w:tcBorders>
            <w:shd w:val="clear" w:color="auto" w:fill="auto"/>
            <w:vAlign w:val="center"/>
          </w:tcPr>
          <w:p w14:paraId="638CE92C" w14:textId="77777777" w:rsidR="008248C8" w:rsidRPr="00032D3A" w:rsidRDefault="008248C8" w:rsidP="00A25CD0">
            <w:pPr>
              <w:pStyle w:val="TAC"/>
            </w:pPr>
            <w:r w:rsidRPr="00032D3A">
              <w:t>0</w:t>
            </w:r>
          </w:p>
        </w:tc>
      </w:tr>
      <w:tr w:rsidR="008248C8" w:rsidRPr="00032D3A" w14:paraId="1CD57FC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18CD611"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2FD2DFA"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75D9CDEC" w14:textId="77777777" w:rsidR="008248C8" w:rsidRPr="00032D3A" w:rsidRDefault="008248C8" w:rsidP="00A25CD0">
            <w:pPr>
              <w:pStyle w:val="TAC"/>
            </w:pPr>
            <w:r w:rsidRPr="00032D3A">
              <w:t>n</w:t>
            </w:r>
            <w:r w:rsidRPr="00032D3A">
              <w:rPr>
                <w:rFonts w:hint="eastAsia"/>
              </w:rPr>
              <w:t>7</w:t>
            </w:r>
            <w:r w:rsidRPr="00032D3A">
              <w:t>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DCB8C"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F369A97" w14:textId="77777777" w:rsidR="008248C8" w:rsidRPr="00032D3A" w:rsidRDefault="008248C8" w:rsidP="00A25CD0">
            <w:pPr>
              <w:pStyle w:val="TAC"/>
            </w:pPr>
          </w:p>
        </w:tc>
      </w:tr>
      <w:tr w:rsidR="008248C8" w:rsidRPr="00032D3A" w14:paraId="4E339CB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594B982"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59D887D"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378A2290" w14:textId="77777777" w:rsidR="008248C8" w:rsidRPr="00032D3A" w:rsidRDefault="008248C8" w:rsidP="00A25CD0">
            <w:pPr>
              <w:pStyle w:val="TAC"/>
            </w:pPr>
            <w:r w:rsidRPr="00032D3A">
              <w:t>n</w:t>
            </w:r>
            <w:r w:rsidRPr="00032D3A">
              <w:rPr>
                <w:rFonts w:hint="eastAsia"/>
              </w:rPr>
              <w:t>2</w:t>
            </w:r>
            <w:r w:rsidRPr="00032D3A">
              <w:t>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CD198" w14:textId="77777777" w:rsidR="008248C8" w:rsidRPr="00032D3A" w:rsidRDefault="008248C8" w:rsidP="00A25CD0">
            <w:pPr>
              <w:pStyle w:val="TAC"/>
            </w:pPr>
            <w:r w:rsidRPr="00032D3A">
              <w:rPr>
                <w:lang w:val="en-US" w:bidi="ar"/>
              </w:rPr>
              <w:t>CA_n257I</w:t>
            </w:r>
          </w:p>
        </w:tc>
        <w:tc>
          <w:tcPr>
            <w:tcW w:w="1651" w:type="dxa"/>
            <w:gridSpan w:val="2"/>
            <w:tcBorders>
              <w:top w:val="nil"/>
              <w:left w:val="single" w:sz="4" w:space="0" w:color="auto"/>
              <w:bottom w:val="nil"/>
              <w:right w:val="single" w:sz="4" w:space="0" w:color="auto"/>
            </w:tcBorders>
            <w:shd w:val="clear" w:color="auto" w:fill="auto"/>
            <w:vAlign w:val="center"/>
          </w:tcPr>
          <w:p w14:paraId="08E1818C" w14:textId="77777777" w:rsidR="008248C8" w:rsidRPr="00032D3A" w:rsidRDefault="008248C8" w:rsidP="00A25CD0">
            <w:pPr>
              <w:pStyle w:val="TAC"/>
            </w:pPr>
          </w:p>
        </w:tc>
      </w:tr>
      <w:tr w:rsidR="008248C8" w14:paraId="0C6886D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D1015E9" w14:textId="77777777" w:rsidR="008248C8" w:rsidRDefault="008248C8" w:rsidP="00A25CD0">
            <w:pPr>
              <w:pStyle w:val="TAC"/>
            </w:pPr>
            <w:r>
              <w:rPr>
                <w:rFonts w:cs="Arial" w:hint="eastAsia"/>
                <w:szCs w:val="18"/>
                <w:lang w:val="en-US" w:eastAsia="zh-CN"/>
              </w:rPr>
              <w:t>CA_n41A-n79A-n25</w:t>
            </w:r>
            <w:r>
              <w:rPr>
                <w:rFonts w:cs="Arial"/>
                <w:szCs w:val="18"/>
                <w:lang w:val="en-US" w:eastAsia="zh-CN"/>
              </w:rPr>
              <w:t>7</w:t>
            </w:r>
            <w:r>
              <w:rPr>
                <w:rFonts w:cs="Arial" w:hint="eastAsia"/>
                <w:szCs w:val="18"/>
                <w:lang w:val="en-US" w:eastAsia="zh-CN"/>
              </w:rPr>
              <w:t>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D256808" w14:textId="77777777" w:rsidR="008248C8" w:rsidRDefault="008248C8" w:rsidP="00A25CD0">
            <w:pPr>
              <w:pStyle w:val="TAC"/>
              <w:rPr>
                <w:rFonts w:cs="Arial"/>
                <w:szCs w:val="18"/>
                <w:lang w:val="en-US" w:eastAsia="zh-CN"/>
              </w:rPr>
            </w:pPr>
            <w:r>
              <w:rPr>
                <w:rFonts w:cs="Arial" w:hint="eastAsia"/>
                <w:szCs w:val="18"/>
                <w:lang w:val="en-US" w:eastAsia="zh-CN"/>
              </w:rPr>
              <w:t>CA_n41A-n79A</w:t>
            </w:r>
          </w:p>
          <w:p w14:paraId="7F14D351" w14:textId="77777777" w:rsidR="008248C8" w:rsidRDefault="008248C8" w:rsidP="00A25CD0">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5CFBD784" w14:textId="77777777" w:rsidR="008248C8" w:rsidRDefault="008248C8" w:rsidP="00A25CD0">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tc>
        <w:tc>
          <w:tcPr>
            <w:tcW w:w="884" w:type="dxa"/>
            <w:tcBorders>
              <w:left w:val="single" w:sz="4" w:space="0" w:color="auto"/>
              <w:right w:val="single" w:sz="4" w:space="0" w:color="auto"/>
            </w:tcBorders>
            <w:vAlign w:val="center"/>
          </w:tcPr>
          <w:p w14:paraId="4487BDFE" w14:textId="77777777" w:rsidR="008248C8" w:rsidRDefault="008248C8" w:rsidP="00A25CD0">
            <w:pPr>
              <w:pStyle w:val="TAC"/>
            </w:pPr>
            <w:r>
              <w:rPr>
                <w:rFonts w:cs="Arial" w:hint="eastAsia"/>
                <w:szCs w:val="18"/>
                <w:lang w:val="en-US"/>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0875A" w14:textId="77777777" w:rsidR="008248C8" w:rsidRDefault="008248C8" w:rsidP="00A25CD0">
            <w:pPr>
              <w:pStyle w:val="TAC"/>
              <w:rPr>
                <w:lang w:val="en-US" w:bidi="ar"/>
              </w:rPr>
            </w:pPr>
            <w:r>
              <w:rPr>
                <w:lang w:val="en-US" w:bidi="ar"/>
              </w:rPr>
              <w:t>10, 15, 20, 30, 40, 50, 60, 80, 90, 100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1A54584" w14:textId="77777777" w:rsidR="008248C8" w:rsidRDefault="008248C8" w:rsidP="00A25CD0">
            <w:pPr>
              <w:pStyle w:val="TAC"/>
            </w:pPr>
            <w:r>
              <w:t>0</w:t>
            </w:r>
          </w:p>
        </w:tc>
      </w:tr>
      <w:tr w:rsidR="008248C8" w14:paraId="6233D37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108935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108FF71" w14:textId="77777777" w:rsidR="008248C8" w:rsidRDefault="008248C8" w:rsidP="00A25CD0">
            <w:pPr>
              <w:pStyle w:val="TAC"/>
            </w:pPr>
          </w:p>
        </w:tc>
        <w:tc>
          <w:tcPr>
            <w:tcW w:w="884" w:type="dxa"/>
            <w:tcBorders>
              <w:left w:val="single" w:sz="4" w:space="0" w:color="auto"/>
              <w:right w:val="single" w:sz="4" w:space="0" w:color="auto"/>
            </w:tcBorders>
            <w:vAlign w:val="center"/>
          </w:tcPr>
          <w:p w14:paraId="313C6A8B" w14:textId="77777777" w:rsidR="008248C8" w:rsidRDefault="008248C8" w:rsidP="00A25CD0">
            <w:pPr>
              <w:pStyle w:val="TAC"/>
            </w:pPr>
            <w:r>
              <w:rPr>
                <w:rFonts w:cs="Arial" w:hint="eastAsia"/>
                <w:szCs w:val="18"/>
                <w:lang w:val="en-US"/>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01DD3" w14:textId="77777777" w:rsidR="008248C8" w:rsidRDefault="008248C8" w:rsidP="00A25CD0">
            <w:pPr>
              <w:pStyle w:val="TAC"/>
              <w:rPr>
                <w:lang w:val="en-US" w:bidi="ar"/>
              </w:rPr>
            </w:pPr>
            <w:r>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4C1524DB" w14:textId="77777777" w:rsidR="008248C8" w:rsidRDefault="008248C8" w:rsidP="00A25CD0">
            <w:pPr>
              <w:pStyle w:val="TAC"/>
            </w:pPr>
          </w:p>
        </w:tc>
      </w:tr>
      <w:tr w:rsidR="008248C8" w14:paraId="636712C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944DB1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194FCA8" w14:textId="77777777" w:rsidR="008248C8" w:rsidRDefault="008248C8" w:rsidP="00A25CD0">
            <w:pPr>
              <w:pStyle w:val="TAC"/>
            </w:pPr>
          </w:p>
        </w:tc>
        <w:tc>
          <w:tcPr>
            <w:tcW w:w="884" w:type="dxa"/>
            <w:tcBorders>
              <w:left w:val="single" w:sz="4" w:space="0" w:color="auto"/>
              <w:right w:val="single" w:sz="4" w:space="0" w:color="auto"/>
            </w:tcBorders>
            <w:vAlign w:val="center"/>
          </w:tcPr>
          <w:p w14:paraId="2BAD9F03" w14:textId="77777777" w:rsidR="008248C8" w:rsidRDefault="008248C8" w:rsidP="00A25CD0">
            <w:pPr>
              <w:pStyle w:val="TAC"/>
            </w:pPr>
            <w:r>
              <w:rPr>
                <w:rFonts w:cs="Arial" w:hint="eastAsia"/>
                <w:szCs w:val="18"/>
                <w:lang w:val="en-US"/>
              </w:rPr>
              <w:t>n25</w:t>
            </w:r>
            <w:r>
              <w:rPr>
                <w:rFonts w:cs="Arial"/>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9F1BC" w14:textId="77777777" w:rsidR="008248C8" w:rsidRDefault="008248C8" w:rsidP="00A25CD0">
            <w:pPr>
              <w:pStyle w:val="TAC"/>
              <w:rPr>
                <w:lang w:val="en-US" w:bidi="ar"/>
              </w:rPr>
            </w:pPr>
            <w:r>
              <w:rPr>
                <w:lang w:val="en-US" w:bidi="ar"/>
              </w:rPr>
              <w:t>50, 100, 200</w:t>
            </w:r>
            <w:r>
              <w:rPr>
                <w:b/>
                <w:lang w:val="en-US" w:bidi="ar"/>
              </w:rPr>
              <w:t xml:space="preserve">, </w:t>
            </w:r>
            <w:r>
              <w:rPr>
                <w:lang w:val="en-US" w:bidi="ar"/>
              </w:rPr>
              <w:t>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E7B833F" w14:textId="77777777" w:rsidR="008248C8" w:rsidRDefault="008248C8" w:rsidP="00A25CD0">
            <w:pPr>
              <w:pStyle w:val="TAC"/>
            </w:pPr>
          </w:p>
        </w:tc>
      </w:tr>
      <w:tr w:rsidR="008248C8" w14:paraId="48EB0BD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44939B0" w14:textId="77777777" w:rsidR="008248C8" w:rsidRDefault="008248C8" w:rsidP="00A25CD0">
            <w:pPr>
              <w:pStyle w:val="TAC"/>
            </w:pPr>
            <w:r>
              <w:rPr>
                <w:rFonts w:cs="Arial" w:hint="eastAsia"/>
                <w:szCs w:val="18"/>
                <w:lang w:val="en-US" w:eastAsia="zh-CN"/>
              </w:rPr>
              <w:t>CA_n41A-n79A-n25</w:t>
            </w:r>
            <w:r>
              <w:rPr>
                <w:rFonts w:cs="Arial"/>
                <w:szCs w:val="18"/>
                <w:lang w:val="en-US" w:eastAsia="zh-CN"/>
              </w:rPr>
              <w:t>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836C80B" w14:textId="77777777" w:rsidR="008248C8" w:rsidRDefault="008248C8" w:rsidP="00A25CD0">
            <w:pPr>
              <w:pStyle w:val="TAC"/>
              <w:rPr>
                <w:rFonts w:cs="Arial"/>
                <w:szCs w:val="18"/>
                <w:lang w:val="en-US" w:eastAsia="zh-CN"/>
              </w:rPr>
            </w:pPr>
            <w:r>
              <w:rPr>
                <w:rFonts w:cs="Arial" w:hint="eastAsia"/>
                <w:szCs w:val="18"/>
                <w:lang w:val="en-US" w:eastAsia="zh-CN"/>
              </w:rPr>
              <w:t>CA_n41A-n79A</w:t>
            </w:r>
          </w:p>
          <w:p w14:paraId="38A4FCD4" w14:textId="77777777" w:rsidR="008248C8" w:rsidRDefault="008248C8" w:rsidP="00A25CD0">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2C8418A6" w14:textId="77777777" w:rsidR="008248C8" w:rsidRDefault="008248C8" w:rsidP="00A25CD0">
            <w:pPr>
              <w:pStyle w:val="TAC"/>
              <w:rPr>
                <w:rFonts w:cs="Arial"/>
                <w:szCs w:val="18"/>
                <w:lang w:val="en-US" w:eastAsia="zh-CN"/>
              </w:rPr>
            </w:pPr>
            <w:r>
              <w:rPr>
                <w:rFonts w:cs="Arial" w:hint="eastAsia"/>
                <w:szCs w:val="18"/>
                <w:lang w:val="en-US" w:eastAsia="zh-CN"/>
              </w:rPr>
              <w:t>CA_n41A-n25</w:t>
            </w:r>
            <w:r>
              <w:rPr>
                <w:rFonts w:cs="Arial"/>
                <w:szCs w:val="18"/>
                <w:lang w:val="en-US" w:eastAsia="zh-CN"/>
              </w:rPr>
              <w:t>7G</w:t>
            </w:r>
          </w:p>
          <w:p w14:paraId="62B264A8" w14:textId="77777777" w:rsidR="008248C8" w:rsidRDefault="008248C8" w:rsidP="00A25CD0">
            <w:pPr>
              <w:pStyle w:val="TAC"/>
              <w:rPr>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p w14:paraId="70CC5E64" w14:textId="77777777" w:rsidR="008248C8" w:rsidRDefault="008248C8" w:rsidP="00A25CD0">
            <w:pPr>
              <w:pStyle w:val="TAC"/>
            </w:pPr>
            <w:r>
              <w:rPr>
                <w:rFonts w:cs="Arial" w:hint="eastAsia"/>
                <w:szCs w:val="18"/>
                <w:lang w:val="en-US" w:eastAsia="zh-CN"/>
              </w:rPr>
              <w:t>CA_n79A-n25</w:t>
            </w:r>
            <w:r>
              <w:rPr>
                <w:rFonts w:cs="Arial"/>
                <w:szCs w:val="18"/>
                <w:lang w:val="en-US" w:eastAsia="zh-CN"/>
              </w:rPr>
              <w:t>7G</w:t>
            </w:r>
          </w:p>
        </w:tc>
        <w:tc>
          <w:tcPr>
            <w:tcW w:w="884" w:type="dxa"/>
            <w:tcBorders>
              <w:left w:val="single" w:sz="4" w:space="0" w:color="auto"/>
              <w:right w:val="single" w:sz="4" w:space="0" w:color="auto"/>
            </w:tcBorders>
            <w:vAlign w:val="center"/>
          </w:tcPr>
          <w:p w14:paraId="6B4E089A" w14:textId="77777777" w:rsidR="008248C8" w:rsidRDefault="008248C8" w:rsidP="00A25CD0">
            <w:pPr>
              <w:pStyle w:val="TAC"/>
            </w:pPr>
            <w:r>
              <w:rPr>
                <w:rFonts w:cs="Arial" w:hint="eastAsia"/>
                <w:szCs w:val="18"/>
                <w:lang w:val="en-US"/>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CF9E7" w14:textId="77777777" w:rsidR="008248C8" w:rsidRDefault="008248C8" w:rsidP="00A25CD0">
            <w:pPr>
              <w:pStyle w:val="TAC"/>
              <w:rPr>
                <w:lang w:val="en-US" w:bidi="ar"/>
              </w:rPr>
            </w:pPr>
            <w:r>
              <w:rPr>
                <w:lang w:val="en-US" w:bidi="ar"/>
              </w:rPr>
              <w:t>10, 15, 20, 30, 40, 50, 60, 80, 90, 100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5FBD36F" w14:textId="77777777" w:rsidR="008248C8" w:rsidRDefault="008248C8" w:rsidP="00A25CD0">
            <w:pPr>
              <w:pStyle w:val="TAC"/>
            </w:pPr>
            <w:r>
              <w:t>0</w:t>
            </w:r>
          </w:p>
        </w:tc>
      </w:tr>
      <w:tr w:rsidR="008248C8" w14:paraId="1490C7B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C32DC2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63486DB" w14:textId="77777777" w:rsidR="008248C8" w:rsidRDefault="008248C8" w:rsidP="00A25CD0">
            <w:pPr>
              <w:pStyle w:val="TAC"/>
            </w:pPr>
          </w:p>
        </w:tc>
        <w:tc>
          <w:tcPr>
            <w:tcW w:w="884" w:type="dxa"/>
            <w:tcBorders>
              <w:left w:val="single" w:sz="4" w:space="0" w:color="auto"/>
              <w:right w:val="single" w:sz="4" w:space="0" w:color="auto"/>
            </w:tcBorders>
            <w:vAlign w:val="center"/>
          </w:tcPr>
          <w:p w14:paraId="68264C82" w14:textId="77777777" w:rsidR="008248C8" w:rsidRDefault="008248C8" w:rsidP="00A25CD0">
            <w:pPr>
              <w:pStyle w:val="TAC"/>
            </w:pPr>
            <w:r>
              <w:rPr>
                <w:rFonts w:cs="Arial" w:hint="eastAsia"/>
                <w:szCs w:val="18"/>
                <w:lang w:val="en-US"/>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205F9" w14:textId="77777777" w:rsidR="008248C8" w:rsidRDefault="008248C8" w:rsidP="00A25CD0">
            <w:pPr>
              <w:pStyle w:val="TAC"/>
              <w:rPr>
                <w:lang w:val="en-US" w:bidi="ar"/>
              </w:rPr>
            </w:pPr>
            <w:r>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05BBE6C5" w14:textId="77777777" w:rsidR="008248C8" w:rsidRDefault="008248C8" w:rsidP="00A25CD0">
            <w:pPr>
              <w:pStyle w:val="TAC"/>
            </w:pPr>
          </w:p>
        </w:tc>
      </w:tr>
      <w:tr w:rsidR="008248C8" w14:paraId="3E67939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14AA18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722AC86" w14:textId="77777777" w:rsidR="008248C8" w:rsidRDefault="008248C8" w:rsidP="00A25CD0">
            <w:pPr>
              <w:pStyle w:val="TAC"/>
            </w:pPr>
          </w:p>
        </w:tc>
        <w:tc>
          <w:tcPr>
            <w:tcW w:w="884" w:type="dxa"/>
            <w:tcBorders>
              <w:left w:val="single" w:sz="4" w:space="0" w:color="auto"/>
              <w:right w:val="single" w:sz="4" w:space="0" w:color="auto"/>
            </w:tcBorders>
            <w:vAlign w:val="center"/>
          </w:tcPr>
          <w:p w14:paraId="084188A5" w14:textId="77777777" w:rsidR="008248C8" w:rsidRDefault="008248C8" w:rsidP="00A25CD0">
            <w:pPr>
              <w:pStyle w:val="TAC"/>
            </w:pPr>
            <w:r>
              <w:rPr>
                <w:rFonts w:cs="Arial" w:hint="eastAsia"/>
                <w:szCs w:val="18"/>
                <w:lang w:val="en-US"/>
              </w:rPr>
              <w:t>n25</w:t>
            </w:r>
            <w:r>
              <w:rPr>
                <w:rFonts w:cs="Arial"/>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3CE13" w14:textId="77777777" w:rsidR="008248C8" w:rsidRDefault="008248C8" w:rsidP="00A25CD0">
            <w:pPr>
              <w:pStyle w:val="TAC"/>
              <w:rPr>
                <w:lang w:val="en-US" w:bidi="ar"/>
              </w:rPr>
            </w:pPr>
            <w:r>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9A58837" w14:textId="77777777" w:rsidR="008248C8" w:rsidRDefault="008248C8" w:rsidP="00A25CD0">
            <w:pPr>
              <w:pStyle w:val="TAC"/>
            </w:pPr>
          </w:p>
        </w:tc>
      </w:tr>
      <w:tr w:rsidR="008248C8" w14:paraId="72865AA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6964AD2" w14:textId="77777777" w:rsidR="008248C8" w:rsidRDefault="008248C8" w:rsidP="00A25CD0">
            <w:pPr>
              <w:pStyle w:val="TAC"/>
            </w:pPr>
            <w:r>
              <w:rPr>
                <w:rFonts w:cs="Arial" w:hint="eastAsia"/>
                <w:szCs w:val="18"/>
                <w:lang w:val="en-US" w:eastAsia="zh-CN"/>
              </w:rPr>
              <w:t>CA_n41A-n79A-n25</w:t>
            </w:r>
            <w:r>
              <w:rPr>
                <w:rFonts w:cs="Arial"/>
                <w:szCs w:val="18"/>
                <w:lang w:val="en-US" w:eastAsia="zh-CN"/>
              </w:rPr>
              <w:t>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EC125E4" w14:textId="77777777" w:rsidR="008248C8" w:rsidRDefault="008248C8" w:rsidP="00A25CD0">
            <w:pPr>
              <w:pStyle w:val="TAC"/>
              <w:rPr>
                <w:rFonts w:cs="Arial"/>
                <w:szCs w:val="18"/>
                <w:lang w:val="en-US" w:eastAsia="zh-CN"/>
              </w:rPr>
            </w:pPr>
            <w:r>
              <w:rPr>
                <w:rFonts w:cs="Arial" w:hint="eastAsia"/>
                <w:szCs w:val="18"/>
                <w:lang w:val="en-US" w:eastAsia="zh-CN"/>
              </w:rPr>
              <w:t>CA_n41A-n79A</w:t>
            </w:r>
          </w:p>
          <w:p w14:paraId="02D7803C" w14:textId="77777777" w:rsidR="008248C8" w:rsidRDefault="008248C8" w:rsidP="00A25CD0">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205F408F" w14:textId="77777777" w:rsidR="008248C8" w:rsidRDefault="008248C8" w:rsidP="00A25CD0">
            <w:pPr>
              <w:pStyle w:val="TAC"/>
              <w:rPr>
                <w:rFonts w:cs="Arial"/>
                <w:szCs w:val="18"/>
                <w:lang w:val="en-US" w:eastAsia="zh-CN"/>
              </w:rPr>
            </w:pPr>
            <w:r>
              <w:rPr>
                <w:rFonts w:cs="Arial" w:hint="eastAsia"/>
                <w:szCs w:val="18"/>
                <w:lang w:val="en-US" w:eastAsia="zh-CN"/>
              </w:rPr>
              <w:t>CA_n41A-n25</w:t>
            </w:r>
            <w:r>
              <w:rPr>
                <w:rFonts w:cs="Arial"/>
                <w:szCs w:val="18"/>
                <w:lang w:val="en-US" w:eastAsia="zh-CN"/>
              </w:rPr>
              <w:t>7G</w:t>
            </w:r>
          </w:p>
          <w:p w14:paraId="013C81BA" w14:textId="77777777" w:rsidR="008248C8" w:rsidRDefault="008248C8" w:rsidP="00A25CD0">
            <w:pPr>
              <w:pStyle w:val="TAC"/>
              <w:rPr>
                <w:rFonts w:cs="Arial"/>
                <w:szCs w:val="18"/>
                <w:lang w:val="en-US" w:eastAsia="zh-CN"/>
              </w:rPr>
            </w:pPr>
            <w:r>
              <w:rPr>
                <w:rFonts w:cs="Arial" w:hint="eastAsia"/>
                <w:szCs w:val="18"/>
                <w:lang w:val="en-US" w:eastAsia="zh-CN"/>
              </w:rPr>
              <w:t>CA_n41A-n25</w:t>
            </w:r>
            <w:r>
              <w:rPr>
                <w:rFonts w:cs="Arial"/>
                <w:szCs w:val="18"/>
                <w:lang w:val="en-US" w:eastAsia="zh-CN"/>
              </w:rPr>
              <w:t>7H</w:t>
            </w:r>
          </w:p>
          <w:p w14:paraId="09496389" w14:textId="77777777" w:rsidR="008248C8" w:rsidRDefault="008248C8" w:rsidP="00A25CD0">
            <w:pPr>
              <w:pStyle w:val="TAC"/>
              <w:rPr>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p w14:paraId="5F7C43A1" w14:textId="77777777" w:rsidR="008248C8" w:rsidRDefault="008248C8" w:rsidP="00A25CD0">
            <w:pPr>
              <w:pStyle w:val="TAC"/>
              <w:rPr>
                <w:rFonts w:cs="Arial"/>
                <w:szCs w:val="18"/>
                <w:lang w:val="en-US" w:eastAsia="zh-CN"/>
              </w:rPr>
            </w:pPr>
            <w:r>
              <w:rPr>
                <w:rFonts w:cs="Arial" w:hint="eastAsia"/>
                <w:szCs w:val="18"/>
                <w:lang w:val="en-US" w:eastAsia="zh-CN"/>
              </w:rPr>
              <w:t>CA_n79A-n25</w:t>
            </w:r>
            <w:r>
              <w:rPr>
                <w:rFonts w:cs="Arial"/>
                <w:szCs w:val="18"/>
                <w:lang w:val="en-US" w:eastAsia="zh-CN"/>
              </w:rPr>
              <w:t>7G</w:t>
            </w:r>
          </w:p>
          <w:p w14:paraId="3D3B5A0F" w14:textId="77777777" w:rsidR="008248C8" w:rsidRDefault="008248C8" w:rsidP="00A25CD0">
            <w:pPr>
              <w:pStyle w:val="TAC"/>
            </w:pPr>
            <w:r>
              <w:rPr>
                <w:rFonts w:cs="Arial" w:hint="eastAsia"/>
                <w:szCs w:val="18"/>
                <w:lang w:val="en-US" w:eastAsia="zh-CN"/>
              </w:rPr>
              <w:t>CA_n79A-n25</w:t>
            </w:r>
            <w:r>
              <w:rPr>
                <w:rFonts w:cs="Arial"/>
                <w:szCs w:val="18"/>
                <w:lang w:val="en-US" w:eastAsia="zh-CN"/>
              </w:rPr>
              <w:t>7H</w:t>
            </w:r>
          </w:p>
        </w:tc>
        <w:tc>
          <w:tcPr>
            <w:tcW w:w="884" w:type="dxa"/>
            <w:tcBorders>
              <w:left w:val="single" w:sz="4" w:space="0" w:color="auto"/>
              <w:right w:val="single" w:sz="4" w:space="0" w:color="auto"/>
            </w:tcBorders>
            <w:vAlign w:val="center"/>
          </w:tcPr>
          <w:p w14:paraId="28FAB616" w14:textId="77777777" w:rsidR="008248C8" w:rsidRDefault="008248C8" w:rsidP="00A25CD0">
            <w:pPr>
              <w:pStyle w:val="TAC"/>
            </w:pPr>
            <w:r>
              <w:rPr>
                <w:rFonts w:cs="Arial" w:hint="eastAsia"/>
                <w:szCs w:val="18"/>
                <w:lang w:val="en-US"/>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82C28" w14:textId="77777777" w:rsidR="008248C8" w:rsidRDefault="008248C8" w:rsidP="00A25CD0">
            <w:pPr>
              <w:pStyle w:val="TAC"/>
              <w:rPr>
                <w:lang w:val="en-US" w:bidi="ar"/>
              </w:rPr>
            </w:pPr>
            <w:r>
              <w:rPr>
                <w:lang w:val="en-US" w:bidi="ar"/>
              </w:rPr>
              <w:t>10, 15, 20, 30, 40, 50, 60, 80, 90, 100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132BCEB" w14:textId="77777777" w:rsidR="008248C8" w:rsidRDefault="008248C8" w:rsidP="00A25CD0">
            <w:pPr>
              <w:pStyle w:val="TAC"/>
            </w:pPr>
            <w:r>
              <w:t>0</w:t>
            </w:r>
          </w:p>
        </w:tc>
      </w:tr>
      <w:tr w:rsidR="008248C8" w14:paraId="22FD5D2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50F6B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81489FD" w14:textId="77777777" w:rsidR="008248C8" w:rsidRDefault="008248C8" w:rsidP="00A25CD0">
            <w:pPr>
              <w:pStyle w:val="TAC"/>
            </w:pPr>
          </w:p>
        </w:tc>
        <w:tc>
          <w:tcPr>
            <w:tcW w:w="884" w:type="dxa"/>
            <w:tcBorders>
              <w:left w:val="single" w:sz="4" w:space="0" w:color="auto"/>
              <w:right w:val="single" w:sz="4" w:space="0" w:color="auto"/>
            </w:tcBorders>
            <w:vAlign w:val="center"/>
          </w:tcPr>
          <w:p w14:paraId="76FE96C2" w14:textId="77777777" w:rsidR="008248C8" w:rsidRDefault="008248C8" w:rsidP="00A25CD0">
            <w:pPr>
              <w:pStyle w:val="TAC"/>
            </w:pPr>
            <w:r>
              <w:rPr>
                <w:rFonts w:cs="Arial" w:hint="eastAsia"/>
                <w:szCs w:val="18"/>
                <w:lang w:val="en-US"/>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A873D" w14:textId="77777777" w:rsidR="008248C8" w:rsidRDefault="008248C8" w:rsidP="00A25CD0">
            <w:pPr>
              <w:pStyle w:val="TAC"/>
              <w:rPr>
                <w:lang w:val="en-US" w:bidi="ar"/>
              </w:rPr>
            </w:pPr>
            <w:r>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03530542" w14:textId="77777777" w:rsidR="008248C8" w:rsidRDefault="008248C8" w:rsidP="00A25CD0">
            <w:pPr>
              <w:pStyle w:val="TAC"/>
            </w:pPr>
          </w:p>
        </w:tc>
      </w:tr>
      <w:tr w:rsidR="008248C8" w14:paraId="0CA5BAB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CEAEF5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BECD578" w14:textId="77777777" w:rsidR="008248C8" w:rsidRDefault="008248C8" w:rsidP="00A25CD0">
            <w:pPr>
              <w:pStyle w:val="TAC"/>
            </w:pPr>
          </w:p>
        </w:tc>
        <w:tc>
          <w:tcPr>
            <w:tcW w:w="884" w:type="dxa"/>
            <w:tcBorders>
              <w:left w:val="single" w:sz="4" w:space="0" w:color="auto"/>
              <w:right w:val="single" w:sz="4" w:space="0" w:color="auto"/>
            </w:tcBorders>
            <w:vAlign w:val="center"/>
          </w:tcPr>
          <w:p w14:paraId="17C60F9F" w14:textId="77777777" w:rsidR="008248C8" w:rsidRDefault="008248C8" w:rsidP="00A25CD0">
            <w:pPr>
              <w:pStyle w:val="TAC"/>
            </w:pPr>
            <w:r>
              <w:rPr>
                <w:rFonts w:cs="Arial" w:hint="eastAsia"/>
                <w:szCs w:val="18"/>
                <w:lang w:val="en-US"/>
              </w:rPr>
              <w:t>n25</w:t>
            </w:r>
            <w:r>
              <w:rPr>
                <w:rFonts w:cs="Arial"/>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214FD" w14:textId="77777777" w:rsidR="008248C8" w:rsidRDefault="008248C8" w:rsidP="00A25CD0">
            <w:pPr>
              <w:pStyle w:val="TAC"/>
              <w:rPr>
                <w:lang w:val="en-US" w:bidi="ar"/>
              </w:rPr>
            </w:pPr>
            <w:r>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BFBF9A9" w14:textId="77777777" w:rsidR="008248C8" w:rsidRDefault="008248C8" w:rsidP="00A25CD0">
            <w:pPr>
              <w:pStyle w:val="TAC"/>
            </w:pPr>
          </w:p>
        </w:tc>
      </w:tr>
      <w:tr w:rsidR="008248C8" w14:paraId="4B9BD2E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CF99F54" w14:textId="77777777" w:rsidR="008248C8" w:rsidRDefault="008248C8" w:rsidP="00A25CD0">
            <w:pPr>
              <w:pStyle w:val="TAC"/>
            </w:pPr>
            <w:r>
              <w:rPr>
                <w:rFonts w:cs="Arial" w:hint="eastAsia"/>
                <w:szCs w:val="18"/>
                <w:lang w:val="en-US" w:eastAsia="zh-CN"/>
              </w:rPr>
              <w:t>CA_n41A-n79A-n25</w:t>
            </w:r>
            <w:r>
              <w:rPr>
                <w:rFonts w:cs="Arial"/>
                <w:szCs w:val="18"/>
                <w:lang w:val="en-US" w:eastAsia="zh-CN"/>
              </w:rPr>
              <w:t>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F623BF9" w14:textId="77777777" w:rsidR="008248C8" w:rsidRDefault="008248C8" w:rsidP="00A25CD0">
            <w:pPr>
              <w:pStyle w:val="TAC"/>
              <w:rPr>
                <w:rFonts w:cs="Arial"/>
                <w:szCs w:val="18"/>
                <w:lang w:val="en-US" w:eastAsia="zh-CN"/>
              </w:rPr>
            </w:pPr>
            <w:r>
              <w:rPr>
                <w:rFonts w:cs="Arial" w:hint="eastAsia"/>
                <w:szCs w:val="18"/>
                <w:lang w:val="en-US" w:eastAsia="zh-CN"/>
              </w:rPr>
              <w:t>CA_n41A-n79A</w:t>
            </w:r>
          </w:p>
          <w:p w14:paraId="16A38CDC" w14:textId="77777777" w:rsidR="008248C8" w:rsidRDefault="008248C8" w:rsidP="00A25CD0">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1B5F9FC0" w14:textId="77777777" w:rsidR="008248C8" w:rsidRDefault="008248C8" w:rsidP="00A25CD0">
            <w:pPr>
              <w:pStyle w:val="TAC"/>
              <w:rPr>
                <w:rFonts w:cs="Arial"/>
                <w:szCs w:val="18"/>
                <w:lang w:val="en-US" w:eastAsia="zh-CN"/>
              </w:rPr>
            </w:pPr>
            <w:r>
              <w:rPr>
                <w:rFonts w:cs="Arial" w:hint="eastAsia"/>
                <w:szCs w:val="18"/>
                <w:lang w:val="en-US" w:eastAsia="zh-CN"/>
              </w:rPr>
              <w:t>CA_n41A-n25</w:t>
            </w:r>
            <w:r>
              <w:rPr>
                <w:rFonts w:cs="Arial"/>
                <w:szCs w:val="18"/>
                <w:lang w:val="en-US" w:eastAsia="zh-CN"/>
              </w:rPr>
              <w:t>7G</w:t>
            </w:r>
          </w:p>
          <w:p w14:paraId="3E805BB2" w14:textId="77777777" w:rsidR="008248C8" w:rsidRDefault="008248C8" w:rsidP="00A25CD0">
            <w:pPr>
              <w:pStyle w:val="TAC"/>
              <w:rPr>
                <w:rFonts w:cs="Arial"/>
                <w:szCs w:val="18"/>
                <w:lang w:val="en-US" w:eastAsia="zh-CN"/>
              </w:rPr>
            </w:pPr>
            <w:r>
              <w:rPr>
                <w:rFonts w:cs="Arial" w:hint="eastAsia"/>
                <w:szCs w:val="18"/>
                <w:lang w:val="en-US" w:eastAsia="zh-CN"/>
              </w:rPr>
              <w:t>CA_n41A-n25</w:t>
            </w:r>
            <w:r>
              <w:rPr>
                <w:rFonts w:cs="Arial"/>
                <w:szCs w:val="18"/>
                <w:lang w:val="en-US" w:eastAsia="zh-CN"/>
              </w:rPr>
              <w:t>7H</w:t>
            </w:r>
          </w:p>
          <w:p w14:paraId="5D4A986C" w14:textId="77777777" w:rsidR="008248C8" w:rsidRDefault="008248C8" w:rsidP="00A25CD0">
            <w:pPr>
              <w:pStyle w:val="TAC"/>
              <w:rPr>
                <w:rFonts w:cs="Arial"/>
                <w:szCs w:val="18"/>
                <w:lang w:val="en-US" w:eastAsia="zh-CN"/>
              </w:rPr>
            </w:pPr>
            <w:r>
              <w:rPr>
                <w:rFonts w:cs="Arial" w:hint="eastAsia"/>
                <w:szCs w:val="18"/>
                <w:lang w:val="en-US" w:eastAsia="zh-CN"/>
              </w:rPr>
              <w:t>CA_n41A-n25</w:t>
            </w:r>
            <w:r>
              <w:rPr>
                <w:rFonts w:cs="Arial"/>
                <w:szCs w:val="18"/>
                <w:lang w:val="en-US" w:eastAsia="zh-CN"/>
              </w:rPr>
              <w:t>7I</w:t>
            </w:r>
          </w:p>
          <w:p w14:paraId="11C6627F" w14:textId="77777777" w:rsidR="008248C8" w:rsidRDefault="008248C8" w:rsidP="00A25CD0">
            <w:pPr>
              <w:pStyle w:val="TAC"/>
              <w:rPr>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p w14:paraId="02BD4DE6" w14:textId="77777777" w:rsidR="008248C8" w:rsidRDefault="008248C8" w:rsidP="00A25CD0">
            <w:pPr>
              <w:pStyle w:val="TAC"/>
              <w:rPr>
                <w:rFonts w:cs="Arial"/>
                <w:szCs w:val="18"/>
                <w:lang w:val="en-US" w:eastAsia="zh-CN"/>
              </w:rPr>
            </w:pPr>
            <w:r>
              <w:rPr>
                <w:rFonts w:cs="Arial" w:hint="eastAsia"/>
                <w:szCs w:val="18"/>
                <w:lang w:val="en-US" w:eastAsia="zh-CN"/>
              </w:rPr>
              <w:t>CA_n79A-n25</w:t>
            </w:r>
            <w:r>
              <w:rPr>
                <w:rFonts w:cs="Arial"/>
                <w:szCs w:val="18"/>
                <w:lang w:val="en-US" w:eastAsia="zh-CN"/>
              </w:rPr>
              <w:t>7G</w:t>
            </w:r>
          </w:p>
          <w:p w14:paraId="33622707" w14:textId="77777777" w:rsidR="008248C8" w:rsidRDefault="008248C8" w:rsidP="00A25CD0">
            <w:pPr>
              <w:pStyle w:val="TAC"/>
              <w:rPr>
                <w:rFonts w:cs="Arial"/>
                <w:szCs w:val="18"/>
                <w:lang w:val="en-US" w:eastAsia="zh-CN"/>
              </w:rPr>
            </w:pPr>
            <w:r>
              <w:rPr>
                <w:rFonts w:cs="Arial" w:hint="eastAsia"/>
                <w:szCs w:val="18"/>
                <w:lang w:val="en-US" w:eastAsia="zh-CN"/>
              </w:rPr>
              <w:t>CA_n79A-n25</w:t>
            </w:r>
            <w:r>
              <w:rPr>
                <w:rFonts w:cs="Arial"/>
                <w:szCs w:val="18"/>
                <w:lang w:val="en-US" w:eastAsia="zh-CN"/>
              </w:rPr>
              <w:t>7H</w:t>
            </w:r>
          </w:p>
          <w:p w14:paraId="57801368" w14:textId="77777777" w:rsidR="008248C8" w:rsidRDefault="008248C8" w:rsidP="00A25CD0">
            <w:pPr>
              <w:pStyle w:val="TAC"/>
            </w:pPr>
            <w:r>
              <w:rPr>
                <w:rFonts w:cs="Arial" w:hint="eastAsia"/>
                <w:szCs w:val="18"/>
                <w:lang w:val="en-US" w:eastAsia="zh-CN"/>
              </w:rPr>
              <w:t>CA_n79A-n25</w:t>
            </w:r>
            <w:r>
              <w:rPr>
                <w:rFonts w:cs="Arial"/>
                <w:szCs w:val="18"/>
                <w:lang w:val="en-US" w:eastAsia="zh-CN"/>
              </w:rPr>
              <w:t>7I</w:t>
            </w:r>
          </w:p>
        </w:tc>
        <w:tc>
          <w:tcPr>
            <w:tcW w:w="884" w:type="dxa"/>
            <w:tcBorders>
              <w:left w:val="single" w:sz="4" w:space="0" w:color="auto"/>
              <w:right w:val="single" w:sz="4" w:space="0" w:color="auto"/>
            </w:tcBorders>
            <w:vAlign w:val="center"/>
          </w:tcPr>
          <w:p w14:paraId="677561C8" w14:textId="77777777" w:rsidR="008248C8" w:rsidRDefault="008248C8" w:rsidP="00A25CD0">
            <w:pPr>
              <w:pStyle w:val="TAC"/>
            </w:pPr>
            <w:r>
              <w:rPr>
                <w:rFonts w:cs="Arial" w:hint="eastAsia"/>
                <w:szCs w:val="18"/>
                <w:lang w:val="en-US"/>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5302B" w14:textId="77777777" w:rsidR="008248C8" w:rsidRDefault="008248C8" w:rsidP="00A25CD0">
            <w:pPr>
              <w:pStyle w:val="TAC"/>
              <w:rPr>
                <w:lang w:val="en-US" w:bidi="ar"/>
              </w:rPr>
            </w:pPr>
            <w:r>
              <w:rPr>
                <w:lang w:val="en-US" w:bidi="ar"/>
              </w:rPr>
              <w:t>10, 15, 20, 30, 40, 50, 60, 80, 90, 100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C85946D" w14:textId="77777777" w:rsidR="008248C8" w:rsidRDefault="008248C8" w:rsidP="00A25CD0">
            <w:pPr>
              <w:pStyle w:val="TAC"/>
            </w:pPr>
            <w:r>
              <w:t>0</w:t>
            </w:r>
          </w:p>
        </w:tc>
      </w:tr>
      <w:tr w:rsidR="008248C8" w14:paraId="53DDEB0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3F7597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330DB44" w14:textId="77777777" w:rsidR="008248C8" w:rsidRDefault="008248C8" w:rsidP="00A25CD0">
            <w:pPr>
              <w:pStyle w:val="TAC"/>
            </w:pPr>
          </w:p>
        </w:tc>
        <w:tc>
          <w:tcPr>
            <w:tcW w:w="884" w:type="dxa"/>
            <w:tcBorders>
              <w:left w:val="single" w:sz="4" w:space="0" w:color="auto"/>
              <w:right w:val="single" w:sz="4" w:space="0" w:color="auto"/>
            </w:tcBorders>
            <w:vAlign w:val="center"/>
          </w:tcPr>
          <w:p w14:paraId="745884C9" w14:textId="77777777" w:rsidR="008248C8" w:rsidRDefault="008248C8" w:rsidP="00A25CD0">
            <w:pPr>
              <w:pStyle w:val="TAC"/>
            </w:pPr>
            <w:r>
              <w:rPr>
                <w:rFonts w:cs="Arial" w:hint="eastAsia"/>
                <w:szCs w:val="18"/>
                <w:lang w:val="en-US"/>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AFEFF" w14:textId="77777777" w:rsidR="008248C8" w:rsidRDefault="008248C8" w:rsidP="00A25CD0">
            <w:pPr>
              <w:pStyle w:val="TAC"/>
              <w:rPr>
                <w:lang w:val="en-US" w:bidi="ar"/>
              </w:rPr>
            </w:pPr>
            <w:r>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0C452660" w14:textId="77777777" w:rsidR="008248C8" w:rsidRDefault="008248C8" w:rsidP="00A25CD0">
            <w:pPr>
              <w:pStyle w:val="TAC"/>
            </w:pPr>
          </w:p>
        </w:tc>
      </w:tr>
      <w:tr w:rsidR="008248C8" w14:paraId="521965E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38E0DD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BB63617" w14:textId="77777777" w:rsidR="008248C8" w:rsidRDefault="008248C8" w:rsidP="00A25CD0">
            <w:pPr>
              <w:pStyle w:val="TAC"/>
            </w:pPr>
          </w:p>
        </w:tc>
        <w:tc>
          <w:tcPr>
            <w:tcW w:w="884" w:type="dxa"/>
            <w:tcBorders>
              <w:left w:val="single" w:sz="4" w:space="0" w:color="auto"/>
              <w:right w:val="single" w:sz="4" w:space="0" w:color="auto"/>
            </w:tcBorders>
            <w:vAlign w:val="center"/>
          </w:tcPr>
          <w:p w14:paraId="1845FEA7" w14:textId="77777777" w:rsidR="008248C8" w:rsidRDefault="008248C8" w:rsidP="00A25CD0">
            <w:pPr>
              <w:pStyle w:val="TAC"/>
            </w:pPr>
            <w:r>
              <w:rPr>
                <w:rFonts w:cs="Arial" w:hint="eastAsia"/>
                <w:szCs w:val="18"/>
                <w:lang w:val="en-US"/>
              </w:rPr>
              <w:t>n25</w:t>
            </w:r>
            <w:r>
              <w:rPr>
                <w:rFonts w:cs="Arial"/>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70E87" w14:textId="77777777" w:rsidR="008248C8" w:rsidRDefault="008248C8" w:rsidP="00A25CD0">
            <w:pPr>
              <w:pStyle w:val="TAC"/>
              <w:rPr>
                <w:lang w:val="en-US" w:bidi="ar"/>
              </w:rPr>
            </w:pPr>
            <w:r>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1054448" w14:textId="77777777" w:rsidR="008248C8" w:rsidRDefault="008248C8" w:rsidP="00A25CD0">
            <w:pPr>
              <w:pStyle w:val="TAC"/>
            </w:pPr>
          </w:p>
        </w:tc>
      </w:tr>
      <w:tr w:rsidR="008248C8" w:rsidRPr="00032D3A" w14:paraId="1E603A3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3684B41" w14:textId="77777777" w:rsidR="008248C8" w:rsidRPr="00032D3A" w:rsidRDefault="008248C8" w:rsidP="00A25CD0">
            <w:pPr>
              <w:pStyle w:val="TAC"/>
            </w:pPr>
            <w:r w:rsidRPr="00032D3A">
              <w:rPr>
                <w:rFonts w:cs="Arial" w:hint="eastAsia"/>
                <w:szCs w:val="18"/>
                <w:lang w:val="en-US" w:eastAsia="zh-CN"/>
              </w:rPr>
              <w:t>CA_n41A-n79A-n258A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31BD6C1" w14:textId="77777777" w:rsidR="008248C8" w:rsidRPr="00032D3A" w:rsidRDefault="008248C8" w:rsidP="00A25CD0">
            <w:pPr>
              <w:pStyle w:val="TAC"/>
              <w:rPr>
                <w:rFonts w:cs="Arial"/>
                <w:szCs w:val="18"/>
                <w:lang w:val="en-US" w:eastAsia="zh-CN"/>
              </w:rPr>
            </w:pPr>
            <w:r w:rsidRPr="00032D3A">
              <w:rPr>
                <w:rFonts w:cs="Arial" w:hint="eastAsia"/>
                <w:szCs w:val="18"/>
                <w:lang w:val="en-US" w:eastAsia="zh-CN"/>
              </w:rPr>
              <w:t>CA_n41A-n79A</w:t>
            </w:r>
          </w:p>
          <w:p w14:paraId="1E0A714C" w14:textId="77777777" w:rsidR="008248C8" w:rsidRPr="00032D3A" w:rsidRDefault="008248C8" w:rsidP="00A25CD0">
            <w:pPr>
              <w:pStyle w:val="TAC"/>
              <w:rPr>
                <w:rFonts w:cs="Arial"/>
                <w:szCs w:val="18"/>
                <w:lang w:val="en-US" w:eastAsia="zh-CN"/>
              </w:rPr>
            </w:pPr>
            <w:r w:rsidRPr="00032D3A">
              <w:rPr>
                <w:rFonts w:cs="Arial" w:hint="eastAsia"/>
                <w:szCs w:val="18"/>
                <w:lang w:val="en-US" w:eastAsia="zh-CN"/>
              </w:rPr>
              <w:t>CA_n41A-n258A</w:t>
            </w:r>
          </w:p>
          <w:p w14:paraId="11A93985" w14:textId="77777777" w:rsidR="008248C8" w:rsidRPr="00032D3A" w:rsidRDefault="008248C8" w:rsidP="00A25CD0">
            <w:pPr>
              <w:pStyle w:val="TAC"/>
              <w:rPr>
                <w:rFonts w:eastAsia="游明朝"/>
                <w:szCs w:val="18"/>
                <w:lang w:eastAsia="ja-JP"/>
              </w:rPr>
            </w:pPr>
            <w:r w:rsidRPr="00032D3A">
              <w:rPr>
                <w:rFonts w:cs="Arial" w:hint="eastAsia"/>
                <w:szCs w:val="18"/>
                <w:lang w:val="en-US" w:eastAsia="zh-CN"/>
              </w:rPr>
              <w:t>CA_n79A-n258A</w:t>
            </w:r>
          </w:p>
        </w:tc>
        <w:tc>
          <w:tcPr>
            <w:tcW w:w="884" w:type="dxa"/>
            <w:tcBorders>
              <w:left w:val="single" w:sz="4" w:space="0" w:color="auto"/>
              <w:right w:val="single" w:sz="4" w:space="0" w:color="auto"/>
            </w:tcBorders>
            <w:vAlign w:val="center"/>
          </w:tcPr>
          <w:p w14:paraId="24104CAE" w14:textId="77777777" w:rsidR="008248C8" w:rsidRPr="00032D3A" w:rsidRDefault="008248C8" w:rsidP="00A25CD0">
            <w:pPr>
              <w:keepNext/>
              <w:keepLines/>
              <w:spacing w:after="0"/>
              <w:jc w:val="center"/>
            </w:pPr>
            <w:r w:rsidRPr="00032D3A">
              <w:rPr>
                <w:rFonts w:ascii="Arial" w:hAnsi="Arial" w:cs="Arial" w:hint="eastAsia"/>
                <w:sz w:val="18"/>
                <w:szCs w:val="18"/>
                <w:lang w:val="en-US"/>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A6CE1" w14:textId="77777777" w:rsidR="008248C8" w:rsidRPr="00032D3A" w:rsidRDefault="008248C8" w:rsidP="00A25CD0">
            <w:pPr>
              <w:pStyle w:val="TAC"/>
              <w:rPr>
                <w:lang w:val="en-US"/>
              </w:rPr>
            </w:pPr>
            <w:r w:rsidRPr="00032D3A">
              <w:rPr>
                <w:lang w:val="en-US" w:bidi="ar"/>
              </w:rPr>
              <w:t>10, 15, 20, 40, 50, 60, 80, 90, 100</w:t>
            </w:r>
          </w:p>
        </w:tc>
        <w:tc>
          <w:tcPr>
            <w:tcW w:w="1651" w:type="dxa"/>
            <w:gridSpan w:val="2"/>
            <w:tcBorders>
              <w:left w:val="single" w:sz="4" w:space="0" w:color="auto"/>
              <w:bottom w:val="nil"/>
              <w:right w:val="single" w:sz="4" w:space="0" w:color="auto"/>
            </w:tcBorders>
            <w:shd w:val="clear" w:color="auto" w:fill="auto"/>
            <w:vAlign w:val="center"/>
          </w:tcPr>
          <w:p w14:paraId="480FBA05" w14:textId="77777777" w:rsidR="008248C8" w:rsidRPr="00032D3A" w:rsidRDefault="008248C8" w:rsidP="00A25CD0">
            <w:pPr>
              <w:pStyle w:val="TAC"/>
              <w:rPr>
                <w:lang w:eastAsia="zh-CN"/>
              </w:rPr>
            </w:pPr>
            <w:r w:rsidRPr="00032D3A">
              <w:rPr>
                <w:rFonts w:hint="eastAsia"/>
                <w:szCs w:val="18"/>
                <w:lang w:val="en-US" w:eastAsia="zh-CN"/>
              </w:rPr>
              <w:t>0</w:t>
            </w:r>
          </w:p>
        </w:tc>
      </w:tr>
      <w:tr w:rsidR="008248C8" w:rsidRPr="00032D3A" w14:paraId="1E03799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A5449D"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B461A92"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6B761D4A" w14:textId="77777777" w:rsidR="008248C8" w:rsidRPr="00032D3A" w:rsidRDefault="008248C8" w:rsidP="00A25CD0">
            <w:pPr>
              <w:keepNext/>
              <w:keepLines/>
              <w:spacing w:after="0"/>
              <w:jc w:val="center"/>
            </w:pPr>
            <w:r w:rsidRPr="00032D3A">
              <w:rPr>
                <w:rFonts w:ascii="Arial" w:hAnsi="Arial" w:cs="Arial" w:hint="eastAsia"/>
                <w:sz w:val="18"/>
                <w:szCs w:val="18"/>
                <w:lang w:val="en-US"/>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EA050" w14:textId="77777777" w:rsidR="008248C8" w:rsidRPr="00032D3A" w:rsidRDefault="008248C8" w:rsidP="00A25CD0">
            <w:pPr>
              <w:pStyle w:val="TAC"/>
              <w:rPr>
                <w:lang w:val="en-US"/>
              </w:rPr>
            </w:pPr>
            <w:r w:rsidRPr="00032D3A">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3C68DD6D" w14:textId="77777777" w:rsidR="008248C8" w:rsidRPr="00032D3A" w:rsidRDefault="008248C8" w:rsidP="00A25CD0">
            <w:pPr>
              <w:pStyle w:val="TAC"/>
              <w:rPr>
                <w:lang w:eastAsia="zh-CN"/>
              </w:rPr>
            </w:pPr>
          </w:p>
        </w:tc>
      </w:tr>
      <w:tr w:rsidR="008248C8" w:rsidRPr="00032D3A" w14:paraId="62B2776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65B506C"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829012B"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581EC8D4" w14:textId="77777777" w:rsidR="008248C8" w:rsidRPr="00032D3A" w:rsidRDefault="008248C8" w:rsidP="00A25CD0">
            <w:pPr>
              <w:keepNext/>
              <w:keepLines/>
              <w:spacing w:after="0"/>
              <w:jc w:val="center"/>
            </w:pPr>
            <w:r w:rsidRPr="00032D3A">
              <w:rPr>
                <w:rFonts w:ascii="Arial" w:hAnsi="Arial" w:cs="Arial" w:hint="eastAsia"/>
                <w:sz w:val="18"/>
                <w:szCs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B50BF" w14:textId="77777777" w:rsidR="008248C8" w:rsidRPr="00032D3A" w:rsidRDefault="008248C8" w:rsidP="00A25CD0">
            <w:pPr>
              <w:pStyle w:val="TAC"/>
              <w:rPr>
                <w:lang w:val="en-US"/>
              </w:rPr>
            </w:pPr>
            <w:r w:rsidRPr="00032D3A">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D258029" w14:textId="77777777" w:rsidR="008248C8" w:rsidRPr="00032D3A" w:rsidRDefault="008248C8" w:rsidP="00A25CD0">
            <w:pPr>
              <w:pStyle w:val="TAC"/>
              <w:rPr>
                <w:lang w:eastAsia="zh-CN"/>
              </w:rPr>
            </w:pPr>
          </w:p>
        </w:tc>
      </w:tr>
      <w:tr w:rsidR="008248C8" w:rsidRPr="005A029E" w14:paraId="4C513BB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39B10A4" w14:textId="77777777" w:rsidR="008248C8" w:rsidRPr="005A029E" w:rsidRDefault="008248C8" w:rsidP="00A25CD0">
            <w:pPr>
              <w:pStyle w:val="TAC"/>
            </w:pPr>
            <w:r w:rsidRPr="005A029E">
              <w:t>CA_n48A-n66A-n260A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EDA5133" w14:textId="77777777" w:rsidR="008248C8" w:rsidRPr="005A029E" w:rsidRDefault="008248C8" w:rsidP="00A25CD0">
            <w:pPr>
              <w:pStyle w:val="TAC"/>
              <w:rPr>
                <w:rFonts w:cs="Arial"/>
                <w:lang w:eastAsia="zh-CN"/>
              </w:rPr>
            </w:pPr>
            <w:r w:rsidRPr="005A029E">
              <w:rPr>
                <w:rFonts w:cs="Arial"/>
                <w:lang w:eastAsia="zh-CN"/>
              </w:rPr>
              <w:t>CA_n48A-n260A</w:t>
            </w:r>
          </w:p>
          <w:p w14:paraId="3869E17A" w14:textId="77777777" w:rsidR="008248C8" w:rsidRPr="005A029E" w:rsidRDefault="008248C8" w:rsidP="00A25CD0">
            <w:pPr>
              <w:pStyle w:val="TAC"/>
              <w:rPr>
                <w:rFonts w:cs="Arial"/>
                <w:lang w:eastAsia="zh-CN"/>
              </w:rPr>
            </w:pPr>
            <w:r w:rsidRPr="005A029E">
              <w:rPr>
                <w:rFonts w:cs="Arial"/>
                <w:lang w:eastAsia="zh-CN"/>
              </w:rPr>
              <w:t>CA_n66A-n260A</w:t>
            </w:r>
          </w:p>
        </w:tc>
        <w:tc>
          <w:tcPr>
            <w:tcW w:w="884" w:type="dxa"/>
            <w:tcBorders>
              <w:top w:val="single" w:sz="4" w:space="0" w:color="auto"/>
              <w:left w:val="single" w:sz="4" w:space="0" w:color="auto"/>
              <w:bottom w:val="single" w:sz="4" w:space="0" w:color="auto"/>
              <w:right w:val="single" w:sz="4" w:space="0" w:color="auto"/>
            </w:tcBorders>
            <w:vAlign w:val="center"/>
          </w:tcPr>
          <w:p w14:paraId="50FBD7E4"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6261C"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340E9AB" w14:textId="77777777" w:rsidR="008248C8" w:rsidRPr="005A029E" w:rsidRDefault="008248C8" w:rsidP="00A25CD0">
            <w:pPr>
              <w:pStyle w:val="TAC"/>
              <w:rPr>
                <w:lang w:eastAsia="zh-CN"/>
              </w:rPr>
            </w:pPr>
            <w:r w:rsidRPr="005A029E">
              <w:rPr>
                <w:lang w:eastAsia="zh-CN"/>
              </w:rPr>
              <w:t>0</w:t>
            </w:r>
          </w:p>
        </w:tc>
      </w:tr>
      <w:tr w:rsidR="008248C8" w:rsidRPr="005A029E" w14:paraId="45D529B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36D6360"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68A5009"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32D5445"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69D3A"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31CAA2D2" w14:textId="77777777" w:rsidR="008248C8" w:rsidRPr="005A029E" w:rsidRDefault="008248C8" w:rsidP="00A25CD0">
            <w:pPr>
              <w:pStyle w:val="TAC"/>
              <w:rPr>
                <w:lang w:eastAsia="zh-CN"/>
              </w:rPr>
            </w:pPr>
          </w:p>
        </w:tc>
      </w:tr>
      <w:tr w:rsidR="008248C8" w:rsidRPr="005A029E" w14:paraId="080C228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AEC3CD"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49A5348"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F79D9C2"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3B0D5" w14:textId="77777777" w:rsidR="008248C8" w:rsidRPr="005A029E" w:rsidRDefault="008248C8" w:rsidP="00A25CD0">
            <w:pPr>
              <w:pStyle w:val="TAC"/>
              <w:rPr>
                <w:lang w:val="en-US" w:bidi="ar"/>
              </w:rPr>
            </w:pPr>
            <w:r w:rsidRPr="005A029E">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62C3AE8C" w14:textId="77777777" w:rsidR="008248C8" w:rsidRPr="005A029E" w:rsidRDefault="008248C8" w:rsidP="00A25CD0">
            <w:pPr>
              <w:pStyle w:val="TAC"/>
              <w:rPr>
                <w:lang w:eastAsia="zh-CN"/>
              </w:rPr>
            </w:pPr>
          </w:p>
        </w:tc>
      </w:tr>
      <w:tr w:rsidR="008248C8" w:rsidRPr="005A029E" w14:paraId="5C1DD04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4955D93" w14:textId="77777777" w:rsidR="008248C8" w:rsidRPr="005A029E" w:rsidRDefault="008248C8" w:rsidP="00A25CD0">
            <w:pPr>
              <w:pStyle w:val="TAC"/>
            </w:pPr>
            <w:r w:rsidRPr="005A029E">
              <w:t>CA_n48A-n66A-n260G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133A3A7" w14:textId="77777777" w:rsidR="008248C8" w:rsidRPr="005A029E" w:rsidRDefault="008248C8" w:rsidP="00A25CD0">
            <w:pPr>
              <w:pStyle w:val="TAC"/>
              <w:rPr>
                <w:rFonts w:cs="Arial"/>
                <w:lang w:eastAsia="zh-CN"/>
              </w:rPr>
            </w:pPr>
            <w:r w:rsidRPr="005A029E">
              <w:rPr>
                <w:rFonts w:cs="Arial"/>
                <w:lang w:eastAsia="zh-CN"/>
              </w:rPr>
              <w:t>CA_n48A-n260A</w:t>
            </w:r>
          </w:p>
          <w:p w14:paraId="3519E994" w14:textId="77777777" w:rsidR="008248C8" w:rsidRPr="005A029E" w:rsidRDefault="008248C8" w:rsidP="00A25CD0">
            <w:pPr>
              <w:pStyle w:val="TAC"/>
              <w:rPr>
                <w:rFonts w:cs="Arial"/>
                <w:lang w:eastAsia="zh-CN"/>
              </w:rPr>
            </w:pPr>
            <w:r w:rsidRPr="005A029E">
              <w:rPr>
                <w:rFonts w:cs="Arial"/>
                <w:lang w:eastAsia="zh-CN"/>
              </w:rPr>
              <w:t>CA_n48A-n260G</w:t>
            </w:r>
          </w:p>
          <w:p w14:paraId="3E22972D" w14:textId="77777777" w:rsidR="008248C8" w:rsidRPr="005A029E" w:rsidRDefault="008248C8" w:rsidP="00A25CD0">
            <w:pPr>
              <w:pStyle w:val="TAC"/>
              <w:rPr>
                <w:rFonts w:cs="Arial"/>
                <w:lang w:eastAsia="zh-CN"/>
              </w:rPr>
            </w:pPr>
            <w:r w:rsidRPr="005A029E">
              <w:rPr>
                <w:rFonts w:cs="Arial"/>
                <w:lang w:eastAsia="zh-CN"/>
              </w:rPr>
              <w:t>CA_n66A-n260A</w:t>
            </w:r>
          </w:p>
          <w:p w14:paraId="500E7878" w14:textId="77777777" w:rsidR="008248C8" w:rsidRPr="005A029E" w:rsidRDefault="008248C8" w:rsidP="00A25CD0">
            <w:pPr>
              <w:pStyle w:val="TAC"/>
              <w:rPr>
                <w:rFonts w:cs="Arial"/>
                <w:lang w:eastAsia="zh-CN"/>
              </w:rPr>
            </w:pPr>
            <w:r w:rsidRPr="005A029E">
              <w:rPr>
                <w:rFonts w:cs="Arial"/>
                <w:lang w:eastAsia="zh-CN"/>
              </w:rPr>
              <w:t>CA_n66A-n260G</w:t>
            </w:r>
          </w:p>
        </w:tc>
        <w:tc>
          <w:tcPr>
            <w:tcW w:w="884" w:type="dxa"/>
            <w:tcBorders>
              <w:top w:val="single" w:sz="4" w:space="0" w:color="auto"/>
              <w:left w:val="single" w:sz="4" w:space="0" w:color="auto"/>
              <w:bottom w:val="single" w:sz="4" w:space="0" w:color="auto"/>
              <w:right w:val="single" w:sz="4" w:space="0" w:color="auto"/>
            </w:tcBorders>
            <w:vAlign w:val="center"/>
          </w:tcPr>
          <w:p w14:paraId="563070F4"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A26EC"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263DCE3" w14:textId="77777777" w:rsidR="008248C8" w:rsidRPr="005A029E" w:rsidRDefault="008248C8" w:rsidP="00A25CD0">
            <w:pPr>
              <w:pStyle w:val="TAC"/>
              <w:rPr>
                <w:lang w:eastAsia="zh-CN"/>
              </w:rPr>
            </w:pPr>
            <w:r w:rsidRPr="005A029E">
              <w:rPr>
                <w:lang w:eastAsia="zh-CN"/>
              </w:rPr>
              <w:t>0</w:t>
            </w:r>
          </w:p>
        </w:tc>
      </w:tr>
      <w:tr w:rsidR="008248C8" w:rsidRPr="005A029E" w14:paraId="1B69866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ECCD9A8"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3C7115F"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56F22F6B"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207C5"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62C0D99F" w14:textId="77777777" w:rsidR="008248C8" w:rsidRPr="005A029E" w:rsidRDefault="008248C8" w:rsidP="00A25CD0">
            <w:pPr>
              <w:pStyle w:val="TAC"/>
              <w:rPr>
                <w:lang w:eastAsia="zh-CN"/>
              </w:rPr>
            </w:pPr>
          </w:p>
        </w:tc>
      </w:tr>
      <w:tr w:rsidR="008248C8" w:rsidRPr="005A029E" w14:paraId="2A62312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A56B906"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C04E237"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526712F3"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ECC3E" w14:textId="77777777" w:rsidR="008248C8" w:rsidRPr="005A029E" w:rsidRDefault="008248C8" w:rsidP="00A25CD0">
            <w:pPr>
              <w:pStyle w:val="TAC"/>
              <w:rPr>
                <w:lang w:val="en-US" w:bidi="ar"/>
              </w:rPr>
            </w:pPr>
            <w:r w:rsidRPr="005A029E">
              <w:rPr>
                <w:lang w:val="en-US" w:bidi="ar"/>
              </w:rPr>
              <w:t>CA_n260G</w:t>
            </w:r>
          </w:p>
        </w:tc>
        <w:tc>
          <w:tcPr>
            <w:tcW w:w="1651" w:type="dxa"/>
            <w:gridSpan w:val="2"/>
            <w:tcBorders>
              <w:top w:val="nil"/>
              <w:left w:val="single" w:sz="4" w:space="0" w:color="auto"/>
              <w:bottom w:val="nil"/>
              <w:right w:val="single" w:sz="4" w:space="0" w:color="auto"/>
            </w:tcBorders>
            <w:shd w:val="clear" w:color="auto" w:fill="auto"/>
            <w:vAlign w:val="center"/>
          </w:tcPr>
          <w:p w14:paraId="04FE49CF" w14:textId="77777777" w:rsidR="008248C8" w:rsidRPr="005A029E" w:rsidRDefault="008248C8" w:rsidP="00A25CD0">
            <w:pPr>
              <w:pStyle w:val="TAC"/>
              <w:rPr>
                <w:lang w:eastAsia="zh-CN"/>
              </w:rPr>
            </w:pPr>
          </w:p>
        </w:tc>
      </w:tr>
      <w:tr w:rsidR="008248C8" w:rsidRPr="005A029E" w14:paraId="0229D83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404DD1F" w14:textId="77777777" w:rsidR="008248C8" w:rsidRPr="005A029E" w:rsidRDefault="008248C8" w:rsidP="00A25CD0">
            <w:pPr>
              <w:pStyle w:val="TAC"/>
            </w:pPr>
            <w:r w:rsidRPr="005A029E">
              <w:t>CA_n48A-n66A-n260H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9A39EF8" w14:textId="77777777" w:rsidR="008248C8" w:rsidRPr="005A029E" w:rsidRDefault="008248C8" w:rsidP="00A25CD0">
            <w:pPr>
              <w:pStyle w:val="TAC"/>
              <w:rPr>
                <w:rFonts w:cs="Arial"/>
                <w:lang w:eastAsia="zh-CN"/>
              </w:rPr>
            </w:pPr>
            <w:r w:rsidRPr="005A029E">
              <w:rPr>
                <w:rFonts w:cs="Arial"/>
                <w:lang w:eastAsia="zh-CN"/>
              </w:rPr>
              <w:t>CA_n48A-n260A</w:t>
            </w:r>
          </w:p>
          <w:p w14:paraId="3516461E" w14:textId="77777777" w:rsidR="008248C8" w:rsidRPr="005A029E" w:rsidRDefault="008248C8" w:rsidP="00A25CD0">
            <w:pPr>
              <w:pStyle w:val="TAC"/>
              <w:rPr>
                <w:rFonts w:cs="Arial"/>
                <w:lang w:eastAsia="zh-CN"/>
              </w:rPr>
            </w:pPr>
            <w:r w:rsidRPr="005A029E">
              <w:rPr>
                <w:rFonts w:cs="Arial"/>
                <w:lang w:eastAsia="zh-CN"/>
              </w:rPr>
              <w:t>CA_n48A-n260G</w:t>
            </w:r>
          </w:p>
          <w:p w14:paraId="328CC551" w14:textId="77777777" w:rsidR="008248C8" w:rsidRPr="005A029E" w:rsidRDefault="008248C8" w:rsidP="00A25CD0">
            <w:pPr>
              <w:pStyle w:val="TAC"/>
              <w:rPr>
                <w:rFonts w:cs="Arial"/>
                <w:lang w:eastAsia="zh-CN"/>
              </w:rPr>
            </w:pPr>
            <w:r w:rsidRPr="005A029E">
              <w:rPr>
                <w:rFonts w:cs="Arial"/>
                <w:lang w:eastAsia="zh-CN"/>
              </w:rPr>
              <w:t>CA_n48A-n260H</w:t>
            </w:r>
          </w:p>
          <w:p w14:paraId="5D7A74CA" w14:textId="77777777" w:rsidR="008248C8" w:rsidRPr="005A029E" w:rsidRDefault="008248C8" w:rsidP="00A25CD0">
            <w:pPr>
              <w:pStyle w:val="TAC"/>
              <w:rPr>
                <w:rFonts w:cs="Arial"/>
                <w:lang w:eastAsia="zh-CN"/>
              </w:rPr>
            </w:pPr>
            <w:r w:rsidRPr="005A029E">
              <w:rPr>
                <w:rFonts w:cs="Arial"/>
                <w:lang w:eastAsia="zh-CN"/>
              </w:rPr>
              <w:t>CA_n66A-n260A</w:t>
            </w:r>
          </w:p>
          <w:p w14:paraId="3DDF4459" w14:textId="77777777" w:rsidR="008248C8" w:rsidRPr="005A029E" w:rsidRDefault="008248C8" w:rsidP="00A25CD0">
            <w:pPr>
              <w:pStyle w:val="TAC"/>
              <w:rPr>
                <w:rFonts w:cs="Arial"/>
                <w:lang w:eastAsia="zh-CN"/>
              </w:rPr>
            </w:pPr>
            <w:r w:rsidRPr="005A029E">
              <w:rPr>
                <w:rFonts w:cs="Arial"/>
                <w:lang w:eastAsia="zh-CN"/>
              </w:rPr>
              <w:t>CA_n66A-n260G</w:t>
            </w:r>
          </w:p>
          <w:p w14:paraId="394DD171" w14:textId="77777777" w:rsidR="008248C8" w:rsidRPr="005A029E" w:rsidRDefault="008248C8" w:rsidP="00A25CD0">
            <w:pPr>
              <w:pStyle w:val="TAC"/>
              <w:rPr>
                <w:rFonts w:cs="Arial"/>
                <w:lang w:eastAsia="zh-CN"/>
              </w:rPr>
            </w:pPr>
            <w:r w:rsidRPr="005A029E">
              <w:rPr>
                <w:rFonts w:cs="Arial"/>
                <w:lang w:eastAsia="zh-CN"/>
              </w:rPr>
              <w:t>CA_n66A-n260H</w:t>
            </w:r>
          </w:p>
        </w:tc>
        <w:tc>
          <w:tcPr>
            <w:tcW w:w="884" w:type="dxa"/>
            <w:tcBorders>
              <w:top w:val="single" w:sz="4" w:space="0" w:color="auto"/>
              <w:left w:val="single" w:sz="4" w:space="0" w:color="auto"/>
              <w:bottom w:val="single" w:sz="4" w:space="0" w:color="auto"/>
              <w:right w:val="single" w:sz="4" w:space="0" w:color="auto"/>
            </w:tcBorders>
            <w:vAlign w:val="center"/>
          </w:tcPr>
          <w:p w14:paraId="79689DFC"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1C6C1"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6B2BDD8" w14:textId="77777777" w:rsidR="008248C8" w:rsidRPr="005A029E" w:rsidRDefault="008248C8" w:rsidP="00A25CD0">
            <w:pPr>
              <w:pStyle w:val="TAC"/>
              <w:rPr>
                <w:lang w:eastAsia="zh-CN"/>
              </w:rPr>
            </w:pPr>
            <w:r w:rsidRPr="005A029E">
              <w:rPr>
                <w:lang w:eastAsia="zh-CN"/>
              </w:rPr>
              <w:t>0</w:t>
            </w:r>
          </w:p>
        </w:tc>
      </w:tr>
      <w:tr w:rsidR="008248C8" w:rsidRPr="005A029E" w14:paraId="0F4A482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A599506"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9B6BA21"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20F889C"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8B5FE"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586AABB6" w14:textId="77777777" w:rsidR="008248C8" w:rsidRPr="005A029E" w:rsidRDefault="008248C8" w:rsidP="00A25CD0">
            <w:pPr>
              <w:pStyle w:val="TAC"/>
              <w:rPr>
                <w:lang w:eastAsia="zh-CN"/>
              </w:rPr>
            </w:pPr>
          </w:p>
        </w:tc>
      </w:tr>
      <w:tr w:rsidR="008248C8" w:rsidRPr="005A029E" w14:paraId="117B913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BF9EC5"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53ABCC9"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9696754"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DC21A" w14:textId="77777777" w:rsidR="008248C8" w:rsidRPr="005A029E" w:rsidRDefault="008248C8" w:rsidP="00A25CD0">
            <w:pPr>
              <w:pStyle w:val="TAC"/>
              <w:rPr>
                <w:lang w:val="en-US" w:bidi="ar"/>
              </w:rPr>
            </w:pPr>
            <w:r w:rsidRPr="005A029E">
              <w:rPr>
                <w:lang w:val="en-US" w:bidi="ar"/>
              </w:rPr>
              <w:t>CA_n260H</w:t>
            </w:r>
          </w:p>
        </w:tc>
        <w:tc>
          <w:tcPr>
            <w:tcW w:w="1651" w:type="dxa"/>
            <w:gridSpan w:val="2"/>
            <w:tcBorders>
              <w:top w:val="nil"/>
              <w:left w:val="single" w:sz="4" w:space="0" w:color="auto"/>
              <w:bottom w:val="nil"/>
              <w:right w:val="single" w:sz="4" w:space="0" w:color="auto"/>
            </w:tcBorders>
            <w:shd w:val="clear" w:color="auto" w:fill="auto"/>
            <w:vAlign w:val="center"/>
          </w:tcPr>
          <w:p w14:paraId="53FC4F50" w14:textId="77777777" w:rsidR="008248C8" w:rsidRPr="005A029E" w:rsidRDefault="008248C8" w:rsidP="00A25CD0">
            <w:pPr>
              <w:pStyle w:val="TAC"/>
              <w:rPr>
                <w:lang w:eastAsia="zh-CN"/>
              </w:rPr>
            </w:pPr>
          </w:p>
        </w:tc>
      </w:tr>
      <w:tr w:rsidR="008248C8" w:rsidRPr="005A029E" w14:paraId="205BD05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C7FE7EA" w14:textId="77777777" w:rsidR="008248C8" w:rsidRPr="005A029E" w:rsidRDefault="008248C8" w:rsidP="00A25CD0">
            <w:pPr>
              <w:pStyle w:val="TAC"/>
            </w:pPr>
            <w:r w:rsidRPr="005A029E">
              <w:t>CA_n48A-n66A-n260I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1F0E787" w14:textId="77777777" w:rsidR="008248C8" w:rsidRPr="005A029E" w:rsidRDefault="008248C8" w:rsidP="00A25CD0">
            <w:pPr>
              <w:pStyle w:val="TAC"/>
              <w:rPr>
                <w:rFonts w:cs="Arial"/>
                <w:lang w:eastAsia="zh-CN"/>
              </w:rPr>
            </w:pPr>
            <w:r w:rsidRPr="005A029E">
              <w:rPr>
                <w:rFonts w:cs="Arial"/>
                <w:lang w:eastAsia="zh-CN"/>
              </w:rPr>
              <w:t>CA_n48A-n260A</w:t>
            </w:r>
          </w:p>
          <w:p w14:paraId="71EF18FB" w14:textId="77777777" w:rsidR="008248C8" w:rsidRPr="005A029E" w:rsidRDefault="008248C8" w:rsidP="00A25CD0">
            <w:pPr>
              <w:pStyle w:val="TAC"/>
              <w:rPr>
                <w:rFonts w:cs="Arial"/>
                <w:lang w:eastAsia="zh-CN"/>
              </w:rPr>
            </w:pPr>
            <w:r w:rsidRPr="005A029E">
              <w:rPr>
                <w:rFonts w:cs="Arial"/>
                <w:lang w:eastAsia="zh-CN"/>
              </w:rPr>
              <w:t>CA_n48A-n260G</w:t>
            </w:r>
          </w:p>
          <w:p w14:paraId="7C9E4772" w14:textId="77777777" w:rsidR="008248C8" w:rsidRPr="005A029E" w:rsidRDefault="008248C8" w:rsidP="00A25CD0">
            <w:pPr>
              <w:pStyle w:val="TAC"/>
              <w:rPr>
                <w:rFonts w:cs="Arial"/>
                <w:lang w:eastAsia="zh-CN"/>
              </w:rPr>
            </w:pPr>
            <w:r w:rsidRPr="005A029E">
              <w:rPr>
                <w:rFonts w:cs="Arial"/>
                <w:lang w:eastAsia="zh-CN"/>
              </w:rPr>
              <w:t>CA_n48A-n260H</w:t>
            </w:r>
          </w:p>
          <w:p w14:paraId="5F27E0C4" w14:textId="77777777" w:rsidR="008248C8" w:rsidRPr="005A029E" w:rsidRDefault="008248C8" w:rsidP="00A25CD0">
            <w:pPr>
              <w:pStyle w:val="TAC"/>
              <w:rPr>
                <w:rFonts w:cs="Arial"/>
                <w:lang w:eastAsia="zh-CN"/>
              </w:rPr>
            </w:pPr>
            <w:r w:rsidRPr="005A029E">
              <w:rPr>
                <w:rFonts w:cs="Arial"/>
                <w:lang w:eastAsia="zh-CN"/>
              </w:rPr>
              <w:t>CA_n48A-n260I</w:t>
            </w:r>
          </w:p>
          <w:p w14:paraId="17E69EE4" w14:textId="77777777" w:rsidR="008248C8" w:rsidRPr="005A029E" w:rsidRDefault="008248C8" w:rsidP="00A25CD0">
            <w:pPr>
              <w:pStyle w:val="TAC"/>
              <w:rPr>
                <w:rFonts w:cs="Arial"/>
                <w:lang w:eastAsia="zh-CN"/>
              </w:rPr>
            </w:pPr>
            <w:r w:rsidRPr="005A029E">
              <w:rPr>
                <w:rFonts w:cs="Arial"/>
                <w:lang w:eastAsia="zh-CN"/>
              </w:rPr>
              <w:t>CA_n66A-n260A</w:t>
            </w:r>
          </w:p>
          <w:p w14:paraId="056A4296" w14:textId="77777777" w:rsidR="008248C8" w:rsidRPr="005A029E" w:rsidRDefault="008248C8" w:rsidP="00A25CD0">
            <w:pPr>
              <w:pStyle w:val="TAC"/>
              <w:rPr>
                <w:rFonts w:cs="Arial"/>
                <w:lang w:eastAsia="zh-CN"/>
              </w:rPr>
            </w:pPr>
            <w:r w:rsidRPr="005A029E">
              <w:rPr>
                <w:rFonts w:cs="Arial"/>
                <w:lang w:eastAsia="zh-CN"/>
              </w:rPr>
              <w:t>CA_n66A-n260G</w:t>
            </w:r>
          </w:p>
          <w:p w14:paraId="588918FB" w14:textId="77777777" w:rsidR="008248C8" w:rsidRPr="005A029E" w:rsidRDefault="008248C8" w:rsidP="00A25CD0">
            <w:pPr>
              <w:pStyle w:val="TAC"/>
              <w:rPr>
                <w:rFonts w:cs="Arial"/>
                <w:lang w:eastAsia="zh-CN"/>
              </w:rPr>
            </w:pPr>
            <w:r w:rsidRPr="005A029E">
              <w:rPr>
                <w:rFonts w:cs="Arial"/>
                <w:lang w:eastAsia="zh-CN"/>
              </w:rPr>
              <w:t>CA_n66A-n260H</w:t>
            </w:r>
          </w:p>
          <w:p w14:paraId="1E9040A2" w14:textId="77777777" w:rsidR="008248C8" w:rsidRPr="005A029E" w:rsidRDefault="008248C8" w:rsidP="00A25CD0">
            <w:pPr>
              <w:pStyle w:val="TAC"/>
              <w:rPr>
                <w:rFonts w:cs="Arial"/>
                <w:lang w:eastAsia="zh-CN"/>
              </w:rPr>
            </w:pPr>
            <w:r w:rsidRPr="005A029E">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tcPr>
          <w:p w14:paraId="1F0C4C76"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E1AE4"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4BA765F" w14:textId="77777777" w:rsidR="008248C8" w:rsidRPr="005A029E" w:rsidRDefault="008248C8" w:rsidP="00A25CD0">
            <w:pPr>
              <w:pStyle w:val="TAC"/>
              <w:rPr>
                <w:lang w:eastAsia="zh-CN"/>
              </w:rPr>
            </w:pPr>
            <w:r w:rsidRPr="005A029E">
              <w:rPr>
                <w:lang w:eastAsia="zh-CN"/>
              </w:rPr>
              <w:t>0</w:t>
            </w:r>
          </w:p>
        </w:tc>
      </w:tr>
      <w:tr w:rsidR="008248C8" w:rsidRPr="005A029E" w14:paraId="7643E1E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D535092"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046E422"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AAA9FD4"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259B0"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40F79CB7" w14:textId="77777777" w:rsidR="008248C8" w:rsidRPr="005A029E" w:rsidRDefault="008248C8" w:rsidP="00A25CD0">
            <w:pPr>
              <w:pStyle w:val="TAC"/>
              <w:rPr>
                <w:lang w:eastAsia="zh-CN"/>
              </w:rPr>
            </w:pPr>
          </w:p>
        </w:tc>
      </w:tr>
      <w:tr w:rsidR="008248C8" w:rsidRPr="005A029E" w14:paraId="65D5A7A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53E81C9"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A05C346"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A214AAA"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A4DB9" w14:textId="77777777" w:rsidR="008248C8" w:rsidRPr="005A029E" w:rsidRDefault="008248C8" w:rsidP="00A25CD0">
            <w:pPr>
              <w:pStyle w:val="TAC"/>
              <w:rPr>
                <w:lang w:val="en-US" w:bidi="ar"/>
              </w:rPr>
            </w:pPr>
            <w:r w:rsidRPr="005A029E">
              <w:rPr>
                <w:lang w:val="en-US" w:bidi="ar"/>
              </w:rPr>
              <w:t>CA_n260I</w:t>
            </w:r>
          </w:p>
        </w:tc>
        <w:tc>
          <w:tcPr>
            <w:tcW w:w="1651" w:type="dxa"/>
            <w:gridSpan w:val="2"/>
            <w:tcBorders>
              <w:top w:val="nil"/>
              <w:left w:val="single" w:sz="4" w:space="0" w:color="auto"/>
              <w:bottom w:val="nil"/>
              <w:right w:val="single" w:sz="4" w:space="0" w:color="auto"/>
            </w:tcBorders>
            <w:shd w:val="clear" w:color="auto" w:fill="auto"/>
            <w:vAlign w:val="center"/>
          </w:tcPr>
          <w:p w14:paraId="59C496AF" w14:textId="77777777" w:rsidR="008248C8" w:rsidRPr="005A029E" w:rsidRDefault="008248C8" w:rsidP="00A25CD0">
            <w:pPr>
              <w:pStyle w:val="TAC"/>
              <w:rPr>
                <w:lang w:eastAsia="zh-CN"/>
              </w:rPr>
            </w:pPr>
          </w:p>
        </w:tc>
      </w:tr>
      <w:tr w:rsidR="008248C8" w:rsidRPr="005A029E" w14:paraId="6004309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08E1AC5" w14:textId="77777777" w:rsidR="008248C8" w:rsidRPr="005A029E" w:rsidRDefault="008248C8" w:rsidP="00A25CD0">
            <w:pPr>
              <w:pStyle w:val="TAC"/>
            </w:pPr>
            <w:r w:rsidRPr="005A029E">
              <w:t>CA_n48A-n66A-n260J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6A5D4A0" w14:textId="77777777" w:rsidR="008248C8" w:rsidRPr="005A029E" w:rsidRDefault="008248C8" w:rsidP="00A25CD0">
            <w:pPr>
              <w:pStyle w:val="TAC"/>
              <w:rPr>
                <w:rFonts w:cs="Arial"/>
                <w:lang w:eastAsia="zh-CN"/>
              </w:rPr>
            </w:pPr>
            <w:r w:rsidRPr="005A029E">
              <w:rPr>
                <w:rFonts w:cs="Arial"/>
                <w:lang w:eastAsia="zh-CN"/>
              </w:rPr>
              <w:t>CA_n48A-n260A</w:t>
            </w:r>
          </w:p>
          <w:p w14:paraId="52DAEEE4" w14:textId="77777777" w:rsidR="008248C8" w:rsidRPr="005A029E" w:rsidRDefault="008248C8" w:rsidP="00A25CD0">
            <w:pPr>
              <w:pStyle w:val="TAC"/>
              <w:rPr>
                <w:rFonts w:cs="Arial"/>
                <w:lang w:eastAsia="zh-CN"/>
              </w:rPr>
            </w:pPr>
            <w:r w:rsidRPr="005A029E">
              <w:rPr>
                <w:rFonts w:cs="Arial"/>
                <w:lang w:eastAsia="zh-CN"/>
              </w:rPr>
              <w:t>CA_n48A-n260G</w:t>
            </w:r>
          </w:p>
          <w:p w14:paraId="340B88E8" w14:textId="77777777" w:rsidR="008248C8" w:rsidRPr="005A029E" w:rsidRDefault="008248C8" w:rsidP="00A25CD0">
            <w:pPr>
              <w:pStyle w:val="TAC"/>
              <w:rPr>
                <w:rFonts w:cs="Arial"/>
                <w:lang w:eastAsia="zh-CN"/>
              </w:rPr>
            </w:pPr>
            <w:r w:rsidRPr="005A029E">
              <w:rPr>
                <w:rFonts w:cs="Arial"/>
                <w:lang w:eastAsia="zh-CN"/>
              </w:rPr>
              <w:t>CA_n48A-n260H</w:t>
            </w:r>
          </w:p>
          <w:p w14:paraId="398FEB39" w14:textId="77777777" w:rsidR="008248C8" w:rsidRPr="005A029E" w:rsidRDefault="008248C8" w:rsidP="00A25CD0">
            <w:pPr>
              <w:pStyle w:val="TAC"/>
              <w:rPr>
                <w:rFonts w:cs="Arial"/>
                <w:lang w:eastAsia="zh-CN"/>
              </w:rPr>
            </w:pPr>
            <w:r w:rsidRPr="005A029E">
              <w:rPr>
                <w:rFonts w:cs="Arial"/>
                <w:lang w:eastAsia="zh-CN"/>
              </w:rPr>
              <w:t>CA_n48A-n260I</w:t>
            </w:r>
          </w:p>
          <w:p w14:paraId="613FB35C" w14:textId="77777777" w:rsidR="008248C8" w:rsidRPr="005A029E" w:rsidRDefault="008248C8" w:rsidP="00A25CD0">
            <w:pPr>
              <w:pStyle w:val="TAC"/>
              <w:rPr>
                <w:rFonts w:cs="Arial"/>
                <w:lang w:eastAsia="zh-CN"/>
              </w:rPr>
            </w:pPr>
            <w:r w:rsidRPr="005A029E">
              <w:rPr>
                <w:rFonts w:cs="Arial"/>
                <w:lang w:eastAsia="zh-CN"/>
              </w:rPr>
              <w:t>CA_n66A-n260A</w:t>
            </w:r>
          </w:p>
          <w:p w14:paraId="63D0BF77" w14:textId="77777777" w:rsidR="008248C8" w:rsidRPr="005A029E" w:rsidRDefault="008248C8" w:rsidP="00A25CD0">
            <w:pPr>
              <w:pStyle w:val="TAC"/>
              <w:rPr>
                <w:rFonts w:cs="Arial"/>
                <w:lang w:eastAsia="zh-CN"/>
              </w:rPr>
            </w:pPr>
            <w:r w:rsidRPr="005A029E">
              <w:rPr>
                <w:rFonts w:cs="Arial"/>
                <w:lang w:eastAsia="zh-CN"/>
              </w:rPr>
              <w:t>CA_n66A-n260G</w:t>
            </w:r>
          </w:p>
          <w:p w14:paraId="5A4E1969" w14:textId="77777777" w:rsidR="008248C8" w:rsidRPr="005A029E" w:rsidRDefault="008248C8" w:rsidP="00A25CD0">
            <w:pPr>
              <w:pStyle w:val="TAC"/>
              <w:rPr>
                <w:rFonts w:cs="Arial"/>
                <w:lang w:eastAsia="zh-CN"/>
              </w:rPr>
            </w:pPr>
            <w:r w:rsidRPr="005A029E">
              <w:rPr>
                <w:rFonts w:cs="Arial"/>
                <w:lang w:eastAsia="zh-CN"/>
              </w:rPr>
              <w:t>CA_n66A-n260H</w:t>
            </w:r>
          </w:p>
          <w:p w14:paraId="0131C18B" w14:textId="77777777" w:rsidR="008248C8" w:rsidRPr="005A029E" w:rsidRDefault="008248C8" w:rsidP="00A25CD0">
            <w:pPr>
              <w:pStyle w:val="TAC"/>
              <w:rPr>
                <w:rFonts w:cs="Arial"/>
                <w:lang w:eastAsia="zh-CN"/>
              </w:rPr>
            </w:pPr>
            <w:r w:rsidRPr="005A029E">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tcPr>
          <w:p w14:paraId="6CDA904A"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E59D4"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828CB18" w14:textId="77777777" w:rsidR="008248C8" w:rsidRPr="005A029E" w:rsidRDefault="008248C8" w:rsidP="00A25CD0">
            <w:pPr>
              <w:pStyle w:val="TAC"/>
              <w:rPr>
                <w:lang w:eastAsia="zh-CN"/>
              </w:rPr>
            </w:pPr>
            <w:r w:rsidRPr="005A029E">
              <w:rPr>
                <w:lang w:eastAsia="zh-CN"/>
              </w:rPr>
              <w:t>0</w:t>
            </w:r>
          </w:p>
        </w:tc>
      </w:tr>
      <w:tr w:rsidR="008248C8" w:rsidRPr="005A029E" w14:paraId="5603B71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BC8AE4E"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CD3A892"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5EF6D8C1"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65DB9"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26A6547B" w14:textId="77777777" w:rsidR="008248C8" w:rsidRPr="005A029E" w:rsidRDefault="008248C8" w:rsidP="00A25CD0">
            <w:pPr>
              <w:pStyle w:val="TAC"/>
              <w:rPr>
                <w:lang w:eastAsia="zh-CN"/>
              </w:rPr>
            </w:pPr>
          </w:p>
        </w:tc>
      </w:tr>
      <w:tr w:rsidR="008248C8" w:rsidRPr="005A029E" w14:paraId="30CE352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793E756"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01EC35B"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739503A"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79690" w14:textId="77777777" w:rsidR="008248C8" w:rsidRPr="005A029E" w:rsidRDefault="008248C8" w:rsidP="00A25CD0">
            <w:pPr>
              <w:pStyle w:val="TAC"/>
              <w:rPr>
                <w:lang w:val="en-US" w:bidi="ar"/>
              </w:rPr>
            </w:pPr>
            <w:r w:rsidRPr="005A029E">
              <w:rPr>
                <w:lang w:val="en-US" w:bidi="ar"/>
              </w:rPr>
              <w:t>CA_n260J</w:t>
            </w:r>
          </w:p>
        </w:tc>
        <w:tc>
          <w:tcPr>
            <w:tcW w:w="1651" w:type="dxa"/>
            <w:gridSpan w:val="2"/>
            <w:tcBorders>
              <w:top w:val="nil"/>
              <w:left w:val="single" w:sz="4" w:space="0" w:color="auto"/>
              <w:bottom w:val="nil"/>
              <w:right w:val="single" w:sz="4" w:space="0" w:color="auto"/>
            </w:tcBorders>
            <w:shd w:val="clear" w:color="auto" w:fill="auto"/>
            <w:vAlign w:val="center"/>
          </w:tcPr>
          <w:p w14:paraId="6FE7F5D1" w14:textId="77777777" w:rsidR="008248C8" w:rsidRPr="005A029E" w:rsidRDefault="008248C8" w:rsidP="00A25CD0">
            <w:pPr>
              <w:pStyle w:val="TAC"/>
              <w:rPr>
                <w:lang w:eastAsia="zh-CN"/>
              </w:rPr>
            </w:pPr>
          </w:p>
        </w:tc>
      </w:tr>
      <w:tr w:rsidR="008248C8" w:rsidRPr="005A029E" w14:paraId="0198947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1DA1E76" w14:textId="77777777" w:rsidR="008248C8" w:rsidRPr="005A029E" w:rsidRDefault="008248C8" w:rsidP="00A25CD0">
            <w:pPr>
              <w:pStyle w:val="TAC"/>
            </w:pPr>
            <w:r w:rsidRPr="005A029E">
              <w:t>CA_n48A-n66A-n260K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7CF9A63" w14:textId="77777777" w:rsidR="008248C8" w:rsidRPr="005A029E" w:rsidRDefault="008248C8" w:rsidP="00A25CD0">
            <w:pPr>
              <w:pStyle w:val="TAC"/>
              <w:rPr>
                <w:rFonts w:cs="Arial"/>
                <w:lang w:eastAsia="zh-CN"/>
              </w:rPr>
            </w:pPr>
            <w:r w:rsidRPr="005A029E">
              <w:rPr>
                <w:rFonts w:cs="Arial"/>
                <w:lang w:eastAsia="zh-CN"/>
              </w:rPr>
              <w:t>CA_n48A-n260A</w:t>
            </w:r>
          </w:p>
          <w:p w14:paraId="5262BC2E" w14:textId="77777777" w:rsidR="008248C8" w:rsidRPr="005A029E" w:rsidRDefault="008248C8" w:rsidP="00A25CD0">
            <w:pPr>
              <w:pStyle w:val="TAC"/>
              <w:rPr>
                <w:rFonts w:cs="Arial"/>
                <w:lang w:eastAsia="zh-CN"/>
              </w:rPr>
            </w:pPr>
            <w:r w:rsidRPr="005A029E">
              <w:rPr>
                <w:rFonts w:cs="Arial"/>
                <w:lang w:eastAsia="zh-CN"/>
              </w:rPr>
              <w:t>CA_n48A-n260G</w:t>
            </w:r>
          </w:p>
          <w:p w14:paraId="30D9FFFC" w14:textId="77777777" w:rsidR="008248C8" w:rsidRPr="005A029E" w:rsidRDefault="008248C8" w:rsidP="00A25CD0">
            <w:pPr>
              <w:pStyle w:val="TAC"/>
              <w:rPr>
                <w:rFonts w:cs="Arial"/>
                <w:lang w:eastAsia="zh-CN"/>
              </w:rPr>
            </w:pPr>
            <w:r w:rsidRPr="005A029E">
              <w:rPr>
                <w:rFonts w:cs="Arial"/>
                <w:lang w:eastAsia="zh-CN"/>
              </w:rPr>
              <w:t>CA_n48A-n260H</w:t>
            </w:r>
          </w:p>
          <w:p w14:paraId="363E4721" w14:textId="77777777" w:rsidR="008248C8" w:rsidRPr="005A029E" w:rsidRDefault="008248C8" w:rsidP="00A25CD0">
            <w:pPr>
              <w:pStyle w:val="TAC"/>
              <w:rPr>
                <w:rFonts w:cs="Arial"/>
                <w:lang w:eastAsia="zh-CN"/>
              </w:rPr>
            </w:pPr>
            <w:r w:rsidRPr="005A029E">
              <w:rPr>
                <w:rFonts w:cs="Arial"/>
                <w:lang w:eastAsia="zh-CN"/>
              </w:rPr>
              <w:t>CA_n48A-n260I</w:t>
            </w:r>
          </w:p>
          <w:p w14:paraId="0E3B9C00" w14:textId="77777777" w:rsidR="008248C8" w:rsidRPr="005A029E" w:rsidRDefault="008248C8" w:rsidP="00A25CD0">
            <w:pPr>
              <w:pStyle w:val="TAC"/>
              <w:rPr>
                <w:rFonts w:cs="Arial"/>
                <w:lang w:eastAsia="zh-CN"/>
              </w:rPr>
            </w:pPr>
            <w:r w:rsidRPr="005A029E">
              <w:rPr>
                <w:rFonts w:cs="Arial"/>
                <w:lang w:eastAsia="zh-CN"/>
              </w:rPr>
              <w:t>CA_n66A-n260A</w:t>
            </w:r>
          </w:p>
          <w:p w14:paraId="1FDC6BC4" w14:textId="77777777" w:rsidR="008248C8" w:rsidRPr="005A029E" w:rsidRDefault="008248C8" w:rsidP="00A25CD0">
            <w:pPr>
              <w:pStyle w:val="TAC"/>
              <w:rPr>
                <w:rFonts w:cs="Arial"/>
                <w:lang w:eastAsia="zh-CN"/>
              </w:rPr>
            </w:pPr>
            <w:r w:rsidRPr="005A029E">
              <w:rPr>
                <w:rFonts w:cs="Arial"/>
                <w:lang w:eastAsia="zh-CN"/>
              </w:rPr>
              <w:t>CA_n66A-n260G</w:t>
            </w:r>
          </w:p>
          <w:p w14:paraId="661F07C8" w14:textId="77777777" w:rsidR="008248C8" w:rsidRPr="005A029E" w:rsidRDefault="008248C8" w:rsidP="00A25CD0">
            <w:pPr>
              <w:pStyle w:val="TAC"/>
              <w:rPr>
                <w:rFonts w:cs="Arial"/>
                <w:lang w:eastAsia="zh-CN"/>
              </w:rPr>
            </w:pPr>
            <w:r w:rsidRPr="005A029E">
              <w:rPr>
                <w:rFonts w:cs="Arial"/>
                <w:lang w:eastAsia="zh-CN"/>
              </w:rPr>
              <w:t>CA_n66A-n260H</w:t>
            </w:r>
          </w:p>
          <w:p w14:paraId="4F7A6BBB" w14:textId="77777777" w:rsidR="008248C8" w:rsidRPr="005A029E" w:rsidRDefault="008248C8" w:rsidP="00A25CD0">
            <w:pPr>
              <w:pStyle w:val="TAC"/>
              <w:rPr>
                <w:rFonts w:cs="Arial"/>
                <w:lang w:eastAsia="zh-CN"/>
              </w:rPr>
            </w:pPr>
            <w:r w:rsidRPr="005A029E">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tcPr>
          <w:p w14:paraId="2683CA3D"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24FD1"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2ECCD9A" w14:textId="77777777" w:rsidR="008248C8" w:rsidRPr="005A029E" w:rsidRDefault="008248C8" w:rsidP="00A25CD0">
            <w:pPr>
              <w:pStyle w:val="TAC"/>
              <w:rPr>
                <w:lang w:eastAsia="zh-CN"/>
              </w:rPr>
            </w:pPr>
            <w:r w:rsidRPr="005A029E">
              <w:rPr>
                <w:lang w:eastAsia="zh-CN"/>
              </w:rPr>
              <w:t>0</w:t>
            </w:r>
          </w:p>
        </w:tc>
      </w:tr>
      <w:tr w:rsidR="008248C8" w:rsidRPr="005A029E" w14:paraId="4219720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5856FE0"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B21D6DD"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5C3CD691"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0634D"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1AEE46A9" w14:textId="77777777" w:rsidR="008248C8" w:rsidRPr="005A029E" w:rsidRDefault="008248C8" w:rsidP="00A25CD0">
            <w:pPr>
              <w:pStyle w:val="TAC"/>
              <w:rPr>
                <w:lang w:eastAsia="zh-CN"/>
              </w:rPr>
            </w:pPr>
          </w:p>
        </w:tc>
      </w:tr>
      <w:tr w:rsidR="008248C8" w:rsidRPr="005A029E" w14:paraId="760B1C2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5382599"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6073B1F"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4E73D440"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279BC" w14:textId="77777777" w:rsidR="008248C8" w:rsidRPr="005A029E" w:rsidRDefault="008248C8" w:rsidP="00A25CD0">
            <w:pPr>
              <w:pStyle w:val="TAC"/>
              <w:rPr>
                <w:lang w:val="en-US" w:bidi="ar"/>
              </w:rPr>
            </w:pPr>
            <w:r w:rsidRPr="005A029E">
              <w:rPr>
                <w:lang w:val="en-US" w:bidi="ar"/>
              </w:rPr>
              <w:t>CA_n260K</w:t>
            </w:r>
          </w:p>
        </w:tc>
        <w:tc>
          <w:tcPr>
            <w:tcW w:w="1651" w:type="dxa"/>
            <w:gridSpan w:val="2"/>
            <w:tcBorders>
              <w:top w:val="nil"/>
              <w:left w:val="single" w:sz="4" w:space="0" w:color="auto"/>
              <w:bottom w:val="nil"/>
              <w:right w:val="single" w:sz="4" w:space="0" w:color="auto"/>
            </w:tcBorders>
            <w:shd w:val="clear" w:color="auto" w:fill="auto"/>
            <w:vAlign w:val="center"/>
          </w:tcPr>
          <w:p w14:paraId="1024FD03" w14:textId="77777777" w:rsidR="008248C8" w:rsidRPr="005A029E" w:rsidRDefault="008248C8" w:rsidP="00A25CD0">
            <w:pPr>
              <w:pStyle w:val="TAC"/>
              <w:rPr>
                <w:lang w:eastAsia="zh-CN"/>
              </w:rPr>
            </w:pPr>
          </w:p>
        </w:tc>
      </w:tr>
      <w:tr w:rsidR="008248C8" w:rsidRPr="005A029E" w14:paraId="130C56F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343E99F" w14:textId="77777777" w:rsidR="008248C8" w:rsidRPr="005A029E" w:rsidRDefault="008248C8" w:rsidP="00A25CD0">
            <w:pPr>
              <w:pStyle w:val="TAC"/>
            </w:pPr>
            <w:r w:rsidRPr="005A029E">
              <w:t>CA_n48A-n66A-n260L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F665080" w14:textId="77777777" w:rsidR="008248C8" w:rsidRPr="005A029E" w:rsidRDefault="008248C8" w:rsidP="00A25CD0">
            <w:pPr>
              <w:pStyle w:val="TAC"/>
              <w:rPr>
                <w:rFonts w:cs="Arial"/>
                <w:lang w:eastAsia="zh-CN"/>
              </w:rPr>
            </w:pPr>
            <w:r w:rsidRPr="005A029E">
              <w:rPr>
                <w:rFonts w:cs="Arial"/>
                <w:lang w:eastAsia="zh-CN"/>
              </w:rPr>
              <w:t>CA_n48A-n260A</w:t>
            </w:r>
          </w:p>
          <w:p w14:paraId="132B333E" w14:textId="77777777" w:rsidR="008248C8" w:rsidRPr="005A029E" w:rsidRDefault="008248C8" w:rsidP="00A25CD0">
            <w:pPr>
              <w:pStyle w:val="TAC"/>
              <w:rPr>
                <w:rFonts w:cs="Arial"/>
                <w:lang w:eastAsia="zh-CN"/>
              </w:rPr>
            </w:pPr>
            <w:r w:rsidRPr="005A029E">
              <w:rPr>
                <w:rFonts w:cs="Arial"/>
                <w:lang w:eastAsia="zh-CN"/>
              </w:rPr>
              <w:t>CA_n48A-n260G</w:t>
            </w:r>
          </w:p>
          <w:p w14:paraId="7B5984FF" w14:textId="77777777" w:rsidR="008248C8" w:rsidRPr="005A029E" w:rsidRDefault="008248C8" w:rsidP="00A25CD0">
            <w:pPr>
              <w:pStyle w:val="TAC"/>
              <w:rPr>
                <w:rFonts w:cs="Arial"/>
                <w:lang w:eastAsia="zh-CN"/>
              </w:rPr>
            </w:pPr>
            <w:r w:rsidRPr="005A029E">
              <w:rPr>
                <w:rFonts w:cs="Arial"/>
                <w:lang w:eastAsia="zh-CN"/>
              </w:rPr>
              <w:t>CA_n48A-n260H</w:t>
            </w:r>
          </w:p>
          <w:p w14:paraId="345022AC" w14:textId="77777777" w:rsidR="008248C8" w:rsidRPr="005A029E" w:rsidRDefault="008248C8" w:rsidP="00A25CD0">
            <w:pPr>
              <w:pStyle w:val="TAC"/>
              <w:rPr>
                <w:rFonts w:cs="Arial"/>
                <w:lang w:eastAsia="zh-CN"/>
              </w:rPr>
            </w:pPr>
            <w:r w:rsidRPr="005A029E">
              <w:rPr>
                <w:rFonts w:cs="Arial"/>
                <w:lang w:eastAsia="zh-CN"/>
              </w:rPr>
              <w:t>CA_n48A-n260I</w:t>
            </w:r>
          </w:p>
          <w:p w14:paraId="014EFA07" w14:textId="77777777" w:rsidR="008248C8" w:rsidRPr="005A029E" w:rsidRDefault="008248C8" w:rsidP="00A25CD0">
            <w:pPr>
              <w:pStyle w:val="TAC"/>
              <w:rPr>
                <w:rFonts w:cs="Arial"/>
                <w:lang w:eastAsia="zh-CN"/>
              </w:rPr>
            </w:pPr>
            <w:r w:rsidRPr="005A029E">
              <w:rPr>
                <w:rFonts w:cs="Arial"/>
                <w:lang w:eastAsia="zh-CN"/>
              </w:rPr>
              <w:t>CA_n66A-n260A</w:t>
            </w:r>
          </w:p>
          <w:p w14:paraId="4DDA9457" w14:textId="77777777" w:rsidR="008248C8" w:rsidRPr="005A029E" w:rsidRDefault="008248C8" w:rsidP="00A25CD0">
            <w:pPr>
              <w:pStyle w:val="TAC"/>
              <w:rPr>
                <w:rFonts w:cs="Arial"/>
                <w:lang w:eastAsia="zh-CN"/>
              </w:rPr>
            </w:pPr>
            <w:r w:rsidRPr="005A029E">
              <w:rPr>
                <w:rFonts w:cs="Arial"/>
                <w:lang w:eastAsia="zh-CN"/>
              </w:rPr>
              <w:t>CA_n66A-n260G</w:t>
            </w:r>
          </w:p>
          <w:p w14:paraId="5579B77B" w14:textId="77777777" w:rsidR="008248C8" w:rsidRPr="005A029E" w:rsidRDefault="008248C8" w:rsidP="00A25CD0">
            <w:pPr>
              <w:pStyle w:val="TAC"/>
              <w:rPr>
                <w:rFonts w:cs="Arial"/>
                <w:lang w:eastAsia="zh-CN"/>
              </w:rPr>
            </w:pPr>
            <w:r w:rsidRPr="005A029E">
              <w:rPr>
                <w:rFonts w:cs="Arial"/>
                <w:lang w:eastAsia="zh-CN"/>
              </w:rPr>
              <w:t>CA_n66A-n260H</w:t>
            </w:r>
          </w:p>
          <w:p w14:paraId="3980C1E0" w14:textId="77777777" w:rsidR="008248C8" w:rsidRPr="005A029E" w:rsidRDefault="008248C8" w:rsidP="00A25CD0">
            <w:pPr>
              <w:pStyle w:val="TAC"/>
              <w:rPr>
                <w:rFonts w:cs="Arial"/>
                <w:lang w:eastAsia="zh-CN"/>
              </w:rPr>
            </w:pPr>
            <w:r w:rsidRPr="005A029E">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tcPr>
          <w:p w14:paraId="1B9A8033"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4E57E"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554D8C2" w14:textId="77777777" w:rsidR="008248C8" w:rsidRPr="005A029E" w:rsidRDefault="008248C8" w:rsidP="00A25CD0">
            <w:pPr>
              <w:pStyle w:val="TAC"/>
              <w:rPr>
                <w:lang w:eastAsia="zh-CN"/>
              </w:rPr>
            </w:pPr>
            <w:r w:rsidRPr="005A029E">
              <w:rPr>
                <w:lang w:eastAsia="zh-CN"/>
              </w:rPr>
              <w:t>0</w:t>
            </w:r>
          </w:p>
        </w:tc>
      </w:tr>
      <w:tr w:rsidR="008248C8" w:rsidRPr="005A029E" w14:paraId="2F3208A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B71A01E" w14:textId="77777777" w:rsidR="008248C8" w:rsidRPr="005A029E" w:rsidRDefault="008248C8" w:rsidP="00A25CD0">
            <w:pPr>
              <w:pStyle w:val="TAC"/>
            </w:pP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1187CEF"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37DB518"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90C25"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0273CAA7" w14:textId="77777777" w:rsidR="008248C8" w:rsidRPr="005A029E" w:rsidRDefault="008248C8" w:rsidP="00A25CD0">
            <w:pPr>
              <w:pStyle w:val="TAC"/>
              <w:rPr>
                <w:lang w:eastAsia="zh-CN"/>
              </w:rPr>
            </w:pPr>
          </w:p>
        </w:tc>
      </w:tr>
      <w:tr w:rsidR="008248C8" w:rsidRPr="005A029E" w14:paraId="0B9E017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D832ABE" w14:textId="77777777" w:rsidR="008248C8" w:rsidRPr="005A029E" w:rsidRDefault="008248C8" w:rsidP="00A25CD0">
            <w:pPr>
              <w:pStyle w:val="TAC"/>
            </w:pP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C0B825C"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0094B3E8"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66C66" w14:textId="77777777" w:rsidR="008248C8" w:rsidRPr="005A029E" w:rsidRDefault="008248C8" w:rsidP="00A25CD0">
            <w:pPr>
              <w:pStyle w:val="TAC"/>
              <w:rPr>
                <w:lang w:val="en-US" w:bidi="ar"/>
              </w:rPr>
            </w:pPr>
            <w:r w:rsidRPr="005A029E">
              <w:rPr>
                <w:lang w:val="en-US" w:bidi="ar"/>
              </w:rPr>
              <w:t>CA_n260L</w:t>
            </w:r>
          </w:p>
        </w:tc>
        <w:tc>
          <w:tcPr>
            <w:tcW w:w="1651" w:type="dxa"/>
            <w:gridSpan w:val="2"/>
            <w:tcBorders>
              <w:top w:val="nil"/>
              <w:left w:val="single" w:sz="4" w:space="0" w:color="auto"/>
              <w:bottom w:val="nil"/>
              <w:right w:val="single" w:sz="4" w:space="0" w:color="auto"/>
            </w:tcBorders>
            <w:shd w:val="clear" w:color="auto" w:fill="auto"/>
            <w:vAlign w:val="center"/>
          </w:tcPr>
          <w:p w14:paraId="4E3969D5" w14:textId="77777777" w:rsidR="008248C8" w:rsidRPr="005A029E" w:rsidRDefault="008248C8" w:rsidP="00A25CD0">
            <w:pPr>
              <w:pStyle w:val="TAC"/>
              <w:rPr>
                <w:lang w:eastAsia="zh-CN"/>
              </w:rPr>
            </w:pPr>
          </w:p>
        </w:tc>
      </w:tr>
      <w:tr w:rsidR="008248C8" w:rsidRPr="005A029E" w14:paraId="12D9DC3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7AA4FED" w14:textId="77777777" w:rsidR="008248C8" w:rsidRPr="005A029E" w:rsidRDefault="008248C8" w:rsidP="00A25CD0">
            <w:pPr>
              <w:pStyle w:val="TAC"/>
            </w:pPr>
            <w:r w:rsidRPr="005A029E">
              <w:t>CA_n48A-n66A-n260M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BC904F2" w14:textId="77777777" w:rsidR="008248C8" w:rsidRPr="005A029E" w:rsidRDefault="008248C8" w:rsidP="00A25CD0">
            <w:pPr>
              <w:pStyle w:val="TAC"/>
              <w:rPr>
                <w:rFonts w:cs="Arial"/>
                <w:lang w:eastAsia="zh-CN"/>
              </w:rPr>
            </w:pPr>
            <w:r w:rsidRPr="005A029E">
              <w:rPr>
                <w:rFonts w:cs="Arial"/>
                <w:lang w:eastAsia="zh-CN"/>
              </w:rPr>
              <w:t>CA_n48A-n260A</w:t>
            </w:r>
          </w:p>
          <w:p w14:paraId="19CFAD8E" w14:textId="77777777" w:rsidR="008248C8" w:rsidRPr="005A029E" w:rsidRDefault="008248C8" w:rsidP="00A25CD0">
            <w:pPr>
              <w:pStyle w:val="TAC"/>
              <w:rPr>
                <w:rFonts w:cs="Arial"/>
                <w:lang w:eastAsia="zh-CN"/>
              </w:rPr>
            </w:pPr>
            <w:r w:rsidRPr="005A029E">
              <w:rPr>
                <w:rFonts w:cs="Arial"/>
                <w:lang w:eastAsia="zh-CN"/>
              </w:rPr>
              <w:t>CA_n48A-n260G</w:t>
            </w:r>
          </w:p>
          <w:p w14:paraId="4F41DAF4" w14:textId="77777777" w:rsidR="008248C8" w:rsidRPr="005A029E" w:rsidRDefault="008248C8" w:rsidP="00A25CD0">
            <w:pPr>
              <w:pStyle w:val="TAC"/>
              <w:rPr>
                <w:rFonts w:cs="Arial"/>
                <w:lang w:eastAsia="zh-CN"/>
              </w:rPr>
            </w:pPr>
            <w:r w:rsidRPr="005A029E">
              <w:rPr>
                <w:rFonts w:cs="Arial"/>
                <w:lang w:eastAsia="zh-CN"/>
              </w:rPr>
              <w:t>CA_n48A-n260H</w:t>
            </w:r>
          </w:p>
          <w:p w14:paraId="2C79AF96" w14:textId="77777777" w:rsidR="008248C8" w:rsidRPr="005A029E" w:rsidRDefault="008248C8" w:rsidP="00A25CD0">
            <w:pPr>
              <w:pStyle w:val="TAC"/>
              <w:rPr>
                <w:rFonts w:cs="Arial"/>
                <w:lang w:eastAsia="zh-CN"/>
              </w:rPr>
            </w:pPr>
            <w:r w:rsidRPr="005A029E">
              <w:rPr>
                <w:rFonts w:cs="Arial"/>
                <w:lang w:eastAsia="zh-CN"/>
              </w:rPr>
              <w:t>CA_n48A-n260I</w:t>
            </w:r>
          </w:p>
          <w:p w14:paraId="5351EB60" w14:textId="77777777" w:rsidR="008248C8" w:rsidRPr="005A029E" w:rsidRDefault="008248C8" w:rsidP="00A25CD0">
            <w:pPr>
              <w:pStyle w:val="TAC"/>
              <w:rPr>
                <w:rFonts w:cs="Arial"/>
                <w:lang w:eastAsia="zh-CN"/>
              </w:rPr>
            </w:pPr>
            <w:r w:rsidRPr="005A029E">
              <w:rPr>
                <w:rFonts w:cs="Arial"/>
                <w:lang w:eastAsia="zh-CN"/>
              </w:rPr>
              <w:t>CA_n66A-n260A</w:t>
            </w:r>
          </w:p>
          <w:p w14:paraId="08BFB292" w14:textId="77777777" w:rsidR="008248C8" w:rsidRPr="005A029E" w:rsidRDefault="008248C8" w:rsidP="00A25CD0">
            <w:pPr>
              <w:pStyle w:val="TAC"/>
              <w:rPr>
                <w:rFonts w:cs="Arial"/>
                <w:lang w:eastAsia="zh-CN"/>
              </w:rPr>
            </w:pPr>
            <w:r w:rsidRPr="005A029E">
              <w:rPr>
                <w:rFonts w:cs="Arial"/>
                <w:lang w:eastAsia="zh-CN"/>
              </w:rPr>
              <w:t>CA_n66A-n260G</w:t>
            </w:r>
          </w:p>
          <w:p w14:paraId="3D3245B5" w14:textId="77777777" w:rsidR="008248C8" w:rsidRPr="005A029E" w:rsidRDefault="008248C8" w:rsidP="00A25CD0">
            <w:pPr>
              <w:pStyle w:val="TAC"/>
              <w:rPr>
                <w:rFonts w:cs="Arial"/>
                <w:lang w:eastAsia="zh-CN"/>
              </w:rPr>
            </w:pPr>
            <w:r w:rsidRPr="005A029E">
              <w:rPr>
                <w:rFonts w:cs="Arial"/>
                <w:lang w:eastAsia="zh-CN"/>
              </w:rPr>
              <w:t>CA_n66A-n260H</w:t>
            </w:r>
          </w:p>
          <w:p w14:paraId="4CA91336" w14:textId="77777777" w:rsidR="008248C8" w:rsidRPr="005A029E" w:rsidRDefault="008248C8" w:rsidP="00A25CD0">
            <w:pPr>
              <w:pStyle w:val="TAC"/>
              <w:rPr>
                <w:rFonts w:cs="Arial"/>
                <w:lang w:eastAsia="zh-CN"/>
              </w:rPr>
            </w:pPr>
            <w:r w:rsidRPr="005A029E">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tcPr>
          <w:p w14:paraId="0D52CC06"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9A7A5"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C5137E3" w14:textId="77777777" w:rsidR="008248C8" w:rsidRPr="005A029E" w:rsidRDefault="008248C8" w:rsidP="00A25CD0">
            <w:pPr>
              <w:pStyle w:val="TAC"/>
              <w:rPr>
                <w:lang w:eastAsia="zh-CN"/>
              </w:rPr>
            </w:pPr>
            <w:r w:rsidRPr="005A029E">
              <w:rPr>
                <w:lang w:eastAsia="zh-CN"/>
              </w:rPr>
              <w:t>0</w:t>
            </w:r>
          </w:p>
        </w:tc>
      </w:tr>
      <w:tr w:rsidR="008248C8" w:rsidRPr="005A029E" w14:paraId="3F9E50C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AE271F7"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C3AE2D9"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A1DA208"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DE8D8"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553A7B70" w14:textId="77777777" w:rsidR="008248C8" w:rsidRPr="005A029E" w:rsidRDefault="008248C8" w:rsidP="00A25CD0">
            <w:pPr>
              <w:pStyle w:val="TAC"/>
              <w:rPr>
                <w:lang w:eastAsia="zh-CN"/>
              </w:rPr>
            </w:pPr>
          </w:p>
        </w:tc>
      </w:tr>
      <w:tr w:rsidR="008248C8" w:rsidRPr="005A029E" w14:paraId="24DA2CE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78DBB02"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34C17F6"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9402936"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9C53A" w14:textId="77777777" w:rsidR="008248C8" w:rsidRPr="005A029E" w:rsidRDefault="008248C8" w:rsidP="00A25CD0">
            <w:pPr>
              <w:pStyle w:val="TAC"/>
              <w:rPr>
                <w:lang w:val="en-US" w:bidi="ar"/>
              </w:rPr>
            </w:pPr>
            <w:r w:rsidRPr="005A029E">
              <w:rPr>
                <w:lang w:val="en-US" w:bidi="ar"/>
              </w:rPr>
              <w:t>CA_n260M</w:t>
            </w:r>
          </w:p>
        </w:tc>
        <w:tc>
          <w:tcPr>
            <w:tcW w:w="1651" w:type="dxa"/>
            <w:gridSpan w:val="2"/>
            <w:tcBorders>
              <w:top w:val="nil"/>
              <w:left w:val="single" w:sz="4" w:space="0" w:color="auto"/>
              <w:bottom w:val="nil"/>
              <w:right w:val="single" w:sz="4" w:space="0" w:color="auto"/>
            </w:tcBorders>
            <w:shd w:val="clear" w:color="auto" w:fill="auto"/>
            <w:vAlign w:val="center"/>
          </w:tcPr>
          <w:p w14:paraId="638FF5EB" w14:textId="77777777" w:rsidR="008248C8" w:rsidRPr="005A029E" w:rsidRDefault="008248C8" w:rsidP="00A25CD0">
            <w:pPr>
              <w:pStyle w:val="TAC"/>
              <w:rPr>
                <w:lang w:eastAsia="zh-CN"/>
              </w:rPr>
            </w:pPr>
          </w:p>
        </w:tc>
      </w:tr>
      <w:tr w:rsidR="008248C8" w:rsidRPr="005A029E" w14:paraId="4E3ECE7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F8C53F" w14:textId="77777777" w:rsidR="008248C8" w:rsidRPr="005A029E" w:rsidRDefault="008248C8" w:rsidP="00A25CD0">
            <w:pPr>
              <w:pStyle w:val="TAC"/>
            </w:pPr>
            <w:r w:rsidRPr="005A029E">
              <w:t>CA_n48B-n66A-n260A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2B3F859" w14:textId="77777777" w:rsidR="008248C8" w:rsidRPr="005A029E" w:rsidRDefault="008248C8" w:rsidP="00A25CD0">
            <w:pPr>
              <w:pStyle w:val="TAC"/>
              <w:rPr>
                <w:rFonts w:cs="Arial"/>
                <w:lang w:eastAsia="zh-CN"/>
              </w:rPr>
            </w:pPr>
            <w:r w:rsidRPr="005A029E">
              <w:rPr>
                <w:rFonts w:cs="Arial"/>
                <w:lang w:eastAsia="zh-CN"/>
              </w:rPr>
              <w:t>CA_n48A-n260A</w:t>
            </w:r>
          </w:p>
          <w:p w14:paraId="0D4B4ED8" w14:textId="77777777" w:rsidR="008248C8" w:rsidRPr="005A029E" w:rsidRDefault="008248C8" w:rsidP="00A25CD0">
            <w:pPr>
              <w:pStyle w:val="TAC"/>
              <w:rPr>
                <w:rFonts w:cs="Arial"/>
                <w:lang w:eastAsia="zh-CN"/>
              </w:rPr>
            </w:pPr>
            <w:r w:rsidRPr="005A029E">
              <w:rPr>
                <w:rFonts w:cs="Arial"/>
                <w:lang w:eastAsia="zh-CN"/>
              </w:rPr>
              <w:t>CA_n66A-n260A</w:t>
            </w:r>
          </w:p>
        </w:tc>
        <w:tc>
          <w:tcPr>
            <w:tcW w:w="884" w:type="dxa"/>
            <w:tcBorders>
              <w:top w:val="single" w:sz="4" w:space="0" w:color="auto"/>
              <w:left w:val="single" w:sz="4" w:space="0" w:color="auto"/>
              <w:bottom w:val="single" w:sz="4" w:space="0" w:color="auto"/>
              <w:right w:val="single" w:sz="4" w:space="0" w:color="auto"/>
            </w:tcBorders>
            <w:vAlign w:val="center"/>
          </w:tcPr>
          <w:p w14:paraId="1D1C6626"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783B0" w14:textId="77777777" w:rsidR="008248C8" w:rsidRPr="005A029E" w:rsidRDefault="008248C8" w:rsidP="00A25CD0">
            <w:pPr>
              <w:pStyle w:val="TAC"/>
              <w:rPr>
                <w:lang w:val="en-US" w:bidi="ar"/>
              </w:rPr>
            </w:pPr>
            <w:r w:rsidRPr="005A029E">
              <w:rPr>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AD3E682" w14:textId="77777777" w:rsidR="008248C8" w:rsidRPr="005A029E" w:rsidRDefault="008248C8" w:rsidP="00A25CD0">
            <w:pPr>
              <w:pStyle w:val="TAC"/>
              <w:rPr>
                <w:lang w:eastAsia="zh-CN"/>
              </w:rPr>
            </w:pPr>
            <w:r w:rsidRPr="005A029E">
              <w:rPr>
                <w:lang w:eastAsia="zh-CN"/>
              </w:rPr>
              <w:t>0</w:t>
            </w:r>
          </w:p>
        </w:tc>
      </w:tr>
      <w:tr w:rsidR="008248C8" w:rsidRPr="005A029E" w14:paraId="2346045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A835869"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BE3A249"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66D5CB2B"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02C2E"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5D0BA857" w14:textId="77777777" w:rsidR="008248C8" w:rsidRPr="005A029E" w:rsidRDefault="008248C8" w:rsidP="00A25CD0">
            <w:pPr>
              <w:pStyle w:val="TAC"/>
              <w:rPr>
                <w:lang w:eastAsia="zh-CN"/>
              </w:rPr>
            </w:pPr>
          </w:p>
        </w:tc>
      </w:tr>
      <w:tr w:rsidR="008248C8" w:rsidRPr="005A029E" w14:paraId="3616D9C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209B26"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DECE716"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5469E825"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BB345" w14:textId="77777777" w:rsidR="008248C8" w:rsidRPr="005A029E" w:rsidRDefault="008248C8" w:rsidP="00A25CD0">
            <w:pPr>
              <w:pStyle w:val="TAC"/>
              <w:rPr>
                <w:lang w:val="en-US" w:bidi="ar"/>
              </w:rPr>
            </w:pPr>
            <w:r w:rsidRPr="005A029E">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3C196A7C" w14:textId="77777777" w:rsidR="008248C8" w:rsidRPr="005A029E" w:rsidRDefault="008248C8" w:rsidP="00A25CD0">
            <w:pPr>
              <w:pStyle w:val="TAC"/>
              <w:rPr>
                <w:lang w:eastAsia="zh-CN"/>
              </w:rPr>
            </w:pPr>
          </w:p>
        </w:tc>
      </w:tr>
      <w:tr w:rsidR="008248C8" w:rsidRPr="005A029E" w14:paraId="20E7B91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5AEADF9" w14:textId="77777777" w:rsidR="008248C8" w:rsidRPr="005A029E" w:rsidRDefault="008248C8" w:rsidP="00A25CD0">
            <w:pPr>
              <w:pStyle w:val="TAC"/>
            </w:pPr>
            <w:r w:rsidRPr="005A029E">
              <w:t>CA_n48B-n66A-n260G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954DFC8" w14:textId="77777777" w:rsidR="008248C8" w:rsidRPr="005A029E" w:rsidRDefault="008248C8" w:rsidP="00A25CD0">
            <w:pPr>
              <w:pStyle w:val="TAC"/>
              <w:rPr>
                <w:rFonts w:cs="Arial"/>
                <w:lang w:eastAsia="zh-CN"/>
              </w:rPr>
            </w:pPr>
            <w:r w:rsidRPr="005A029E">
              <w:rPr>
                <w:rFonts w:cs="Arial"/>
                <w:lang w:eastAsia="zh-CN"/>
              </w:rPr>
              <w:t>CA_n48A-n260A</w:t>
            </w:r>
          </w:p>
          <w:p w14:paraId="0819C996" w14:textId="77777777" w:rsidR="008248C8" w:rsidRPr="005A029E" w:rsidRDefault="008248C8" w:rsidP="00A25CD0">
            <w:pPr>
              <w:pStyle w:val="TAC"/>
              <w:rPr>
                <w:rFonts w:cs="Arial"/>
                <w:lang w:eastAsia="zh-CN"/>
              </w:rPr>
            </w:pPr>
            <w:r w:rsidRPr="005A029E">
              <w:rPr>
                <w:rFonts w:cs="Arial"/>
                <w:lang w:eastAsia="zh-CN"/>
              </w:rPr>
              <w:t>CA_n48A-n260G</w:t>
            </w:r>
          </w:p>
          <w:p w14:paraId="60572F5F" w14:textId="77777777" w:rsidR="008248C8" w:rsidRPr="005A029E" w:rsidRDefault="008248C8" w:rsidP="00A25CD0">
            <w:pPr>
              <w:pStyle w:val="TAC"/>
              <w:rPr>
                <w:rFonts w:cs="Arial"/>
                <w:lang w:eastAsia="zh-CN"/>
              </w:rPr>
            </w:pPr>
            <w:r w:rsidRPr="005A029E">
              <w:rPr>
                <w:rFonts w:cs="Arial"/>
                <w:lang w:eastAsia="zh-CN"/>
              </w:rPr>
              <w:t>CA_n66A-n260A</w:t>
            </w:r>
          </w:p>
          <w:p w14:paraId="0BC12BFA" w14:textId="77777777" w:rsidR="008248C8" w:rsidRPr="005A029E" w:rsidRDefault="008248C8" w:rsidP="00A25CD0">
            <w:pPr>
              <w:pStyle w:val="TAC"/>
              <w:rPr>
                <w:rFonts w:cs="Arial"/>
                <w:lang w:eastAsia="zh-CN"/>
              </w:rPr>
            </w:pPr>
            <w:r w:rsidRPr="005A029E">
              <w:rPr>
                <w:rFonts w:cs="Arial"/>
                <w:lang w:eastAsia="zh-CN"/>
              </w:rPr>
              <w:t>CA_n66A-n260G</w:t>
            </w:r>
          </w:p>
        </w:tc>
        <w:tc>
          <w:tcPr>
            <w:tcW w:w="884" w:type="dxa"/>
            <w:tcBorders>
              <w:top w:val="single" w:sz="4" w:space="0" w:color="auto"/>
              <w:left w:val="single" w:sz="4" w:space="0" w:color="auto"/>
              <w:bottom w:val="single" w:sz="4" w:space="0" w:color="auto"/>
              <w:right w:val="single" w:sz="4" w:space="0" w:color="auto"/>
            </w:tcBorders>
            <w:vAlign w:val="center"/>
          </w:tcPr>
          <w:p w14:paraId="0CC0CED8"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BF0B6" w14:textId="77777777" w:rsidR="008248C8" w:rsidRPr="005A029E" w:rsidRDefault="008248C8" w:rsidP="00A25CD0">
            <w:pPr>
              <w:pStyle w:val="TAC"/>
              <w:rPr>
                <w:lang w:val="en-US" w:bidi="ar"/>
              </w:rPr>
            </w:pPr>
            <w:r w:rsidRPr="005A029E">
              <w:rPr>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9DE5175" w14:textId="77777777" w:rsidR="008248C8" w:rsidRPr="005A029E" w:rsidRDefault="008248C8" w:rsidP="00A25CD0">
            <w:pPr>
              <w:pStyle w:val="TAC"/>
              <w:rPr>
                <w:lang w:eastAsia="zh-CN"/>
              </w:rPr>
            </w:pPr>
            <w:r w:rsidRPr="005A029E">
              <w:rPr>
                <w:lang w:eastAsia="zh-CN"/>
              </w:rPr>
              <w:t>0</w:t>
            </w:r>
          </w:p>
        </w:tc>
      </w:tr>
      <w:tr w:rsidR="008248C8" w:rsidRPr="005A029E" w14:paraId="4892D9F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B47B0C"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AE17771"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46AFFC19"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720F3"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5767EA42" w14:textId="77777777" w:rsidR="008248C8" w:rsidRPr="005A029E" w:rsidRDefault="008248C8" w:rsidP="00A25CD0">
            <w:pPr>
              <w:pStyle w:val="TAC"/>
              <w:rPr>
                <w:lang w:eastAsia="zh-CN"/>
              </w:rPr>
            </w:pPr>
          </w:p>
        </w:tc>
      </w:tr>
      <w:tr w:rsidR="008248C8" w:rsidRPr="005A029E" w14:paraId="7CE089A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4C0B977"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097D0D0"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4B329973"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59B1B" w14:textId="77777777" w:rsidR="008248C8" w:rsidRPr="005A029E" w:rsidRDefault="008248C8" w:rsidP="00A25CD0">
            <w:pPr>
              <w:pStyle w:val="TAC"/>
              <w:rPr>
                <w:lang w:val="en-US" w:bidi="ar"/>
              </w:rPr>
            </w:pPr>
            <w:r w:rsidRPr="005A029E">
              <w:rPr>
                <w:lang w:val="en-US" w:bidi="ar"/>
              </w:rPr>
              <w:t>CA_n260G</w:t>
            </w:r>
          </w:p>
        </w:tc>
        <w:tc>
          <w:tcPr>
            <w:tcW w:w="1651" w:type="dxa"/>
            <w:gridSpan w:val="2"/>
            <w:tcBorders>
              <w:top w:val="nil"/>
              <w:left w:val="single" w:sz="4" w:space="0" w:color="auto"/>
              <w:bottom w:val="nil"/>
              <w:right w:val="single" w:sz="4" w:space="0" w:color="auto"/>
            </w:tcBorders>
            <w:shd w:val="clear" w:color="auto" w:fill="auto"/>
            <w:vAlign w:val="center"/>
          </w:tcPr>
          <w:p w14:paraId="768C3BD6" w14:textId="77777777" w:rsidR="008248C8" w:rsidRPr="005A029E" w:rsidRDefault="008248C8" w:rsidP="00A25CD0">
            <w:pPr>
              <w:pStyle w:val="TAC"/>
              <w:rPr>
                <w:lang w:eastAsia="zh-CN"/>
              </w:rPr>
            </w:pPr>
          </w:p>
        </w:tc>
      </w:tr>
      <w:tr w:rsidR="008248C8" w:rsidRPr="005A029E" w14:paraId="21294A9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D0D06A9" w14:textId="77777777" w:rsidR="008248C8" w:rsidRPr="005A029E" w:rsidRDefault="008248C8" w:rsidP="00A25CD0">
            <w:pPr>
              <w:pStyle w:val="TAC"/>
            </w:pPr>
            <w:r w:rsidRPr="005A029E">
              <w:t>CA_n48B-n66A-n260H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7C55026" w14:textId="77777777" w:rsidR="008248C8" w:rsidRPr="005A029E" w:rsidRDefault="008248C8" w:rsidP="00A25CD0">
            <w:pPr>
              <w:pStyle w:val="TAC"/>
              <w:rPr>
                <w:rFonts w:cs="Arial"/>
                <w:lang w:eastAsia="zh-CN"/>
              </w:rPr>
            </w:pPr>
            <w:r w:rsidRPr="005A029E">
              <w:rPr>
                <w:rFonts w:cs="Arial"/>
                <w:lang w:eastAsia="zh-CN"/>
              </w:rPr>
              <w:t>CA_n48A-n260A</w:t>
            </w:r>
          </w:p>
          <w:p w14:paraId="37A0719C" w14:textId="77777777" w:rsidR="008248C8" w:rsidRPr="005A029E" w:rsidRDefault="008248C8" w:rsidP="00A25CD0">
            <w:pPr>
              <w:pStyle w:val="TAC"/>
              <w:rPr>
                <w:rFonts w:cs="Arial"/>
                <w:lang w:eastAsia="zh-CN"/>
              </w:rPr>
            </w:pPr>
            <w:r w:rsidRPr="005A029E">
              <w:rPr>
                <w:rFonts w:cs="Arial"/>
                <w:lang w:eastAsia="zh-CN"/>
              </w:rPr>
              <w:t>CA_n48A-n260G</w:t>
            </w:r>
          </w:p>
          <w:p w14:paraId="2133432B" w14:textId="77777777" w:rsidR="008248C8" w:rsidRPr="005A029E" w:rsidRDefault="008248C8" w:rsidP="00A25CD0">
            <w:pPr>
              <w:pStyle w:val="TAC"/>
              <w:rPr>
                <w:rFonts w:cs="Arial"/>
                <w:lang w:eastAsia="zh-CN"/>
              </w:rPr>
            </w:pPr>
            <w:r w:rsidRPr="005A029E">
              <w:rPr>
                <w:rFonts w:cs="Arial"/>
                <w:lang w:eastAsia="zh-CN"/>
              </w:rPr>
              <w:t>CA_n48A-n260H</w:t>
            </w:r>
          </w:p>
          <w:p w14:paraId="46A485C3" w14:textId="77777777" w:rsidR="008248C8" w:rsidRPr="005A029E" w:rsidRDefault="008248C8" w:rsidP="00A25CD0">
            <w:pPr>
              <w:pStyle w:val="TAC"/>
              <w:rPr>
                <w:rFonts w:cs="Arial"/>
                <w:lang w:eastAsia="zh-CN"/>
              </w:rPr>
            </w:pPr>
            <w:r w:rsidRPr="005A029E">
              <w:rPr>
                <w:rFonts w:cs="Arial"/>
                <w:lang w:eastAsia="zh-CN"/>
              </w:rPr>
              <w:t>CA_n66A-n260A</w:t>
            </w:r>
          </w:p>
          <w:p w14:paraId="30AC6C12" w14:textId="77777777" w:rsidR="008248C8" w:rsidRPr="005A029E" w:rsidRDefault="008248C8" w:rsidP="00A25CD0">
            <w:pPr>
              <w:pStyle w:val="TAC"/>
              <w:rPr>
                <w:rFonts w:cs="Arial"/>
                <w:lang w:eastAsia="zh-CN"/>
              </w:rPr>
            </w:pPr>
            <w:r w:rsidRPr="005A029E">
              <w:rPr>
                <w:rFonts w:cs="Arial"/>
                <w:lang w:eastAsia="zh-CN"/>
              </w:rPr>
              <w:t>CA_n66A-n260G</w:t>
            </w:r>
          </w:p>
          <w:p w14:paraId="61BACD66" w14:textId="77777777" w:rsidR="008248C8" w:rsidRPr="005A029E" w:rsidRDefault="008248C8" w:rsidP="00A25CD0">
            <w:pPr>
              <w:pStyle w:val="TAC"/>
              <w:rPr>
                <w:rFonts w:cs="Arial"/>
                <w:lang w:eastAsia="zh-CN"/>
              </w:rPr>
            </w:pPr>
            <w:r w:rsidRPr="005A029E">
              <w:rPr>
                <w:rFonts w:cs="Arial"/>
                <w:lang w:eastAsia="zh-CN"/>
              </w:rPr>
              <w:t>CA_n66A-n260H</w:t>
            </w:r>
          </w:p>
        </w:tc>
        <w:tc>
          <w:tcPr>
            <w:tcW w:w="884" w:type="dxa"/>
            <w:tcBorders>
              <w:top w:val="single" w:sz="4" w:space="0" w:color="auto"/>
              <w:left w:val="single" w:sz="4" w:space="0" w:color="auto"/>
              <w:bottom w:val="single" w:sz="4" w:space="0" w:color="auto"/>
              <w:right w:val="single" w:sz="4" w:space="0" w:color="auto"/>
            </w:tcBorders>
            <w:vAlign w:val="center"/>
          </w:tcPr>
          <w:p w14:paraId="56669A3F"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834B6" w14:textId="77777777" w:rsidR="008248C8" w:rsidRPr="005A029E" w:rsidRDefault="008248C8" w:rsidP="00A25CD0">
            <w:pPr>
              <w:pStyle w:val="TAC"/>
              <w:rPr>
                <w:lang w:val="en-US" w:bidi="ar"/>
              </w:rPr>
            </w:pPr>
            <w:r w:rsidRPr="005A029E">
              <w:rPr>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C4AEB15" w14:textId="77777777" w:rsidR="008248C8" w:rsidRPr="005A029E" w:rsidRDefault="008248C8" w:rsidP="00A25CD0">
            <w:pPr>
              <w:pStyle w:val="TAC"/>
              <w:rPr>
                <w:lang w:eastAsia="zh-CN"/>
              </w:rPr>
            </w:pPr>
            <w:r w:rsidRPr="005A029E">
              <w:rPr>
                <w:lang w:eastAsia="zh-CN"/>
              </w:rPr>
              <w:t>0</w:t>
            </w:r>
          </w:p>
        </w:tc>
      </w:tr>
      <w:tr w:rsidR="008248C8" w:rsidRPr="005A029E" w14:paraId="517BD90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8203589"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6B2B412"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60B2CE36"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DC5E2"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2DBD47E5" w14:textId="77777777" w:rsidR="008248C8" w:rsidRPr="005A029E" w:rsidRDefault="008248C8" w:rsidP="00A25CD0">
            <w:pPr>
              <w:pStyle w:val="TAC"/>
              <w:rPr>
                <w:lang w:eastAsia="zh-CN"/>
              </w:rPr>
            </w:pPr>
          </w:p>
        </w:tc>
      </w:tr>
      <w:tr w:rsidR="008248C8" w:rsidRPr="005A029E" w14:paraId="7A9E134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741F4A1"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8528D78"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20A0B48"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FCF6E" w14:textId="77777777" w:rsidR="008248C8" w:rsidRPr="005A029E" w:rsidRDefault="008248C8" w:rsidP="00A25CD0">
            <w:pPr>
              <w:pStyle w:val="TAC"/>
              <w:rPr>
                <w:lang w:val="en-US" w:bidi="ar"/>
              </w:rPr>
            </w:pPr>
            <w:r w:rsidRPr="005A029E">
              <w:rPr>
                <w:lang w:val="en-US" w:bidi="ar"/>
              </w:rPr>
              <w:t>CA_n260H</w:t>
            </w:r>
          </w:p>
        </w:tc>
        <w:tc>
          <w:tcPr>
            <w:tcW w:w="1651" w:type="dxa"/>
            <w:gridSpan w:val="2"/>
            <w:tcBorders>
              <w:top w:val="nil"/>
              <w:left w:val="single" w:sz="4" w:space="0" w:color="auto"/>
              <w:bottom w:val="nil"/>
              <w:right w:val="single" w:sz="4" w:space="0" w:color="auto"/>
            </w:tcBorders>
            <w:shd w:val="clear" w:color="auto" w:fill="auto"/>
            <w:vAlign w:val="center"/>
          </w:tcPr>
          <w:p w14:paraId="24A5759F" w14:textId="77777777" w:rsidR="008248C8" w:rsidRPr="005A029E" w:rsidRDefault="008248C8" w:rsidP="00A25CD0">
            <w:pPr>
              <w:pStyle w:val="TAC"/>
              <w:rPr>
                <w:lang w:eastAsia="zh-CN"/>
              </w:rPr>
            </w:pPr>
          </w:p>
        </w:tc>
      </w:tr>
      <w:tr w:rsidR="008248C8" w:rsidRPr="005A029E" w14:paraId="66E746E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D556AD3" w14:textId="77777777" w:rsidR="008248C8" w:rsidRPr="005A029E" w:rsidRDefault="008248C8" w:rsidP="00A25CD0">
            <w:pPr>
              <w:pStyle w:val="TAC"/>
            </w:pPr>
            <w:r w:rsidRPr="005A029E">
              <w:t>CA_n48B-n66A-n260I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0EFDBC5" w14:textId="77777777" w:rsidR="008248C8" w:rsidRPr="005A029E" w:rsidRDefault="008248C8" w:rsidP="00A25CD0">
            <w:pPr>
              <w:pStyle w:val="TAC"/>
              <w:rPr>
                <w:rFonts w:cs="Arial"/>
                <w:lang w:eastAsia="zh-CN"/>
              </w:rPr>
            </w:pPr>
            <w:r w:rsidRPr="005A029E">
              <w:rPr>
                <w:rFonts w:cs="Arial"/>
                <w:lang w:eastAsia="zh-CN"/>
              </w:rPr>
              <w:t>CA_n48A-n260A</w:t>
            </w:r>
          </w:p>
          <w:p w14:paraId="3CCEFA78" w14:textId="77777777" w:rsidR="008248C8" w:rsidRPr="005A029E" w:rsidRDefault="008248C8" w:rsidP="00A25CD0">
            <w:pPr>
              <w:pStyle w:val="TAC"/>
              <w:rPr>
                <w:rFonts w:cs="Arial"/>
                <w:lang w:eastAsia="zh-CN"/>
              </w:rPr>
            </w:pPr>
            <w:r w:rsidRPr="005A029E">
              <w:rPr>
                <w:rFonts w:cs="Arial"/>
                <w:lang w:eastAsia="zh-CN"/>
              </w:rPr>
              <w:t>CA_n48A-n260G</w:t>
            </w:r>
          </w:p>
          <w:p w14:paraId="6B6BA8A1" w14:textId="77777777" w:rsidR="008248C8" w:rsidRPr="005A029E" w:rsidRDefault="008248C8" w:rsidP="00A25CD0">
            <w:pPr>
              <w:pStyle w:val="TAC"/>
              <w:rPr>
                <w:rFonts w:cs="Arial"/>
                <w:lang w:eastAsia="zh-CN"/>
              </w:rPr>
            </w:pPr>
            <w:r w:rsidRPr="005A029E">
              <w:rPr>
                <w:rFonts w:cs="Arial"/>
                <w:lang w:eastAsia="zh-CN"/>
              </w:rPr>
              <w:t>CA_n48A-n260H</w:t>
            </w:r>
          </w:p>
          <w:p w14:paraId="1C311CEE" w14:textId="77777777" w:rsidR="008248C8" w:rsidRPr="005A029E" w:rsidRDefault="008248C8" w:rsidP="00A25CD0">
            <w:pPr>
              <w:pStyle w:val="TAC"/>
              <w:rPr>
                <w:rFonts w:cs="Arial"/>
                <w:lang w:eastAsia="zh-CN"/>
              </w:rPr>
            </w:pPr>
            <w:r w:rsidRPr="005A029E">
              <w:rPr>
                <w:rFonts w:cs="Arial"/>
                <w:lang w:eastAsia="zh-CN"/>
              </w:rPr>
              <w:t>CA_n48A-n260I</w:t>
            </w:r>
          </w:p>
          <w:p w14:paraId="232F946E" w14:textId="77777777" w:rsidR="008248C8" w:rsidRPr="005A029E" w:rsidRDefault="008248C8" w:rsidP="00A25CD0">
            <w:pPr>
              <w:pStyle w:val="TAC"/>
              <w:rPr>
                <w:rFonts w:cs="Arial"/>
                <w:lang w:eastAsia="zh-CN"/>
              </w:rPr>
            </w:pPr>
            <w:r w:rsidRPr="005A029E">
              <w:rPr>
                <w:rFonts w:cs="Arial"/>
                <w:lang w:eastAsia="zh-CN"/>
              </w:rPr>
              <w:t>CA_n66A-n260A</w:t>
            </w:r>
          </w:p>
          <w:p w14:paraId="735DFBC0" w14:textId="77777777" w:rsidR="008248C8" w:rsidRPr="005A029E" w:rsidRDefault="008248C8" w:rsidP="00A25CD0">
            <w:pPr>
              <w:pStyle w:val="TAC"/>
              <w:rPr>
                <w:rFonts w:cs="Arial"/>
                <w:lang w:eastAsia="zh-CN"/>
              </w:rPr>
            </w:pPr>
            <w:r w:rsidRPr="005A029E">
              <w:rPr>
                <w:rFonts w:cs="Arial"/>
                <w:lang w:eastAsia="zh-CN"/>
              </w:rPr>
              <w:t>CA_n66A-n260G</w:t>
            </w:r>
          </w:p>
          <w:p w14:paraId="778FF300" w14:textId="77777777" w:rsidR="008248C8" w:rsidRPr="005A029E" w:rsidRDefault="008248C8" w:rsidP="00A25CD0">
            <w:pPr>
              <w:pStyle w:val="TAC"/>
              <w:rPr>
                <w:rFonts w:cs="Arial"/>
                <w:lang w:eastAsia="zh-CN"/>
              </w:rPr>
            </w:pPr>
            <w:r w:rsidRPr="005A029E">
              <w:rPr>
                <w:rFonts w:cs="Arial"/>
                <w:lang w:eastAsia="zh-CN"/>
              </w:rPr>
              <w:t>CA_n66A-n260H</w:t>
            </w:r>
          </w:p>
          <w:p w14:paraId="686A49BF" w14:textId="77777777" w:rsidR="008248C8" w:rsidRPr="005A029E" w:rsidRDefault="008248C8" w:rsidP="00A25CD0">
            <w:pPr>
              <w:pStyle w:val="TAC"/>
              <w:rPr>
                <w:rFonts w:cs="Arial"/>
                <w:lang w:eastAsia="zh-CN"/>
              </w:rPr>
            </w:pPr>
            <w:r w:rsidRPr="005A029E">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tcPr>
          <w:p w14:paraId="509C233D"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0C8DC" w14:textId="77777777" w:rsidR="008248C8" w:rsidRPr="005A029E" w:rsidRDefault="008248C8" w:rsidP="00A25CD0">
            <w:pPr>
              <w:pStyle w:val="TAC"/>
              <w:rPr>
                <w:lang w:val="en-US" w:bidi="ar"/>
              </w:rPr>
            </w:pPr>
            <w:r w:rsidRPr="005A029E">
              <w:rPr>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6265066" w14:textId="77777777" w:rsidR="008248C8" w:rsidRPr="005A029E" w:rsidRDefault="008248C8" w:rsidP="00A25CD0">
            <w:pPr>
              <w:pStyle w:val="TAC"/>
              <w:rPr>
                <w:lang w:eastAsia="zh-CN"/>
              </w:rPr>
            </w:pPr>
            <w:r w:rsidRPr="005A029E">
              <w:rPr>
                <w:lang w:eastAsia="zh-CN"/>
              </w:rPr>
              <w:t>0</w:t>
            </w:r>
          </w:p>
        </w:tc>
      </w:tr>
      <w:tr w:rsidR="008248C8" w:rsidRPr="005A029E" w14:paraId="5D5E79D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197CA55"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73A047B"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7CAC837"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F9E2D"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2A140708" w14:textId="77777777" w:rsidR="008248C8" w:rsidRPr="005A029E" w:rsidRDefault="008248C8" w:rsidP="00A25CD0">
            <w:pPr>
              <w:pStyle w:val="TAC"/>
              <w:rPr>
                <w:lang w:eastAsia="zh-CN"/>
              </w:rPr>
            </w:pPr>
          </w:p>
        </w:tc>
      </w:tr>
      <w:tr w:rsidR="008248C8" w:rsidRPr="005A029E" w14:paraId="5A3E8C4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C755FAA"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DE3AA78"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20F696D"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C5E67" w14:textId="77777777" w:rsidR="008248C8" w:rsidRPr="005A029E" w:rsidRDefault="008248C8" w:rsidP="00A25CD0">
            <w:pPr>
              <w:pStyle w:val="TAC"/>
              <w:rPr>
                <w:lang w:val="en-US" w:bidi="ar"/>
              </w:rPr>
            </w:pPr>
            <w:r w:rsidRPr="005A029E">
              <w:rPr>
                <w:lang w:val="en-US" w:bidi="ar"/>
              </w:rPr>
              <w:t>CA_n260I</w:t>
            </w:r>
          </w:p>
        </w:tc>
        <w:tc>
          <w:tcPr>
            <w:tcW w:w="1651" w:type="dxa"/>
            <w:gridSpan w:val="2"/>
            <w:tcBorders>
              <w:top w:val="nil"/>
              <w:left w:val="single" w:sz="4" w:space="0" w:color="auto"/>
              <w:bottom w:val="nil"/>
              <w:right w:val="single" w:sz="4" w:space="0" w:color="auto"/>
            </w:tcBorders>
            <w:shd w:val="clear" w:color="auto" w:fill="auto"/>
            <w:vAlign w:val="center"/>
          </w:tcPr>
          <w:p w14:paraId="10CE6D2A" w14:textId="77777777" w:rsidR="008248C8" w:rsidRPr="005A029E" w:rsidRDefault="008248C8" w:rsidP="00A25CD0">
            <w:pPr>
              <w:pStyle w:val="TAC"/>
              <w:rPr>
                <w:lang w:eastAsia="zh-CN"/>
              </w:rPr>
            </w:pPr>
          </w:p>
        </w:tc>
      </w:tr>
      <w:tr w:rsidR="008248C8" w:rsidRPr="005A029E" w14:paraId="0A8E757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C980CC2" w14:textId="77777777" w:rsidR="008248C8" w:rsidRPr="005A029E" w:rsidRDefault="008248C8" w:rsidP="00A25CD0">
            <w:pPr>
              <w:pStyle w:val="TAC"/>
            </w:pPr>
            <w:r w:rsidRPr="005A029E">
              <w:t>CA_n48B-n66A-n260J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02E3236" w14:textId="77777777" w:rsidR="008248C8" w:rsidRPr="005A029E" w:rsidRDefault="008248C8" w:rsidP="00A25CD0">
            <w:pPr>
              <w:pStyle w:val="TAC"/>
              <w:rPr>
                <w:rFonts w:cs="Arial"/>
                <w:lang w:eastAsia="zh-CN"/>
              </w:rPr>
            </w:pPr>
            <w:r w:rsidRPr="005A029E">
              <w:rPr>
                <w:rFonts w:cs="Arial"/>
                <w:lang w:eastAsia="zh-CN"/>
              </w:rPr>
              <w:t>CA_n48A-n260A</w:t>
            </w:r>
          </w:p>
          <w:p w14:paraId="6749233F" w14:textId="77777777" w:rsidR="008248C8" w:rsidRPr="005A029E" w:rsidRDefault="008248C8" w:rsidP="00A25CD0">
            <w:pPr>
              <w:pStyle w:val="TAC"/>
              <w:rPr>
                <w:rFonts w:cs="Arial"/>
                <w:lang w:eastAsia="zh-CN"/>
              </w:rPr>
            </w:pPr>
            <w:r w:rsidRPr="005A029E">
              <w:rPr>
                <w:rFonts w:cs="Arial"/>
                <w:lang w:eastAsia="zh-CN"/>
              </w:rPr>
              <w:t>CA_n48A-n260G</w:t>
            </w:r>
          </w:p>
          <w:p w14:paraId="7BDA1BB9" w14:textId="77777777" w:rsidR="008248C8" w:rsidRPr="005A029E" w:rsidRDefault="008248C8" w:rsidP="00A25CD0">
            <w:pPr>
              <w:pStyle w:val="TAC"/>
              <w:rPr>
                <w:rFonts w:cs="Arial"/>
                <w:lang w:eastAsia="zh-CN"/>
              </w:rPr>
            </w:pPr>
            <w:r w:rsidRPr="005A029E">
              <w:rPr>
                <w:rFonts w:cs="Arial"/>
                <w:lang w:eastAsia="zh-CN"/>
              </w:rPr>
              <w:t>CA_n48A-n260H</w:t>
            </w:r>
          </w:p>
          <w:p w14:paraId="7966815D" w14:textId="77777777" w:rsidR="008248C8" w:rsidRPr="005A029E" w:rsidRDefault="008248C8" w:rsidP="00A25CD0">
            <w:pPr>
              <w:pStyle w:val="TAC"/>
              <w:rPr>
                <w:rFonts w:cs="Arial"/>
                <w:lang w:eastAsia="zh-CN"/>
              </w:rPr>
            </w:pPr>
            <w:r w:rsidRPr="005A029E">
              <w:rPr>
                <w:rFonts w:cs="Arial"/>
                <w:lang w:eastAsia="zh-CN"/>
              </w:rPr>
              <w:t>CA_n48A-n260I</w:t>
            </w:r>
          </w:p>
          <w:p w14:paraId="6C7DC20C" w14:textId="77777777" w:rsidR="008248C8" w:rsidRPr="005A029E" w:rsidRDefault="008248C8" w:rsidP="00A25CD0">
            <w:pPr>
              <w:pStyle w:val="TAC"/>
              <w:rPr>
                <w:rFonts w:cs="Arial"/>
                <w:lang w:eastAsia="zh-CN"/>
              </w:rPr>
            </w:pPr>
            <w:r w:rsidRPr="005A029E">
              <w:rPr>
                <w:rFonts w:cs="Arial"/>
                <w:lang w:eastAsia="zh-CN"/>
              </w:rPr>
              <w:t>CA_n66A-n260A</w:t>
            </w:r>
          </w:p>
          <w:p w14:paraId="2F8A2A8A" w14:textId="77777777" w:rsidR="008248C8" w:rsidRPr="005A029E" w:rsidRDefault="008248C8" w:rsidP="00A25CD0">
            <w:pPr>
              <w:pStyle w:val="TAC"/>
              <w:rPr>
                <w:rFonts w:cs="Arial"/>
                <w:lang w:eastAsia="zh-CN"/>
              </w:rPr>
            </w:pPr>
            <w:r w:rsidRPr="005A029E">
              <w:rPr>
                <w:rFonts w:cs="Arial"/>
                <w:lang w:eastAsia="zh-CN"/>
              </w:rPr>
              <w:t>CA_n66A-n260G</w:t>
            </w:r>
          </w:p>
          <w:p w14:paraId="628EC46D" w14:textId="77777777" w:rsidR="008248C8" w:rsidRPr="005A029E" w:rsidRDefault="008248C8" w:rsidP="00A25CD0">
            <w:pPr>
              <w:pStyle w:val="TAC"/>
              <w:rPr>
                <w:rFonts w:cs="Arial"/>
                <w:lang w:eastAsia="zh-CN"/>
              </w:rPr>
            </w:pPr>
            <w:r w:rsidRPr="005A029E">
              <w:rPr>
                <w:rFonts w:cs="Arial"/>
                <w:lang w:eastAsia="zh-CN"/>
              </w:rPr>
              <w:t>CA_n66A-n260H</w:t>
            </w:r>
          </w:p>
          <w:p w14:paraId="1A1270B4" w14:textId="77777777" w:rsidR="008248C8" w:rsidRPr="005A029E" w:rsidRDefault="008248C8" w:rsidP="00A25CD0">
            <w:pPr>
              <w:pStyle w:val="TAC"/>
              <w:rPr>
                <w:rFonts w:cs="Arial"/>
                <w:lang w:eastAsia="zh-CN"/>
              </w:rPr>
            </w:pPr>
            <w:r w:rsidRPr="005A029E">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tcPr>
          <w:p w14:paraId="507A5A78"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D8676" w14:textId="77777777" w:rsidR="008248C8" w:rsidRPr="005A029E" w:rsidRDefault="008248C8" w:rsidP="00A25CD0">
            <w:pPr>
              <w:pStyle w:val="TAC"/>
              <w:rPr>
                <w:lang w:val="en-US" w:bidi="ar"/>
              </w:rPr>
            </w:pPr>
            <w:r w:rsidRPr="005A029E">
              <w:rPr>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34C20AE" w14:textId="77777777" w:rsidR="008248C8" w:rsidRPr="005A029E" w:rsidRDefault="008248C8" w:rsidP="00A25CD0">
            <w:pPr>
              <w:pStyle w:val="TAC"/>
              <w:rPr>
                <w:lang w:eastAsia="zh-CN"/>
              </w:rPr>
            </w:pPr>
            <w:r w:rsidRPr="005A029E">
              <w:rPr>
                <w:lang w:eastAsia="zh-CN"/>
              </w:rPr>
              <w:t>0</w:t>
            </w:r>
          </w:p>
        </w:tc>
      </w:tr>
      <w:tr w:rsidR="008248C8" w:rsidRPr="005A029E" w14:paraId="20E19C1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63C91A3"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CABD5AC"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5730F333"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EC735"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625CE59D" w14:textId="77777777" w:rsidR="008248C8" w:rsidRPr="005A029E" w:rsidRDefault="008248C8" w:rsidP="00A25CD0">
            <w:pPr>
              <w:pStyle w:val="TAC"/>
              <w:rPr>
                <w:lang w:eastAsia="zh-CN"/>
              </w:rPr>
            </w:pPr>
          </w:p>
        </w:tc>
      </w:tr>
      <w:tr w:rsidR="008248C8" w:rsidRPr="005A029E" w14:paraId="54C65C4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A2CFE76"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B2AB6E0"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0B6B08D"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FF0C1" w14:textId="77777777" w:rsidR="008248C8" w:rsidRPr="005A029E" w:rsidRDefault="008248C8" w:rsidP="00A25CD0">
            <w:pPr>
              <w:pStyle w:val="TAC"/>
              <w:rPr>
                <w:lang w:val="en-US" w:bidi="ar"/>
              </w:rPr>
            </w:pPr>
            <w:r w:rsidRPr="005A029E">
              <w:rPr>
                <w:lang w:val="en-US" w:bidi="ar"/>
              </w:rPr>
              <w:t>CA_n260J</w:t>
            </w:r>
          </w:p>
        </w:tc>
        <w:tc>
          <w:tcPr>
            <w:tcW w:w="1651" w:type="dxa"/>
            <w:gridSpan w:val="2"/>
            <w:tcBorders>
              <w:top w:val="nil"/>
              <w:left w:val="single" w:sz="4" w:space="0" w:color="auto"/>
              <w:bottom w:val="nil"/>
              <w:right w:val="single" w:sz="4" w:space="0" w:color="auto"/>
            </w:tcBorders>
            <w:shd w:val="clear" w:color="auto" w:fill="auto"/>
            <w:vAlign w:val="center"/>
          </w:tcPr>
          <w:p w14:paraId="71E40CA7" w14:textId="77777777" w:rsidR="008248C8" w:rsidRPr="005A029E" w:rsidRDefault="008248C8" w:rsidP="00A25CD0">
            <w:pPr>
              <w:pStyle w:val="TAC"/>
              <w:rPr>
                <w:lang w:eastAsia="zh-CN"/>
              </w:rPr>
            </w:pPr>
          </w:p>
        </w:tc>
      </w:tr>
      <w:tr w:rsidR="008248C8" w:rsidRPr="005A029E" w14:paraId="1A01B0A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8CEE223" w14:textId="77777777" w:rsidR="008248C8" w:rsidRPr="005A029E" w:rsidRDefault="008248C8" w:rsidP="00A25CD0">
            <w:pPr>
              <w:pStyle w:val="TAC"/>
            </w:pPr>
            <w:r w:rsidRPr="005A029E">
              <w:t>CA_n48B-n66A-n260K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3C64A76" w14:textId="77777777" w:rsidR="008248C8" w:rsidRPr="005A029E" w:rsidRDefault="008248C8" w:rsidP="00A25CD0">
            <w:pPr>
              <w:pStyle w:val="TAC"/>
              <w:rPr>
                <w:rFonts w:cs="Arial"/>
                <w:lang w:eastAsia="zh-CN"/>
              </w:rPr>
            </w:pPr>
            <w:r w:rsidRPr="005A029E">
              <w:rPr>
                <w:rFonts w:cs="Arial"/>
                <w:lang w:eastAsia="zh-CN"/>
              </w:rPr>
              <w:t>CA_n48A-n260A</w:t>
            </w:r>
          </w:p>
          <w:p w14:paraId="39233A01" w14:textId="77777777" w:rsidR="008248C8" w:rsidRPr="005A029E" w:rsidRDefault="008248C8" w:rsidP="00A25CD0">
            <w:pPr>
              <w:pStyle w:val="TAC"/>
              <w:rPr>
                <w:rFonts w:cs="Arial"/>
                <w:lang w:eastAsia="zh-CN"/>
              </w:rPr>
            </w:pPr>
            <w:r w:rsidRPr="005A029E">
              <w:rPr>
                <w:rFonts w:cs="Arial"/>
                <w:lang w:eastAsia="zh-CN"/>
              </w:rPr>
              <w:t>CA_n48A-n260G</w:t>
            </w:r>
          </w:p>
          <w:p w14:paraId="1775077E" w14:textId="77777777" w:rsidR="008248C8" w:rsidRPr="005A029E" w:rsidRDefault="008248C8" w:rsidP="00A25CD0">
            <w:pPr>
              <w:pStyle w:val="TAC"/>
              <w:rPr>
                <w:rFonts w:cs="Arial"/>
                <w:lang w:eastAsia="zh-CN"/>
              </w:rPr>
            </w:pPr>
            <w:r w:rsidRPr="005A029E">
              <w:rPr>
                <w:rFonts w:cs="Arial"/>
                <w:lang w:eastAsia="zh-CN"/>
              </w:rPr>
              <w:t>CA_n48A-n260H</w:t>
            </w:r>
          </w:p>
          <w:p w14:paraId="7FAD190D" w14:textId="77777777" w:rsidR="008248C8" w:rsidRPr="005A029E" w:rsidRDefault="008248C8" w:rsidP="00A25CD0">
            <w:pPr>
              <w:pStyle w:val="TAC"/>
              <w:rPr>
                <w:rFonts w:cs="Arial"/>
                <w:lang w:eastAsia="zh-CN"/>
              </w:rPr>
            </w:pPr>
            <w:r w:rsidRPr="005A029E">
              <w:rPr>
                <w:rFonts w:cs="Arial"/>
                <w:lang w:eastAsia="zh-CN"/>
              </w:rPr>
              <w:t>CA_n48A-n260I</w:t>
            </w:r>
          </w:p>
          <w:p w14:paraId="2EA71557" w14:textId="77777777" w:rsidR="008248C8" w:rsidRPr="005A029E" w:rsidRDefault="008248C8" w:rsidP="00A25CD0">
            <w:pPr>
              <w:pStyle w:val="TAC"/>
              <w:rPr>
                <w:rFonts w:cs="Arial"/>
                <w:lang w:eastAsia="zh-CN"/>
              </w:rPr>
            </w:pPr>
            <w:r w:rsidRPr="005A029E">
              <w:rPr>
                <w:rFonts w:cs="Arial"/>
                <w:lang w:eastAsia="zh-CN"/>
              </w:rPr>
              <w:t>CA_n66A-n260A</w:t>
            </w:r>
          </w:p>
          <w:p w14:paraId="5AEA69C5" w14:textId="77777777" w:rsidR="008248C8" w:rsidRPr="005A029E" w:rsidRDefault="008248C8" w:rsidP="00A25CD0">
            <w:pPr>
              <w:pStyle w:val="TAC"/>
              <w:rPr>
                <w:rFonts w:cs="Arial"/>
                <w:lang w:eastAsia="zh-CN"/>
              </w:rPr>
            </w:pPr>
            <w:r w:rsidRPr="005A029E">
              <w:rPr>
                <w:rFonts w:cs="Arial"/>
                <w:lang w:eastAsia="zh-CN"/>
              </w:rPr>
              <w:t>CA_n66A-n260G</w:t>
            </w:r>
          </w:p>
          <w:p w14:paraId="6DE88920" w14:textId="77777777" w:rsidR="008248C8" w:rsidRPr="005A029E" w:rsidRDefault="008248C8" w:rsidP="00A25CD0">
            <w:pPr>
              <w:pStyle w:val="TAC"/>
              <w:rPr>
                <w:rFonts w:cs="Arial"/>
                <w:lang w:eastAsia="zh-CN"/>
              </w:rPr>
            </w:pPr>
            <w:r w:rsidRPr="005A029E">
              <w:rPr>
                <w:rFonts w:cs="Arial"/>
                <w:lang w:eastAsia="zh-CN"/>
              </w:rPr>
              <w:t>CA_n66A-n260H</w:t>
            </w:r>
          </w:p>
          <w:p w14:paraId="0CE1734F" w14:textId="77777777" w:rsidR="008248C8" w:rsidRPr="005A029E" w:rsidRDefault="008248C8" w:rsidP="00A25CD0">
            <w:pPr>
              <w:pStyle w:val="TAC"/>
              <w:rPr>
                <w:rFonts w:cs="Arial"/>
                <w:lang w:eastAsia="zh-CN"/>
              </w:rPr>
            </w:pPr>
            <w:r w:rsidRPr="005A029E">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tcPr>
          <w:p w14:paraId="401159B8"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BAE46" w14:textId="77777777" w:rsidR="008248C8" w:rsidRPr="005A029E" w:rsidRDefault="008248C8" w:rsidP="00A25CD0">
            <w:pPr>
              <w:pStyle w:val="TAC"/>
              <w:rPr>
                <w:lang w:val="en-US" w:bidi="ar"/>
              </w:rPr>
            </w:pPr>
            <w:r w:rsidRPr="005A029E">
              <w:rPr>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949A9BD" w14:textId="77777777" w:rsidR="008248C8" w:rsidRPr="005A029E" w:rsidRDefault="008248C8" w:rsidP="00A25CD0">
            <w:pPr>
              <w:pStyle w:val="TAC"/>
              <w:rPr>
                <w:lang w:eastAsia="zh-CN"/>
              </w:rPr>
            </w:pPr>
            <w:r w:rsidRPr="005A029E">
              <w:rPr>
                <w:lang w:eastAsia="zh-CN"/>
              </w:rPr>
              <w:t>0</w:t>
            </w:r>
          </w:p>
        </w:tc>
      </w:tr>
      <w:tr w:rsidR="008248C8" w:rsidRPr="005A029E" w14:paraId="5DD0C0E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DE37772"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A6A3CC3"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48A9D157"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0E1E7"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297738F4" w14:textId="77777777" w:rsidR="008248C8" w:rsidRPr="005A029E" w:rsidRDefault="008248C8" w:rsidP="00A25CD0">
            <w:pPr>
              <w:pStyle w:val="TAC"/>
              <w:rPr>
                <w:lang w:eastAsia="zh-CN"/>
              </w:rPr>
            </w:pPr>
          </w:p>
        </w:tc>
      </w:tr>
      <w:tr w:rsidR="008248C8" w:rsidRPr="005A029E" w14:paraId="686D330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855D13"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3505EBF"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0D4F8BBF"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0E75E" w14:textId="77777777" w:rsidR="008248C8" w:rsidRPr="005A029E" w:rsidRDefault="008248C8" w:rsidP="00A25CD0">
            <w:pPr>
              <w:pStyle w:val="TAC"/>
              <w:rPr>
                <w:lang w:val="en-US" w:bidi="ar"/>
              </w:rPr>
            </w:pPr>
            <w:r w:rsidRPr="005A029E">
              <w:rPr>
                <w:lang w:val="en-US" w:bidi="ar"/>
              </w:rPr>
              <w:t>CA_n260K</w:t>
            </w:r>
          </w:p>
        </w:tc>
        <w:tc>
          <w:tcPr>
            <w:tcW w:w="1651" w:type="dxa"/>
            <w:gridSpan w:val="2"/>
            <w:tcBorders>
              <w:top w:val="nil"/>
              <w:left w:val="single" w:sz="4" w:space="0" w:color="auto"/>
              <w:bottom w:val="nil"/>
              <w:right w:val="single" w:sz="4" w:space="0" w:color="auto"/>
            </w:tcBorders>
            <w:shd w:val="clear" w:color="auto" w:fill="auto"/>
            <w:vAlign w:val="center"/>
          </w:tcPr>
          <w:p w14:paraId="00A8D7D8" w14:textId="77777777" w:rsidR="008248C8" w:rsidRPr="005A029E" w:rsidRDefault="008248C8" w:rsidP="00A25CD0">
            <w:pPr>
              <w:pStyle w:val="TAC"/>
              <w:rPr>
                <w:lang w:eastAsia="zh-CN"/>
              </w:rPr>
            </w:pPr>
          </w:p>
        </w:tc>
      </w:tr>
      <w:tr w:rsidR="008248C8" w:rsidRPr="005A029E" w14:paraId="71159AB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04AE71D" w14:textId="77777777" w:rsidR="008248C8" w:rsidRPr="005A029E" w:rsidRDefault="008248C8" w:rsidP="00A25CD0">
            <w:pPr>
              <w:pStyle w:val="TAC"/>
            </w:pPr>
            <w:r w:rsidRPr="005A029E">
              <w:t>CA_n48B-n66A-n260L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4910D7E" w14:textId="77777777" w:rsidR="008248C8" w:rsidRPr="005A029E" w:rsidRDefault="008248C8" w:rsidP="00A25CD0">
            <w:pPr>
              <w:pStyle w:val="TAC"/>
              <w:rPr>
                <w:rFonts w:cs="Arial"/>
                <w:lang w:eastAsia="zh-CN"/>
              </w:rPr>
            </w:pPr>
            <w:r w:rsidRPr="005A029E">
              <w:rPr>
                <w:rFonts w:cs="Arial"/>
                <w:lang w:eastAsia="zh-CN"/>
              </w:rPr>
              <w:t>CA_n48A-n260A</w:t>
            </w:r>
          </w:p>
          <w:p w14:paraId="1BBF58F7" w14:textId="77777777" w:rsidR="008248C8" w:rsidRPr="005A029E" w:rsidRDefault="008248C8" w:rsidP="00A25CD0">
            <w:pPr>
              <w:pStyle w:val="TAC"/>
              <w:rPr>
                <w:rFonts w:cs="Arial"/>
                <w:lang w:eastAsia="zh-CN"/>
              </w:rPr>
            </w:pPr>
            <w:r w:rsidRPr="005A029E">
              <w:rPr>
                <w:rFonts w:cs="Arial"/>
                <w:lang w:eastAsia="zh-CN"/>
              </w:rPr>
              <w:t>CA_n48A-n260G</w:t>
            </w:r>
          </w:p>
          <w:p w14:paraId="16C4CC6E" w14:textId="77777777" w:rsidR="008248C8" w:rsidRPr="005A029E" w:rsidRDefault="008248C8" w:rsidP="00A25CD0">
            <w:pPr>
              <w:pStyle w:val="TAC"/>
              <w:rPr>
                <w:rFonts w:cs="Arial"/>
                <w:lang w:eastAsia="zh-CN"/>
              </w:rPr>
            </w:pPr>
            <w:r w:rsidRPr="005A029E">
              <w:rPr>
                <w:rFonts w:cs="Arial"/>
                <w:lang w:eastAsia="zh-CN"/>
              </w:rPr>
              <w:t>CA_n48A-n260H</w:t>
            </w:r>
          </w:p>
          <w:p w14:paraId="16E3637E" w14:textId="77777777" w:rsidR="008248C8" w:rsidRPr="005A029E" w:rsidRDefault="008248C8" w:rsidP="00A25CD0">
            <w:pPr>
              <w:pStyle w:val="TAC"/>
              <w:rPr>
                <w:rFonts w:cs="Arial"/>
                <w:lang w:eastAsia="zh-CN"/>
              </w:rPr>
            </w:pPr>
            <w:r w:rsidRPr="005A029E">
              <w:rPr>
                <w:rFonts w:cs="Arial"/>
                <w:lang w:eastAsia="zh-CN"/>
              </w:rPr>
              <w:t>CA_n48A-n260I</w:t>
            </w:r>
          </w:p>
          <w:p w14:paraId="2C6C8FD9" w14:textId="77777777" w:rsidR="008248C8" w:rsidRPr="005A029E" w:rsidRDefault="008248C8" w:rsidP="00A25CD0">
            <w:pPr>
              <w:pStyle w:val="TAC"/>
              <w:rPr>
                <w:rFonts w:cs="Arial"/>
                <w:lang w:eastAsia="zh-CN"/>
              </w:rPr>
            </w:pPr>
            <w:r w:rsidRPr="005A029E">
              <w:rPr>
                <w:rFonts w:cs="Arial"/>
                <w:lang w:eastAsia="zh-CN"/>
              </w:rPr>
              <w:t>CA_n66A-n260A</w:t>
            </w:r>
          </w:p>
          <w:p w14:paraId="5BD73EB6" w14:textId="77777777" w:rsidR="008248C8" w:rsidRPr="005A029E" w:rsidRDefault="008248C8" w:rsidP="00A25CD0">
            <w:pPr>
              <w:pStyle w:val="TAC"/>
              <w:rPr>
                <w:rFonts w:cs="Arial"/>
                <w:lang w:eastAsia="zh-CN"/>
              </w:rPr>
            </w:pPr>
            <w:r w:rsidRPr="005A029E">
              <w:rPr>
                <w:rFonts w:cs="Arial"/>
                <w:lang w:eastAsia="zh-CN"/>
              </w:rPr>
              <w:t>CA_n66A-n260G</w:t>
            </w:r>
          </w:p>
          <w:p w14:paraId="6B8DC5E0" w14:textId="77777777" w:rsidR="008248C8" w:rsidRPr="005A029E" w:rsidRDefault="008248C8" w:rsidP="00A25CD0">
            <w:pPr>
              <w:pStyle w:val="TAC"/>
              <w:rPr>
                <w:rFonts w:cs="Arial"/>
                <w:lang w:eastAsia="zh-CN"/>
              </w:rPr>
            </w:pPr>
            <w:r w:rsidRPr="005A029E">
              <w:rPr>
                <w:rFonts w:cs="Arial"/>
                <w:lang w:eastAsia="zh-CN"/>
              </w:rPr>
              <w:t>CA_n66A-n260H</w:t>
            </w:r>
          </w:p>
          <w:p w14:paraId="38ED0295" w14:textId="77777777" w:rsidR="008248C8" w:rsidRPr="005A029E" w:rsidRDefault="008248C8" w:rsidP="00A25CD0">
            <w:pPr>
              <w:pStyle w:val="TAC"/>
              <w:rPr>
                <w:rFonts w:cs="Arial"/>
                <w:lang w:eastAsia="zh-CN"/>
              </w:rPr>
            </w:pPr>
            <w:r w:rsidRPr="005A029E">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tcPr>
          <w:p w14:paraId="7788F0A8"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557C3" w14:textId="77777777" w:rsidR="008248C8" w:rsidRPr="005A029E" w:rsidRDefault="008248C8" w:rsidP="00A25CD0">
            <w:pPr>
              <w:pStyle w:val="TAC"/>
              <w:rPr>
                <w:lang w:val="en-US" w:bidi="ar"/>
              </w:rPr>
            </w:pPr>
            <w:r w:rsidRPr="005A029E">
              <w:rPr>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584C210" w14:textId="77777777" w:rsidR="008248C8" w:rsidRPr="005A029E" w:rsidRDefault="008248C8" w:rsidP="00A25CD0">
            <w:pPr>
              <w:pStyle w:val="TAC"/>
              <w:rPr>
                <w:lang w:eastAsia="zh-CN"/>
              </w:rPr>
            </w:pPr>
            <w:r w:rsidRPr="005A029E">
              <w:rPr>
                <w:lang w:eastAsia="zh-CN"/>
              </w:rPr>
              <w:t>0</w:t>
            </w:r>
          </w:p>
        </w:tc>
      </w:tr>
      <w:tr w:rsidR="008248C8" w:rsidRPr="005A029E" w14:paraId="5BB3B12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4DCE2C0"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8F3C73B"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0B2ECFFE"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E0789"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4FA3D874" w14:textId="77777777" w:rsidR="008248C8" w:rsidRPr="005A029E" w:rsidRDefault="008248C8" w:rsidP="00A25CD0">
            <w:pPr>
              <w:pStyle w:val="TAC"/>
              <w:rPr>
                <w:lang w:eastAsia="zh-CN"/>
              </w:rPr>
            </w:pPr>
          </w:p>
        </w:tc>
      </w:tr>
      <w:tr w:rsidR="008248C8" w:rsidRPr="005A029E" w14:paraId="62EE05E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79F3AC6"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29E741A"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3D8EFCD"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44398" w14:textId="77777777" w:rsidR="008248C8" w:rsidRPr="005A029E" w:rsidRDefault="008248C8" w:rsidP="00A25CD0">
            <w:pPr>
              <w:pStyle w:val="TAC"/>
              <w:rPr>
                <w:lang w:val="en-US" w:bidi="ar"/>
              </w:rPr>
            </w:pPr>
            <w:r w:rsidRPr="005A029E">
              <w:rPr>
                <w:lang w:val="en-US" w:bidi="ar"/>
              </w:rPr>
              <w:t>CA_n260L</w:t>
            </w:r>
          </w:p>
        </w:tc>
        <w:tc>
          <w:tcPr>
            <w:tcW w:w="1651" w:type="dxa"/>
            <w:gridSpan w:val="2"/>
            <w:tcBorders>
              <w:top w:val="nil"/>
              <w:left w:val="single" w:sz="4" w:space="0" w:color="auto"/>
              <w:bottom w:val="nil"/>
              <w:right w:val="single" w:sz="4" w:space="0" w:color="auto"/>
            </w:tcBorders>
            <w:shd w:val="clear" w:color="auto" w:fill="auto"/>
            <w:vAlign w:val="center"/>
          </w:tcPr>
          <w:p w14:paraId="0B51F9EF" w14:textId="77777777" w:rsidR="008248C8" w:rsidRPr="005A029E" w:rsidRDefault="008248C8" w:rsidP="00A25CD0">
            <w:pPr>
              <w:pStyle w:val="TAC"/>
              <w:rPr>
                <w:lang w:eastAsia="zh-CN"/>
              </w:rPr>
            </w:pPr>
          </w:p>
        </w:tc>
      </w:tr>
      <w:tr w:rsidR="008248C8" w:rsidRPr="005A029E" w14:paraId="31093AA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64BAEB" w14:textId="77777777" w:rsidR="008248C8" w:rsidRPr="005A029E" w:rsidRDefault="008248C8" w:rsidP="00A25CD0">
            <w:pPr>
              <w:pStyle w:val="TAC"/>
            </w:pPr>
            <w:r w:rsidRPr="005A029E">
              <w:t>CA_n48B-n66A-n260M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363A0F7" w14:textId="77777777" w:rsidR="008248C8" w:rsidRPr="005A029E" w:rsidRDefault="008248C8" w:rsidP="00A25CD0">
            <w:pPr>
              <w:pStyle w:val="TAC"/>
              <w:rPr>
                <w:rFonts w:cs="Arial"/>
                <w:lang w:eastAsia="zh-CN"/>
              </w:rPr>
            </w:pPr>
            <w:r w:rsidRPr="005A029E">
              <w:rPr>
                <w:rFonts w:cs="Arial"/>
                <w:lang w:eastAsia="zh-CN"/>
              </w:rPr>
              <w:t>CA_n48A-n260A</w:t>
            </w:r>
          </w:p>
          <w:p w14:paraId="7022E42B" w14:textId="77777777" w:rsidR="008248C8" w:rsidRPr="005A029E" w:rsidRDefault="008248C8" w:rsidP="00A25CD0">
            <w:pPr>
              <w:pStyle w:val="TAC"/>
              <w:rPr>
                <w:rFonts w:cs="Arial"/>
                <w:lang w:eastAsia="zh-CN"/>
              </w:rPr>
            </w:pPr>
            <w:r w:rsidRPr="005A029E">
              <w:rPr>
                <w:rFonts w:cs="Arial"/>
                <w:lang w:eastAsia="zh-CN"/>
              </w:rPr>
              <w:t>CA_n48A-n260G</w:t>
            </w:r>
          </w:p>
          <w:p w14:paraId="0598278E" w14:textId="77777777" w:rsidR="008248C8" w:rsidRPr="005A029E" w:rsidRDefault="008248C8" w:rsidP="00A25CD0">
            <w:pPr>
              <w:pStyle w:val="TAC"/>
              <w:rPr>
                <w:rFonts w:cs="Arial"/>
                <w:lang w:eastAsia="zh-CN"/>
              </w:rPr>
            </w:pPr>
            <w:r w:rsidRPr="005A029E">
              <w:rPr>
                <w:rFonts w:cs="Arial"/>
                <w:lang w:eastAsia="zh-CN"/>
              </w:rPr>
              <w:t>CA_n48A-n260H</w:t>
            </w:r>
          </w:p>
          <w:p w14:paraId="393235A6" w14:textId="77777777" w:rsidR="008248C8" w:rsidRPr="005A029E" w:rsidRDefault="008248C8" w:rsidP="00A25CD0">
            <w:pPr>
              <w:pStyle w:val="TAC"/>
              <w:rPr>
                <w:rFonts w:cs="Arial"/>
                <w:lang w:eastAsia="zh-CN"/>
              </w:rPr>
            </w:pPr>
            <w:r w:rsidRPr="005A029E">
              <w:rPr>
                <w:rFonts w:cs="Arial"/>
                <w:lang w:eastAsia="zh-CN"/>
              </w:rPr>
              <w:t>CA_n48A-n260I</w:t>
            </w:r>
          </w:p>
          <w:p w14:paraId="5640EA95" w14:textId="77777777" w:rsidR="008248C8" w:rsidRPr="005A029E" w:rsidRDefault="008248C8" w:rsidP="00A25CD0">
            <w:pPr>
              <w:pStyle w:val="TAC"/>
              <w:rPr>
                <w:rFonts w:cs="Arial"/>
                <w:lang w:eastAsia="zh-CN"/>
              </w:rPr>
            </w:pPr>
            <w:r w:rsidRPr="005A029E">
              <w:rPr>
                <w:rFonts w:cs="Arial"/>
                <w:lang w:eastAsia="zh-CN"/>
              </w:rPr>
              <w:t>CA_n66A-n260A</w:t>
            </w:r>
          </w:p>
          <w:p w14:paraId="137448B3" w14:textId="77777777" w:rsidR="008248C8" w:rsidRPr="005A029E" w:rsidRDefault="008248C8" w:rsidP="00A25CD0">
            <w:pPr>
              <w:pStyle w:val="TAC"/>
              <w:rPr>
                <w:rFonts w:cs="Arial"/>
                <w:lang w:eastAsia="zh-CN"/>
              </w:rPr>
            </w:pPr>
            <w:r w:rsidRPr="005A029E">
              <w:rPr>
                <w:rFonts w:cs="Arial"/>
                <w:lang w:eastAsia="zh-CN"/>
              </w:rPr>
              <w:t>CA_n66A-n260G</w:t>
            </w:r>
          </w:p>
          <w:p w14:paraId="6F15A416" w14:textId="77777777" w:rsidR="008248C8" w:rsidRPr="005A029E" w:rsidRDefault="008248C8" w:rsidP="00A25CD0">
            <w:pPr>
              <w:pStyle w:val="TAC"/>
              <w:rPr>
                <w:rFonts w:cs="Arial"/>
                <w:lang w:eastAsia="zh-CN"/>
              </w:rPr>
            </w:pPr>
            <w:r w:rsidRPr="005A029E">
              <w:rPr>
                <w:rFonts w:cs="Arial"/>
                <w:lang w:eastAsia="zh-CN"/>
              </w:rPr>
              <w:t>CA_n66A-n260H</w:t>
            </w:r>
          </w:p>
          <w:p w14:paraId="2C44CE83" w14:textId="77777777" w:rsidR="008248C8" w:rsidRPr="005A029E" w:rsidRDefault="008248C8" w:rsidP="00A25CD0">
            <w:pPr>
              <w:pStyle w:val="TAC"/>
              <w:rPr>
                <w:rFonts w:cs="Arial"/>
                <w:lang w:eastAsia="zh-CN"/>
              </w:rPr>
            </w:pPr>
            <w:r w:rsidRPr="005A029E">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tcPr>
          <w:p w14:paraId="66B34E6E"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4BFCF" w14:textId="77777777" w:rsidR="008248C8" w:rsidRPr="005A029E" w:rsidRDefault="008248C8" w:rsidP="00A25CD0">
            <w:pPr>
              <w:pStyle w:val="TAC"/>
              <w:rPr>
                <w:lang w:val="en-US" w:bidi="ar"/>
              </w:rPr>
            </w:pPr>
            <w:r w:rsidRPr="005A029E">
              <w:rPr>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7CF269E" w14:textId="77777777" w:rsidR="008248C8" w:rsidRPr="005A029E" w:rsidRDefault="008248C8" w:rsidP="00A25CD0">
            <w:pPr>
              <w:pStyle w:val="TAC"/>
              <w:rPr>
                <w:lang w:eastAsia="zh-CN"/>
              </w:rPr>
            </w:pPr>
            <w:r w:rsidRPr="005A029E">
              <w:rPr>
                <w:lang w:eastAsia="zh-CN"/>
              </w:rPr>
              <w:t>0</w:t>
            </w:r>
          </w:p>
        </w:tc>
      </w:tr>
      <w:tr w:rsidR="008248C8" w:rsidRPr="005A029E" w14:paraId="41E8745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A1B64BE"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7F4AB96"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06755D0"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3C882"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243FE2B1" w14:textId="77777777" w:rsidR="008248C8" w:rsidRPr="005A029E" w:rsidRDefault="008248C8" w:rsidP="00A25CD0">
            <w:pPr>
              <w:pStyle w:val="TAC"/>
              <w:rPr>
                <w:lang w:eastAsia="zh-CN"/>
              </w:rPr>
            </w:pPr>
          </w:p>
        </w:tc>
      </w:tr>
      <w:tr w:rsidR="008248C8" w:rsidRPr="005A029E" w14:paraId="1E3A69D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DC532B6"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1372D8F"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CDB9EB1"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3BAAD" w14:textId="77777777" w:rsidR="008248C8" w:rsidRPr="005A029E" w:rsidRDefault="008248C8" w:rsidP="00A25CD0">
            <w:pPr>
              <w:pStyle w:val="TAC"/>
              <w:rPr>
                <w:lang w:val="en-US" w:bidi="ar"/>
              </w:rPr>
            </w:pPr>
            <w:r w:rsidRPr="005A029E">
              <w:rPr>
                <w:lang w:val="en-US" w:bidi="ar"/>
              </w:rPr>
              <w:t>CA_n260M</w:t>
            </w:r>
          </w:p>
        </w:tc>
        <w:tc>
          <w:tcPr>
            <w:tcW w:w="1651" w:type="dxa"/>
            <w:gridSpan w:val="2"/>
            <w:tcBorders>
              <w:top w:val="nil"/>
              <w:left w:val="single" w:sz="4" w:space="0" w:color="auto"/>
              <w:bottom w:val="nil"/>
              <w:right w:val="single" w:sz="4" w:space="0" w:color="auto"/>
            </w:tcBorders>
            <w:shd w:val="clear" w:color="auto" w:fill="auto"/>
            <w:vAlign w:val="center"/>
          </w:tcPr>
          <w:p w14:paraId="7CFD5889" w14:textId="77777777" w:rsidR="008248C8" w:rsidRPr="005A029E" w:rsidRDefault="008248C8" w:rsidP="00A25CD0">
            <w:pPr>
              <w:pStyle w:val="TAC"/>
              <w:rPr>
                <w:lang w:eastAsia="zh-CN"/>
              </w:rPr>
            </w:pPr>
          </w:p>
        </w:tc>
      </w:tr>
      <w:tr w:rsidR="008248C8" w:rsidRPr="005A029E" w14:paraId="40AA3F8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1FC4B48" w14:textId="77777777" w:rsidR="008248C8" w:rsidRPr="005A029E" w:rsidRDefault="008248C8" w:rsidP="00A25CD0">
            <w:pPr>
              <w:pStyle w:val="TAC"/>
            </w:pPr>
            <w:r w:rsidRPr="005A029E">
              <w:t>CA_n48(2A)-n66A-n260A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6E0D6A3" w14:textId="77777777" w:rsidR="008248C8" w:rsidRPr="005A029E" w:rsidRDefault="008248C8" w:rsidP="00A25CD0">
            <w:pPr>
              <w:pStyle w:val="TAC"/>
              <w:rPr>
                <w:rFonts w:cs="Arial"/>
                <w:lang w:eastAsia="zh-CN"/>
              </w:rPr>
            </w:pPr>
            <w:r w:rsidRPr="005A029E">
              <w:rPr>
                <w:rFonts w:cs="Arial"/>
                <w:lang w:eastAsia="zh-CN"/>
              </w:rPr>
              <w:t>CA_n48A-n260A</w:t>
            </w:r>
          </w:p>
          <w:p w14:paraId="7A96D7A5" w14:textId="77777777" w:rsidR="008248C8" w:rsidRPr="005A029E" w:rsidRDefault="008248C8" w:rsidP="00A25CD0">
            <w:pPr>
              <w:pStyle w:val="TAC"/>
              <w:rPr>
                <w:rFonts w:cs="Arial"/>
                <w:lang w:eastAsia="zh-CN"/>
              </w:rPr>
            </w:pPr>
            <w:r w:rsidRPr="005A029E">
              <w:rPr>
                <w:rFonts w:cs="Arial"/>
                <w:lang w:eastAsia="zh-CN"/>
              </w:rPr>
              <w:t>CA_n66A-n260A</w:t>
            </w:r>
          </w:p>
        </w:tc>
        <w:tc>
          <w:tcPr>
            <w:tcW w:w="884" w:type="dxa"/>
            <w:tcBorders>
              <w:top w:val="single" w:sz="4" w:space="0" w:color="auto"/>
              <w:left w:val="single" w:sz="4" w:space="0" w:color="auto"/>
              <w:bottom w:val="single" w:sz="4" w:space="0" w:color="auto"/>
              <w:right w:val="single" w:sz="4" w:space="0" w:color="auto"/>
            </w:tcBorders>
            <w:vAlign w:val="center"/>
          </w:tcPr>
          <w:p w14:paraId="07DBCA22"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63121" w14:textId="77777777" w:rsidR="008248C8" w:rsidRPr="005A029E" w:rsidRDefault="008248C8" w:rsidP="00A25CD0">
            <w:pPr>
              <w:pStyle w:val="TAC"/>
              <w:rPr>
                <w:lang w:val="en-US" w:bidi="ar"/>
              </w:rPr>
            </w:pPr>
            <w:r w:rsidRPr="005A029E">
              <w:rPr>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AF769FF" w14:textId="77777777" w:rsidR="008248C8" w:rsidRPr="005A029E" w:rsidRDefault="008248C8" w:rsidP="00A25CD0">
            <w:pPr>
              <w:pStyle w:val="TAC"/>
              <w:rPr>
                <w:lang w:eastAsia="zh-CN"/>
              </w:rPr>
            </w:pPr>
            <w:r w:rsidRPr="005A029E">
              <w:rPr>
                <w:lang w:eastAsia="zh-CN"/>
              </w:rPr>
              <w:t>0</w:t>
            </w:r>
          </w:p>
        </w:tc>
      </w:tr>
      <w:tr w:rsidR="008248C8" w:rsidRPr="005A029E" w14:paraId="3523F5D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5389A9"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5D50903"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8C79228"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EC8BF"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72A81469" w14:textId="77777777" w:rsidR="008248C8" w:rsidRPr="005A029E" w:rsidRDefault="008248C8" w:rsidP="00A25CD0">
            <w:pPr>
              <w:pStyle w:val="TAC"/>
              <w:rPr>
                <w:lang w:eastAsia="zh-CN"/>
              </w:rPr>
            </w:pPr>
          </w:p>
        </w:tc>
      </w:tr>
      <w:tr w:rsidR="008248C8" w:rsidRPr="005A029E" w14:paraId="2FE98E4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F9BBA2F"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4427EEE"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60C52D8"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2EEE6" w14:textId="77777777" w:rsidR="008248C8" w:rsidRPr="005A029E" w:rsidRDefault="008248C8" w:rsidP="00A25CD0">
            <w:pPr>
              <w:pStyle w:val="TAC"/>
              <w:rPr>
                <w:lang w:val="en-US" w:bidi="ar"/>
              </w:rPr>
            </w:pPr>
            <w:r w:rsidRPr="005A029E">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4423E3DE" w14:textId="77777777" w:rsidR="008248C8" w:rsidRPr="005A029E" w:rsidRDefault="008248C8" w:rsidP="00A25CD0">
            <w:pPr>
              <w:pStyle w:val="TAC"/>
              <w:rPr>
                <w:lang w:eastAsia="zh-CN"/>
              </w:rPr>
            </w:pPr>
          </w:p>
        </w:tc>
      </w:tr>
      <w:tr w:rsidR="008248C8" w:rsidRPr="005A029E" w14:paraId="1EE746F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E04BA80" w14:textId="77777777" w:rsidR="008248C8" w:rsidRPr="005A029E" w:rsidRDefault="008248C8" w:rsidP="00A25CD0">
            <w:pPr>
              <w:pStyle w:val="TAC"/>
            </w:pPr>
            <w:r w:rsidRPr="005A029E">
              <w:t>CA_n48(2A)-n66A-n260G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6737F85" w14:textId="77777777" w:rsidR="008248C8" w:rsidRPr="005A029E" w:rsidRDefault="008248C8" w:rsidP="00A25CD0">
            <w:pPr>
              <w:pStyle w:val="TAC"/>
              <w:rPr>
                <w:rFonts w:cs="Arial"/>
                <w:lang w:eastAsia="zh-CN"/>
              </w:rPr>
            </w:pPr>
            <w:r w:rsidRPr="005A029E">
              <w:rPr>
                <w:rFonts w:cs="Arial"/>
                <w:lang w:eastAsia="zh-CN"/>
              </w:rPr>
              <w:t>CA_n48A-n260A</w:t>
            </w:r>
          </w:p>
          <w:p w14:paraId="17EFBB94" w14:textId="77777777" w:rsidR="008248C8" w:rsidRPr="005A029E" w:rsidRDefault="008248C8" w:rsidP="00A25CD0">
            <w:pPr>
              <w:pStyle w:val="TAC"/>
              <w:rPr>
                <w:rFonts w:cs="Arial"/>
                <w:lang w:eastAsia="zh-CN"/>
              </w:rPr>
            </w:pPr>
            <w:r w:rsidRPr="005A029E">
              <w:rPr>
                <w:rFonts w:cs="Arial"/>
                <w:lang w:eastAsia="zh-CN"/>
              </w:rPr>
              <w:t>CA_n48A-n260G</w:t>
            </w:r>
          </w:p>
          <w:p w14:paraId="62FBE153" w14:textId="77777777" w:rsidR="008248C8" w:rsidRPr="005A029E" w:rsidRDefault="008248C8" w:rsidP="00A25CD0">
            <w:pPr>
              <w:pStyle w:val="TAC"/>
              <w:rPr>
                <w:rFonts w:cs="Arial"/>
                <w:lang w:eastAsia="zh-CN"/>
              </w:rPr>
            </w:pPr>
            <w:r w:rsidRPr="005A029E">
              <w:rPr>
                <w:rFonts w:cs="Arial"/>
                <w:lang w:eastAsia="zh-CN"/>
              </w:rPr>
              <w:t>CA_n66A-n260A</w:t>
            </w:r>
          </w:p>
          <w:p w14:paraId="74000EB5" w14:textId="77777777" w:rsidR="008248C8" w:rsidRPr="005A029E" w:rsidRDefault="008248C8" w:rsidP="00A25CD0">
            <w:pPr>
              <w:pStyle w:val="TAC"/>
              <w:rPr>
                <w:rFonts w:cs="Arial"/>
                <w:lang w:eastAsia="zh-CN"/>
              </w:rPr>
            </w:pPr>
            <w:r w:rsidRPr="005A029E">
              <w:rPr>
                <w:rFonts w:cs="Arial"/>
                <w:lang w:eastAsia="zh-CN"/>
              </w:rPr>
              <w:t>CA_n66A-n260G</w:t>
            </w:r>
          </w:p>
        </w:tc>
        <w:tc>
          <w:tcPr>
            <w:tcW w:w="884" w:type="dxa"/>
            <w:tcBorders>
              <w:top w:val="single" w:sz="4" w:space="0" w:color="auto"/>
              <w:left w:val="single" w:sz="4" w:space="0" w:color="auto"/>
              <w:bottom w:val="single" w:sz="4" w:space="0" w:color="auto"/>
              <w:right w:val="single" w:sz="4" w:space="0" w:color="auto"/>
            </w:tcBorders>
            <w:vAlign w:val="center"/>
          </w:tcPr>
          <w:p w14:paraId="414122A0"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A2B1D" w14:textId="77777777" w:rsidR="008248C8" w:rsidRPr="005A029E" w:rsidRDefault="008248C8" w:rsidP="00A25CD0">
            <w:pPr>
              <w:pStyle w:val="TAC"/>
              <w:rPr>
                <w:lang w:val="en-US" w:bidi="ar"/>
              </w:rPr>
            </w:pPr>
            <w:r w:rsidRPr="005A029E">
              <w:rPr>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EB4F352" w14:textId="77777777" w:rsidR="008248C8" w:rsidRPr="005A029E" w:rsidRDefault="008248C8" w:rsidP="00A25CD0">
            <w:pPr>
              <w:pStyle w:val="TAC"/>
              <w:rPr>
                <w:lang w:eastAsia="zh-CN"/>
              </w:rPr>
            </w:pPr>
            <w:r w:rsidRPr="005A029E">
              <w:rPr>
                <w:lang w:eastAsia="zh-CN"/>
              </w:rPr>
              <w:t>0</w:t>
            </w:r>
          </w:p>
        </w:tc>
      </w:tr>
      <w:tr w:rsidR="008248C8" w:rsidRPr="005A029E" w14:paraId="0E1EF87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99A31B9"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B723E55"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08CDF83B"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8AF7F"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28318097" w14:textId="77777777" w:rsidR="008248C8" w:rsidRPr="005A029E" w:rsidRDefault="008248C8" w:rsidP="00A25CD0">
            <w:pPr>
              <w:pStyle w:val="TAC"/>
              <w:rPr>
                <w:lang w:eastAsia="zh-CN"/>
              </w:rPr>
            </w:pPr>
          </w:p>
        </w:tc>
      </w:tr>
      <w:tr w:rsidR="008248C8" w:rsidRPr="005A029E" w14:paraId="62959EF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52E1437"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3CA63E9"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6667CAFE"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35AF3" w14:textId="77777777" w:rsidR="008248C8" w:rsidRPr="005A029E" w:rsidRDefault="008248C8" w:rsidP="00A25CD0">
            <w:pPr>
              <w:pStyle w:val="TAC"/>
              <w:rPr>
                <w:lang w:val="en-US" w:bidi="ar"/>
              </w:rPr>
            </w:pPr>
            <w:r w:rsidRPr="005A029E">
              <w:rPr>
                <w:lang w:val="en-US" w:bidi="ar"/>
              </w:rPr>
              <w:t>CA_n260G</w:t>
            </w:r>
          </w:p>
        </w:tc>
        <w:tc>
          <w:tcPr>
            <w:tcW w:w="1651" w:type="dxa"/>
            <w:gridSpan w:val="2"/>
            <w:tcBorders>
              <w:top w:val="nil"/>
              <w:left w:val="single" w:sz="4" w:space="0" w:color="auto"/>
              <w:bottom w:val="nil"/>
              <w:right w:val="single" w:sz="4" w:space="0" w:color="auto"/>
            </w:tcBorders>
            <w:shd w:val="clear" w:color="auto" w:fill="auto"/>
            <w:vAlign w:val="center"/>
          </w:tcPr>
          <w:p w14:paraId="4B24EC9A" w14:textId="77777777" w:rsidR="008248C8" w:rsidRPr="005A029E" w:rsidRDefault="008248C8" w:rsidP="00A25CD0">
            <w:pPr>
              <w:pStyle w:val="TAC"/>
              <w:rPr>
                <w:lang w:eastAsia="zh-CN"/>
              </w:rPr>
            </w:pPr>
          </w:p>
        </w:tc>
      </w:tr>
      <w:tr w:rsidR="008248C8" w:rsidRPr="005A029E" w14:paraId="5580649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1016851" w14:textId="77777777" w:rsidR="008248C8" w:rsidRPr="005A029E" w:rsidRDefault="008248C8" w:rsidP="00A25CD0">
            <w:pPr>
              <w:pStyle w:val="TAC"/>
            </w:pPr>
            <w:r w:rsidRPr="005A029E">
              <w:t>CA_n48(2A)-n66A-n260H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E0BB06F" w14:textId="77777777" w:rsidR="008248C8" w:rsidRPr="005A029E" w:rsidRDefault="008248C8" w:rsidP="00A25CD0">
            <w:pPr>
              <w:pStyle w:val="TAC"/>
              <w:rPr>
                <w:rFonts w:cs="Arial"/>
                <w:lang w:eastAsia="zh-CN"/>
              </w:rPr>
            </w:pPr>
            <w:r w:rsidRPr="005A029E">
              <w:rPr>
                <w:rFonts w:cs="Arial"/>
                <w:lang w:eastAsia="zh-CN"/>
              </w:rPr>
              <w:t>CA_n48A-n260A</w:t>
            </w:r>
          </w:p>
          <w:p w14:paraId="317C7754" w14:textId="77777777" w:rsidR="008248C8" w:rsidRPr="005A029E" w:rsidRDefault="008248C8" w:rsidP="00A25CD0">
            <w:pPr>
              <w:pStyle w:val="TAC"/>
              <w:rPr>
                <w:rFonts w:cs="Arial"/>
                <w:lang w:eastAsia="zh-CN"/>
              </w:rPr>
            </w:pPr>
            <w:r w:rsidRPr="005A029E">
              <w:rPr>
                <w:rFonts w:cs="Arial"/>
                <w:lang w:eastAsia="zh-CN"/>
              </w:rPr>
              <w:t>CA_n48A-n260G</w:t>
            </w:r>
          </w:p>
          <w:p w14:paraId="0EFAA5AA" w14:textId="77777777" w:rsidR="008248C8" w:rsidRPr="005A029E" w:rsidRDefault="008248C8" w:rsidP="00A25CD0">
            <w:pPr>
              <w:pStyle w:val="TAC"/>
              <w:rPr>
                <w:rFonts w:cs="Arial"/>
                <w:lang w:eastAsia="zh-CN"/>
              </w:rPr>
            </w:pPr>
            <w:r w:rsidRPr="005A029E">
              <w:rPr>
                <w:rFonts w:cs="Arial"/>
                <w:lang w:eastAsia="zh-CN"/>
              </w:rPr>
              <w:t>CA_n48A-n260H</w:t>
            </w:r>
          </w:p>
          <w:p w14:paraId="40B21D8F" w14:textId="77777777" w:rsidR="008248C8" w:rsidRPr="005A029E" w:rsidRDefault="008248C8" w:rsidP="00A25CD0">
            <w:pPr>
              <w:pStyle w:val="TAC"/>
              <w:rPr>
                <w:rFonts w:cs="Arial"/>
                <w:lang w:eastAsia="zh-CN"/>
              </w:rPr>
            </w:pPr>
            <w:r w:rsidRPr="005A029E">
              <w:rPr>
                <w:rFonts w:cs="Arial"/>
                <w:lang w:eastAsia="zh-CN"/>
              </w:rPr>
              <w:t>CA_n66A-n260A</w:t>
            </w:r>
          </w:p>
          <w:p w14:paraId="0C24D6A3" w14:textId="77777777" w:rsidR="008248C8" w:rsidRPr="005A029E" w:rsidRDefault="008248C8" w:rsidP="00A25CD0">
            <w:pPr>
              <w:pStyle w:val="TAC"/>
              <w:rPr>
                <w:rFonts w:cs="Arial"/>
                <w:lang w:eastAsia="zh-CN"/>
              </w:rPr>
            </w:pPr>
            <w:r w:rsidRPr="005A029E">
              <w:rPr>
                <w:rFonts w:cs="Arial"/>
                <w:lang w:eastAsia="zh-CN"/>
              </w:rPr>
              <w:t>CA_n66A-n260G</w:t>
            </w:r>
          </w:p>
          <w:p w14:paraId="7C4ADCF7" w14:textId="77777777" w:rsidR="008248C8" w:rsidRPr="005A029E" w:rsidRDefault="008248C8" w:rsidP="00A25CD0">
            <w:pPr>
              <w:pStyle w:val="TAC"/>
              <w:rPr>
                <w:rFonts w:cs="Arial"/>
                <w:lang w:eastAsia="zh-CN"/>
              </w:rPr>
            </w:pPr>
            <w:r w:rsidRPr="005A029E">
              <w:rPr>
                <w:rFonts w:cs="Arial"/>
                <w:lang w:eastAsia="zh-CN"/>
              </w:rPr>
              <w:t>CA_n66A-n260H</w:t>
            </w:r>
          </w:p>
        </w:tc>
        <w:tc>
          <w:tcPr>
            <w:tcW w:w="884" w:type="dxa"/>
            <w:tcBorders>
              <w:top w:val="single" w:sz="4" w:space="0" w:color="auto"/>
              <w:left w:val="single" w:sz="4" w:space="0" w:color="auto"/>
              <w:bottom w:val="single" w:sz="4" w:space="0" w:color="auto"/>
              <w:right w:val="single" w:sz="4" w:space="0" w:color="auto"/>
            </w:tcBorders>
            <w:vAlign w:val="center"/>
          </w:tcPr>
          <w:p w14:paraId="5F0BE0F2"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18F6F" w14:textId="77777777" w:rsidR="008248C8" w:rsidRPr="005A029E" w:rsidRDefault="008248C8" w:rsidP="00A25CD0">
            <w:pPr>
              <w:pStyle w:val="TAC"/>
              <w:rPr>
                <w:lang w:val="en-US" w:bidi="ar"/>
              </w:rPr>
            </w:pPr>
            <w:r w:rsidRPr="005A029E">
              <w:rPr>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DA88844" w14:textId="77777777" w:rsidR="008248C8" w:rsidRPr="005A029E" w:rsidRDefault="008248C8" w:rsidP="00A25CD0">
            <w:pPr>
              <w:pStyle w:val="TAC"/>
              <w:rPr>
                <w:lang w:eastAsia="zh-CN"/>
              </w:rPr>
            </w:pPr>
            <w:r w:rsidRPr="005A029E">
              <w:rPr>
                <w:lang w:eastAsia="zh-CN"/>
              </w:rPr>
              <w:t>0</w:t>
            </w:r>
          </w:p>
        </w:tc>
      </w:tr>
      <w:tr w:rsidR="008248C8" w:rsidRPr="005A029E" w14:paraId="3B928B1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A06839"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9CB2B59"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624ACA99"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B448B"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64917717" w14:textId="77777777" w:rsidR="008248C8" w:rsidRPr="005A029E" w:rsidRDefault="008248C8" w:rsidP="00A25CD0">
            <w:pPr>
              <w:pStyle w:val="TAC"/>
              <w:rPr>
                <w:lang w:eastAsia="zh-CN"/>
              </w:rPr>
            </w:pPr>
          </w:p>
        </w:tc>
      </w:tr>
      <w:tr w:rsidR="008248C8" w:rsidRPr="005A029E" w14:paraId="2378345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EED41B"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84C1F73"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6B5F3A31"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86B94" w14:textId="77777777" w:rsidR="008248C8" w:rsidRPr="005A029E" w:rsidRDefault="008248C8" w:rsidP="00A25CD0">
            <w:pPr>
              <w:pStyle w:val="TAC"/>
              <w:rPr>
                <w:lang w:val="en-US" w:bidi="ar"/>
              </w:rPr>
            </w:pPr>
            <w:r w:rsidRPr="005A029E">
              <w:rPr>
                <w:lang w:val="en-US" w:bidi="ar"/>
              </w:rPr>
              <w:t>CA_n260H</w:t>
            </w:r>
          </w:p>
        </w:tc>
        <w:tc>
          <w:tcPr>
            <w:tcW w:w="1651" w:type="dxa"/>
            <w:gridSpan w:val="2"/>
            <w:tcBorders>
              <w:top w:val="nil"/>
              <w:left w:val="single" w:sz="4" w:space="0" w:color="auto"/>
              <w:bottom w:val="nil"/>
              <w:right w:val="single" w:sz="4" w:space="0" w:color="auto"/>
            </w:tcBorders>
            <w:shd w:val="clear" w:color="auto" w:fill="auto"/>
            <w:vAlign w:val="center"/>
          </w:tcPr>
          <w:p w14:paraId="5853D751" w14:textId="77777777" w:rsidR="008248C8" w:rsidRPr="005A029E" w:rsidRDefault="008248C8" w:rsidP="00A25CD0">
            <w:pPr>
              <w:pStyle w:val="TAC"/>
              <w:rPr>
                <w:lang w:eastAsia="zh-CN"/>
              </w:rPr>
            </w:pPr>
          </w:p>
        </w:tc>
      </w:tr>
      <w:tr w:rsidR="008248C8" w:rsidRPr="005A029E" w14:paraId="19D7CC0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57DA9E0" w14:textId="77777777" w:rsidR="008248C8" w:rsidRPr="005A029E" w:rsidRDefault="008248C8" w:rsidP="00A25CD0">
            <w:pPr>
              <w:pStyle w:val="TAC"/>
            </w:pPr>
            <w:r w:rsidRPr="005A029E">
              <w:t>CA_n48(2A)-n66A-n260I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0EAEB43" w14:textId="77777777" w:rsidR="008248C8" w:rsidRPr="005A029E" w:rsidRDefault="008248C8" w:rsidP="00A25CD0">
            <w:pPr>
              <w:pStyle w:val="TAC"/>
              <w:rPr>
                <w:rFonts w:cs="Arial"/>
                <w:lang w:eastAsia="zh-CN"/>
              </w:rPr>
            </w:pPr>
            <w:r w:rsidRPr="005A029E">
              <w:rPr>
                <w:rFonts w:cs="Arial"/>
                <w:lang w:eastAsia="zh-CN"/>
              </w:rPr>
              <w:t>CA_n48A-n260A</w:t>
            </w:r>
          </w:p>
          <w:p w14:paraId="5F5050F7" w14:textId="77777777" w:rsidR="008248C8" w:rsidRPr="005A029E" w:rsidRDefault="008248C8" w:rsidP="00A25CD0">
            <w:pPr>
              <w:pStyle w:val="TAC"/>
              <w:rPr>
                <w:rFonts w:cs="Arial"/>
                <w:lang w:eastAsia="zh-CN"/>
              </w:rPr>
            </w:pPr>
            <w:r w:rsidRPr="005A029E">
              <w:rPr>
                <w:rFonts w:cs="Arial"/>
                <w:lang w:eastAsia="zh-CN"/>
              </w:rPr>
              <w:t>CA_n48A-n260G</w:t>
            </w:r>
          </w:p>
          <w:p w14:paraId="273EF597" w14:textId="77777777" w:rsidR="008248C8" w:rsidRPr="005A029E" w:rsidRDefault="008248C8" w:rsidP="00A25CD0">
            <w:pPr>
              <w:pStyle w:val="TAC"/>
              <w:rPr>
                <w:rFonts w:cs="Arial"/>
                <w:lang w:eastAsia="zh-CN"/>
              </w:rPr>
            </w:pPr>
            <w:r w:rsidRPr="005A029E">
              <w:rPr>
                <w:rFonts w:cs="Arial"/>
                <w:lang w:eastAsia="zh-CN"/>
              </w:rPr>
              <w:t>CA_n48A-n260H</w:t>
            </w:r>
          </w:p>
          <w:p w14:paraId="35605DE0" w14:textId="77777777" w:rsidR="008248C8" w:rsidRPr="005A029E" w:rsidRDefault="008248C8" w:rsidP="00A25CD0">
            <w:pPr>
              <w:pStyle w:val="TAC"/>
              <w:rPr>
                <w:rFonts w:cs="Arial"/>
                <w:lang w:eastAsia="zh-CN"/>
              </w:rPr>
            </w:pPr>
            <w:r w:rsidRPr="005A029E">
              <w:rPr>
                <w:rFonts w:cs="Arial"/>
                <w:lang w:eastAsia="zh-CN"/>
              </w:rPr>
              <w:t>CA_n48A-n260I</w:t>
            </w:r>
          </w:p>
          <w:p w14:paraId="4CFE20CF" w14:textId="77777777" w:rsidR="008248C8" w:rsidRPr="005A029E" w:rsidRDefault="008248C8" w:rsidP="00A25CD0">
            <w:pPr>
              <w:pStyle w:val="TAC"/>
              <w:rPr>
                <w:rFonts w:cs="Arial"/>
                <w:lang w:eastAsia="zh-CN"/>
              </w:rPr>
            </w:pPr>
            <w:r w:rsidRPr="005A029E">
              <w:rPr>
                <w:rFonts w:cs="Arial"/>
                <w:lang w:eastAsia="zh-CN"/>
              </w:rPr>
              <w:t>CA_n66A-n260A</w:t>
            </w:r>
          </w:p>
          <w:p w14:paraId="4C3D7526" w14:textId="77777777" w:rsidR="008248C8" w:rsidRPr="005A029E" w:rsidRDefault="008248C8" w:rsidP="00A25CD0">
            <w:pPr>
              <w:pStyle w:val="TAC"/>
              <w:rPr>
                <w:rFonts w:cs="Arial"/>
                <w:lang w:eastAsia="zh-CN"/>
              </w:rPr>
            </w:pPr>
            <w:r w:rsidRPr="005A029E">
              <w:rPr>
                <w:rFonts w:cs="Arial"/>
                <w:lang w:eastAsia="zh-CN"/>
              </w:rPr>
              <w:t>CA_n66A-n260G</w:t>
            </w:r>
          </w:p>
          <w:p w14:paraId="6CC40560" w14:textId="77777777" w:rsidR="008248C8" w:rsidRPr="005A029E" w:rsidRDefault="008248C8" w:rsidP="00A25CD0">
            <w:pPr>
              <w:pStyle w:val="TAC"/>
              <w:rPr>
                <w:rFonts w:cs="Arial"/>
                <w:lang w:eastAsia="zh-CN"/>
              </w:rPr>
            </w:pPr>
            <w:r w:rsidRPr="005A029E">
              <w:rPr>
                <w:rFonts w:cs="Arial"/>
                <w:lang w:eastAsia="zh-CN"/>
              </w:rPr>
              <w:t>CA_n66A-n260H</w:t>
            </w:r>
          </w:p>
          <w:p w14:paraId="370F1429" w14:textId="77777777" w:rsidR="008248C8" w:rsidRPr="005A029E" w:rsidRDefault="008248C8" w:rsidP="00A25CD0">
            <w:pPr>
              <w:pStyle w:val="TAC"/>
              <w:rPr>
                <w:rFonts w:cs="Arial"/>
                <w:lang w:eastAsia="zh-CN"/>
              </w:rPr>
            </w:pPr>
            <w:r w:rsidRPr="005A029E">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tcPr>
          <w:p w14:paraId="58852C1B"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9DF07" w14:textId="77777777" w:rsidR="008248C8" w:rsidRPr="005A029E" w:rsidRDefault="008248C8" w:rsidP="00A25CD0">
            <w:pPr>
              <w:pStyle w:val="TAC"/>
              <w:rPr>
                <w:lang w:val="en-US" w:bidi="ar"/>
              </w:rPr>
            </w:pPr>
            <w:r w:rsidRPr="005A029E">
              <w:rPr>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7EDD381" w14:textId="77777777" w:rsidR="008248C8" w:rsidRPr="005A029E" w:rsidRDefault="008248C8" w:rsidP="00A25CD0">
            <w:pPr>
              <w:pStyle w:val="TAC"/>
              <w:rPr>
                <w:lang w:eastAsia="zh-CN"/>
              </w:rPr>
            </w:pPr>
            <w:r w:rsidRPr="005A029E">
              <w:rPr>
                <w:lang w:eastAsia="zh-CN"/>
              </w:rPr>
              <w:t>0</w:t>
            </w:r>
          </w:p>
        </w:tc>
      </w:tr>
      <w:tr w:rsidR="008248C8" w:rsidRPr="005A029E" w14:paraId="009852E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6BB5CC0"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CE1DF4E"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60409DF5"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8AC0D"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43ED45B7" w14:textId="77777777" w:rsidR="008248C8" w:rsidRPr="005A029E" w:rsidRDefault="008248C8" w:rsidP="00A25CD0">
            <w:pPr>
              <w:pStyle w:val="TAC"/>
              <w:rPr>
                <w:lang w:eastAsia="zh-CN"/>
              </w:rPr>
            </w:pPr>
          </w:p>
        </w:tc>
      </w:tr>
      <w:tr w:rsidR="008248C8" w:rsidRPr="005A029E" w14:paraId="5565E51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EB11E17"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BDC3EB6"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6B5E8FC6"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E9FF5" w14:textId="77777777" w:rsidR="008248C8" w:rsidRPr="005A029E" w:rsidRDefault="008248C8" w:rsidP="00A25CD0">
            <w:pPr>
              <w:pStyle w:val="TAC"/>
              <w:rPr>
                <w:lang w:val="en-US" w:bidi="ar"/>
              </w:rPr>
            </w:pPr>
            <w:r w:rsidRPr="005A029E">
              <w:rPr>
                <w:lang w:val="en-US" w:bidi="ar"/>
              </w:rPr>
              <w:t>CA_n260I</w:t>
            </w:r>
          </w:p>
        </w:tc>
        <w:tc>
          <w:tcPr>
            <w:tcW w:w="1651" w:type="dxa"/>
            <w:gridSpan w:val="2"/>
            <w:tcBorders>
              <w:top w:val="nil"/>
              <w:left w:val="single" w:sz="4" w:space="0" w:color="auto"/>
              <w:bottom w:val="nil"/>
              <w:right w:val="single" w:sz="4" w:space="0" w:color="auto"/>
            </w:tcBorders>
            <w:shd w:val="clear" w:color="auto" w:fill="auto"/>
            <w:vAlign w:val="center"/>
          </w:tcPr>
          <w:p w14:paraId="1D0B4BC1" w14:textId="77777777" w:rsidR="008248C8" w:rsidRPr="005A029E" w:rsidRDefault="008248C8" w:rsidP="00A25CD0">
            <w:pPr>
              <w:pStyle w:val="TAC"/>
              <w:rPr>
                <w:lang w:eastAsia="zh-CN"/>
              </w:rPr>
            </w:pPr>
          </w:p>
        </w:tc>
      </w:tr>
      <w:tr w:rsidR="008248C8" w:rsidRPr="005A029E" w14:paraId="0A8AF4B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1132D47" w14:textId="77777777" w:rsidR="008248C8" w:rsidRPr="005A029E" w:rsidRDefault="008248C8" w:rsidP="00A25CD0">
            <w:pPr>
              <w:pStyle w:val="TAC"/>
            </w:pPr>
            <w:r w:rsidRPr="005A029E">
              <w:t>CA_n48(2A)-n66A-n260J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7BCC8EC" w14:textId="77777777" w:rsidR="008248C8" w:rsidRPr="005A029E" w:rsidRDefault="008248C8" w:rsidP="00A25CD0">
            <w:pPr>
              <w:pStyle w:val="TAC"/>
              <w:rPr>
                <w:rFonts w:cs="Arial"/>
                <w:lang w:eastAsia="zh-CN"/>
              </w:rPr>
            </w:pPr>
            <w:r w:rsidRPr="005A029E">
              <w:rPr>
                <w:rFonts w:cs="Arial"/>
                <w:lang w:eastAsia="zh-CN"/>
              </w:rPr>
              <w:t>CA_n48A-n260A</w:t>
            </w:r>
          </w:p>
          <w:p w14:paraId="4074CE31" w14:textId="77777777" w:rsidR="008248C8" w:rsidRPr="005A029E" w:rsidRDefault="008248C8" w:rsidP="00A25CD0">
            <w:pPr>
              <w:pStyle w:val="TAC"/>
              <w:rPr>
                <w:rFonts w:cs="Arial"/>
                <w:lang w:eastAsia="zh-CN"/>
              </w:rPr>
            </w:pPr>
            <w:r w:rsidRPr="005A029E">
              <w:rPr>
                <w:rFonts w:cs="Arial"/>
                <w:lang w:eastAsia="zh-CN"/>
              </w:rPr>
              <w:t>CA_n48A-n260G</w:t>
            </w:r>
          </w:p>
          <w:p w14:paraId="5C16FA14" w14:textId="77777777" w:rsidR="008248C8" w:rsidRPr="005A029E" w:rsidRDefault="008248C8" w:rsidP="00A25CD0">
            <w:pPr>
              <w:pStyle w:val="TAC"/>
              <w:rPr>
                <w:rFonts w:cs="Arial"/>
                <w:lang w:eastAsia="zh-CN"/>
              </w:rPr>
            </w:pPr>
            <w:r w:rsidRPr="005A029E">
              <w:rPr>
                <w:rFonts w:cs="Arial"/>
                <w:lang w:eastAsia="zh-CN"/>
              </w:rPr>
              <w:t>CA_n48A-n260H</w:t>
            </w:r>
          </w:p>
          <w:p w14:paraId="7884A7A8" w14:textId="77777777" w:rsidR="008248C8" w:rsidRPr="005A029E" w:rsidRDefault="008248C8" w:rsidP="00A25CD0">
            <w:pPr>
              <w:pStyle w:val="TAC"/>
              <w:rPr>
                <w:rFonts w:cs="Arial"/>
                <w:lang w:eastAsia="zh-CN"/>
              </w:rPr>
            </w:pPr>
            <w:r w:rsidRPr="005A029E">
              <w:rPr>
                <w:rFonts w:cs="Arial"/>
                <w:lang w:eastAsia="zh-CN"/>
              </w:rPr>
              <w:t>CA_n48A-n260I</w:t>
            </w:r>
          </w:p>
          <w:p w14:paraId="1420C26F" w14:textId="77777777" w:rsidR="008248C8" w:rsidRPr="005A029E" w:rsidRDefault="008248C8" w:rsidP="00A25CD0">
            <w:pPr>
              <w:pStyle w:val="TAC"/>
              <w:rPr>
                <w:rFonts w:cs="Arial"/>
                <w:lang w:eastAsia="zh-CN"/>
              </w:rPr>
            </w:pPr>
            <w:r w:rsidRPr="005A029E">
              <w:rPr>
                <w:rFonts w:cs="Arial"/>
                <w:lang w:eastAsia="zh-CN"/>
              </w:rPr>
              <w:t>CA_n66A-n260A</w:t>
            </w:r>
          </w:p>
          <w:p w14:paraId="47CFCD1A" w14:textId="77777777" w:rsidR="008248C8" w:rsidRPr="005A029E" w:rsidRDefault="008248C8" w:rsidP="00A25CD0">
            <w:pPr>
              <w:pStyle w:val="TAC"/>
              <w:rPr>
                <w:rFonts w:cs="Arial"/>
                <w:lang w:eastAsia="zh-CN"/>
              </w:rPr>
            </w:pPr>
            <w:r w:rsidRPr="005A029E">
              <w:rPr>
                <w:rFonts w:cs="Arial"/>
                <w:lang w:eastAsia="zh-CN"/>
              </w:rPr>
              <w:t>CA_n66A-n260G</w:t>
            </w:r>
          </w:p>
          <w:p w14:paraId="09FC41CE" w14:textId="77777777" w:rsidR="008248C8" w:rsidRPr="005A029E" w:rsidRDefault="008248C8" w:rsidP="00A25CD0">
            <w:pPr>
              <w:pStyle w:val="TAC"/>
              <w:rPr>
                <w:rFonts w:cs="Arial"/>
                <w:lang w:eastAsia="zh-CN"/>
              </w:rPr>
            </w:pPr>
            <w:r w:rsidRPr="005A029E">
              <w:rPr>
                <w:rFonts w:cs="Arial"/>
                <w:lang w:eastAsia="zh-CN"/>
              </w:rPr>
              <w:t>CA_n66A-n260H</w:t>
            </w:r>
          </w:p>
          <w:p w14:paraId="2D7529C5" w14:textId="77777777" w:rsidR="008248C8" w:rsidRPr="005A029E" w:rsidRDefault="008248C8" w:rsidP="00A25CD0">
            <w:pPr>
              <w:pStyle w:val="TAC"/>
              <w:rPr>
                <w:rFonts w:cs="Arial"/>
                <w:lang w:eastAsia="zh-CN"/>
              </w:rPr>
            </w:pPr>
            <w:r w:rsidRPr="005A029E">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tcPr>
          <w:p w14:paraId="02D02B4F"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A26C8" w14:textId="77777777" w:rsidR="008248C8" w:rsidRPr="005A029E" w:rsidRDefault="008248C8" w:rsidP="00A25CD0">
            <w:pPr>
              <w:pStyle w:val="TAC"/>
              <w:rPr>
                <w:lang w:val="en-US" w:bidi="ar"/>
              </w:rPr>
            </w:pPr>
            <w:r w:rsidRPr="005A029E">
              <w:rPr>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14E792A" w14:textId="77777777" w:rsidR="008248C8" w:rsidRPr="005A029E" w:rsidRDefault="008248C8" w:rsidP="00A25CD0">
            <w:pPr>
              <w:pStyle w:val="TAC"/>
              <w:rPr>
                <w:lang w:eastAsia="zh-CN"/>
              </w:rPr>
            </w:pPr>
            <w:r w:rsidRPr="005A029E">
              <w:rPr>
                <w:lang w:eastAsia="zh-CN"/>
              </w:rPr>
              <w:t>0</w:t>
            </w:r>
          </w:p>
        </w:tc>
      </w:tr>
      <w:tr w:rsidR="008248C8" w:rsidRPr="005A029E" w14:paraId="6CAE530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FDA4751"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3EEA6CF"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582341F"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64E0B"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75BCF274" w14:textId="77777777" w:rsidR="008248C8" w:rsidRPr="005A029E" w:rsidRDefault="008248C8" w:rsidP="00A25CD0">
            <w:pPr>
              <w:pStyle w:val="TAC"/>
              <w:rPr>
                <w:lang w:eastAsia="zh-CN"/>
              </w:rPr>
            </w:pPr>
          </w:p>
        </w:tc>
      </w:tr>
      <w:tr w:rsidR="008248C8" w:rsidRPr="005A029E" w14:paraId="04BBF22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6B37221"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D2E464F"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534C3B4F"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C3425" w14:textId="77777777" w:rsidR="008248C8" w:rsidRPr="005A029E" w:rsidRDefault="008248C8" w:rsidP="00A25CD0">
            <w:pPr>
              <w:pStyle w:val="TAC"/>
              <w:rPr>
                <w:lang w:val="en-US" w:bidi="ar"/>
              </w:rPr>
            </w:pPr>
            <w:r w:rsidRPr="005A029E">
              <w:rPr>
                <w:lang w:val="en-US" w:bidi="ar"/>
              </w:rPr>
              <w:t>CA_n260J</w:t>
            </w:r>
          </w:p>
        </w:tc>
        <w:tc>
          <w:tcPr>
            <w:tcW w:w="1651" w:type="dxa"/>
            <w:gridSpan w:val="2"/>
            <w:tcBorders>
              <w:top w:val="nil"/>
              <w:left w:val="single" w:sz="4" w:space="0" w:color="auto"/>
              <w:bottom w:val="nil"/>
              <w:right w:val="single" w:sz="4" w:space="0" w:color="auto"/>
            </w:tcBorders>
            <w:shd w:val="clear" w:color="auto" w:fill="auto"/>
            <w:vAlign w:val="center"/>
          </w:tcPr>
          <w:p w14:paraId="53B93F3D" w14:textId="77777777" w:rsidR="008248C8" w:rsidRPr="005A029E" w:rsidRDefault="008248C8" w:rsidP="00A25CD0">
            <w:pPr>
              <w:pStyle w:val="TAC"/>
              <w:rPr>
                <w:lang w:eastAsia="zh-CN"/>
              </w:rPr>
            </w:pPr>
          </w:p>
        </w:tc>
      </w:tr>
      <w:tr w:rsidR="008248C8" w:rsidRPr="005A029E" w14:paraId="57E23DF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945D10F" w14:textId="77777777" w:rsidR="008248C8" w:rsidRPr="005A029E" w:rsidRDefault="008248C8" w:rsidP="00A25CD0">
            <w:pPr>
              <w:pStyle w:val="TAC"/>
            </w:pPr>
            <w:r w:rsidRPr="005A029E">
              <w:t>CA_n48(2A)-n66A-n260K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671EED6" w14:textId="77777777" w:rsidR="008248C8" w:rsidRPr="005A029E" w:rsidRDefault="008248C8" w:rsidP="00A25CD0">
            <w:pPr>
              <w:pStyle w:val="TAC"/>
              <w:rPr>
                <w:rFonts w:cs="Arial"/>
                <w:lang w:eastAsia="zh-CN"/>
              </w:rPr>
            </w:pPr>
            <w:r w:rsidRPr="005A029E">
              <w:rPr>
                <w:rFonts w:cs="Arial"/>
                <w:lang w:eastAsia="zh-CN"/>
              </w:rPr>
              <w:t>CA_n48A-n260A</w:t>
            </w:r>
          </w:p>
          <w:p w14:paraId="1BE45F09" w14:textId="77777777" w:rsidR="008248C8" w:rsidRPr="005A029E" w:rsidRDefault="008248C8" w:rsidP="00A25CD0">
            <w:pPr>
              <w:pStyle w:val="TAC"/>
              <w:rPr>
                <w:rFonts w:cs="Arial"/>
                <w:lang w:eastAsia="zh-CN"/>
              </w:rPr>
            </w:pPr>
            <w:r w:rsidRPr="005A029E">
              <w:rPr>
                <w:rFonts w:cs="Arial"/>
                <w:lang w:eastAsia="zh-CN"/>
              </w:rPr>
              <w:t>CA_n48A-n260G</w:t>
            </w:r>
          </w:p>
          <w:p w14:paraId="231EA733" w14:textId="77777777" w:rsidR="008248C8" w:rsidRPr="005A029E" w:rsidRDefault="008248C8" w:rsidP="00A25CD0">
            <w:pPr>
              <w:pStyle w:val="TAC"/>
              <w:rPr>
                <w:rFonts w:cs="Arial"/>
                <w:lang w:eastAsia="zh-CN"/>
              </w:rPr>
            </w:pPr>
            <w:r w:rsidRPr="005A029E">
              <w:rPr>
                <w:rFonts w:cs="Arial"/>
                <w:lang w:eastAsia="zh-CN"/>
              </w:rPr>
              <w:t>CA_n48A-n260H</w:t>
            </w:r>
          </w:p>
          <w:p w14:paraId="6A011B94" w14:textId="77777777" w:rsidR="008248C8" w:rsidRPr="005A029E" w:rsidRDefault="008248C8" w:rsidP="00A25CD0">
            <w:pPr>
              <w:pStyle w:val="TAC"/>
              <w:rPr>
                <w:rFonts w:cs="Arial"/>
                <w:lang w:eastAsia="zh-CN"/>
              </w:rPr>
            </w:pPr>
            <w:r w:rsidRPr="005A029E">
              <w:rPr>
                <w:rFonts w:cs="Arial"/>
                <w:lang w:eastAsia="zh-CN"/>
              </w:rPr>
              <w:t>CA_n48A-n260I</w:t>
            </w:r>
          </w:p>
          <w:p w14:paraId="478BE49E" w14:textId="77777777" w:rsidR="008248C8" w:rsidRPr="005A029E" w:rsidRDefault="008248C8" w:rsidP="00A25CD0">
            <w:pPr>
              <w:pStyle w:val="TAC"/>
              <w:rPr>
                <w:rFonts w:cs="Arial"/>
                <w:lang w:eastAsia="zh-CN"/>
              </w:rPr>
            </w:pPr>
            <w:r w:rsidRPr="005A029E">
              <w:rPr>
                <w:rFonts w:cs="Arial"/>
                <w:lang w:eastAsia="zh-CN"/>
              </w:rPr>
              <w:t>CA_n66A-n260A</w:t>
            </w:r>
          </w:p>
          <w:p w14:paraId="5CCE51CC" w14:textId="77777777" w:rsidR="008248C8" w:rsidRPr="005A029E" w:rsidRDefault="008248C8" w:rsidP="00A25CD0">
            <w:pPr>
              <w:pStyle w:val="TAC"/>
              <w:rPr>
                <w:rFonts w:cs="Arial"/>
                <w:lang w:eastAsia="zh-CN"/>
              </w:rPr>
            </w:pPr>
            <w:r w:rsidRPr="005A029E">
              <w:rPr>
                <w:rFonts w:cs="Arial"/>
                <w:lang w:eastAsia="zh-CN"/>
              </w:rPr>
              <w:t>CA_n66A-n260G</w:t>
            </w:r>
          </w:p>
          <w:p w14:paraId="7224D520" w14:textId="77777777" w:rsidR="008248C8" w:rsidRPr="005A029E" w:rsidRDefault="008248C8" w:rsidP="00A25CD0">
            <w:pPr>
              <w:pStyle w:val="TAC"/>
              <w:rPr>
                <w:rFonts w:cs="Arial"/>
                <w:lang w:eastAsia="zh-CN"/>
              </w:rPr>
            </w:pPr>
            <w:r w:rsidRPr="005A029E">
              <w:rPr>
                <w:rFonts w:cs="Arial"/>
                <w:lang w:eastAsia="zh-CN"/>
              </w:rPr>
              <w:t>CA_n66A-n260H</w:t>
            </w:r>
          </w:p>
          <w:p w14:paraId="0A111A8C" w14:textId="77777777" w:rsidR="008248C8" w:rsidRPr="005A029E" w:rsidRDefault="008248C8" w:rsidP="00A25CD0">
            <w:pPr>
              <w:pStyle w:val="TAC"/>
              <w:rPr>
                <w:rFonts w:cs="Arial"/>
                <w:lang w:eastAsia="zh-CN"/>
              </w:rPr>
            </w:pPr>
            <w:r w:rsidRPr="005A029E">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tcPr>
          <w:p w14:paraId="4D343251"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B35E0" w14:textId="77777777" w:rsidR="008248C8" w:rsidRPr="005A029E" w:rsidRDefault="008248C8" w:rsidP="00A25CD0">
            <w:pPr>
              <w:pStyle w:val="TAC"/>
              <w:rPr>
                <w:lang w:val="en-US" w:bidi="ar"/>
              </w:rPr>
            </w:pPr>
            <w:r w:rsidRPr="005A029E">
              <w:rPr>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FCEB429" w14:textId="77777777" w:rsidR="008248C8" w:rsidRPr="005A029E" w:rsidRDefault="008248C8" w:rsidP="00A25CD0">
            <w:pPr>
              <w:pStyle w:val="TAC"/>
              <w:rPr>
                <w:lang w:eastAsia="zh-CN"/>
              </w:rPr>
            </w:pPr>
            <w:r w:rsidRPr="005A029E">
              <w:rPr>
                <w:lang w:eastAsia="zh-CN"/>
              </w:rPr>
              <w:t>0</w:t>
            </w:r>
          </w:p>
        </w:tc>
      </w:tr>
      <w:tr w:rsidR="008248C8" w:rsidRPr="005A029E" w14:paraId="3C06E0C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6F3778"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EAFC62B"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485235B7"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37C02"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761919FC" w14:textId="77777777" w:rsidR="008248C8" w:rsidRPr="005A029E" w:rsidRDefault="008248C8" w:rsidP="00A25CD0">
            <w:pPr>
              <w:pStyle w:val="TAC"/>
              <w:rPr>
                <w:lang w:eastAsia="zh-CN"/>
              </w:rPr>
            </w:pPr>
          </w:p>
        </w:tc>
      </w:tr>
      <w:tr w:rsidR="008248C8" w:rsidRPr="005A029E" w14:paraId="3D6BA9B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EE9A1BB"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3EE7DAB"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F57D0FA"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8E814" w14:textId="77777777" w:rsidR="008248C8" w:rsidRPr="005A029E" w:rsidRDefault="008248C8" w:rsidP="00A25CD0">
            <w:pPr>
              <w:pStyle w:val="TAC"/>
              <w:rPr>
                <w:lang w:val="en-US" w:bidi="ar"/>
              </w:rPr>
            </w:pPr>
            <w:r w:rsidRPr="005A029E">
              <w:rPr>
                <w:lang w:val="en-US" w:bidi="ar"/>
              </w:rPr>
              <w:t>CA_n260K</w:t>
            </w:r>
          </w:p>
        </w:tc>
        <w:tc>
          <w:tcPr>
            <w:tcW w:w="1651" w:type="dxa"/>
            <w:gridSpan w:val="2"/>
            <w:tcBorders>
              <w:top w:val="nil"/>
              <w:left w:val="single" w:sz="4" w:space="0" w:color="auto"/>
              <w:bottom w:val="nil"/>
              <w:right w:val="single" w:sz="4" w:space="0" w:color="auto"/>
            </w:tcBorders>
            <w:shd w:val="clear" w:color="auto" w:fill="auto"/>
            <w:vAlign w:val="center"/>
          </w:tcPr>
          <w:p w14:paraId="35EC1844" w14:textId="77777777" w:rsidR="008248C8" w:rsidRPr="005A029E" w:rsidRDefault="008248C8" w:rsidP="00A25CD0">
            <w:pPr>
              <w:pStyle w:val="TAC"/>
              <w:rPr>
                <w:lang w:eastAsia="zh-CN"/>
              </w:rPr>
            </w:pPr>
          </w:p>
        </w:tc>
      </w:tr>
      <w:tr w:rsidR="008248C8" w:rsidRPr="005A029E" w14:paraId="78B62CD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65BAAF9" w14:textId="77777777" w:rsidR="008248C8" w:rsidRPr="005A029E" w:rsidRDefault="008248C8" w:rsidP="00A25CD0">
            <w:pPr>
              <w:pStyle w:val="TAC"/>
            </w:pPr>
            <w:r w:rsidRPr="005A029E">
              <w:t>CA_n48(2A)-n66A-n260L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5BB0133" w14:textId="77777777" w:rsidR="008248C8" w:rsidRPr="005A029E" w:rsidRDefault="008248C8" w:rsidP="00A25CD0">
            <w:pPr>
              <w:pStyle w:val="TAC"/>
              <w:rPr>
                <w:rFonts w:cs="Arial"/>
                <w:lang w:eastAsia="zh-CN"/>
              </w:rPr>
            </w:pPr>
            <w:r w:rsidRPr="005A029E">
              <w:rPr>
                <w:rFonts w:cs="Arial"/>
                <w:lang w:eastAsia="zh-CN"/>
              </w:rPr>
              <w:t>CA_n48A-n260A</w:t>
            </w:r>
          </w:p>
          <w:p w14:paraId="5229ED33" w14:textId="77777777" w:rsidR="008248C8" w:rsidRPr="005A029E" w:rsidRDefault="008248C8" w:rsidP="00A25CD0">
            <w:pPr>
              <w:pStyle w:val="TAC"/>
              <w:rPr>
                <w:rFonts w:cs="Arial"/>
                <w:lang w:eastAsia="zh-CN"/>
              </w:rPr>
            </w:pPr>
            <w:r w:rsidRPr="005A029E">
              <w:rPr>
                <w:rFonts w:cs="Arial"/>
                <w:lang w:eastAsia="zh-CN"/>
              </w:rPr>
              <w:t>CA_n48A-n260G</w:t>
            </w:r>
          </w:p>
          <w:p w14:paraId="2D7D980B" w14:textId="77777777" w:rsidR="008248C8" w:rsidRPr="005A029E" w:rsidRDefault="008248C8" w:rsidP="00A25CD0">
            <w:pPr>
              <w:pStyle w:val="TAC"/>
              <w:rPr>
                <w:rFonts w:cs="Arial"/>
                <w:lang w:eastAsia="zh-CN"/>
              </w:rPr>
            </w:pPr>
            <w:r w:rsidRPr="005A029E">
              <w:rPr>
                <w:rFonts w:cs="Arial"/>
                <w:lang w:eastAsia="zh-CN"/>
              </w:rPr>
              <w:t>CA_n48A-n260H</w:t>
            </w:r>
          </w:p>
          <w:p w14:paraId="463EA1A8" w14:textId="77777777" w:rsidR="008248C8" w:rsidRPr="005A029E" w:rsidRDefault="008248C8" w:rsidP="00A25CD0">
            <w:pPr>
              <w:pStyle w:val="TAC"/>
              <w:rPr>
                <w:rFonts w:cs="Arial"/>
                <w:lang w:eastAsia="zh-CN"/>
              </w:rPr>
            </w:pPr>
            <w:r w:rsidRPr="005A029E">
              <w:rPr>
                <w:rFonts w:cs="Arial"/>
                <w:lang w:eastAsia="zh-CN"/>
              </w:rPr>
              <w:t>CA_n48A-n260I</w:t>
            </w:r>
          </w:p>
          <w:p w14:paraId="6BCC84B1" w14:textId="77777777" w:rsidR="008248C8" w:rsidRPr="005A029E" w:rsidRDefault="008248C8" w:rsidP="00A25CD0">
            <w:pPr>
              <w:pStyle w:val="TAC"/>
              <w:rPr>
                <w:rFonts w:cs="Arial"/>
                <w:lang w:eastAsia="zh-CN"/>
              </w:rPr>
            </w:pPr>
            <w:r w:rsidRPr="005A029E">
              <w:rPr>
                <w:rFonts w:cs="Arial"/>
                <w:lang w:eastAsia="zh-CN"/>
              </w:rPr>
              <w:t>CA_n66A-n260A</w:t>
            </w:r>
          </w:p>
          <w:p w14:paraId="200B7243" w14:textId="77777777" w:rsidR="008248C8" w:rsidRPr="005A029E" w:rsidRDefault="008248C8" w:rsidP="00A25CD0">
            <w:pPr>
              <w:pStyle w:val="TAC"/>
              <w:rPr>
                <w:rFonts w:cs="Arial"/>
                <w:lang w:eastAsia="zh-CN"/>
              </w:rPr>
            </w:pPr>
            <w:r w:rsidRPr="005A029E">
              <w:rPr>
                <w:rFonts w:cs="Arial"/>
                <w:lang w:eastAsia="zh-CN"/>
              </w:rPr>
              <w:t>CA_n66A-n260G</w:t>
            </w:r>
          </w:p>
          <w:p w14:paraId="722B46D5" w14:textId="77777777" w:rsidR="008248C8" w:rsidRPr="005A029E" w:rsidRDefault="008248C8" w:rsidP="00A25CD0">
            <w:pPr>
              <w:pStyle w:val="TAC"/>
              <w:rPr>
                <w:rFonts w:cs="Arial"/>
                <w:lang w:eastAsia="zh-CN"/>
              </w:rPr>
            </w:pPr>
            <w:r w:rsidRPr="005A029E">
              <w:rPr>
                <w:rFonts w:cs="Arial"/>
                <w:lang w:eastAsia="zh-CN"/>
              </w:rPr>
              <w:t>CA_n66A-n260H</w:t>
            </w:r>
          </w:p>
          <w:p w14:paraId="01495910" w14:textId="77777777" w:rsidR="008248C8" w:rsidRPr="005A029E" w:rsidRDefault="008248C8" w:rsidP="00A25CD0">
            <w:pPr>
              <w:pStyle w:val="TAC"/>
              <w:rPr>
                <w:rFonts w:cs="Arial"/>
                <w:lang w:eastAsia="zh-CN"/>
              </w:rPr>
            </w:pPr>
            <w:r w:rsidRPr="005A029E">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tcPr>
          <w:p w14:paraId="75EA5BB4"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CFEA1" w14:textId="77777777" w:rsidR="008248C8" w:rsidRPr="005A029E" w:rsidRDefault="008248C8" w:rsidP="00A25CD0">
            <w:pPr>
              <w:pStyle w:val="TAC"/>
              <w:rPr>
                <w:lang w:val="en-US" w:bidi="ar"/>
              </w:rPr>
            </w:pPr>
            <w:r w:rsidRPr="005A029E">
              <w:rPr>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5513DA1" w14:textId="77777777" w:rsidR="008248C8" w:rsidRPr="005A029E" w:rsidRDefault="008248C8" w:rsidP="00A25CD0">
            <w:pPr>
              <w:pStyle w:val="TAC"/>
              <w:rPr>
                <w:lang w:eastAsia="zh-CN"/>
              </w:rPr>
            </w:pPr>
            <w:r w:rsidRPr="005A029E">
              <w:rPr>
                <w:lang w:eastAsia="zh-CN"/>
              </w:rPr>
              <w:t>0</w:t>
            </w:r>
          </w:p>
        </w:tc>
      </w:tr>
      <w:tr w:rsidR="008248C8" w:rsidRPr="005A029E" w14:paraId="562D36A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E32EC2"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985D604"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E7035F0"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213E7"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135244FC" w14:textId="77777777" w:rsidR="008248C8" w:rsidRPr="005A029E" w:rsidRDefault="008248C8" w:rsidP="00A25CD0">
            <w:pPr>
              <w:pStyle w:val="TAC"/>
              <w:rPr>
                <w:lang w:eastAsia="zh-CN"/>
              </w:rPr>
            </w:pPr>
          </w:p>
        </w:tc>
      </w:tr>
      <w:tr w:rsidR="008248C8" w:rsidRPr="005A029E" w14:paraId="70DF73C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F95E2CF"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42ADFA3"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0BD25226"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63ECB" w14:textId="77777777" w:rsidR="008248C8" w:rsidRPr="005A029E" w:rsidRDefault="008248C8" w:rsidP="00A25CD0">
            <w:pPr>
              <w:pStyle w:val="TAC"/>
              <w:rPr>
                <w:lang w:val="en-US" w:bidi="ar"/>
              </w:rPr>
            </w:pPr>
            <w:r w:rsidRPr="005A029E">
              <w:rPr>
                <w:lang w:val="en-US" w:bidi="ar"/>
              </w:rPr>
              <w:t>CA_n260L</w:t>
            </w:r>
          </w:p>
        </w:tc>
        <w:tc>
          <w:tcPr>
            <w:tcW w:w="1651" w:type="dxa"/>
            <w:gridSpan w:val="2"/>
            <w:tcBorders>
              <w:top w:val="nil"/>
              <w:left w:val="single" w:sz="4" w:space="0" w:color="auto"/>
              <w:bottom w:val="nil"/>
              <w:right w:val="single" w:sz="4" w:space="0" w:color="auto"/>
            </w:tcBorders>
            <w:shd w:val="clear" w:color="auto" w:fill="auto"/>
            <w:vAlign w:val="center"/>
          </w:tcPr>
          <w:p w14:paraId="6AC3B40E" w14:textId="77777777" w:rsidR="008248C8" w:rsidRPr="005A029E" w:rsidRDefault="008248C8" w:rsidP="00A25CD0">
            <w:pPr>
              <w:pStyle w:val="TAC"/>
              <w:rPr>
                <w:lang w:eastAsia="zh-CN"/>
              </w:rPr>
            </w:pPr>
          </w:p>
        </w:tc>
      </w:tr>
      <w:tr w:rsidR="008248C8" w:rsidRPr="005A029E" w14:paraId="3B38129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76941FB" w14:textId="77777777" w:rsidR="008248C8" w:rsidRPr="005A029E" w:rsidRDefault="008248C8" w:rsidP="00A25CD0">
            <w:pPr>
              <w:pStyle w:val="TAC"/>
            </w:pPr>
            <w:r w:rsidRPr="005A029E">
              <w:t>CA_n48(2A)-n66A-n260M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C1505F0" w14:textId="77777777" w:rsidR="008248C8" w:rsidRPr="005A029E" w:rsidRDefault="008248C8" w:rsidP="00A25CD0">
            <w:pPr>
              <w:pStyle w:val="TAC"/>
              <w:rPr>
                <w:rFonts w:cs="Arial"/>
                <w:lang w:eastAsia="zh-CN"/>
              </w:rPr>
            </w:pPr>
            <w:r w:rsidRPr="005A029E">
              <w:rPr>
                <w:rFonts w:cs="Arial"/>
                <w:lang w:eastAsia="zh-CN"/>
              </w:rPr>
              <w:t>CA_n48A-n260A</w:t>
            </w:r>
          </w:p>
          <w:p w14:paraId="3D91942A" w14:textId="77777777" w:rsidR="008248C8" w:rsidRPr="005A029E" w:rsidRDefault="008248C8" w:rsidP="00A25CD0">
            <w:pPr>
              <w:pStyle w:val="TAC"/>
              <w:rPr>
                <w:rFonts w:cs="Arial"/>
                <w:lang w:eastAsia="zh-CN"/>
              </w:rPr>
            </w:pPr>
            <w:r w:rsidRPr="005A029E">
              <w:rPr>
                <w:rFonts w:cs="Arial"/>
                <w:lang w:eastAsia="zh-CN"/>
              </w:rPr>
              <w:t>CA_n48A-n260G</w:t>
            </w:r>
          </w:p>
          <w:p w14:paraId="14EDF025" w14:textId="77777777" w:rsidR="008248C8" w:rsidRPr="005A029E" w:rsidRDefault="008248C8" w:rsidP="00A25CD0">
            <w:pPr>
              <w:pStyle w:val="TAC"/>
              <w:rPr>
                <w:rFonts w:cs="Arial"/>
                <w:lang w:eastAsia="zh-CN"/>
              </w:rPr>
            </w:pPr>
            <w:r w:rsidRPr="005A029E">
              <w:rPr>
                <w:rFonts w:cs="Arial"/>
                <w:lang w:eastAsia="zh-CN"/>
              </w:rPr>
              <w:t>CA_n48A-n260H</w:t>
            </w:r>
          </w:p>
          <w:p w14:paraId="0722699A" w14:textId="77777777" w:rsidR="008248C8" w:rsidRPr="005A029E" w:rsidRDefault="008248C8" w:rsidP="00A25CD0">
            <w:pPr>
              <w:pStyle w:val="TAC"/>
              <w:rPr>
                <w:rFonts w:cs="Arial"/>
                <w:lang w:eastAsia="zh-CN"/>
              </w:rPr>
            </w:pPr>
            <w:r w:rsidRPr="005A029E">
              <w:rPr>
                <w:rFonts w:cs="Arial"/>
                <w:lang w:eastAsia="zh-CN"/>
              </w:rPr>
              <w:t>CA_n48A-n260I</w:t>
            </w:r>
          </w:p>
          <w:p w14:paraId="4E39E839" w14:textId="77777777" w:rsidR="008248C8" w:rsidRPr="005A029E" w:rsidRDefault="008248C8" w:rsidP="00A25CD0">
            <w:pPr>
              <w:pStyle w:val="TAC"/>
              <w:rPr>
                <w:rFonts w:cs="Arial"/>
                <w:lang w:eastAsia="zh-CN"/>
              </w:rPr>
            </w:pPr>
            <w:r w:rsidRPr="005A029E">
              <w:rPr>
                <w:rFonts w:cs="Arial"/>
                <w:lang w:eastAsia="zh-CN"/>
              </w:rPr>
              <w:t>CA_n66A-n260A</w:t>
            </w:r>
          </w:p>
          <w:p w14:paraId="1E8EC427" w14:textId="77777777" w:rsidR="008248C8" w:rsidRPr="005A029E" w:rsidRDefault="008248C8" w:rsidP="00A25CD0">
            <w:pPr>
              <w:pStyle w:val="TAC"/>
              <w:rPr>
                <w:rFonts w:cs="Arial"/>
                <w:lang w:eastAsia="zh-CN"/>
              </w:rPr>
            </w:pPr>
            <w:r w:rsidRPr="005A029E">
              <w:rPr>
                <w:rFonts w:cs="Arial"/>
                <w:lang w:eastAsia="zh-CN"/>
              </w:rPr>
              <w:t>CA_n66A-n260G</w:t>
            </w:r>
          </w:p>
          <w:p w14:paraId="6607BFCB" w14:textId="77777777" w:rsidR="008248C8" w:rsidRPr="005A029E" w:rsidRDefault="008248C8" w:rsidP="00A25CD0">
            <w:pPr>
              <w:pStyle w:val="TAC"/>
              <w:rPr>
                <w:rFonts w:cs="Arial"/>
                <w:lang w:eastAsia="zh-CN"/>
              </w:rPr>
            </w:pPr>
            <w:r w:rsidRPr="005A029E">
              <w:rPr>
                <w:rFonts w:cs="Arial"/>
                <w:lang w:eastAsia="zh-CN"/>
              </w:rPr>
              <w:t>CA_n66A-n260H</w:t>
            </w:r>
          </w:p>
          <w:p w14:paraId="5255AE5B" w14:textId="77777777" w:rsidR="008248C8" w:rsidRPr="005A029E" w:rsidRDefault="008248C8" w:rsidP="00A25CD0">
            <w:pPr>
              <w:pStyle w:val="TAC"/>
              <w:rPr>
                <w:rFonts w:cs="Arial"/>
                <w:lang w:eastAsia="zh-CN"/>
              </w:rPr>
            </w:pPr>
            <w:r w:rsidRPr="005A029E">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tcPr>
          <w:p w14:paraId="3C0EAA35"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4823B" w14:textId="77777777" w:rsidR="008248C8" w:rsidRPr="005A029E" w:rsidRDefault="008248C8" w:rsidP="00A25CD0">
            <w:pPr>
              <w:pStyle w:val="TAC"/>
              <w:rPr>
                <w:lang w:val="en-US" w:bidi="ar"/>
              </w:rPr>
            </w:pPr>
            <w:r w:rsidRPr="005A029E">
              <w:rPr>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724D624" w14:textId="77777777" w:rsidR="008248C8" w:rsidRPr="005A029E" w:rsidRDefault="008248C8" w:rsidP="00A25CD0">
            <w:pPr>
              <w:pStyle w:val="TAC"/>
              <w:rPr>
                <w:lang w:eastAsia="zh-CN"/>
              </w:rPr>
            </w:pPr>
            <w:r w:rsidRPr="005A029E">
              <w:rPr>
                <w:lang w:eastAsia="zh-CN"/>
              </w:rPr>
              <w:t>0</w:t>
            </w:r>
          </w:p>
        </w:tc>
      </w:tr>
      <w:tr w:rsidR="008248C8" w:rsidRPr="005A029E" w14:paraId="032F820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12D4FAA"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2562AC9"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6EB44EF0"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53903"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78A8EA40" w14:textId="77777777" w:rsidR="008248C8" w:rsidRPr="005A029E" w:rsidRDefault="008248C8" w:rsidP="00A25CD0">
            <w:pPr>
              <w:pStyle w:val="TAC"/>
              <w:rPr>
                <w:lang w:eastAsia="zh-CN"/>
              </w:rPr>
            </w:pPr>
          </w:p>
        </w:tc>
      </w:tr>
      <w:tr w:rsidR="008248C8" w:rsidRPr="005A029E" w14:paraId="5A5D084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9B1171"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7F8F4EA"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54D8B62F"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2089C" w14:textId="77777777" w:rsidR="008248C8" w:rsidRPr="005A029E" w:rsidRDefault="008248C8" w:rsidP="00A25CD0">
            <w:pPr>
              <w:pStyle w:val="TAC"/>
              <w:rPr>
                <w:lang w:val="en-US" w:bidi="ar"/>
              </w:rPr>
            </w:pPr>
            <w:r w:rsidRPr="005A029E">
              <w:rPr>
                <w:lang w:val="en-US" w:bidi="ar"/>
              </w:rPr>
              <w:t>CA_n260M</w:t>
            </w:r>
          </w:p>
        </w:tc>
        <w:tc>
          <w:tcPr>
            <w:tcW w:w="1651" w:type="dxa"/>
            <w:gridSpan w:val="2"/>
            <w:tcBorders>
              <w:top w:val="nil"/>
              <w:left w:val="single" w:sz="4" w:space="0" w:color="auto"/>
              <w:bottom w:val="nil"/>
              <w:right w:val="single" w:sz="4" w:space="0" w:color="auto"/>
            </w:tcBorders>
            <w:shd w:val="clear" w:color="auto" w:fill="auto"/>
            <w:vAlign w:val="center"/>
          </w:tcPr>
          <w:p w14:paraId="4CA112DA" w14:textId="77777777" w:rsidR="008248C8" w:rsidRPr="005A029E" w:rsidRDefault="008248C8" w:rsidP="00A25CD0">
            <w:pPr>
              <w:pStyle w:val="TAC"/>
              <w:rPr>
                <w:lang w:eastAsia="zh-CN"/>
              </w:rPr>
            </w:pPr>
          </w:p>
        </w:tc>
      </w:tr>
      <w:tr w:rsidR="008248C8" w:rsidRPr="005A029E" w14:paraId="7B79CEF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E13E995" w14:textId="77777777" w:rsidR="008248C8" w:rsidRPr="005A029E" w:rsidRDefault="008248C8" w:rsidP="00A25CD0">
            <w:pPr>
              <w:pStyle w:val="TAC"/>
            </w:pPr>
            <w:r w:rsidRPr="005A029E">
              <w:t>CA_n48A-n66A-n261A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CF4C5C8" w14:textId="77777777" w:rsidR="008248C8" w:rsidRPr="005A029E" w:rsidRDefault="008248C8" w:rsidP="00A25CD0">
            <w:pPr>
              <w:pStyle w:val="TAC"/>
              <w:rPr>
                <w:rFonts w:cs="Arial"/>
                <w:lang w:eastAsia="zh-CN"/>
              </w:rPr>
            </w:pPr>
            <w:r w:rsidRPr="005A029E">
              <w:rPr>
                <w:rFonts w:cs="Arial"/>
                <w:lang w:eastAsia="zh-CN"/>
              </w:rPr>
              <w:t>CA_n48A-n261A</w:t>
            </w:r>
          </w:p>
          <w:p w14:paraId="75545C86" w14:textId="77777777" w:rsidR="008248C8" w:rsidRPr="005A029E" w:rsidRDefault="008248C8" w:rsidP="00A25CD0">
            <w:pPr>
              <w:pStyle w:val="TAC"/>
              <w:rPr>
                <w:rFonts w:cs="Arial"/>
                <w:lang w:eastAsia="zh-CN"/>
              </w:rPr>
            </w:pPr>
            <w:r w:rsidRPr="005A029E">
              <w:rPr>
                <w:rFonts w:cs="Arial"/>
                <w:lang w:eastAsia="zh-CN"/>
              </w:rPr>
              <w:t>CA_n66A-n261A</w:t>
            </w:r>
          </w:p>
        </w:tc>
        <w:tc>
          <w:tcPr>
            <w:tcW w:w="884" w:type="dxa"/>
            <w:tcBorders>
              <w:top w:val="single" w:sz="4" w:space="0" w:color="auto"/>
              <w:left w:val="single" w:sz="4" w:space="0" w:color="auto"/>
              <w:bottom w:val="single" w:sz="4" w:space="0" w:color="auto"/>
              <w:right w:val="single" w:sz="4" w:space="0" w:color="auto"/>
            </w:tcBorders>
            <w:vAlign w:val="center"/>
          </w:tcPr>
          <w:p w14:paraId="406E7CD6"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7F6D4"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1852218" w14:textId="77777777" w:rsidR="008248C8" w:rsidRPr="005A029E" w:rsidRDefault="008248C8" w:rsidP="00A25CD0">
            <w:pPr>
              <w:pStyle w:val="TAC"/>
              <w:rPr>
                <w:lang w:eastAsia="zh-CN"/>
              </w:rPr>
            </w:pPr>
            <w:r w:rsidRPr="005A029E">
              <w:rPr>
                <w:lang w:eastAsia="zh-CN"/>
              </w:rPr>
              <w:t>0</w:t>
            </w:r>
          </w:p>
        </w:tc>
      </w:tr>
      <w:tr w:rsidR="008248C8" w:rsidRPr="005A029E" w14:paraId="5B10E5E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B05577C"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6F9F8CD"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ECAB8A0"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99808"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0AEA56CE" w14:textId="77777777" w:rsidR="008248C8" w:rsidRPr="005A029E" w:rsidRDefault="008248C8" w:rsidP="00A25CD0">
            <w:pPr>
              <w:pStyle w:val="TAC"/>
              <w:rPr>
                <w:lang w:eastAsia="zh-CN"/>
              </w:rPr>
            </w:pPr>
          </w:p>
        </w:tc>
      </w:tr>
      <w:tr w:rsidR="008248C8" w:rsidRPr="005A029E" w14:paraId="2AA08C8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250397D"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ABA4C32"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680A078F"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0DA47" w14:textId="77777777" w:rsidR="008248C8" w:rsidRPr="005A029E" w:rsidRDefault="008248C8" w:rsidP="00A25CD0">
            <w:pPr>
              <w:pStyle w:val="TAC"/>
              <w:rPr>
                <w:lang w:val="en-US" w:bidi="ar"/>
              </w:rPr>
            </w:pPr>
            <w:r w:rsidRPr="005A029E">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5E52D41F" w14:textId="77777777" w:rsidR="008248C8" w:rsidRPr="005A029E" w:rsidRDefault="008248C8" w:rsidP="00A25CD0">
            <w:pPr>
              <w:pStyle w:val="TAC"/>
              <w:rPr>
                <w:lang w:eastAsia="zh-CN"/>
              </w:rPr>
            </w:pPr>
          </w:p>
        </w:tc>
      </w:tr>
      <w:tr w:rsidR="008248C8" w:rsidRPr="005A029E" w14:paraId="1705AF1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C3C7DD2" w14:textId="77777777" w:rsidR="008248C8" w:rsidRPr="005A029E" w:rsidRDefault="008248C8" w:rsidP="00A25CD0">
            <w:pPr>
              <w:pStyle w:val="TAC"/>
            </w:pPr>
            <w:r w:rsidRPr="005A029E">
              <w:t>CA_n48A-n66A-n261G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7B3CC82" w14:textId="77777777" w:rsidR="008248C8" w:rsidRPr="005A029E" w:rsidRDefault="008248C8" w:rsidP="00A25CD0">
            <w:pPr>
              <w:pStyle w:val="TAC"/>
              <w:rPr>
                <w:rFonts w:cs="Arial"/>
                <w:lang w:eastAsia="zh-CN"/>
              </w:rPr>
            </w:pPr>
            <w:r w:rsidRPr="005A029E">
              <w:rPr>
                <w:rFonts w:cs="Arial"/>
                <w:lang w:eastAsia="zh-CN"/>
              </w:rPr>
              <w:t>CA_n48A-n261A</w:t>
            </w:r>
          </w:p>
          <w:p w14:paraId="77B994BA" w14:textId="77777777" w:rsidR="008248C8" w:rsidRPr="005A029E" w:rsidRDefault="008248C8" w:rsidP="00A25CD0">
            <w:pPr>
              <w:pStyle w:val="TAC"/>
              <w:rPr>
                <w:rFonts w:cs="Arial"/>
                <w:lang w:eastAsia="zh-CN"/>
              </w:rPr>
            </w:pPr>
            <w:r w:rsidRPr="005A029E">
              <w:rPr>
                <w:rFonts w:cs="Arial"/>
                <w:lang w:eastAsia="zh-CN"/>
              </w:rPr>
              <w:t>CA_n48A-n261G</w:t>
            </w:r>
          </w:p>
          <w:p w14:paraId="258BAD4A" w14:textId="77777777" w:rsidR="008248C8" w:rsidRPr="005A029E" w:rsidRDefault="008248C8" w:rsidP="00A25CD0">
            <w:pPr>
              <w:pStyle w:val="TAC"/>
              <w:rPr>
                <w:rFonts w:cs="Arial"/>
                <w:lang w:eastAsia="zh-CN"/>
              </w:rPr>
            </w:pPr>
            <w:r w:rsidRPr="005A029E">
              <w:rPr>
                <w:rFonts w:cs="Arial"/>
                <w:lang w:eastAsia="zh-CN"/>
              </w:rPr>
              <w:t>CA_n66A-n261A</w:t>
            </w:r>
          </w:p>
          <w:p w14:paraId="7A83C453" w14:textId="77777777" w:rsidR="008248C8" w:rsidRPr="005A029E" w:rsidRDefault="008248C8" w:rsidP="00A25CD0">
            <w:pPr>
              <w:pStyle w:val="TAC"/>
              <w:rPr>
                <w:rFonts w:cs="Arial"/>
                <w:lang w:eastAsia="zh-CN"/>
              </w:rPr>
            </w:pPr>
            <w:r w:rsidRPr="005A029E">
              <w:rPr>
                <w:rFonts w:cs="Arial"/>
                <w:lang w:eastAsia="zh-CN"/>
              </w:rPr>
              <w:t>CA_n66A-n261G</w:t>
            </w:r>
          </w:p>
        </w:tc>
        <w:tc>
          <w:tcPr>
            <w:tcW w:w="884" w:type="dxa"/>
            <w:tcBorders>
              <w:top w:val="single" w:sz="4" w:space="0" w:color="auto"/>
              <w:left w:val="single" w:sz="4" w:space="0" w:color="auto"/>
              <w:bottom w:val="single" w:sz="4" w:space="0" w:color="auto"/>
              <w:right w:val="single" w:sz="4" w:space="0" w:color="auto"/>
            </w:tcBorders>
            <w:vAlign w:val="center"/>
          </w:tcPr>
          <w:p w14:paraId="2C0F9931"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4BC26"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262E55B" w14:textId="77777777" w:rsidR="008248C8" w:rsidRPr="005A029E" w:rsidRDefault="008248C8" w:rsidP="00A25CD0">
            <w:pPr>
              <w:pStyle w:val="TAC"/>
              <w:rPr>
                <w:lang w:eastAsia="zh-CN"/>
              </w:rPr>
            </w:pPr>
            <w:r w:rsidRPr="005A029E">
              <w:rPr>
                <w:lang w:eastAsia="zh-CN"/>
              </w:rPr>
              <w:t>0</w:t>
            </w:r>
          </w:p>
        </w:tc>
      </w:tr>
      <w:tr w:rsidR="008248C8" w:rsidRPr="005A029E" w14:paraId="5A75E62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1B2028"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BAD82B6"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0A7C5457"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C4760"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780B096F" w14:textId="77777777" w:rsidR="008248C8" w:rsidRPr="005A029E" w:rsidRDefault="008248C8" w:rsidP="00A25CD0">
            <w:pPr>
              <w:pStyle w:val="TAC"/>
              <w:rPr>
                <w:lang w:eastAsia="zh-CN"/>
              </w:rPr>
            </w:pPr>
          </w:p>
        </w:tc>
      </w:tr>
      <w:tr w:rsidR="008248C8" w:rsidRPr="005A029E" w14:paraId="4B88148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80C3A1D"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81E6EB6"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289FF7B"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AD079" w14:textId="77777777" w:rsidR="008248C8" w:rsidRPr="005A029E" w:rsidRDefault="008248C8" w:rsidP="00A25CD0">
            <w:pPr>
              <w:pStyle w:val="TAC"/>
              <w:rPr>
                <w:lang w:val="en-US" w:bidi="ar"/>
              </w:rPr>
            </w:pPr>
            <w:r w:rsidRPr="005A029E">
              <w:rPr>
                <w:lang w:val="en-US" w:bidi="ar"/>
              </w:rPr>
              <w:t>CA_n261G</w:t>
            </w:r>
          </w:p>
        </w:tc>
        <w:tc>
          <w:tcPr>
            <w:tcW w:w="1651" w:type="dxa"/>
            <w:gridSpan w:val="2"/>
            <w:tcBorders>
              <w:top w:val="nil"/>
              <w:left w:val="single" w:sz="4" w:space="0" w:color="auto"/>
              <w:bottom w:val="nil"/>
              <w:right w:val="single" w:sz="4" w:space="0" w:color="auto"/>
            </w:tcBorders>
            <w:shd w:val="clear" w:color="auto" w:fill="auto"/>
            <w:vAlign w:val="center"/>
          </w:tcPr>
          <w:p w14:paraId="46BC940A" w14:textId="77777777" w:rsidR="008248C8" w:rsidRPr="005A029E" w:rsidRDefault="008248C8" w:rsidP="00A25CD0">
            <w:pPr>
              <w:pStyle w:val="TAC"/>
              <w:rPr>
                <w:lang w:eastAsia="zh-CN"/>
              </w:rPr>
            </w:pPr>
          </w:p>
        </w:tc>
      </w:tr>
      <w:tr w:rsidR="008248C8" w:rsidRPr="005A029E" w14:paraId="0BA2F41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E896C05" w14:textId="77777777" w:rsidR="008248C8" w:rsidRPr="005A029E" w:rsidRDefault="008248C8" w:rsidP="00A25CD0">
            <w:pPr>
              <w:pStyle w:val="TAC"/>
            </w:pPr>
            <w:r w:rsidRPr="005A029E">
              <w:t>CA_n48A-n66A-n261H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901CCE4" w14:textId="77777777" w:rsidR="008248C8" w:rsidRPr="005A029E" w:rsidRDefault="008248C8" w:rsidP="00A25CD0">
            <w:pPr>
              <w:pStyle w:val="TAC"/>
              <w:rPr>
                <w:rFonts w:cs="Arial"/>
                <w:lang w:eastAsia="zh-CN"/>
              </w:rPr>
            </w:pPr>
            <w:r w:rsidRPr="005A029E">
              <w:rPr>
                <w:rFonts w:cs="Arial"/>
                <w:lang w:eastAsia="zh-CN"/>
              </w:rPr>
              <w:t>CA_n48A-n261A</w:t>
            </w:r>
          </w:p>
          <w:p w14:paraId="151E0ED6" w14:textId="77777777" w:rsidR="008248C8" w:rsidRPr="005A029E" w:rsidRDefault="008248C8" w:rsidP="00A25CD0">
            <w:pPr>
              <w:pStyle w:val="TAC"/>
              <w:rPr>
                <w:rFonts w:cs="Arial"/>
                <w:lang w:eastAsia="zh-CN"/>
              </w:rPr>
            </w:pPr>
            <w:r w:rsidRPr="005A029E">
              <w:rPr>
                <w:rFonts w:cs="Arial"/>
                <w:lang w:eastAsia="zh-CN"/>
              </w:rPr>
              <w:t>CA_n48A-n261G</w:t>
            </w:r>
          </w:p>
          <w:p w14:paraId="3D2BF093" w14:textId="77777777" w:rsidR="008248C8" w:rsidRPr="005A029E" w:rsidRDefault="008248C8" w:rsidP="00A25CD0">
            <w:pPr>
              <w:pStyle w:val="TAC"/>
              <w:rPr>
                <w:rFonts w:cs="Arial"/>
                <w:lang w:eastAsia="zh-CN"/>
              </w:rPr>
            </w:pPr>
            <w:r w:rsidRPr="005A029E">
              <w:rPr>
                <w:rFonts w:cs="Arial"/>
                <w:lang w:eastAsia="zh-CN"/>
              </w:rPr>
              <w:t>CA_n48A-n261H</w:t>
            </w:r>
          </w:p>
          <w:p w14:paraId="59B90028" w14:textId="77777777" w:rsidR="008248C8" w:rsidRPr="005A029E" w:rsidRDefault="008248C8" w:rsidP="00A25CD0">
            <w:pPr>
              <w:pStyle w:val="TAC"/>
              <w:rPr>
                <w:rFonts w:cs="Arial"/>
                <w:lang w:eastAsia="zh-CN"/>
              </w:rPr>
            </w:pPr>
            <w:r w:rsidRPr="005A029E">
              <w:rPr>
                <w:rFonts w:cs="Arial"/>
                <w:lang w:eastAsia="zh-CN"/>
              </w:rPr>
              <w:t>CA_n66A-n261A</w:t>
            </w:r>
          </w:p>
          <w:p w14:paraId="2947E6AF" w14:textId="77777777" w:rsidR="008248C8" w:rsidRPr="005A029E" w:rsidRDefault="008248C8" w:rsidP="00A25CD0">
            <w:pPr>
              <w:pStyle w:val="TAC"/>
              <w:rPr>
                <w:rFonts w:cs="Arial"/>
                <w:lang w:eastAsia="zh-CN"/>
              </w:rPr>
            </w:pPr>
            <w:r w:rsidRPr="005A029E">
              <w:rPr>
                <w:rFonts w:cs="Arial"/>
                <w:lang w:eastAsia="zh-CN"/>
              </w:rPr>
              <w:t>CA_n66A-n261G</w:t>
            </w:r>
          </w:p>
          <w:p w14:paraId="46698D7B" w14:textId="77777777" w:rsidR="008248C8" w:rsidRPr="005A029E" w:rsidRDefault="008248C8" w:rsidP="00A25CD0">
            <w:pPr>
              <w:pStyle w:val="TAC"/>
              <w:rPr>
                <w:rFonts w:cs="Arial"/>
                <w:lang w:eastAsia="zh-CN"/>
              </w:rPr>
            </w:pPr>
            <w:r w:rsidRPr="005A029E">
              <w:rPr>
                <w:rFonts w:cs="Arial"/>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tcPr>
          <w:p w14:paraId="5A659394"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B8430"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16ADCBC" w14:textId="77777777" w:rsidR="008248C8" w:rsidRPr="005A029E" w:rsidRDefault="008248C8" w:rsidP="00A25CD0">
            <w:pPr>
              <w:pStyle w:val="TAC"/>
              <w:rPr>
                <w:lang w:eastAsia="zh-CN"/>
              </w:rPr>
            </w:pPr>
            <w:r w:rsidRPr="005A029E">
              <w:rPr>
                <w:lang w:eastAsia="zh-CN"/>
              </w:rPr>
              <w:t>0</w:t>
            </w:r>
          </w:p>
        </w:tc>
      </w:tr>
      <w:tr w:rsidR="008248C8" w:rsidRPr="005A029E" w14:paraId="63C3A1A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57AB707"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FCC4283"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6A20738E"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DF1DD"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1E349EFA" w14:textId="77777777" w:rsidR="008248C8" w:rsidRPr="005A029E" w:rsidRDefault="008248C8" w:rsidP="00A25CD0">
            <w:pPr>
              <w:pStyle w:val="TAC"/>
              <w:rPr>
                <w:lang w:eastAsia="zh-CN"/>
              </w:rPr>
            </w:pPr>
          </w:p>
        </w:tc>
      </w:tr>
      <w:tr w:rsidR="008248C8" w:rsidRPr="005A029E" w14:paraId="6174038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31E6747"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06CEB2F"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0D871C21"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EDE5B" w14:textId="77777777" w:rsidR="008248C8" w:rsidRPr="005A029E" w:rsidRDefault="008248C8" w:rsidP="00A25CD0">
            <w:pPr>
              <w:pStyle w:val="TAC"/>
              <w:rPr>
                <w:lang w:val="en-US" w:bidi="ar"/>
              </w:rPr>
            </w:pPr>
            <w:r w:rsidRPr="005A029E">
              <w:rPr>
                <w:lang w:val="en-US" w:bidi="ar"/>
              </w:rPr>
              <w:t>CA_n261H</w:t>
            </w:r>
          </w:p>
        </w:tc>
        <w:tc>
          <w:tcPr>
            <w:tcW w:w="1651" w:type="dxa"/>
            <w:gridSpan w:val="2"/>
            <w:tcBorders>
              <w:top w:val="nil"/>
              <w:left w:val="single" w:sz="4" w:space="0" w:color="auto"/>
              <w:bottom w:val="nil"/>
              <w:right w:val="single" w:sz="4" w:space="0" w:color="auto"/>
            </w:tcBorders>
            <w:shd w:val="clear" w:color="auto" w:fill="auto"/>
            <w:vAlign w:val="center"/>
          </w:tcPr>
          <w:p w14:paraId="53B4FDA8" w14:textId="77777777" w:rsidR="008248C8" w:rsidRPr="005A029E" w:rsidRDefault="008248C8" w:rsidP="00A25CD0">
            <w:pPr>
              <w:pStyle w:val="TAC"/>
              <w:rPr>
                <w:lang w:eastAsia="zh-CN"/>
              </w:rPr>
            </w:pPr>
          </w:p>
        </w:tc>
      </w:tr>
      <w:tr w:rsidR="008248C8" w:rsidRPr="005A029E" w14:paraId="504A1CA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AB72DCD" w14:textId="77777777" w:rsidR="008248C8" w:rsidRPr="005A029E" w:rsidRDefault="008248C8" w:rsidP="00A25CD0">
            <w:pPr>
              <w:pStyle w:val="TAC"/>
            </w:pPr>
            <w:r w:rsidRPr="005A029E">
              <w:t>CA_n48A-n66A-n261I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064E552" w14:textId="77777777" w:rsidR="008248C8" w:rsidRPr="005A029E" w:rsidRDefault="008248C8" w:rsidP="00A25CD0">
            <w:pPr>
              <w:pStyle w:val="TAC"/>
              <w:rPr>
                <w:rFonts w:cs="Arial"/>
                <w:lang w:eastAsia="zh-CN"/>
              </w:rPr>
            </w:pPr>
            <w:r w:rsidRPr="005A029E">
              <w:rPr>
                <w:rFonts w:cs="Arial"/>
                <w:lang w:eastAsia="zh-CN"/>
              </w:rPr>
              <w:t>CA_n48A-n261A</w:t>
            </w:r>
          </w:p>
          <w:p w14:paraId="59BE3814" w14:textId="77777777" w:rsidR="008248C8" w:rsidRPr="005A029E" w:rsidRDefault="008248C8" w:rsidP="00A25CD0">
            <w:pPr>
              <w:pStyle w:val="TAC"/>
              <w:rPr>
                <w:rFonts w:cs="Arial"/>
                <w:lang w:eastAsia="zh-CN"/>
              </w:rPr>
            </w:pPr>
            <w:r w:rsidRPr="005A029E">
              <w:rPr>
                <w:rFonts w:cs="Arial"/>
                <w:lang w:eastAsia="zh-CN"/>
              </w:rPr>
              <w:t>CA_n48A-n261G</w:t>
            </w:r>
          </w:p>
          <w:p w14:paraId="717A476E" w14:textId="77777777" w:rsidR="008248C8" w:rsidRPr="005A029E" w:rsidRDefault="008248C8" w:rsidP="00A25CD0">
            <w:pPr>
              <w:pStyle w:val="TAC"/>
              <w:rPr>
                <w:rFonts w:cs="Arial"/>
                <w:lang w:eastAsia="zh-CN"/>
              </w:rPr>
            </w:pPr>
            <w:r w:rsidRPr="005A029E">
              <w:rPr>
                <w:rFonts w:cs="Arial"/>
                <w:lang w:eastAsia="zh-CN"/>
              </w:rPr>
              <w:t>CA_n48A-n261H</w:t>
            </w:r>
          </w:p>
          <w:p w14:paraId="7B1343F0" w14:textId="77777777" w:rsidR="008248C8" w:rsidRPr="005A029E" w:rsidRDefault="008248C8" w:rsidP="00A25CD0">
            <w:pPr>
              <w:pStyle w:val="TAC"/>
              <w:rPr>
                <w:rFonts w:cs="Arial"/>
                <w:lang w:eastAsia="zh-CN"/>
              </w:rPr>
            </w:pPr>
            <w:r w:rsidRPr="005A029E">
              <w:rPr>
                <w:rFonts w:cs="Arial"/>
                <w:lang w:eastAsia="zh-CN"/>
              </w:rPr>
              <w:t>CA_n48A-n261I</w:t>
            </w:r>
          </w:p>
          <w:p w14:paraId="2D224D7E" w14:textId="77777777" w:rsidR="008248C8" w:rsidRPr="005A029E" w:rsidRDefault="008248C8" w:rsidP="00A25CD0">
            <w:pPr>
              <w:pStyle w:val="TAC"/>
              <w:rPr>
                <w:rFonts w:cs="Arial"/>
                <w:lang w:eastAsia="zh-CN"/>
              </w:rPr>
            </w:pPr>
            <w:r w:rsidRPr="005A029E">
              <w:rPr>
                <w:rFonts w:cs="Arial"/>
                <w:lang w:eastAsia="zh-CN"/>
              </w:rPr>
              <w:t>CA_n66A-n261A</w:t>
            </w:r>
          </w:p>
          <w:p w14:paraId="1803A5A1" w14:textId="77777777" w:rsidR="008248C8" w:rsidRPr="005A029E" w:rsidRDefault="008248C8" w:rsidP="00A25CD0">
            <w:pPr>
              <w:pStyle w:val="TAC"/>
              <w:rPr>
                <w:rFonts w:cs="Arial"/>
                <w:lang w:eastAsia="zh-CN"/>
              </w:rPr>
            </w:pPr>
            <w:r w:rsidRPr="005A029E">
              <w:rPr>
                <w:rFonts w:cs="Arial"/>
                <w:lang w:eastAsia="zh-CN"/>
              </w:rPr>
              <w:t>CA_n66A-n261G</w:t>
            </w:r>
          </w:p>
          <w:p w14:paraId="5EF5D692" w14:textId="77777777" w:rsidR="008248C8" w:rsidRPr="005A029E" w:rsidRDefault="008248C8" w:rsidP="00A25CD0">
            <w:pPr>
              <w:pStyle w:val="TAC"/>
              <w:rPr>
                <w:rFonts w:cs="Arial"/>
                <w:lang w:eastAsia="zh-CN"/>
              </w:rPr>
            </w:pPr>
            <w:r w:rsidRPr="005A029E">
              <w:rPr>
                <w:rFonts w:cs="Arial"/>
                <w:lang w:eastAsia="zh-CN"/>
              </w:rPr>
              <w:t>CA_n66A-n261H</w:t>
            </w:r>
          </w:p>
          <w:p w14:paraId="18358B03" w14:textId="77777777" w:rsidR="008248C8" w:rsidRPr="005A029E" w:rsidRDefault="008248C8" w:rsidP="00A25CD0">
            <w:pPr>
              <w:pStyle w:val="TAC"/>
              <w:rPr>
                <w:rFonts w:cs="Arial"/>
                <w:lang w:eastAsia="zh-CN"/>
              </w:rPr>
            </w:pPr>
            <w:r w:rsidRPr="005A029E">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14:paraId="5922C21D"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DAC14"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13F3110" w14:textId="77777777" w:rsidR="008248C8" w:rsidRPr="005A029E" w:rsidRDefault="008248C8" w:rsidP="00A25CD0">
            <w:pPr>
              <w:pStyle w:val="TAC"/>
              <w:rPr>
                <w:lang w:eastAsia="zh-CN"/>
              </w:rPr>
            </w:pPr>
            <w:r w:rsidRPr="005A029E">
              <w:rPr>
                <w:lang w:eastAsia="zh-CN"/>
              </w:rPr>
              <w:t>0</w:t>
            </w:r>
          </w:p>
        </w:tc>
      </w:tr>
      <w:tr w:rsidR="008248C8" w:rsidRPr="005A029E" w14:paraId="13FE696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63B58AA"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DC54B98"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44F1FE41"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3DD28"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1937FD55" w14:textId="77777777" w:rsidR="008248C8" w:rsidRPr="005A029E" w:rsidRDefault="008248C8" w:rsidP="00A25CD0">
            <w:pPr>
              <w:pStyle w:val="TAC"/>
              <w:rPr>
                <w:lang w:eastAsia="zh-CN"/>
              </w:rPr>
            </w:pPr>
          </w:p>
        </w:tc>
      </w:tr>
      <w:tr w:rsidR="008248C8" w:rsidRPr="005A029E" w14:paraId="787026F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1DEE0F"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14268EC"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BC01DC6"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2E81B" w14:textId="77777777" w:rsidR="008248C8" w:rsidRPr="005A029E" w:rsidRDefault="008248C8" w:rsidP="00A25CD0">
            <w:pPr>
              <w:pStyle w:val="TAC"/>
              <w:rPr>
                <w:lang w:val="en-US" w:bidi="ar"/>
              </w:rPr>
            </w:pPr>
            <w:r w:rsidRPr="005A029E">
              <w:rPr>
                <w:lang w:val="en-US" w:bidi="ar"/>
              </w:rPr>
              <w:t>CA_n261I</w:t>
            </w:r>
          </w:p>
        </w:tc>
        <w:tc>
          <w:tcPr>
            <w:tcW w:w="1651" w:type="dxa"/>
            <w:gridSpan w:val="2"/>
            <w:tcBorders>
              <w:top w:val="nil"/>
              <w:left w:val="single" w:sz="4" w:space="0" w:color="auto"/>
              <w:bottom w:val="nil"/>
              <w:right w:val="single" w:sz="4" w:space="0" w:color="auto"/>
            </w:tcBorders>
            <w:shd w:val="clear" w:color="auto" w:fill="auto"/>
            <w:vAlign w:val="center"/>
          </w:tcPr>
          <w:p w14:paraId="05CF2FF9" w14:textId="77777777" w:rsidR="008248C8" w:rsidRPr="005A029E" w:rsidRDefault="008248C8" w:rsidP="00A25CD0">
            <w:pPr>
              <w:pStyle w:val="TAC"/>
              <w:rPr>
                <w:lang w:eastAsia="zh-CN"/>
              </w:rPr>
            </w:pPr>
          </w:p>
        </w:tc>
      </w:tr>
      <w:tr w:rsidR="008248C8" w:rsidRPr="005A029E" w14:paraId="49CFDDA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193C4D3" w14:textId="77777777" w:rsidR="008248C8" w:rsidRPr="005A029E" w:rsidRDefault="008248C8" w:rsidP="00A25CD0">
            <w:pPr>
              <w:pStyle w:val="TAC"/>
            </w:pPr>
            <w:r w:rsidRPr="005A029E">
              <w:t>CA_n48A-n66A-n261J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CF28621" w14:textId="77777777" w:rsidR="008248C8" w:rsidRPr="005A029E" w:rsidRDefault="008248C8" w:rsidP="00A25CD0">
            <w:pPr>
              <w:pStyle w:val="TAC"/>
              <w:rPr>
                <w:rFonts w:cs="Arial"/>
                <w:lang w:eastAsia="zh-CN"/>
              </w:rPr>
            </w:pPr>
            <w:r w:rsidRPr="005A029E">
              <w:rPr>
                <w:rFonts w:cs="Arial"/>
                <w:lang w:eastAsia="zh-CN"/>
              </w:rPr>
              <w:t>CA_n48A-n261A</w:t>
            </w:r>
          </w:p>
          <w:p w14:paraId="1F1071AA" w14:textId="77777777" w:rsidR="008248C8" w:rsidRPr="005A029E" w:rsidRDefault="008248C8" w:rsidP="00A25CD0">
            <w:pPr>
              <w:pStyle w:val="TAC"/>
              <w:rPr>
                <w:rFonts w:cs="Arial"/>
                <w:lang w:eastAsia="zh-CN"/>
              </w:rPr>
            </w:pPr>
            <w:r w:rsidRPr="005A029E">
              <w:rPr>
                <w:rFonts w:cs="Arial"/>
                <w:lang w:eastAsia="zh-CN"/>
              </w:rPr>
              <w:t>CA_n48A-n261G</w:t>
            </w:r>
          </w:p>
          <w:p w14:paraId="54E54549" w14:textId="77777777" w:rsidR="008248C8" w:rsidRPr="005A029E" w:rsidRDefault="008248C8" w:rsidP="00A25CD0">
            <w:pPr>
              <w:pStyle w:val="TAC"/>
              <w:rPr>
                <w:rFonts w:cs="Arial"/>
                <w:lang w:eastAsia="zh-CN"/>
              </w:rPr>
            </w:pPr>
            <w:r w:rsidRPr="005A029E">
              <w:rPr>
                <w:rFonts w:cs="Arial"/>
                <w:lang w:eastAsia="zh-CN"/>
              </w:rPr>
              <w:t>CA_n48A-n261H</w:t>
            </w:r>
          </w:p>
          <w:p w14:paraId="7A9FDE64" w14:textId="77777777" w:rsidR="008248C8" w:rsidRPr="005A029E" w:rsidRDefault="008248C8" w:rsidP="00A25CD0">
            <w:pPr>
              <w:pStyle w:val="TAC"/>
              <w:rPr>
                <w:rFonts w:cs="Arial"/>
                <w:lang w:eastAsia="zh-CN"/>
              </w:rPr>
            </w:pPr>
            <w:r w:rsidRPr="005A029E">
              <w:rPr>
                <w:rFonts w:cs="Arial"/>
                <w:lang w:eastAsia="zh-CN"/>
              </w:rPr>
              <w:t>CA_n48A-n261I</w:t>
            </w:r>
          </w:p>
          <w:p w14:paraId="622394D1" w14:textId="77777777" w:rsidR="008248C8" w:rsidRPr="005A029E" w:rsidRDefault="008248C8" w:rsidP="00A25CD0">
            <w:pPr>
              <w:pStyle w:val="TAC"/>
              <w:rPr>
                <w:rFonts w:cs="Arial"/>
                <w:lang w:eastAsia="zh-CN"/>
              </w:rPr>
            </w:pPr>
            <w:r w:rsidRPr="005A029E">
              <w:rPr>
                <w:rFonts w:cs="Arial"/>
                <w:lang w:eastAsia="zh-CN"/>
              </w:rPr>
              <w:t>CA_n66A-n261A</w:t>
            </w:r>
          </w:p>
          <w:p w14:paraId="0A1104C0" w14:textId="77777777" w:rsidR="008248C8" w:rsidRPr="005A029E" w:rsidRDefault="008248C8" w:rsidP="00A25CD0">
            <w:pPr>
              <w:pStyle w:val="TAC"/>
              <w:rPr>
                <w:rFonts w:cs="Arial"/>
                <w:lang w:eastAsia="zh-CN"/>
              </w:rPr>
            </w:pPr>
            <w:r w:rsidRPr="005A029E">
              <w:rPr>
                <w:rFonts w:cs="Arial"/>
                <w:lang w:eastAsia="zh-CN"/>
              </w:rPr>
              <w:t>CA_n66A-n261G</w:t>
            </w:r>
          </w:p>
          <w:p w14:paraId="49EFDFAA" w14:textId="77777777" w:rsidR="008248C8" w:rsidRPr="005A029E" w:rsidRDefault="008248C8" w:rsidP="00A25CD0">
            <w:pPr>
              <w:pStyle w:val="TAC"/>
              <w:rPr>
                <w:rFonts w:cs="Arial"/>
                <w:lang w:eastAsia="zh-CN"/>
              </w:rPr>
            </w:pPr>
            <w:r w:rsidRPr="005A029E">
              <w:rPr>
                <w:rFonts w:cs="Arial"/>
                <w:lang w:eastAsia="zh-CN"/>
              </w:rPr>
              <w:t>CA_n66A-n261H</w:t>
            </w:r>
          </w:p>
          <w:p w14:paraId="12645327" w14:textId="77777777" w:rsidR="008248C8" w:rsidRPr="005A029E" w:rsidRDefault="008248C8" w:rsidP="00A25CD0">
            <w:pPr>
              <w:pStyle w:val="TAC"/>
              <w:rPr>
                <w:rFonts w:cs="Arial"/>
                <w:lang w:eastAsia="zh-CN"/>
              </w:rPr>
            </w:pPr>
            <w:r w:rsidRPr="005A029E">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14:paraId="2DD6C334"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B7909"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A2F0B44" w14:textId="77777777" w:rsidR="008248C8" w:rsidRPr="005A029E" w:rsidRDefault="008248C8" w:rsidP="00A25CD0">
            <w:pPr>
              <w:pStyle w:val="TAC"/>
              <w:rPr>
                <w:lang w:eastAsia="zh-CN"/>
              </w:rPr>
            </w:pPr>
            <w:r w:rsidRPr="005A029E">
              <w:rPr>
                <w:lang w:eastAsia="zh-CN"/>
              </w:rPr>
              <w:t>0</w:t>
            </w:r>
          </w:p>
        </w:tc>
      </w:tr>
      <w:tr w:rsidR="008248C8" w:rsidRPr="005A029E" w14:paraId="649C0C4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67676F4"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9BE4615"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3936C7F"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607F2"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075BB785" w14:textId="77777777" w:rsidR="008248C8" w:rsidRPr="005A029E" w:rsidRDefault="008248C8" w:rsidP="00A25CD0">
            <w:pPr>
              <w:pStyle w:val="TAC"/>
              <w:rPr>
                <w:lang w:eastAsia="zh-CN"/>
              </w:rPr>
            </w:pPr>
          </w:p>
        </w:tc>
      </w:tr>
      <w:tr w:rsidR="008248C8" w:rsidRPr="005A029E" w14:paraId="4A18A61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19105DE"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39B0751"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D7476F5"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4683F" w14:textId="77777777" w:rsidR="008248C8" w:rsidRPr="005A029E" w:rsidRDefault="008248C8" w:rsidP="00A25CD0">
            <w:pPr>
              <w:pStyle w:val="TAC"/>
              <w:rPr>
                <w:lang w:val="en-US" w:bidi="ar"/>
              </w:rPr>
            </w:pPr>
            <w:r w:rsidRPr="005A029E">
              <w:rPr>
                <w:lang w:val="en-US" w:bidi="ar"/>
              </w:rPr>
              <w:t>CA_n261J</w:t>
            </w:r>
          </w:p>
        </w:tc>
        <w:tc>
          <w:tcPr>
            <w:tcW w:w="1651" w:type="dxa"/>
            <w:gridSpan w:val="2"/>
            <w:tcBorders>
              <w:top w:val="nil"/>
              <w:left w:val="single" w:sz="4" w:space="0" w:color="auto"/>
              <w:bottom w:val="nil"/>
              <w:right w:val="single" w:sz="4" w:space="0" w:color="auto"/>
            </w:tcBorders>
            <w:shd w:val="clear" w:color="auto" w:fill="auto"/>
            <w:vAlign w:val="center"/>
          </w:tcPr>
          <w:p w14:paraId="0C203186" w14:textId="77777777" w:rsidR="008248C8" w:rsidRPr="005A029E" w:rsidRDefault="008248C8" w:rsidP="00A25CD0">
            <w:pPr>
              <w:pStyle w:val="TAC"/>
              <w:rPr>
                <w:lang w:eastAsia="zh-CN"/>
              </w:rPr>
            </w:pPr>
          </w:p>
        </w:tc>
      </w:tr>
      <w:tr w:rsidR="008248C8" w:rsidRPr="005A029E" w14:paraId="09EC672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EA893FA" w14:textId="77777777" w:rsidR="008248C8" w:rsidRPr="005A029E" w:rsidRDefault="008248C8" w:rsidP="00A25CD0">
            <w:pPr>
              <w:pStyle w:val="TAC"/>
            </w:pPr>
            <w:r w:rsidRPr="005A029E">
              <w:t>CA_n48A-n66A-n261K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441AC93" w14:textId="77777777" w:rsidR="008248C8" w:rsidRPr="005A029E" w:rsidRDefault="008248C8" w:rsidP="00A25CD0">
            <w:pPr>
              <w:pStyle w:val="TAC"/>
              <w:rPr>
                <w:rFonts w:cs="Arial"/>
                <w:lang w:eastAsia="zh-CN"/>
              </w:rPr>
            </w:pPr>
            <w:r w:rsidRPr="005A029E">
              <w:rPr>
                <w:rFonts w:cs="Arial"/>
                <w:lang w:eastAsia="zh-CN"/>
              </w:rPr>
              <w:t>CA_n48A-n261A</w:t>
            </w:r>
          </w:p>
          <w:p w14:paraId="36863335" w14:textId="77777777" w:rsidR="008248C8" w:rsidRPr="005A029E" w:rsidRDefault="008248C8" w:rsidP="00A25CD0">
            <w:pPr>
              <w:pStyle w:val="TAC"/>
              <w:rPr>
                <w:rFonts w:cs="Arial"/>
                <w:lang w:eastAsia="zh-CN"/>
              </w:rPr>
            </w:pPr>
            <w:r w:rsidRPr="005A029E">
              <w:rPr>
                <w:rFonts w:cs="Arial"/>
                <w:lang w:eastAsia="zh-CN"/>
              </w:rPr>
              <w:t>CA_n48A-n261G</w:t>
            </w:r>
          </w:p>
          <w:p w14:paraId="55674DBF" w14:textId="77777777" w:rsidR="008248C8" w:rsidRPr="005A029E" w:rsidRDefault="008248C8" w:rsidP="00A25CD0">
            <w:pPr>
              <w:pStyle w:val="TAC"/>
              <w:rPr>
                <w:rFonts w:cs="Arial"/>
                <w:lang w:eastAsia="zh-CN"/>
              </w:rPr>
            </w:pPr>
            <w:r w:rsidRPr="005A029E">
              <w:rPr>
                <w:rFonts w:cs="Arial"/>
                <w:lang w:eastAsia="zh-CN"/>
              </w:rPr>
              <w:t>CA_n48A-n261H</w:t>
            </w:r>
          </w:p>
          <w:p w14:paraId="771E7BE3" w14:textId="77777777" w:rsidR="008248C8" w:rsidRPr="005A029E" w:rsidRDefault="008248C8" w:rsidP="00A25CD0">
            <w:pPr>
              <w:pStyle w:val="TAC"/>
              <w:rPr>
                <w:rFonts w:cs="Arial"/>
                <w:lang w:eastAsia="zh-CN"/>
              </w:rPr>
            </w:pPr>
            <w:r w:rsidRPr="005A029E">
              <w:rPr>
                <w:rFonts w:cs="Arial"/>
                <w:lang w:eastAsia="zh-CN"/>
              </w:rPr>
              <w:t>CA_n48A-n261I</w:t>
            </w:r>
          </w:p>
          <w:p w14:paraId="6783BC0F" w14:textId="77777777" w:rsidR="008248C8" w:rsidRPr="005A029E" w:rsidRDefault="008248C8" w:rsidP="00A25CD0">
            <w:pPr>
              <w:pStyle w:val="TAC"/>
              <w:rPr>
                <w:rFonts w:cs="Arial"/>
                <w:lang w:eastAsia="zh-CN"/>
              </w:rPr>
            </w:pPr>
            <w:r w:rsidRPr="005A029E">
              <w:rPr>
                <w:rFonts w:cs="Arial"/>
                <w:lang w:eastAsia="zh-CN"/>
              </w:rPr>
              <w:t>CA_n66A-n261A</w:t>
            </w:r>
          </w:p>
          <w:p w14:paraId="43D26A62" w14:textId="77777777" w:rsidR="008248C8" w:rsidRPr="005A029E" w:rsidRDefault="008248C8" w:rsidP="00A25CD0">
            <w:pPr>
              <w:pStyle w:val="TAC"/>
              <w:rPr>
                <w:rFonts w:cs="Arial"/>
                <w:lang w:eastAsia="zh-CN"/>
              </w:rPr>
            </w:pPr>
            <w:r w:rsidRPr="005A029E">
              <w:rPr>
                <w:rFonts w:cs="Arial"/>
                <w:lang w:eastAsia="zh-CN"/>
              </w:rPr>
              <w:t>CA_n66A-n261G</w:t>
            </w:r>
          </w:p>
          <w:p w14:paraId="7A4810C2" w14:textId="77777777" w:rsidR="008248C8" w:rsidRPr="005A029E" w:rsidRDefault="008248C8" w:rsidP="00A25CD0">
            <w:pPr>
              <w:pStyle w:val="TAC"/>
              <w:rPr>
                <w:rFonts w:cs="Arial"/>
                <w:lang w:eastAsia="zh-CN"/>
              </w:rPr>
            </w:pPr>
            <w:r w:rsidRPr="005A029E">
              <w:rPr>
                <w:rFonts w:cs="Arial"/>
                <w:lang w:eastAsia="zh-CN"/>
              </w:rPr>
              <w:t>CA_n66A-n261H</w:t>
            </w:r>
          </w:p>
          <w:p w14:paraId="39B7D68B" w14:textId="77777777" w:rsidR="008248C8" w:rsidRPr="005A029E" w:rsidRDefault="008248C8" w:rsidP="00A25CD0">
            <w:pPr>
              <w:pStyle w:val="TAC"/>
              <w:rPr>
                <w:rFonts w:cs="Arial"/>
                <w:lang w:eastAsia="zh-CN"/>
              </w:rPr>
            </w:pPr>
            <w:r w:rsidRPr="005A029E">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14:paraId="5CAE53E8"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5DB13"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542420A" w14:textId="77777777" w:rsidR="008248C8" w:rsidRPr="005A029E" w:rsidRDefault="008248C8" w:rsidP="00A25CD0">
            <w:pPr>
              <w:pStyle w:val="TAC"/>
              <w:rPr>
                <w:lang w:eastAsia="zh-CN"/>
              </w:rPr>
            </w:pPr>
            <w:r w:rsidRPr="005A029E">
              <w:rPr>
                <w:lang w:eastAsia="zh-CN"/>
              </w:rPr>
              <w:t>0</w:t>
            </w:r>
          </w:p>
        </w:tc>
      </w:tr>
      <w:tr w:rsidR="008248C8" w:rsidRPr="005A029E" w14:paraId="74B46D7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D3F18C4"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8A5F4DE"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61AF9E12"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005F0"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7E008327" w14:textId="77777777" w:rsidR="008248C8" w:rsidRPr="005A029E" w:rsidRDefault="008248C8" w:rsidP="00A25CD0">
            <w:pPr>
              <w:pStyle w:val="TAC"/>
              <w:rPr>
                <w:lang w:eastAsia="zh-CN"/>
              </w:rPr>
            </w:pPr>
          </w:p>
        </w:tc>
      </w:tr>
      <w:tr w:rsidR="008248C8" w:rsidRPr="005A029E" w14:paraId="4EB0B1D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8D98491"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BBF8A03"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5E1E7F09"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C7654" w14:textId="77777777" w:rsidR="008248C8" w:rsidRPr="005A029E" w:rsidRDefault="008248C8" w:rsidP="00A25CD0">
            <w:pPr>
              <w:pStyle w:val="TAC"/>
              <w:rPr>
                <w:lang w:val="en-US" w:bidi="ar"/>
              </w:rPr>
            </w:pPr>
            <w:r w:rsidRPr="005A029E">
              <w:rPr>
                <w:lang w:val="en-US" w:bidi="ar"/>
              </w:rPr>
              <w:t>CA_n261K</w:t>
            </w:r>
          </w:p>
        </w:tc>
        <w:tc>
          <w:tcPr>
            <w:tcW w:w="1651" w:type="dxa"/>
            <w:gridSpan w:val="2"/>
            <w:tcBorders>
              <w:top w:val="nil"/>
              <w:left w:val="single" w:sz="4" w:space="0" w:color="auto"/>
              <w:bottom w:val="nil"/>
              <w:right w:val="single" w:sz="4" w:space="0" w:color="auto"/>
            </w:tcBorders>
            <w:shd w:val="clear" w:color="auto" w:fill="auto"/>
            <w:vAlign w:val="center"/>
          </w:tcPr>
          <w:p w14:paraId="3A544A3C" w14:textId="77777777" w:rsidR="008248C8" w:rsidRPr="005A029E" w:rsidRDefault="008248C8" w:rsidP="00A25CD0">
            <w:pPr>
              <w:pStyle w:val="TAC"/>
              <w:rPr>
                <w:lang w:eastAsia="zh-CN"/>
              </w:rPr>
            </w:pPr>
          </w:p>
        </w:tc>
      </w:tr>
      <w:tr w:rsidR="008248C8" w:rsidRPr="005A029E" w14:paraId="34DFC8A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BA38156" w14:textId="77777777" w:rsidR="008248C8" w:rsidRPr="005A029E" w:rsidRDefault="008248C8" w:rsidP="00A25CD0">
            <w:pPr>
              <w:pStyle w:val="TAC"/>
            </w:pPr>
            <w:r w:rsidRPr="005A029E">
              <w:t>CA_n48A-n66A-n261L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AA5A039" w14:textId="77777777" w:rsidR="008248C8" w:rsidRPr="005A029E" w:rsidRDefault="008248C8" w:rsidP="00A25CD0">
            <w:pPr>
              <w:pStyle w:val="TAC"/>
              <w:rPr>
                <w:rFonts w:cs="Arial"/>
                <w:lang w:eastAsia="zh-CN"/>
              </w:rPr>
            </w:pPr>
            <w:r w:rsidRPr="005A029E">
              <w:rPr>
                <w:rFonts w:cs="Arial"/>
                <w:lang w:eastAsia="zh-CN"/>
              </w:rPr>
              <w:t>CA_n48A-n261A</w:t>
            </w:r>
          </w:p>
          <w:p w14:paraId="3F009EC5" w14:textId="77777777" w:rsidR="008248C8" w:rsidRPr="005A029E" w:rsidRDefault="008248C8" w:rsidP="00A25CD0">
            <w:pPr>
              <w:pStyle w:val="TAC"/>
              <w:rPr>
                <w:rFonts w:cs="Arial"/>
                <w:lang w:eastAsia="zh-CN"/>
              </w:rPr>
            </w:pPr>
            <w:r w:rsidRPr="005A029E">
              <w:rPr>
                <w:rFonts w:cs="Arial"/>
                <w:lang w:eastAsia="zh-CN"/>
              </w:rPr>
              <w:t>CA_n48A-n261G</w:t>
            </w:r>
          </w:p>
          <w:p w14:paraId="15D7D358" w14:textId="77777777" w:rsidR="008248C8" w:rsidRPr="005A029E" w:rsidRDefault="008248C8" w:rsidP="00A25CD0">
            <w:pPr>
              <w:pStyle w:val="TAC"/>
              <w:rPr>
                <w:rFonts w:cs="Arial"/>
                <w:lang w:eastAsia="zh-CN"/>
              </w:rPr>
            </w:pPr>
            <w:r w:rsidRPr="005A029E">
              <w:rPr>
                <w:rFonts w:cs="Arial"/>
                <w:lang w:eastAsia="zh-CN"/>
              </w:rPr>
              <w:t>CA_n48A-n261H</w:t>
            </w:r>
          </w:p>
          <w:p w14:paraId="13D3A067" w14:textId="77777777" w:rsidR="008248C8" w:rsidRPr="005A029E" w:rsidRDefault="008248C8" w:rsidP="00A25CD0">
            <w:pPr>
              <w:pStyle w:val="TAC"/>
              <w:rPr>
                <w:rFonts w:cs="Arial"/>
                <w:lang w:eastAsia="zh-CN"/>
              </w:rPr>
            </w:pPr>
            <w:r w:rsidRPr="005A029E">
              <w:rPr>
                <w:rFonts w:cs="Arial"/>
                <w:lang w:eastAsia="zh-CN"/>
              </w:rPr>
              <w:t>CA_n48A-n261I</w:t>
            </w:r>
          </w:p>
          <w:p w14:paraId="38BD4332" w14:textId="77777777" w:rsidR="008248C8" w:rsidRPr="005A029E" w:rsidRDefault="008248C8" w:rsidP="00A25CD0">
            <w:pPr>
              <w:pStyle w:val="TAC"/>
              <w:rPr>
                <w:rFonts w:cs="Arial"/>
                <w:lang w:eastAsia="zh-CN"/>
              </w:rPr>
            </w:pPr>
            <w:r w:rsidRPr="005A029E">
              <w:rPr>
                <w:rFonts w:cs="Arial"/>
                <w:lang w:eastAsia="zh-CN"/>
              </w:rPr>
              <w:t>CA_n66A-n261A</w:t>
            </w:r>
          </w:p>
          <w:p w14:paraId="4FC79C58" w14:textId="77777777" w:rsidR="008248C8" w:rsidRPr="005A029E" w:rsidRDefault="008248C8" w:rsidP="00A25CD0">
            <w:pPr>
              <w:pStyle w:val="TAC"/>
              <w:rPr>
                <w:rFonts w:cs="Arial"/>
                <w:lang w:eastAsia="zh-CN"/>
              </w:rPr>
            </w:pPr>
            <w:r w:rsidRPr="005A029E">
              <w:rPr>
                <w:rFonts w:cs="Arial"/>
                <w:lang w:eastAsia="zh-CN"/>
              </w:rPr>
              <w:t>CA_n66A-n261G</w:t>
            </w:r>
          </w:p>
          <w:p w14:paraId="37C5CB3D" w14:textId="77777777" w:rsidR="008248C8" w:rsidRPr="005A029E" w:rsidRDefault="008248C8" w:rsidP="00A25CD0">
            <w:pPr>
              <w:pStyle w:val="TAC"/>
              <w:rPr>
                <w:rFonts w:cs="Arial"/>
                <w:lang w:eastAsia="zh-CN"/>
              </w:rPr>
            </w:pPr>
            <w:r w:rsidRPr="005A029E">
              <w:rPr>
                <w:rFonts w:cs="Arial"/>
                <w:lang w:eastAsia="zh-CN"/>
              </w:rPr>
              <w:t>CA_n66A-n261H</w:t>
            </w:r>
          </w:p>
          <w:p w14:paraId="3A12B2E2" w14:textId="77777777" w:rsidR="008248C8" w:rsidRPr="005A029E" w:rsidRDefault="008248C8" w:rsidP="00A25CD0">
            <w:pPr>
              <w:pStyle w:val="TAC"/>
              <w:rPr>
                <w:rFonts w:cs="Arial"/>
                <w:lang w:eastAsia="zh-CN"/>
              </w:rPr>
            </w:pPr>
            <w:r w:rsidRPr="005A029E">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14:paraId="7A656C21"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21AA3"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5F4A161" w14:textId="77777777" w:rsidR="008248C8" w:rsidRPr="005A029E" w:rsidRDefault="008248C8" w:rsidP="00A25CD0">
            <w:pPr>
              <w:pStyle w:val="TAC"/>
              <w:rPr>
                <w:lang w:eastAsia="zh-CN"/>
              </w:rPr>
            </w:pPr>
            <w:r w:rsidRPr="005A029E">
              <w:rPr>
                <w:lang w:eastAsia="zh-CN"/>
              </w:rPr>
              <w:t>0</w:t>
            </w:r>
          </w:p>
        </w:tc>
      </w:tr>
      <w:tr w:rsidR="008248C8" w:rsidRPr="005A029E" w14:paraId="19C539D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820796C"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0DEC8CC"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5DCA2C86"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AF888"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15BD49CF" w14:textId="77777777" w:rsidR="008248C8" w:rsidRPr="005A029E" w:rsidRDefault="008248C8" w:rsidP="00A25CD0">
            <w:pPr>
              <w:pStyle w:val="TAC"/>
              <w:rPr>
                <w:lang w:eastAsia="zh-CN"/>
              </w:rPr>
            </w:pPr>
          </w:p>
        </w:tc>
      </w:tr>
      <w:tr w:rsidR="008248C8" w:rsidRPr="005A029E" w14:paraId="53F1565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E494E1E"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D469A49"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8999DA4"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15C1D" w14:textId="77777777" w:rsidR="008248C8" w:rsidRPr="005A029E" w:rsidRDefault="008248C8" w:rsidP="00A25CD0">
            <w:pPr>
              <w:pStyle w:val="TAC"/>
              <w:rPr>
                <w:lang w:val="en-US" w:bidi="ar"/>
              </w:rPr>
            </w:pPr>
            <w:r w:rsidRPr="005A029E">
              <w:rPr>
                <w:lang w:val="en-US" w:bidi="ar"/>
              </w:rPr>
              <w:t>CA_n261L</w:t>
            </w:r>
          </w:p>
        </w:tc>
        <w:tc>
          <w:tcPr>
            <w:tcW w:w="1651" w:type="dxa"/>
            <w:gridSpan w:val="2"/>
            <w:tcBorders>
              <w:top w:val="nil"/>
              <w:left w:val="single" w:sz="4" w:space="0" w:color="auto"/>
              <w:bottom w:val="nil"/>
              <w:right w:val="single" w:sz="4" w:space="0" w:color="auto"/>
            </w:tcBorders>
            <w:shd w:val="clear" w:color="auto" w:fill="auto"/>
            <w:vAlign w:val="center"/>
          </w:tcPr>
          <w:p w14:paraId="7E77C5EF" w14:textId="77777777" w:rsidR="008248C8" w:rsidRPr="005A029E" w:rsidRDefault="008248C8" w:rsidP="00A25CD0">
            <w:pPr>
              <w:pStyle w:val="TAC"/>
              <w:rPr>
                <w:lang w:eastAsia="zh-CN"/>
              </w:rPr>
            </w:pPr>
          </w:p>
        </w:tc>
      </w:tr>
      <w:tr w:rsidR="008248C8" w:rsidRPr="005A029E" w14:paraId="6C66341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C8A0C76" w14:textId="77777777" w:rsidR="008248C8" w:rsidRPr="005A029E" w:rsidRDefault="008248C8" w:rsidP="00A25CD0">
            <w:pPr>
              <w:pStyle w:val="TAC"/>
            </w:pPr>
            <w:r w:rsidRPr="005A029E">
              <w:t>CA_n48A-n66A-n261M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70D084D" w14:textId="77777777" w:rsidR="008248C8" w:rsidRPr="005A029E" w:rsidRDefault="008248C8" w:rsidP="00A25CD0">
            <w:pPr>
              <w:pStyle w:val="TAC"/>
              <w:rPr>
                <w:rFonts w:cs="Arial"/>
                <w:lang w:eastAsia="zh-CN"/>
              </w:rPr>
            </w:pPr>
            <w:r w:rsidRPr="005A029E">
              <w:rPr>
                <w:rFonts w:cs="Arial"/>
                <w:lang w:eastAsia="zh-CN"/>
              </w:rPr>
              <w:t>CA_n48A-n261A</w:t>
            </w:r>
          </w:p>
          <w:p w14:paraId="1A042826" w14:textId="77777777" w:rsidR="008248C8" w:rsidRPr="005A029E" w:rsidRDefault="008248C8" w:rsidP="00A25CD0">
            <w:pPr>
              <w:pStyle w:val="TAC"/>
              <w:rPr>
                <w:rFonts w:cs="Arial"/>
                <w:lang w:eastAsia="zh-CN"/>
              </w:rPr>
            </w:pPr>
            <w:r w:rsidRPr="005A029E">
              <w:rPr>
                <w:rFonts w:cs="Arial"/>
                <w:lang w:eastAsia="zh-CN"/>
              </w:rPr>
              <w:t>CA_n48A-n261G</w:t>
            </w:r>
          </w:p>
          <w:p w14:paraId="2C84F9CC" w14:textId="77777777" w:rsidR="008248C8" w:rsidRPr="005A029E" w:rsidRDefault="008248C8" w:rsidP="00A25CD0">
            <w:pPr>
              <w:pStyle w:val="TAC"/>
              <w:rPr>
                <w:rFonts w:cs="Arial"/>
                <w:lang w:eastAsia="zh-CN"/>
              </w:rPr>
            </w:pPr>
            <w:r w:rsidRPr="005A029E">
              <w:rPr>
                <w:rFonts w:cs="Arial"/>
                <w:lang w:eastAsia="zh-CN"/>
              </w:rPr>
              <w:t>CA_n48A-n261H</w:t>
            </w:r>
          </w:p>
          <w:p w14:paraId="046FBF3C" w14:textId="77777777" w:rsidR="008248C8" w:rsidRPr="005A029E" w:rsidRDefault="008248C8" w:rsidP="00A25CD0">
            <w:pPr>
              <w:pStyle w:val="TAC"/>
              <w:rPr>
                <w:rFonts w:cs="Arial"/>
                <w:lang w:eastAsia="zh-CN"/>
              </w:rPr>
            </w:pPr>
            <w:r w:rsidRPr="005A029E">
              <w:rPr>
                <w:rFonts w:cs="Arial"/>
                <w:lang w:eastAsia="zh-CN"/>
              </w:rPr>
              <w:t>CA_n48A-n261I</w:t>
            </w:r>
          </w:p>
          <w:p w14:paraId="4E081625" w14:textId="77777777" w:rsidR="008248C8" w:rsidRPr="005A029E" w:rsidRDefault="008248C8" w:rsidP="00A25CD0">
            <w:pPr>
              <w:pStyle w:val="TAC"/>
              <w:rPr>
                <w:rFonts w:cs="Arial"/>
                <w:lang w:eastAsia="zh-CN"/>
              </w:rPr>
            </w:pPr>
            <w:r w:rsidRPr="005A029E">
              <w:rPr>
                <w:rFonts w:cs="Arial"/>
                <w:lang w:eastAsia="zh-CN"/>
              </w:rPr>
              <w:t>CA_n66A-n261A</w:t>
            </w:r>
          </w:p>
          <w:p w14:paraId="27466FDF" w14:textId="77777777" w:rsidR="008248C8" w:rsidRPr="005A029E" w:rsidRDefault="008248C8" w:rsidP="00A25CD0">
            <w:pPr>
              <w:pStyle w:val="TAC"/>
              <w:rPr>
                <w:rFonts w:cs="Arial"/>
                <w:lang w:eastAsia="zh-CN"/>
              </w:rPr>
            </w:pPr>
            <w:r w:rsidRPr="005A029E">
              <w:rPr>
                <w:rFonts w:cs="Arial"/>
                <w:lang w:eastAsia="zh-CN"/>
              </w:rPr>
              <w:t>CA_n66A-n261G</w:t>
            </w:r>
          </w:p>
          <w:p w14:paraId="543E7D1A" w14:textId="77777777" w:rsidR="008248C8" w:rsidRPr="005A029E" w:rsidRDefault="008248C8" w:rsidP="00A25CD0">
            <w:pPr>
              <w:pStyle w:val="TAC"/>
              <w:rPr>
                <w:rFonts w:cs="Arial"/>
                <w:lang w:eastAsia="zh-CN"/>
              </w:rPr>
            </w:pPr>
            <w:r w:rsidRPr="005A029E">
              <w:rPr>
                <w:rFonts w:cs="Arial"/>
                <w:lang w:eastAsia="zh-CN"/>
              </w:rPr>
              <w:t>CA_n66A-n261H</w:t>
            </w:r>
          </w:p>
          <w:p w14:paraId="7C522608" w14:textId="77777777" w:rsidR="008248C8" w:rsidRPr="005A029E" w:rsidRDefault="008248C8" w:rsidP="00A25CD0">
            <w:pPr>
              <w:pStyle w:val="TAC"/>
              <w:rPr>
                <w:rFonts w:cs="Arial"/>
                <w:lang w:eastAsia="zh-CN"/>
              </w:rPr>
            </w:pPr>
            <w:r w:rsidRPr="005A029E">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14:paraId="768A0E11"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AAA79"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07AA705" w14:textId="77777777" w:rsidR="008248C8" w:rsidRPr="005A029E" w:rsidRDefault="008248C8" w:rsidP="00A25CD0">
            <w:pPr>
              <w:pStyle w:val="TAC"/>
              <w:rPr>
                <w:lang w:eastAsia="zh-CN"/>
              </w:rPr>
            </w:pPr>
            <w:r w:rsidRPr="005A029E">
              <w:rPr>
                <w:lang w:eastAsia="zh-CN"/>
              </w:rPr>
              <w:t>0</w:t>
            </w:r>
          </w:p>
        </w:tc>
      </w:tr>
      <w:tr w:rsidR="008248C8" w:rsidRPr="005A029E" w14:paraId="2A9A11C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E96F49"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15F1305"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76975F0"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E7133"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27A9727E" w14:textId="77777777" w:rsidR="008248C8" w:rsidRPr="005A029E" w:rsidRDefault="008248C8" w:rsidP="00A25CD0">
            <w:pPr>
              <w:pStyle w:val="TAC"/>
              <w:rPr>
                <w:lang w:eastAsia="zh-CN"/>
              </w:rPr>
            </w:pPr>
          </w:p>
        </w:tc>
      </w:tr>
      <w:tr w:rsidR="008248C8" w:rsidRPr="005A029E" w14:paraId="51865BA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3A80BFA"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0E0611F"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0AFA99F0"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03E17" w14:textId="77777777" w:rsidR="008248C8" w:rsidRPr="005A029E" w:rsidRDefault="008248C8" w:rsidP="00A25CD0">
            <w:pPr>
              <w:pStyle w:val="TAC"/>
              <w:rPr>
                <w:lang w:val="en-US" w:bidi="ar"/>
              </w:rPr>
            </w:pPr>
            <w:r w:rsidRPr="005A029E">
              <w:rPr>
                <w:lang w:val="en-US" w:bidi="ar"/>
              </w:rPr>
              <w:t>CA_n261M</w:t>
            </w:r>
          </w:p>
        </w:tc>
        <w:tc>
          <w:tcPr>
            <w:tcW w:w="1651" w:type="dxa"/>
            <w:gridSpan w:val="2"/>
            <w:tcBorders>
              <w:top w:val="nil"/>
              <w:left w:val="single" w:sz="4" w:space="0" w:color="auto"/>
              <w:bottom w:val="nil"/>
              <w:right w:val="single" w:sz="4" w:space="0" w:color="auto"/>
            </w:tcBorders>
            <w:shd w:val="clear" w:color="auto" w:fill="auto"/>
            <w:vAlign w:val="center"/>
          </w:tcPr>
          <w:p w14:paraId="7D8AD124" w14:textId="77777777" w:rsidR="008248C8" w:rsidRPr="005A029E" w:rsidRDefault="008248C8" w:rsidP="00A25CD0">
            <w:pPr>
              <w:pStyle w:val="TAC"/>
              <w:rPr>
                <w:lang w:eastAsia="zh-CN"/>
              </w:rPr>
            </w:pPr>
          </w:p>
        </w:tc>
      </w:tr>
      <w:tr w:rsidR="008248C8" w:rsidRPr="005A029E" w14:paraId="1C67D49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A76B5AA" w14:textId="77777777" w:rsidR="008248C8" w:rsidRPr="005A029E" w:rsidRDefault="008248C8" w:rsidP="00A25CD0">
            <w:pPr>
              <w:pStyle w:val="TAC"/>
            </w:pPr>
            <w:r w:rsidRPr="005A029E">
              <w:t>CA_n48A-n66A-n261(G-H)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72403BD" w14:textId="77777777" w:rsidR="008248C8" w:rsidRPr="005A029E" w:rsidRDefault="008248C8" w:rsidP="00A25CD0">
            <w:pPr>
              <w:pStyle w:val="TAC"/>
              <w:rPr>
                <w:rFonts w:cs="Arial"/>
                <w:lang w:eastAsia="zh-CN"/>
              </w:rPr>
            </w:pPr>
            <w:r w:rsidRPr="005A029E">
              <w:rPr>
                <w:rFonts w:cs="Arial"/>
                <w:lang w:eastAsia="zh-CN"/>
              </w:rPr>
              <w:t>CA_n48A-n261A</w:t>
            </w:r>
          </w:p>
          <w:p w14:paraId="2BB0405B" w14:textId="77777777" w:rsidR="008248C8" w:rsidRPr="005A029E" w:rsidRDefault="008248C8" w:rsidP="00A25CD0">
            <w:pPr>
              <w:pStyle w:val="TAC"/>
              <w:rPr>
                <w:rFonts w:cs="Arial"/>
                <w:lang w:eastAsia="zh-CN"/>
              </w:rPr>
            </w:pPr>
            <w:r w:rsidRPr="005A029E">
              <w:rPr>
                <w:rFonts w:cs="Arial"/>
                <w:lang w:eastAsia="zh-CN"/>
              </w:rPr>
              <w:t>CA_n48A-n261G</w:t>
            </w:r>
          </w:p>
          <w:p w14:paraId="23A19C9B" w14:textId="77777777" w:rsidR="008248C8" w:rsidRPr="005A029E" w:rsidRDefault="008248C8" w:rsidP="00A25CD0">
            <w:pPr>
              <w:pStyle w:val="TAC"/>
              <w:rPr>
                <w:rFonts w:cs="Arial"/>
                <w:lang w:eastAsia="zh-CN"/>
              </w:rPr>
            </w:pPr>
            <w:r w:rsidRPr="005A029E">
              <w:rPr>
                <w:rFonts w:cs="Arial"/>
                <w:lang w:eastAsia="zh-CN"/>
              </w:rPr>
              <w:t>CA_n48A-n261H</w:t>
            </w:r>
          </w:p>
          <w:p w14:paraId="0A01ACF8" w14:textId="77777777" w:rsidR="008248C8" w:rsidRPr="005A029E" w:rsidRDefault="008248C8" w:rsidP="00A25CD0">
            <w:pPr>
              <w:pStyle w:val="TAC"/>
              <w:rPr>
                <w:rFonts w:cs="Arial"/>
                <w:lang w:eastAsia="zh-CN"/>
              </w:rPr>
            </w:pPr>
            <w:r w:rsidRPr="005A029E">
              <w:rPr>
                <w:rFonts w:cs="Arial"/>
                <w:lang w:eastAsia="zh-CN"/>
              </w:rPr>
              <w:t>CA_n66A-n261A</w:t>
            </w:r>
          </w:p>
          <w:p w14:paraId="7D556495" w14:textId="77777777" w:rsidR="008248C8" w:rsidRPr="005A029E" w:rsidRDefault="008248C8" w:rsidP="00A25CD0">
            <w:pPr>
              <w:pStyle w:val="TAC"/>
              <w:rPr>
                <w:rFonts w:cs="Arial"/>
                <w:lang w:eastAsia="zh-CN"/>
              </w:rPr>
            </w:pPr>
            <w:r w:rsidRPr="005A029E">
              <w:rPr>
                <w:rFonts w:cs="Arial"/>
                <w:lang w:eastAsia="zh-CN"/>
              </w:rPr>
              <w:t>CA_n66A-n261G</w:t>
            </w:r>
          </w:p>
          <w:p w14:paraId="500094B3" w14:textId="77777777" w:rsidR="008248C8" w:rsidRPr="005A029E" w:rsidRDefault="008248C8" w:rsidP="00A25CD0">
            <w:pPr>
              <w:pStyle w:val="TAC"/>
              <w:rPr>
                <w:rFonts w:cs="Arial"/>
                <w:lang w:eastAsia="zh-CN"/>
              </w:rPr>
            </w:pPr>
            <w:r w:rsidRPr="005A029E">
              <w:rPr>
                <w:rFonts w:cs="Arial"/>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tcPr>
          <w:p w14:paraId="41557882"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CF922"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1EE4207" w14:textId="77777777" w:rsidR="008248C8" w:rsidRPr="005A029E" w:rsidRDefault="008248C8" w:rsidP="00A25CD0">
            <w:pPr>
              <w:pStyle w:val="TAC"/>
              <w:rPr>
                <w:lang w:eastAsia="zh-CN"/>
              </w:rPr>
            </w:pPr>
            <w:r w:rsidRPr="005A029E">
              <w:rPr>
                <w:lang w:eastAsia="zh-CN"/>
              </w:rPr>
              <w:t>0</w:t>
            </w:r>
          </w:p>
        </w:tc>
      </w:tr>
      <w:tr w:rsidR="008248C8" w:rsidRPr="005A029E" w14:paraId="0777B9A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6549594"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5FB22FD"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0E79FDAF"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5D7C5"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70339F6B" w14:textId="77777777" w:rsidR="008248C8" w:rsidRPr="005A029E" w:rsidRDefault="008248C8" w:rsidP="00A25CD0">
            <w:pPr>
              <w:pStyle w:val="TAC"/>
              <w:rPr>
                <w:lang w:eastAsia="zh-CN"/>
              </w:rPr>
            </w:pPr>
          </w:p>
        </w:tc>
      </w:tr>
      <w:tr w:rsidR="008248C8" w:rsidRPr="005A029E" w14:paraId="68AFC2C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719A677"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E13ED8F"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6D8D67FB"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AEAA3" w14:textId="77777777" w:rsidR="008248C8" w:rsidRPr="005A029E" w:rsidRDefault="008248C8" w:rsidP="00A25CD0">
            <w:pPr>
              <w:pStyle w:val="TAC"/>
              <w:rPr>
                <w:lang w:val="en-US" w:bidi="ar"/>
              </w:rPr>
            </w:pPr>
            <w:r w:rsidRPr="005A029E">
              <w:rPr>
                <w:lang w:val="en-US" w:bidi="ar"/>
              </w:rPr>
              <w:t>CA_n261(G-H)</w:t>
            </w:r>
          </w:p>
        </w:tc>
        <w:tc>
          <w:tcPr>
            <w:tcW w:w="1651" w:type="dxa"/>
            <w:gridSpan w:val="2"/>
            <w:tcBorders>
              <w:top w:val="nil"/>
              <w:left w:val="single" w:sz="4" w:space="0" w:color="auto"/>
              <w:bottom w:val="nil"/>
              <w:right w:val="single" w:sz="4" w:space="0" w:color="auto"/>
            </w:tcBorders>
            <w:shd w:val="clear" w:color="auto" w:fill="auto"/>
            <w:vAlign w:val="center"/>
          </w:tcPr>
          <w:p w14:paraId="3D686321" w14:textId="77777777" w:rsidR="008248C8" w:rsidRPr="005A029E" w:rsidRDefault="008248C8" w:rsidP="00A25CD0">
            <w:pPr>
              <w:pStyle w:val="TAC"/>
              <w:rPr>
                <w:lang w:eastAsia="zh-CN"/>
              </w:rPr>
            </w:pPr>
          </w:p>
        </w:tc>
      </w:tr>
      <w:tr w:rsidR="008248C8" w:rsidRPr="005A029E" w14:paraId="0B1B299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9CF30D1" w14:textId="77777777" w:rsidR="008248C8" w:rsidRPr="005A029E" w:rsidRDefault="008248C8" w:rsidP="00A25CD0">
            <w:pPr>
              <w:pStyle w:val="TAC"/>
            </w:pPr>
            <w:r w:rsidRPr="005A029E">
              <w:t>CA_n48A-n66A-n261(A-G-H)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C909F6F" w14:textId="77777777" w:rsidR="008248C8" w:rsidRPr="005A029E" w:rsidRDefault="008248C8" w:rsidP="00A25CD0">
            <w:pPr>
              <w:pStyle w:val="TAC"/>
              <w:rPr>
                <w:rFonts w:cs="Arial"/>
                <w:lang w:eastAsia="zh-CN"/>
              </w:rPr>
            </w:pPr>
            <w:r w:rsidRPr="005A029E">
              <w:rPr>
                <w:rFonts w:cs="Arial"/>
                <w:lang w:eastAsia="zh-CN"/>
              </w:rPr>
              <w:t>CA_n48A-n261A</w:t>
            </w:r>
          </w:p>
          <w:p w14:paraId="3341598A" w14:textId="77777777" w:rsidR="008248C8" w:rsidRPr="005A029E" w:rsidRDefault="008248C8" w:rsidP="00A25CD0">
            <w:pPr>
              <w:pStyle w:val="TAC"/>
              <w:rPr>
                <w:rFonts w:cs="Arial"/>
                <w:lang w:eastAsia="zh-CN"/>
              </w:rPr>
            </w:pPr>
            <w:r w:rsidRPr="005A029E">
              <w:rPr>
                <w:rFonts w:cs="Arial"/>
                <w:lang w:eastAsia="zh-CN"/>
              </w:rPr>
              <w:t>CA_n48A-n261G</w:t>
            </w:r>
          </w:p>
          <w:p w14:paraId="6D14D268" w14:textId="77777777" w:rsidR="008248C8" w:rsidRPr="005A029E" w:rsidRDefault="008248C8" w:rsidP="00A25CD0">
            <w:pPr>
              <w:pStyle w:val="TAC"/>
              <w:rPr>
                <w:rFonts w:cs="Arial"/>
                <w:lang w:eastAsia="zh-CN"/>
              </w:rPr>
            </w:pPr>
            <w:r w:rsidRPr="005A029E">
              <w:rPr>
                <w:rFonts w:cs="Arial"/>
                <w:lang w:eastAsia="zh-CN"/>
              </w:rPr>
              <w:t>CA_n48A-n261H</w:t>
            </w:r>
          </w:p>
          <w:p w14:paraId="52D8C05D" w14:textId="77777777" w:rsidR="008248C8" w:rsidRPr="005A029E" w:rsidRDefault="008248C8" w:rsidP="00A25CD0">
            <w:pPr>
              <w:pStyle w:val="TAC"/>
              <w:rPr>
                <w:rFonts w:cs="Arial"/>
                <w:lang w:eastAsia="zh-CN"/>
              </w:rPr>
            </w:pPr>
            <w:r w:rsidRPr="005A029E">
              <w:rPr>
                <w:rFonts w:cs="Arial"/>
                <w:lang w:eastAsia="zh-CN"/>
              </w:rPr>
              <w:t>CA_n66A-n261A</w:t>
            </w:r>
          </w:p>
          <w:p w14:paraId="60588EDE" w14:textId="77777777" w:rsidR="008248C8" w:rsidRPr="005A029E" w:rsidRDefault="008248C8" w:rsidP="00A25CD0">
            <w:pPr>
              <w:pStyle w:val="TAC"/>
              <w:rPr>
                <w:rFonts w:cs="Arial"/>
                <w:lang w:eastAsia="zh-CN"/>
              </w:rPr>
            </w:pPr>
            <w:r w:rsidRPr="005A029E">
              <w:rPr>
                <w:rFonts w:cs="Arial"/>
                <w:lang w:eastAsia="zh-CN"/>
              </w:rPr>
              <w:t>CA_n66A-n261G</w:t>
            </w:r>
          </w:p>
          <w:p w14:paraId="406DC7BF" w14:textId="77777777" w:rsidR="008248C8" w:rsidRPr="005A029E" w:rsidRDefault="008248C8" w:rsidP="00A25CD0">
            <w:pPr>
              <w:pStyle w:val="TAC"/>
              <w:rPr>
                <w:rFonts w:cs="Arial"/>
                <w:lang w:eastAsia="zh-CN"/>
              </w:rPr>
            </w:pPr>
            <w:r w:rsidRPr="005A029E">
              <w:rPr>
                <w:rFonts w:cs="Arial"/>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tcPr>
          <w:p w14:paraId="4E94AFD8"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AD9EB"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BF6EE27" w14:textId="77777777" w:rsidR="008248C8" w:rsidRPr="005A029E" w:rsidRDefault="008248C8" w:rsidP="00A25CD0">
            <w:pPr>
              <w:pStyle w:val="TAC"/>
              <w:rPr>
                <w:lang w:eastAsia="zh-CN"/>
              </w:rPr>
            </w:pPr>
            <w:r w:rsidRPr="005A029E">
              <w:rPr>
                <w:lang w:eastAsia="zh-CN"/>
              </w:rPr>
              <w:t>0</w:t>
            </w:r>
          </w:p>
        </w:tc>
      </w:tr>
      <w:tr w:rsidR="008248C8" w:rsidRPr="005A029E" w14:paraId="4BB953A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1703AF"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9F52027"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BDF27E6"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A7114"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3AA0F3E4" w14:textId="77777777" w:rsidR="008248C8" w:rsidRPr="005A029E" w:rsidRDefault="008248C8" w:rsidP="00A25CD0">
            <w:pPr>
              <w:pStyle w:val="TAC"/>
              <w:rPr>
                <w:lang w:eastAsia="zh-CN"/>
              </w:rPr>
            </w:pPr>
          </w:p>
        </w:tc>
      </w:tr>
      <w:tr w:rsidR="008248C8" w:rsidRPr="005A029E" w14:paraId="1230165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FCC42F5"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A31776F"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56BFD3A3"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6E6DD" w14:textId="77777777" w:rsidR="008248C8" w:rsidRPr="005A029E" w:rsidRDefault="008248C8" w:rsidP="00A25CD0">
            <w:pPr>
              <w:pStyle w:val="TAC"/>
              <w:rPr>
                <w:lang w:val="en-US" w:bidi="ar"/>
              </w:rPr>
            </w:pPr>
            <w:r w:rsidRPr="005A029E">
              <w:rPr>
                <w:lang w:val="en-US" w:bidi="ar"/>
              </w:rPr>
              <w:t>CA_n261(A-G-H)</w:t>
            </w:r>
          </w:p>
        </w:tc>
        <w:tc>
          <w:tcPr>
            <w:tcW w:w="1651" w:type="dxa"/>
            <w:gridSpan w:val="2"/>
            <w:tcBorders>
              <w:top w:val="nil"/>
              <w:left w:val="single" w:sz="4" w:space="0" w:color="auto"/>
              <w:bottom w:val="nil"/>
              <w:right w:val="single" w:sz="4" w:space="0" w:color="auto"/>
            </w:tcBorders>
            <w:shd w:val="clear" w:color="auto" w:fill="auto"/>
            <w:vAlign w:val="center"/>
          </w:tcPr>
          <w:p w14:paraId="27736D2D" w14:textId="77777777" w:rsidR="008248C8" w:rsidRPr="005A029E" w:rsidRDefault="008248C8" w:rsidP="00A25CD0">
            <w:pPr>
              <w:pStyle w:val="TAC"/>
              <w:rPr>
                <w:lang w:eastAsia="zh-CN"/>
              </w:rPr>
            </w:pPr>
          </w:p>
        </w:tc>
      </w:tr>
      <w:tr w:rsidR="008248C8" w:rsidRPr="005A029E" w14:paraId="2D2D1F1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9D6BE68" w14:textId="77777777" w:rsidR="008248C8" w:rsidRPr="005A029E" w:rsidRDefault="008248C8" w:rsidP="00A25CD0">
            <w:pPr>
              <w:pStyle w:val="TAC"/>
            </w:pPr>
            <w:r w:rsidRPr="005A029E">
              <w:t>CA_n48A-n66A-n261(2H)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E5386B5" w14:textId="77777777" w:rsidR="008248C8" w:rsidRPr="005A029E" w:rsidRDefault="008248C8" w:rsidP="00A25CD0">
            <w:pPr>
              <w:pStyle w:val="TAC"/>
              <w:rPr>
                <w:rFonts w:cs="Arial"/>
                <w:lang w:eastAsia="zh-CN"/>
              </w:rPr>
            </w:pPr>
            <w:r w:rsidRPr="005A029E">
              <w:rPr>
                <w:rFonts w:cs="Arial"/>
                <w:lang w:eastAsia="zh-CN"/>
              </w:rPr>
              <w:t>CA_n48A-n261A</w:t>
            </w:r>
          </w:p>
          <w:p w14:paraId="056388F3" w14:textId="77777777" w:rsidR="008248C8" w:rsidRPr="005A029E" w:rsidRDefault="008248C8" w:rsidP="00A25CD0">
            <w:pPr>
              <w:pStyle w:val="TAC"/>
              <w:rPr>
                <w:rFonts w:cs="Arial"/>
                <w:lang w:eastAsia="zh-CN"/>
              </w:rPr>
            </w:pPr>
            <w:r w:rsidRPr="005A029E">
              <w:rPr>
                <w:rFonts w:cs="Arial"/>
                <w:lang w:eastAsia="zh-CN"/>
              </w:rPr>
              <w:t>CA_n48A-n261G</w:t>
            </w:r>
          </w:p>
          <w:p w14:paraId="568998C9" w14:textId="77777777" w:rsidR="008248C8" w:rsidRPr="005A029E" w:rsidRDefault="008248C8" w:rsidP="00A25CD0">
            <w:pPr>
              <w:pStyle w:val="TAC"/>
              <w:rPr>
                <w:rFonts w:cs="Arial"/>
                <w:lang w:eastAsia="zh-CN"/>
              </w:rPr>
            </w:pPr>
            <w:r w:rsidRPr="005A029E">
              <w:rPr>
                <w:rFonts w:cs="Arial"/>
                <w:lang w:eastAsia="zh-CN"/>
              </w:rPr>
              <w:t>CA_n48A-n261H</w:t>
            </w:r>
          </w:p>
          <w:p w14:paraId="77B72DEF" w14:textId="77777777" w:rsidR="008248C8" w:rsidRPr="005A029E" w:rsidRDefault="008248C8" w:rsidP="00A25CD0">
            <w:pPr>
              <w:pStyle w:val="TAC"/>
              <w:rPr>
                <w:rFonts w:cs="Arial"/>
                <w:lang w:eastAsia="zh-CN"/>
              </w:rPr>
            </w:pPr>
            <w:r w:rsidRPr="005A029E">
              <w:rPr>
                <w:rFonts w:cs="Arial"/>
                <w:lang w:eastAsia="zh-CN"/>
              </w:rPr>
              <w:t>CA_n66A-n261A</w:t>
            </w:r>
          </w:p>
          <w:p w14:paraId="496A1EA3" w14:textId="77777777" w:rsidR="008248C8" w:rsidRPr="005A029E" w:rsidRDefault="008248C8" w:rsidP="00A25CD0">
            <w:pPr>
              <w:pStyle w:val="TAC"/>
              <w:rPr>
                <w:rFonts w:cs="Arial"/>
                <w:lang w:eastAsia="zh-CN"/>
              </w:rPr>
            </w:pPr>
            <w:r w:rsidRPr="005A029E">
              <w:rPr>
                <w:rFonts w:cs="Arial"/>
                <w:lang w:eastAsia="zh-CN"/>
              </w:rPr>
              <w:t>CA_n66A-n261G</w:t>
            </w:r>
          </w:p>
          <w:p w14:paraId="072633F3" w14:textId="77777777" w:rsidR="008248C8" w:rsidRPr="005A029E" w:rsidRDefault="008248C8" w:rsidP="00A25CD0">
            <w:pPr>
              <w:pStyle w:val="TAC"/>
              <w:rPr>
                <w:rFonts w:cs="Arial"/>
                <w:lang w:eastAsia="zh-CN"/>
              </w:rPr>
            </w:pPr>
            <w:r w:rsidRPr="005A029E">
              <w:rPr>
                <w:rFonts w:cs="Arial"/>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tcPr>
          <w:p w14:paraId="5FA3B7DC"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150CF"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715DF87" w14:textId="77777777" w:rsidR="008248C8" w:rsidRPr="005A029E" w:rsidRDefault="008248C8" w:rsidP="00A25CD0">
            <w:pPr>
              <w:pStyle w:val="TAC"/>
              <w:rPr>
                <w:lang w:eastAsia="zh-CN"/>
              </w:rPr>
            </w:pPr>
            <w:r w:rsidRPr="005A029E">
              <w:rPr>
                <w:lang w:eastAsia="zh-CN"/>
              </w:rPr>
              <w:t>0</w:t>
            </w:r>
          </w:p>
        </w:tc>
      </w:tr>
      <w:tr w:rsidR="008248C8" w:rsidRPr="005A029E" w14:paraId="60D6EC0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70DFE5C"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EE3DCD3"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69B567A"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17FA1"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119A2054" w14:textId="77777777" w:rsidR="008248C8" w:rsidRPr="005A029E" w:rsidRDefault="008248C8" w:rsidP="00A25CD0">
            <w:pPr>
              <w:pStyle w:val="TAC"/>
              <w:rPr>
                <w:lang w:eastAsia="zh-CN"/>
              </w:rPr>
            </w:pPr>
          </w:p>
        </w:tc>
      </w:tr>
      <w:tr w:rsidR="008248C8" w:rsidRPr="005A029E" w14:paraId="3314863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292374"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541F65A"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E94B309"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54007" w14:textId="77777777" w:rsidR="008248C8" w:rsidRPr="005A029E" w:rsidRDefault="008248C8" w:rsidP="00A25CD0">
            <w:pPr>
              <w:pStyle w:val="TAC"/>
              <w:rPr>
                <w:lang w:val="en-US" w:bidi="ar"/>
              </w:rPr>
            </w:pPr>
            <w:r w:rsidRPr="005A029E">
              <w:rPr>
                <w:lang w:val="en-US" w:bidi="ar"/>
              </w:rPr>
              <w:t>CA_n261(2H)</w:t>
            </w:r>
          </w:p>
        </w:tc>
        <w:tc>
          <w:tcPr>
            <w:tcW w:w="1651" w:type="dxa"/>
            <w:gridSpan w:val="2"/>
            <w:tcBorders>
              <w:top w:val="nil"/>
              <w:left w:val="single" w:sz="4" w:space="0" w:color="auto"/>
              <w:bottom w:val="nil"/>
              <w:right w:val="single" w:sz="4" w:space="0" w:color="auto"/>
            </w:tcBorders>
            <w:shd w:val="clear" w:color="auto" w:fill="auto"/>
            <w:vAlign w:val="center"/>
          </w:tcPr>
          <w:p w14:paraId="03962BA2" w14:textId="77777777" w:rsidR="008248C8" w:rsidRPr="005A029E" w:rsidRDefault="008248C8" w:rsidP="00A25CD0">
            <w:pPr>
              <w:pStyle w:val="TAC"/>
              <w:rPr>
                <w:lang w:eastAsia="zh-CN"/>
              </w:rPr>
            </w:pPr>
          </w:p>
        </w:tc>
      </w:tr>
      <w:tr w:rsidR="008248C8" w:rsidRPr="005A029E" w14:paraId="69AC1D9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56DFE2B" w14:textId="77777777" w:rsidR="008248C8" w:rsidRPr="005A029E" w:rsidRDefault="008248C8" w:rsidP="00A25CD0">
            <w:pPr>
              <w:pStyle w:val="TAC"/>
            </w:pPr>
            <w:r w:rsidRPr="005A029E">
              <w:t>CA_n48A-n66A-n261(A-G-I)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7BC79B5" w14:textId="77777777" w:rsidR="008248C8" w:rsidRPr="005A029E" w:rsidRDefault="008248C8" w:rsidP="00A25CD0">
            <w:pPr>
              <w:pStyle w:val="TAC"/>
              <w:rPr>
                <w:rFonts w:cs="Arial"/>
                <w:lang w:eastAsia="zh-CN"/>
              </w:rPr>
            </w:pPr>
            <w:r w:rsidRPr="005A029E">
              <w:rPr>
                <w:rFonts w:cs="Arial"/>
                <w:lang w:eastAsia="zh-CN"/>
              </w:rPr>
              <w:t>CA_n48A-n261A</w:t>
            </w:r>
          </w:p>
          <w:p w14:paraId="7495F688" w14:textId="77777777" w:rsidR="008248C8" w:rsidRPr="005A029E" w:rsidRDefault="008248C8" w:rsidP="00A25CD0">
            <w:pPr>
              <w:pStyle w:val="TAC"/>
              <w:rPr>
                <w:rFonts w:cs="Arial"/>
                <w:lang w:eastAsia="zh-CN"/>
              </w:rPr>
            </w:pPr>
            <w:r w:rsidRPr="005A029E">
              <w:rPr>
                <w:rFonts w:cs="Arial"/>
                <w:lang w:eastAsia="zh-CN"/>
              </w:rPr>
              <w:t>CA_n48A-n261G</w:t>
            </w:r>
          </w:p>
          <w:p w14:paraId="381FC12F" w14:textId="77777777" w:rsidR="008248C8" w:rsidRPr="005A029E" w:rsidRDefault="008248C8" w:rsidP="00A25CD0">
            <w:pPr>
              <w:pStyle w:val="TAC"/>
              <w:rPr>
                <w:rFonts w:cs="Arial"/>
                <w:lang w:eastAsia="zh-CN"/>
              </w:rPr>
            </w:pPr>
            <w:r w:rsidRPr="005A029E">
              <w:rPr>
                <w:rFonts w:cs="Arial"/>
                <w:lang w:eastAsia="zh-CN"/>
              </w:rPr>
              <w:t>CA_n48A-n261H</w:t>
            </w:r>
          </w:p>
          <w:p w14:paraId="3542F2A1" w14:textId="77777777" w:rsidR="008248C8" w:rsidRPr="005A029E" w:rsidRDefault="008248C8" w:rsidP="00A25CD0">
            <w:pPr>
              <w:pStyle w:val="TAC"/>
              <w:rPr>
                <w:rFonts w:cs="Arial"/>
                <w:lang w:eastAsia="zh-CN"/>
              </w:rPr>
            </w:pPr>
            <w:r w:rsidRPr="005A029E">
              <w:rPr>
                <w:rFonts w:cs="Arial"/>
                <w:lang w:eastAsia="zh-CN"/>
              </w:rPr>
              <w:t>CA_n48A-n261I</w:t>
            </w:r>
          </w:p>
          <w:p w14:paraId="6462DA0F" w14:textId="77777777" w:rsidR="008248C8" w:rsidRPr="005A029E" w:rsidRDefault="008248C8" w:rsidP="00A25CD0">
            <w:pPr>
              <w:pStyle w:val="TAC"/>
              <w:rPr>
                <w:rFonts w:cs="Arial"/>
                <w:lang w:eastAsia="zh-CN"/>
              </w:rPr>
            </w:pPr>
            <w:r w:rsidRPr="005A029E">
              <w:rPr>
                <w:rFonts w:cs="Arial"/>
                <w:lang w:eastAsia="zh-CN"/>
              </w:rPr>
              <w:t>CA_n66A-n261A</w:t>
            </w:r>
          </w:p>
          <w:p w14:paraId="3F546DE8" w14:textId="77777777" w:rsidR="008248C8" w:rsidRPr="005A029E" w:rsidRDefault="008248C8" w:rsidP="00A25CD0">
            <w:pPr>
              <w:pStyle w:val="TAC"/>
              <w:rPr>
                <w:rFonts w:cs="Arial"/>
                <w:lang w:eastAsia="zh-CN"/>
              </w:rPr>
            </w:pPr>
            <w:r w:rsidRPr="005A029E">
              <w:rPr>
                <w:rFonts w:cs="Arial"/>
                <w:lang w:eastAsia="zh-CN"/>
              </w:rPr>
              <w:t>CA_n66A-n261G</w:t>
            </w:r>
          </w:p>
          <w:p w14:paraId="25092BCF" w14:textId="77777777" w:rsidR="008248C8" w:rsidRPr="005A029E" w:rsidRDefault="008248C8" w:rsidP="00A25CD0">
            <w:pPr>
              <w:pStyle w:val="TAC"/>
              <w:rPr>
                <w:rFonts w:cs="Arial"/>
                <w:lang w:eastAsia="zh-CN"/>
              </w:rPr>
            </w:pPr>
            <w:r w:rsidRPr="005A029E">
              <w:rPr>
                <w:rFonts w:cs="Arial"/>
                <w:lang w:eastAsia="zh-CN"/>
              </w:rPr>
              <w:t>CA_n66A-n261H</w:t>
            </w:r>
          </w:p>
          <w:p w14:paraId="6BE26576" w14:textId="77777777" w:rsidR="008248C8" w:rsidRPr="005A029E" w:rsidRDefault="008248C8" w:rsidP="00A25CD0">
            <w:pPr>
              <w:pStyle w:val="TAC"/>
              <w:rPr>
                <w:rFonts w:cs="Arial"/>
                <w:lang w:eastAsia="zh-CN"/>
              </w:rPr>
            </w:pPr>
            <w:r w:rsidRPr="005A029E">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14:paraId="675B41B9"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538BD"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48E7F09" w14:textId="77777777" w:rsidR="008248C8" w:rsidRPr="005A029E" w:rsidRDefault="008248C8" w:rsidP="00A25CD0">
            <w:pPr>
              <w:pStyle w:val="TAC"/>
              <w:rPr>
                <w:lang w:eastAsia="zh-CN"/>
              </w:rPr>
            </w:pPr>
            <w:r w:rsidRPr="005A029E">
              <w:rPr>
                <w:lang w:eastAsia="zh-CN"/>
              </w:rPr>
              <w:t>0</w:t>
            </w:r>
          </w:p>
        </w:tc>
      </w:tr>
      <w:tr w:rsidR="008248C8" w:rsidRPr="005A029E" w14:paraId="0D0C3C8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AF8E35C"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936F34D"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C209143"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18B56"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26FB2D79" w14:textId="77777777" w:rsidR="008248C8" w:rsidRPr="005A029E" w:rsidRDefault="008248C8" w:rsidP="00A25CD0">
            <w:pPr>
              <w:pStyle w:val="TAC"/>
              <w:rPr>
                <w:lang w:eastAsia="zh-CN"/>
              </w:rPr>
            </w:pPr>
          </w:p>
        </w:tc>
      </w:tr>
      <w:tr w:rsidR="008248C8" w:rsidRPr="005A029E" w14:paraId="4EA5E9A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97A91AF"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E33B878"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0138C1E4"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309B0" w14:textId="77777777" w:rsidR="008248C8" w:rsidRPr="005A029E" w:rsidRDefault="008248C8" w:rsidP="00A25CD0">
            <w:pPr>
              <w:pStyle w:val="TAC"/>
              <w:rPr>
                <w:lang w:val="en-US" w:bidi="ar"/>
              </w:rPr>
            </w:pPr>
            <w:r w:rsidRPr="005A029E">
              <w:rPr>
                <w:lang w:val="en-US" w:bidi="ar"/>
              </w:rPr>
              <w:t>CA_n261(A-G-I)</w:t>
            </w:r>
          </w:p>
        </w:tc>
        <w:tc>
          <w:tcPr>
            <w:tcW w:w="1651" w:type="dxa"/>
            <w:gridSpan w:val="2"/>
            <w:tcBorders>
              <w:top w:val="nil"/>
              <w:left w:val="single" w:sz="4" w:space="0" w:color="auto"/>
              <w:bottom w:val="nil"/>
              <w:right w:val="single" w:sz="4" w:space="0" w:color="auto"/>
            </w:tcBorders>
            <w:shd w:val="clear" w:color="auto" w:fill="auto"/>
            <w:vAlign w:val="center"/>
          </w:tcPr>
          <w:p w14:paraId="4D47982E" w14:textId="77777777" w:rsidR="008248C8" w:rsidRPr="005A029E" w:rsidRDefault="008248C8" w:rsidP="00A25CD0">
            <w:pPr>
              <w:pStyle w:val="TAC"/>
              <w:rPr>
                <w:lang w:eastAsia="zh-CN"/>
              </w:rPr>
            </w:pPr>
          </w:p>
        </w:tc>
      </w:tr>
      <w:tr w:rsidR="008248C8" w:rsidRPr="005A029E" w14:paraId="7739A53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E01E723" w14:textId="77777777" w:rsidR="008248C8" w:rsidRPr="005A029E" w:rsidRDefault="008248C8" w:rsidP="00A25CD0">
            <w:pPr>
              <w:pStyle w:val="TAC"/>
            </w:pPr>
            <w:r w:rsidRPr="005A029E">
              <w:t>CA_n48A-n66A-n261(H-I)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A0D1563" w14:textId="77777777" w:rsidR="008248C8" w:rsidRPr="005A029E" w:rsidRDefault="008248C8" w:rsidP="00A25CD0">
            <w:pPr>
              <w:pStyle w:val="TAC"/>
              <w:rPr>
                <w:rFonts w:cs="Arial"/>
                <w:lang w:eastAsia="zh-CN"/>
              </w:rPr>
            </w:pPr>
            <w:r w:rsidRPr="005A029E">
              <w:rPr>
                <w:rFonts w:cs="Arial"/>
                <w:lang w:eastAsia="zh-CN"/>
              </w:rPr>
              <w:t>CA_n48A-n261A</w:t>
            </w:r>
          </w:p>
          <w:p w14:paraId="22FA517B" w14:textId="77777777" w:rsidR="008248C8" w:rsidRPr="005A029E" w:rsidRDefault="008248C8" w:rsidP="00A25CD0">
            <w:pPr>
              <w:pStyle w:val="TAC"/>
              <w:rPr>
                <w:rFonts w:cs="Arial"/>
                <w:lang w:eastAsia="zh-CN"/>
              </w:rPr>
            </w:pPr>
            <w:r w:rsidRPr="005A029E">
              <w:rPr>
                <w:rFonts w:cs="Arial"/>
                <w:lang w:eastAsia="zh-CN"/>
              </w:rPr>
              <w:t>CA_n48A-n261G</w:t>
            </w:r>
          </w:p>
          <w:p w14:paraId="78149F57" w14:textId="77777777" w:rsidR="008248C8" w:rsidRPr="005A029E" w:rsidRDefault="008248C8" w:rsidP="00A25CD0">
            <w:pPr>
              <w:pStyle w:val="TAC"/>
              <w:rPr>
                <w:rFonts w:cs="Arial"/>
                <w:lang w:eastAsia="zh-CN"/>
              </w:rPr>
            </w:pPr>
            <w:r w:rsidRPr="005A029E">
              <w:rPr>
                <w:rFonts w:cs="Arial"/>
                <w:lang w:eastAsia="zh-CN"/>
              </w:rPr>
              <w:t>CA_n48A-n261H</w:t>
            </w:r>
          </w:p>
          <w:p w14:paraId="4A31CDA2" w14:textId="77777777" w:rsidR="008248C8" w:rsidRPr="005A029E" w:rsidRDefault="008248C8" w:rsidP="00A25CD0">
            <w:pPr>
              <w:pStyle w:val="TAC"/>
              <w:rPr>
                <w:rFonts w:cs="Arial"/>
                <w:lang w:eastAsia="zh-CN"/>
              </w:rPr>
            </w:pPr>
            <w:r w:rsidRPr="005A029E">
              <w:rPr>
                <w:rFonts w:cs="Arial"/>
                <w:lang w:eastAsia="zh-CN"/>
              </w:rPr>
              <w:t>CA_n48A-n261I</w:t>
            </w:r>
          </w:p>
          <w:p w14:paraId="73AA9198" w14:textId="77777777" w:rsidR="008248C8" w:rsidRPr="005A029E" w:rsidRDefault="008248C8" w:rsidP="00A25CD0">
            <w:pPr>
              <w:pStyle w:val="TAC"/>
              <w:rPr>
                <w:rFonts w:cs="Arial"/>
                <w:lang w:eastAsia="zh-CN"/>
              </w:rPr>
            </w:pPr>
            <w:r w:rsidRPr="005A029E">
              <w:rPr>
                <w:rFonts w:cs="Arial"/>
                <w:lang w:eastAsia="zh-CN"/>
              </w:rPr>
              <w:t>CA_n66A-n261A</w:t>
            </w:r>
          </w:p>
          <w:p w14:paraId="71A07AF0" w14:textId="77777777" w:rsidR="008248C8" w:rsidRPr="005A029E" w:rsidRDefault="008248C8" w:rsidP="00A25CD0">
            <w:pPr>
              <w:pStyle w:val="TAC"/>
              <w:rPr>
                <w:rFonts w:cs="Arial"/>
                <w:lang w:eastAsia="zh-CN"/>
              </w:rPr>
            </w:pPr>
            <w:r w:rsidRPr="005A029E">
              <w:rPr>
                <w:rFonts w:cs="Arial"/>
                <w:lang w:eastAsia="zh-CN"/>
              </w:rPr>
              <w:t>CA_n66A-n261G</w:t>
            </w:r>
          </w:p>
          <w:p w14:paraId="349939CE" w14:textId="77777777" w:rsidR="008248C8" w:rsidRPr="005A029E" w:rsidRDefault="008248C8" w:rsidP="00A25CD0">
            <w:pPr>
              <w:pStyle w:val="TAC"/>
              <w:rPr>
                <w:rFonts w:cs="Arial"/>
                <w:lang w:eastAsia="zh-CN"/>
              </w:rPr>
            </w:pPr>
            <w:r w:rsidRPr="005A029E">
              <w:rPr>
                <w:rFonts w:cs="Arial"/>
                <w:lang w:eastAsia="zh-CN"/>
              </w:rPr>
              <w:t>CA_n66A-n261H</w:t>
            </w:r>
          </w:p>
          <w:p w14:paraId="754B6DF9" w14:textId="77777777" w:rsidR="008248C8" w:rsidRPr="005A029E" w:rsidRDefault="008248C8" w:rsidP="00A25CD0">
            <w:pPr>
              <w:pStyle w:val="TAC"/>
              <w:rPr>
                <w:rFonts w:cs="Arial"/>
                <w:lang w:eastAsia="zh-CN"/>
              </w:rPr>
            </w:pPr>
            <w:r w:rsidRPr="005A029E">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14:paraId="69C6D700"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30A6C"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D238889" w14:textId="77777777" w:rsidR="008248C8" w:rsidRPr="005A029E" w:rsidRDefault="008248C8" w:rsidP="00A25CD0">
            <w:pPr>
              <w:pStyle w:val="TAC"/>
              <w:rPr>
                <w:lang w:eastAsia="zh-CN"/>
              </w:rPr>
            </w:pPr>
            <w:r w:rsidRPr="005A029E">
              <w:rPr>
                <w:lang w:eastAsia="zh-CN"/>
              </w:rPr>
              <w:t>0</w:t>
            </w:r>
          </w:p>
        </w:tc>
      </w:tr>
      <w:tr w:rsidR="008248C8" w:rsidRPr="005A029E" w14:paraId="2C39FD9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833631"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9C2FD7F"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0883C92E"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9AD99"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4E158FC9" w14:textId="77777777" w:rsidR="008248C8" w:rsidRPr="005A029E" w:rsidRDefault="008248C8" w:rsidP="00A25CD0">
            <w:pPr>
              <w:pStyle w:val="TAC"/>
              <w:rPr>
                <w:lang w:eastAsia="zh-CN"/>
              </w:rPr>
            </w:pPr>
          </w:p>
        </w:tc>
      </w:tr>
      <w:tr w:rsidR="008248C8" w:rsidRPr="005A029E" w14:paraId="589FB55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7C369F1"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EC430B2"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78CF6F4"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AC3C3" w14:textId="77777777" w:rsidR="008248C8" w:rsidRPr="005A029E" w:rsidRDefault="008248C8" w:rsidP="00A25CD0">
            <w:pPr>
              <w:pStyle w:val="TAC"/>
              <w:rPr>
                <w:lang w:val="en-US" w:bidi="ar"/>
              </w:rPr>
            </w:pPr>
            <w:r w:rsidRPr="005A029E">
              <w:rPr>
                <w:lang w:val="en-US" w:bidi="ar"/>
              </w:rPr>
              <w:t>CA_n261(H-I)</w:t>
            </w:r>
          </w:p>
        </w:tc>
        <w:tc>
          <w:tcPr>
            <w:tcW w:w="1651" w:type="dxa"/>
            <w:gridSpan w:val="2"/>
            <w:tcBorders>
              <w:top w:val="nil"/>
              <w:left w:val="single" w:sz="4" w:space="0" w:color="auto"/>
              <w:bottom w:val="nil"/>
              <w:right w:val="single" w:sz="4" w:space="0" w:color="auto"/>
            </w:tcBorders>
            <w:shd w:val="clear" w:color="auto" w:fill="auto"/>
            <w:vAlign w:val="center"/>
          </w:tcPr>
          <w:p w14:paraId="0A64D082" w14:textId="77777777" w:rsidR="008248C8" w:rsidRPr="005A029E" w:rsidRDefault="008248C8" w:rsidP="00A25CD0">
            <w:pPr>
              <w:pStyle w:val="TAC"/>
              <w:rPr>
                <w:lang w:eastAsia="zh-CN"/>
              </w:rPr>
            </w:pPr>
          </w:p>
        </w:tc>
      </w:tr>
      <w:tr w:rsidR="008248C8" w:rsidRPr="005A029E" w14:paraId="66C11D0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1FC813B" w14:textId="77777777" w:rsidR="008248C8" w:rsidRPr="005A029E" w:rsidRDefault="008248C8" w:rsidP="00A25CD0">
            <w:pPr>
              <w:pStyle w:val="TAC"/>
            </w:pPr>
            <w:r w:rsidRPr="005A029E">
              <w:t>CA_n48B-n66A-n261A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EF677DE" w14:textId="77777777" w:rsidR="008248C8" w:rsidRPr="005A029E" w:rsidRDefault="008248C8" w:rsidP="00A25CD0">
            <w:pPr>
              <w:pStyle w:val="TAC"/>
              <w:rPr>
                <w:rFonts w:cs="Arial"/>
                <w:lang w:eastAsia="zh-CN"/>
              </w:rPr>
            </w:pPr>
            <w:r w:rsidRPr="005A029E">
              <w:rPr>
                <w:rFonts w:cs="Arial"/>
                <w:lang w:eastAsia="zh-CN"/>
              </w:rPr>
              <w:t>CA_n48A-n261A</w:t>
            </w:r>
          </w:p>
          <w:p w14:paraId="60616BC5" w14:textId="77777777" w:rsidR="008248C8" w:rsidRPr="005A029E" w:rsidRDefault="008248C8" w:rsidP="00A25CD0">
            <w:pPr>
              <w:pStyle w:val="TAC"/>
              <w:rPr>
                <w:rFonts w:cs="Arial"/>
                <w:lang w:eastAsia="zh-CN"/>
              </w:rPr>
            </w:pPr>
            <w:r w:rsidRPr="005A029E">
              <w:rPr>
                <w:rFonts w:cs="Arial"/>
                <w:lang w:eastAsia="zh-CN"/>
              </w:rPr>
              <w:t>CA_n66A-n261A</w:t>
            </w:r>
          </w:p>
        </w:tc>
        <w:tc>
          <w:tcPr>
            <w:tcW w:w="884" w:type="dxa"/>
            <w:tcBorders>
              <w:top w:val="single" w:sz="4" w:space="0" w:color="auto"/>
              <w:left w:val="single" w:sz="4" w:space="0" w:color="auto"/>
              <w:bottom w:val="single" w:sz="4" w:space="0" w:color="auto"/>
              <w:right w:val="single" w:sz="4" w:space="0" w:color="auto"/>
            </w:tcBorders>
            <w:vAlign w:val="center"/>
          </w:tcPr>
          <w:p w14:paraId="14705988"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77EA3" w14:textId="77777777" w:rsidR="008248C8" w:rsidRPr="005A029E" w:rsidRDefault="008248C8" w:rsidP="00A25CD0">
            <w:pPr>
              <w:pStyle w:val="TAC"/>
              <w:rPr>
                <w:lang w:val="en-US" w:bidi="ar"/>
              </w:rPr>
            </w:pPr>
            <w:r w:rsidRPr="005A029E">
              <w:rPr>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73210F3" w14:textId="77777777" w:rsidR="008248C8" w:rsidRPr="005A029E" w:rsidRDefault="008248C8" w:rsidP="00A25CD0">
            <w:pPr>
              <w:pStyle w:val="TAC"/>
              <w:rPr>
                <w:lang w:eastAsia="zh-CN"/>
              </w:rPr>
            </w:pPr>
            <w:r w:rsidRPr="005A029E">
              <w:rPr>
                <w:lang w:eastAsia="zh-CN"/>
              </w:rPr>
              <w:t>0</w:t>
            </w:r>
          </w:p>
        </w:tc>
      </w:tr>
      <w:tr w:rsidR="008248C8" w:rsidRPr="005A029E" w14:paraId="2741B18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983A52F"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A64B76A"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4DD5851"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1EA1A"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3ACEB6A5" w14:textId="77777777" w:rsidR="008248C8" w:rsidRPr="005A029E" w:rsidRDefault="008248C8" w:rsidP="00A25CD0">
            <w:pPr>
              <w:pStyle w:val="TAC"/>
              <w:rPr>
                <w:lang w:eastAsia="zh-CN"/>
              </w:rPr>
            </w:pPr>
          </w:p>
        </w:tc>
      </w:tr>
      <w:tr w:rsidR="008248C8" w:rsidRPr="005A029E" w14:paraId="2D59A45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E4577B8"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A0E8D3B"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4B4D03E6"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B64DF" w14:textId="77777777" w:rsidR="008248C8" w:rsidRPr="005A029E" w:rsidRDefault="008248C8" w:rsidP="00A25CD0">
            <w:pPr>
              <w:pStyle w:val="TAC"/>
              <w:rPr>
                <w:lang w:val="en-US" w:bidi="ar"/>
              </w:rPr>
            </w:pPr>
            <w:r w:rsidRPr="005A029E">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3879A271" w14:textId="77777777" w:rsidR="008248C8" w:rsidRPr="005A029E" w:rsidRDefault="008248C8" w:rsidP="00A25CD0">
            <w:pPr>
              <w:pStyle w:val="TAC"/>
              <w:rPr>
                <w:lang w:eastAsia="zh-CN"/>
              </w:rPr>
            </w:pPr>
          </w:p>
        </w:tc>
      </w:tr>
      <w:tr w:rsidR="008248C8" w:rsidRPr="005A029E" w14:paraId="30F819C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301740A" w14:textId="77777777" w:rsidR="008248C8" w:rsidRPr="005A029E" w:rsidRDefault="008248C8" w:rsidP="00A25CD0">
            <w:pPr>
              <w:pStyle w:val="TAC"/>
            </w:pPr>
            <w:r w:rsidRPr="005A029E">
              <w:t>CA_n48B-n66A-n261G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9CDA1D0" w14:textId="77777777" w:rsidR="008248C8" w:rsidRPr="005A029E" w:rsidRDefault="008248C8" w:rsidP="00A25CD0">
            <w:pPr>
              <w:pStyle w:val="TAC"/>
              <w:rPr>
                <w:rFonts w:cs="Arial"/>
                <w:lang w:eastAsia="zh-CN"/>
              </w:rPr>
            </w:pPr>
            <w:r w:rsidRPr="005A029E">
              <w:rPr>
                <w:rFonts w:cs="Arial"/>
                <w:lang w:eastAsia="zh-CN"/>
              </w:rPr>
              <w:t>CA_n48A-n261A</w:t>
            </w:r>
          </w:p>
          <w:p w14:paraId="70C57DE7" w14:textId="77777777" w:rsidR="008248C8" w:rsidRPr="005A029E" w:rsidRDefault="008248C8" w:rsidP="00A25CD0">
            <w:pPr>
              <w:pStyle w:val="TAC"/>
              <w:rPr>
                <w:rFonts w:cs="Arial"/>
                <w:lang w:eastAsia="zh-CN"/>
              </w:rPr>
            </w:pPr>
            <w:r w:rsidRPr="005A029E">
              <w:rPr>
                <w:rFonts w:cs="Arial"/>
                <w:lang w:eastAsia="zh-CN"/>
              </w:rPr>
              <w:t>CA_n48A-n261G</w:t>
            </w:r>
          </w:p>
          <w:p w14:paraId="637C02D9" w14:textId="77777777" w:rsidR="008248C8" w:rsidRPr="005A029E" w:rsidRDefault="008248C8" w:rsidP="00A25CD0">
            <w:pPr>
              <w:pStyle w:val="TAC"/>
              <w:rPr>
                <w:rFonts w:cs="Arial"/>
                <w:lang w:eastAsia="zh-CN"/>
              </w:rPr>
            </w:pPr>
            <w:r w:rsidRPr="005A029E">
              <w:rPr>
                <w:rFonts w:cs="Arial"/>
                <w:lang w:eastAsia="zh-CN"/>
              </w:rPr>
              <w:t>CA_n66A-n261A</w:t>
            </w:r>
          </w:p>
          <w:p w14:paraId="27862975" w14:textId="77777777" w:rsidR="008248C8" w:rsidRPr="005A029E" w:rsidRDefault="008248C8" w:rsidP="00A25CD0">
            <w:pPr>
              <w:pStyle w:val="TAC"/>
              <w:rPr>
                <w:rFonts w:cs="Arial"/>
                <w:lang w:eastAsia="zh-CN"/>
              </w:rPr>
            </w:pPr>
            <w:r w:rsidRPr="005A029E">
              <w:rPr>
                <w:rFonts w:cs="Arial"/>
                <w:lang w:eastAsia="zh-CN"/>
              </w:rPr>
              <w:t>CA_n66A-n261G</w:t>
            </w:r>
          </w:p>
        </w:tc>
        <w:tc>
          <w:tcPr>
            <w:tcW w:w="884" w:type="dxa"/>
            <w:tcBorders>
              <w:top w:val="single" w:sz="4" w:space="0" w:color="auto"/>
              <w:left w:val="single" w:sz="4" w:space="0" w:color="auto"/>
              <w:bottom w:val="single" w:sz="4" w:space="0" w:color="auto"/>
              <w:right w:val="single" w:sz="4" w:space="0" w:color="auto"/>
            </w:tcBorders>
            <w:vAlign w:val="center"/>
          </w:tcPr>
          <w:p w14:paraId="60F1332F"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58F6E" w14:textId="77777777" w:rsidR="008248C8" w:rsidRPr="005A029E" w:rsidRDefault="008248C8" w:rsidP="00A25CD0">
            <w:pPr>
              <w:pStyle w:val="TAC"/>
              <w:rPr>
                <w:lang w:val="en-US" w:bidi="ar"/>
              </w:rPr>
            </w:pPr>
            <w:r w:rsidRPr="005A029E">
              <w:rPr>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79C4462" w14:textId="77777777" w:rsidR="008248C8" w:rsidRPr="005A029E" w:rsidRDefault="008248C8" w:rsidP="00A25CD0">
            <w:pPr>
              <w:pStyle w:val="TAC"/>
              <w:rPr>
                <w:lang w:eastAsia="zh-CN"/>
              </w:rPr>
            </w:pPr>
            <w:r w:rsidRPr="005A029E">
              <w:rPr>
                <w:lang w:eastAsia="zh-CN"/>
              </w:rPr>
              <w:t>0</w:t>
            </w:r>
          </w:p>
        </w:tc>
      </w:tr>
      <w:tr w:rsidR="008248C8" w:rsidRPr="005A029E" w14:paraId="431C8EC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01A748"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F7B53A5"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0944964B"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67B50"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55F56B27" w14:textId="77777777" w:rsidR="008248C8" w:rsidRPr="005A029E" w:rsidRDefault="008248C8" w:rsidP="00A25CD0">
            <w:pPr>
              <w:pStyle w:val="TAC"/>
              <w:rPr>
                <w:lang w:eastAsia="zh-CN"/>
              </w:rPr>
            </w:pPr>
          </w:p>
        </w:tc>
      </w:tr>
      <w:tr w:rsidR="008248C8" w:rsidRPr="005A029E" w14:paraId="4D9720B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9D8F47"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C8E78B9"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0BA3A8F"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54268" w14:textId="77777777" w:rsidR="008248C8" w:rsidRPr="005A029E" w:rsidRDefault="008248C8" w:rsidP="00A25CD0">
            <w:pPr>
              <w:pStyle w:val="TAC"/>
              <w:rPr>
                <w:lang w:val="en-US" w:bidi="ar"/>
              </w:rPr>
            </w:pPr>
            <w:r w:rsidRPr="005A029E">
              <w:rPr>
                <w:lang w:val="en-US" w:bidi="ar"/>
              </w:rPr>
              <w:t>CA_n261G</w:t>
            </w:r>
          </w:p>
        </w:tc>
        <w:tc>
          <w:tcPr>
            <w:tcW w:w="1651" w:type="dxa"/>
            <w:gridSpan w:val="2"/>
            <w:tcBorders>
              <w:top w:val="nil"/>
              <w:left w:val="single" w:sz="4" w:space="0" w:color="auto"/>
              <w:bottom w:val="nil"/>
              <w:right w:val="single" w:sz="4" w:space="0" w:color="auto"/>
            </w:tcBorders>
            <w:shd w:val="clear" w:color="auto" w:fill="auto"/>
            <w:vAlign w:val="center"/>
          </w:tcPr>
          <w:p w14:paraId="0EB19468" w14:textId="77777777" w:rsidR="008248C8" w:rsidRPr="005A029E" w:rsidRDefault="008248C8" w:rsidP="00A25CD0">
            <w:pPr>
              <w:pStyle w:val="TAC"/>
              <w:rPr>
                <w:lang w:eastAsia="zh-CN"/>
              </w:rPr>
            </w:pPr>
          </w:p>
        </w:tc>
      </w:tr>
      <w:tr w:rsidR="008248C8" w:rsidRPr="005A029E" w14:paraId="6B1CC7C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9CFCD06" w14:textId="77777777" w:rsidR="008248C8" w:rsidRPr="005A029E" w:rsidRDefault="008248C8" w:rsidP="00A25CD0">
            <w:pPr>
              <w:pStyle w:val="TAC"/>
            </w:pPr>
            <w:r w:rsidRPr="005A029E">
              <w:t>CA_n48B-n66A-n261H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3F93B44" w14:textId="77777777" w:rsidR="008248C8" w:rsidRPr="005A029E" w:rsidRDefault="008248C8" w:rsidP="00A25CD0">
            <w:pPr>
              <w:pStyle w:val="TAC"/>
              <w:rPr>
                <w:rFonts w:cs="Arial"/>
                <w:lang w:eastAsia="zh-CN"/>
              </w:rPr>
            </w:pPr>
            <w:r w:rsidRPr="005A029E">
              <w:rPr>
                <w:rFonts w:cs="Arial"/>
                <w:lang w:eastAsia="zh-CN"/>
              </w:rPr>
              <w:t>CA_n48A-n261A</w:t>
            </w:r>
          </w:p>
          <w:p w14:paraId="3B63829C" w14:textId="77777777" w:rsidR="008248C8" w:rsidRPr="005A029E" w:rsidRDefault="008248C8" w:rsidP="00A25CD0">
            <w:pPr>
              <w:pStyle w:val="TAC"/>
              <w:rPr>
                <w:rFonts w:cs="Arial"/>
                <w:lang w:eastAsia="zh-CN"/>
              </w:rPr>
            </w:pPr>
            <w:r w:rsidRPr="005A029E">
              <w:rPr>
                <w:rFonts w:cs="Arial"/>
                <w:lang w:eastAsia="zh-CN"/>
              </w:rPr>
              <w:t>CA_n48A-n261G</w:t>
            </w:r>
          </w:p>
          <w:p w14:paraId="73966B84" w14:textId="77777777" w:rsidR="008248C8" w:rsidRPr="005A029E" w:rsidRDefault="008248C8" w:rsidP="00A25CD0">
            <w:pPr>
              <w:pStyle w:val="TAC"/>
              <w:rPr>
                <w:rFonts w:cs="Arial"/>
                <w:lang w:eastAsia="zh-CN"/>
              </w:rPr>
            </w:pPr>
            <w:r w:rsidRPr="005A029E">
              <w:rPr>
                <w:rFonts w:cs="Arial"/>
                <w:lang w:eastAsia="zh-CN"/>
              </w:rPr>
              <w:t>CA_n48A-n261H</w:t>
            </w:r>
          </w:p>
          <w:p w14:paraId="6CA7A6C7" w14:textId="77777777" w:rsidR="008248C8" w:rsidRPr="005A029E" w:rsidRDefault="008248C8" w:rsidP="00A25CD0">
            <w:pPr>
              <w:pStyle w:val="TAC"/>
              <w:rPr>
                <w:rFonts w:cs="Arial"/>
                <w:lang w:eastAsia="zh-CN"/>
              </w:rPr>
            </w:pPr>
            <w:r w:rsidRPr="005A029E">
              <w:rPr>
                <w:rFonts w:cs="Arial"/>
                <w:lang w:eastAsia="zh-CN"/>
              </w:rPr>
              <w:t>CA_n66A-n261A</w:t>
            </w:r>
          </w:p>
          <w:p w14:paraId="76B61BFF" w14:textId="77777777" w:rsidR="008248C8" w:rsidRPr="005A029E" w:rsidRDefault="008248C8" w:rsidP="00A25CD0">
            <w:pPr>
              <w:pStyle w:val="TAC"/>
              <w:rPr>
                <w:rFonts w:cs="Arial"/>
                <w:lang w:eastAsia="zh-CN"/>
              </w:rPr>
            </w:pPr>
            <w:r w:rsidRPr="005A029E">
              <w:rPr>
                <w:rFonts w:cs="Arial"/>
                <w:lang w:eastAsia="zh-CN"/>
              </w:rPr>
              <w:t>CA_n66A-n261G</w:t>
            </w:r>
          </w:p>
          <w:p w14:paraId="435D01A5" w14:textId="77777777" w:rsidR="008248C8" w:rsidRPr="005A029E" w:rsidRDefault="008248C8" w:rsidP="00A25CD0">
            <w:pPr>
              <w:pStyle w:val="TAC"/>
              <w:rPr>
                <w:rFonts w:cs="Arial"/>
                <w:lang w:eastAsia="zh-CN"/>
              </w:rPr>
            </w:pPr>
            <w:r w:rsidRPr="005A029E">
              <w:rPr>
                <w:rFonts w:cs="Arial"/>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tcPr>
          <w:p w14:paraId="6214E218"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293AD" w14:textId="77777777" w:rsidR="008248C8" w:rsidRPr="005A029E" w:rsidRDefault="008248C8" w:rsidP="00A25CD0">
            <w:pPr>
              <w:pStyle w:val="TAC"/>
              <w:rPr>
                <w:lang w:val="en-US" w:bidi="ar"/>
              </w:rPr>
            </w:pPr>
            <w:r w:rsidRPr="005A029E">
              <w:rPr>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D582F55" w14:textId="77777777" w:rsidR="008248C8" w:rsidRPr="005A029E" w:rsidRDefault="008248C8" w:rsidP="00A25CD0">
            <w:pPr>
              <w:pStyle w:val="TAC"/>
              <w:rPr>
                <w:lang w:eastAsia="zh-CN"/>
              </w:rPr>
            </w:pPr>
            <w:r w:rsidRPr="005A029E">
              <w:rPr>
                <w:lang w:eastAsia="zh-CN"/>
              </w:rPr>
              <w:t>0</w:t>
            </w:r>
          </w:p>
        </w:tc>
      </w:tr>
      <w:tr w:rsidR="008248C8" w:rsidRPr="005A029E" w14:paraId="0A41D06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A2875A8"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D368494"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F88CD5F"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BAAC6"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1213521D" w14:textId="77777777" w:rsidR="008248C8" w:rsidRPr="005A029E" w:rsidRDefault="008248C8" w:rsidP="00A25CD0">
            <w:pPr>
              <w:pStyle w:val="TAC"/>
              <w:rPr>
                <w:lang w:eastAsia="zh-CN"/>
              </w:rPr>
            </w:pPr>
          </w:p>
        </w:tc>
      </w:tr>
      <w:tr w:rsidR="008248C8" w:rsidRPr="005A029E" w14:paraId="1CE47CD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9E46C77"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B21C66D"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09C64274"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0238D" w14:textId="77777777" w:rsidR="008248C8" w:rsidRPr="005A029E" w:rsidRDefault="008248C8" w:rsidP="00A25CD0">
            <w:pPr>
              <w:pStyle w:val="TAC"/>
              <w:rPr>
                <w:lang w:val="en-US" w:bidi="ar"/>
              </w:rPr>
            </w:pPr>
            <w:r w:rsidRPr="005A029E">
              <w:rPr>
                <w:lang w:val="en-US" w:bidi="ar"/>
              </w:rPr>
              <w:t>CA_n261H</w:t>
            </w:r>
          </w:p>
        </w:tc>
        <w:tc>
          <w:tcPr>
            <w:tcW w:w="1651" w:type="dxa"/>
            <w:gridSpan w:val="2"/>
            <w:tcBorders>
              <w:top w:val="nil"/>
              <w:left w:val="single" w:sz="4" w:space="0" w:color="auto"/>
              <w:bottom w:val="nil"/>
              <w:right w:val="single" w:sz="4" w:space="0" w:color="auto"/>
            </w:tcBorders>
            <w:shd w:val="clear" w:color="auto" w:fill="auto"/>
            <w:vAlign w:val="center"/>
          </w:tcPr>
          <w:p w14:paraId="38908FAC" w14:textId="77777777" w:rsidR="008248C8" w:rsidRPr="005A029E" w:rsidRDefault="008248C8" w:rsidP="00A25CD0">
            <w:pPr>
              <w:pStyle w:val="TAC"/>
              <w:rPr>
                <w:lang w:eastAsia="zh-CN"/>
              </w:rPr>
            </w:pPr>
          </w:p>
        </w:tc>
      </w:tr>
      <w:tr w:rsidR="008248C8" w:rsidRPr="005A029E" w14:paraId="0CCCEE4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4964FA0" w14:textId="77777777" w:rsidR="008248C8" w:rsidRPr="005A029E" w:rsidRDefault="008248C8" w:rsidP="00A25CD0">
            <w:pPr>
              <w:pStyle w:val="TAC"/>
            </w:pPr>
            <w:r w:rsidRPr="005A029E">
              <w:t>CA_n48B-n66A-n261I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57968D9" w14:textId="77777777" w:rsidR="008248C8" w:rsidRPr="005A029E" w:rsidRDefault="008248C8" w:rsidP="00A25CD0">
            <w:pPr>
              <w:pStyle w:val="TAC"/>
              <w:rPr>
                <w:rFonts w:cs="Arial"/>
                <w:lang w:eastAsia="zh-CN"/>
              </w:rPr>
            </w:pPr>
            <w:r w:rsidRPr="005A029E">
              <w:rPr>
                <w:rFonts w:cs="Arial"/>
                <w:lang w:eastAsia="zh-CN"/>
              </w:rPr>
              <w:t>CA_n48A-n261A</w:t>
            </w:r>
          </w:p>
          <w:p w14:paraId="6DB7F764" w14:textId="77777777" w:rsidR="008248C8" w:rsidRPr="005A029E" w:rsidRDefault="008248C8" w:rsidP="00A25CD0">
            <w:pPr>
              <w:pStyle w:val="TAC"/>
              <w:rPr>
                <w:rFonts w:cs="Arial"/>
                <w:lang w:eastAsia="zh-CN"/>
              </w:rPr>
            </w:pPr>
            <w:r w:rsidRPr="005A029E">
              <w:rPr>
                <w:rFonts w:cs="Arial"/>
                <w:lang w:eastAsia="zh-CN"/>
              </w:rPr>
              <w:t>CA_n48A-n261G</w:t>
            </w:r>
          </w:p>
          <w:p w14:paraId="459A97C3" w14:textId="77777777" w:rsidR="008248C8" w:rsidRPr="005A029E" w:rsidRDefault="008248C8" w:rsidP="00A25CD0">
            <w:pPr>
              <w:pStyle w:val="TAC"/>
              <w:rPr>
                <w:rFonts w:cs="Arial"/>
                <w:lang w:eastAsia="zh-CN"/>
              </w:rPr>
            </w:pPr>
            <w:r w:rsidRPr="005A029E">
              <w:rPr>
                <w:rFonts w:cs="Arial"/>
                <w:lang w:eastAsia="zh-CN"/>
              </w:rPr>
              <w:t>CA_n48A-n261H</w:t>
            </w:r>
          </w:p>
          <w:p w14:paraId="56BCE4FC" w14:textId="77777777" w:rsidR="008248C8" w:rsidRPr="005A029E" w:rsidRDefault="008248C8" w:rsidP="00A25CD0">
            <w:pPr>
              <w:pStyle w:val="TAC"/>
              <w:rPr>
                <w:rFonts w:cs="Arial"/>
                <w:lang w:eastAsia="zh-CN"/>
              </w:rPr>
            </w:pPr>
            <w:r w:rsidRPr="005A029E">
              <w:rPr>
                <w:rFonts w:cs="Arial"/>
                <w:lang w:eastAsia="zh-CN"/>
              </w:rPr>
              <w:t>CA_n48A-n261I</w:t>
            </w:r>
          </w:p>
          <w:p w14:paraId="27A98CE3" w14:textId="77777777" w:rsidR="008248C8" w:rsidRPr="005A029E" w:rsidRDefault="008248C8" w:rsidP="00A25CD0">
            <w:pPr>
              <w:pStyle w:val="TAC"/>
              <w:rPr>
                <w:rFonts w:cs="Arial"/>
                <w:lang w:eastAsia="zh-CN"/>
              </w:rPr>
            </w:pPr>
            <w:r w:rsidRPr="005A029E">
              <w:rPr>
                <w:rFonts w:cs="Arial"/>
                <w:lang w:eastAsia="zh-CN"/>
              </w:rPr>
              <w:t>CA_n66A-n261A</w:t>
            </w:r>
          </w:p>
          <w:p w14:paraId="2E8EA52D" w14:textId="77777777" w:rsidR="008248C8" w:rsidRPr="005A029E" w:rsidRDefault="008248C8" w:rsidP="00A25CD0">
            <w:pPr>
              <w:pStyle w:val="TAC"/>
              <w:rPr>
                <w:rFonts w:cs="Arial"/>
                <w:lang w:eastAsia="zh-CN"/>
              </w:rPr>
            </w:pPr>
            <w:r w:rsidRPr="005A029E">
              <w:rPr>
                <w:rFonts w:cs="Arial"/>
                <w:lang w:eastAsia="zh-CN"/>
              </w:rPr>
              <w:t>CA_n66A-n261G</w:t>
            </w:r>
          </w:p>
          <w:p w14:paraId="3163787B" w14:textId="77777777" w:rsidR="008248C8" w:rsidRPr="005A029E" w:rsidRDefault="008248C8" w:rsidP="00A25CD0">
            <w:pPr>
              <w:pStyle w:val="TAC"/>
              <w:rPr>
                <w:rFonts w:cs="Arial"/>
                <w:lang w:eastAsia="zh-CN"/>
              </w:rPr>
            </w:pPr>
            <w:r w:rsidRPr="005A029E">
              <w:rPr>
                <w:rFonts w:cs="Arial"/>
                <w:lang w:eastAsia="zh-CN"/>
              </w:rPr>
              <w:t>CA_n66A-n261H</w:t>
            </w:r>
          </w:p>
          <w:p w14:paraId="5011C4F3" w14:textId="77777777" w:rsidR="008248C8" w:rsidRPr="005A029E" w:rsidRDefault="008248C8" w:rsidP="00A25CD0">
            <w:pPr>
              <w:pStyle w:val="TAC"/>
              <w:rPr>
                <w:rFonts w:cs="Arial"/>
                <w:lang w:eastAsia="zh-CN"/>
              </w:rPr>
            </w:pPr>
            <w:r w:rsidRPr="005A029E">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14:paraId="54BD75F1"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28C53" w14:textId="77777777" w:rsidR="008248C8" w:rsidRPr="005A029E" w:rsidRDefault="008248C8" w:rsidP="00A25CD0">
            <w:pPr>
              <w:pStyle w:val="TAC"/>
              <w:rPr>
                <w:lang w:val="en-US" w:bidi="ar"/>
              </w:rPr>
            </w:pPr>
            <w:r w:rsidRPr="005A029E">
              <w:rPr>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6AE0399" w14:textId="77777777" w:rsidR="008248C8" w:rsidRPr="005A029E" w:rsidRDefault="008248C8" w:rsidP="00A25CD0">
            <w:pPr>
              <w:pStyle w:val="TAC"/>
              <w:rPr>
                <w:lang w:eastAsia="zh-CN"/>
              </w:rPr>
            </w:pPr>
            <w:r w:rsidRPr="005A029E">
              <w:rPr>
                <w:lang w:eastAsia="zh-CN"/>
              </w:rPr>
              <w:t>0</w:t>
            </w:r>
          </w:p>
        </w:tc>
      </w:tr>
      <w:tr w:rsidR="008248C8" w:rsidRPr="005A029E" w14:paraId="343DE47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DF0B91"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3CB7C5E"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06EC897"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2034D"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3F156E86" w14:textId="77777777" w:rsidR="008248C8" w:rsidRPr="005A029E" w:rsidRDefault="008248C8" w:rsidP="00A25CD0">
            <w:pPr>
              <w:pStyle w:val="TAC"/>
              <w:rPr>
                <w:lang w:eastAsia="zh-CN"/>
              </w:rPr>
            </w:pPr>
          </w:p>
        </w:tc>
      </w:tr>
      <w:tr w:rsidR="008248C8" w:rsidRPr="005A029E" w14:paraId="498EA92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571B41E"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617C069"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483D49FF"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C8AE8" w14:textId="77777777" w:rsidR="008248C8" w:rsidRPr="005A029E" w:rsidRDefault="008248C8" w:rsidP="00A25CD0">
            <w:pPr>
              <w:pStyle w:val="TAC"/>
              <w:rPr>
                <w:lang w:val="en-US" w:bidi="ar"/>
              </w:rPr>
            </w:pPr>
            <w:r w:rsidRPr="005A029E">
              <w:rPr>
                <w:lang w:val="en-US" w:bidi="ar"/>
              </w:rPr>
              <w:t>CA_n261I</w:t>
            </w:r>
          </w:p>
        </w:tc>
        <w:tc>
          <w:tcPr>
            <w:tcW w:w="1651" w:type="dxa"/>
            <w:gridSpan w:val="2"/>
            <w:tcBorders>
              <w:top w:val="nil"/>
              <w:left w:val="single" w:sz="4" w:space="0" w:color="auto"/>
              <w:bottom w:val="nil"/>
              <w:right w:val="single" w:sz="4" w:space="0" w:color="auto"/>
            </w:tcBorders>
            <w:shd w:val="clear" w:color="auto" w:fill="auto"/>
            <w:vAlign w:val="center"/>
          </w:tcPr>
          <w:p w14:paraId="7D79ED39" w14:textId="77777777" w:rsidR="008248C8" w:rsidRPr="005A029E" w:rsidRDefault="008248C8" w:rsidP="00A25CD0">
            <w:pPr>
              <w:pStyle w:val="TAC"/>
              <w:rPr>
                <w:lang w:eastAsia="zh-CN"/>
              </w:rPr>
            </w:pPr>
          </w:p>
        </w:tc>
      </w:tr>
      <w:tr w:rsidR="008248C8" w:rsidRPr="005A029E" w14:paraId="5E7A2BC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0FC2A58" w14:textId="77777777" w:rsidR="008248C8" w:rsidRPr="005A029E" w:rsidRDefault="008248C8" w:rsidP="00A25CD0">
            <w:pPr>
              <w:pStyle w:val="TAC"/>
            </w:pPr>
            <w:r w:rsidRPr="005A029E">
              <w:t>CA_n48B-n66A-n261J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4F11808" w14:textId="77777777" w:rsidR="008248C8" w:rsidRPr="005A029E" w:rsidRDefault="008248C8" w:rsidP="00A25CD0">
            <w:pPr>
              <w:pStyle w:val="TAC"/>
              <w:rPr>
                <w:rFonts w:cs="Arial"/>
                <w:lang w:eastAsia="zh-CN"/>
              </w:rPr>
            </w:pPr>
            <w:r w:rsidRPr="005A029E">
              <w:rPr>
                <w:rFonts w:cs="Arial"/>
                <w:lang w:eastAsia="zh-CN"/>
              </w:rPr>
              <w:t>CA_n48A-n261A</w:t>
            </w:r>
          </w:p>
          <w:p w14:paraId="1033CF3D" w14:textId="77777777" w:rsidR="008248C8" w:rsidRPr="005A029E" w:rsidRDefault="008248C8" w:rsidP="00A25CD0">
            <w:pPr>
              <w:pStyle w:val="TAC"/>
              <w:rPr>
                <w:rFonts w:cs="Arial"/>
                <w:lang w:eastAsia="zh-CN"/>
              </w:rPr>
            </w:pPr>
            <w:r w:rsidRPr="005A029E">
              <w:rPr>
                <w:rFonts w:cs="Arial"/>
                <w:lang w:eastAsia="zh-CN"/>
              </w:rPr>
              <w:t>CA_n48A-n261G</w:t>
            </w:r>
          </w:p>
          <w:p w14:paraId="2EA21E6B" w14:textId="77777777" w:rsidR="008248C8" w:rsidRPr="005A029E" w:rsidRDefault="008248C8" w:rsidP="00A25CD0">
            <w:pPr>
              <w:pStyle w:val="TAC"/>
              <w:rPr>
                <w:rFonts w:cs="Arial"/>
                <w:lang w:eastAsia="zh-CN"/>
              </w:rPr>
            </w:pPr>
            <w:r w:rsidRPr="005A029E">
              <w:rPr>
                <w:rFonts w:cs="Arial"/>
                <w:lang w:eastAsia="zh-CN"/>
              </w:rPr>
              <w:t>CA_n48A-n261H</w:t>
            </w:r>
          </w:p>
          <w:p w14:paraId="1C75BEBF" w14:textId="77777777" w:rsidR="008248C8" w:rsidRPr="005A029E" w:rsidRDefault="008248C8" w:rsidP="00A25CD0">
            <w:pPr>
              <w:pStyle w:val="TAC"/>
              <w:rPr>
                <w:rFonts w:cs="Arial"/>
                <w:lang w:eastAsia="zh-CN"/>
              </w:rPr>
            </w:pPr>
            <w:r w:rsidRPr="005A029E">
              <w:rPr>
                <w:rFonts w:cs="Arial"/>
                <w:lang w:eastAsia="zh-CN"/>
              </w:rPr>
              <w:t>CA_n48A-n261I</w:t>
            </w:r>
          </w:p>
          <w:p w14:paraId="6C2370FD" w14:textId="77777777" w:rsidR="008248C8" w:rsidRPr="005A029E" w:rsidRDefault="008248C8" w:rsidP="00A25CD0">
            <w:pPr>
              <w:pStyle w:val="TAC"/>
              <w:rPr>
                <w:rFonts w:cs="Arial"/>
                <w:lang w:eastAsia="zh-CN"/>
              </w:rPr>
            </w:pPr>
            <w:r w:rsidRPr="005A029E">
              <w:rPr>
                <w:rFonts w:cs="Arial"/>
                <w:lang w:eastAsia="zh-CN"/>
              </w:rPr>
              <w:t>CA_n66A-n261A</w:t>
            </w:r>
          </w:p>
          <w:p w14:paraId="26B27E51" w14:textId="77777777" w:rsidR="008248C8" w:rsidRPr="005A029E" w:rsidRDefault="008248C8" w:rsidP="00A25CD0">
            <w:pPr>
              <w:pStyle w:val="TAC"/>
              <w:rPr>
                <w:rFonts w:cs="Arial"/>
                <w:lang w:eastAsia="zh-CN"/>
              </w:rPr>
            </w:pPr>
            <w:r w:rsidRPr="005A029E">
              <w:rPr>
                <w:rFonts w:cs="Arial"/>
                <w:lang w:eastAsia="zh-CN"/>
              </w:rPr>
              <w:t>CA_n66A-n261G</w:t>
            </w:r>
          </w:p>
          <w:p w14:paraId="28A4AC30" w14:textId="77777777" w:rsidR="008248C8" w:rsidRPr="005A029E" w:rsidRDefault="008248C8" w:rsidP="00A25CD0">
            <w:pPr>
              <w:pStyle w:val="TAC"/>
              <w:rPr>
                <w:rFonts w:cs="Arial"/>
                <w:lang w:eastAsia="zh-CN"/>
              </w:rPr>
            </w:pPr>
            <w:r w:rsidRPr="005A029E">
              <w:rPr>
                <w:rFonts w:cs="Arial"/>
                <w:lang w:eastAsia="zh-CN"/>
              </w:rPr>
              <w:t>CA_n66A-n261H</w:t>
            </w:r>
          </w:p>
          <w:p w14:paraId="506E8135" w14:textId="77777777" w:rsidR="008248C8" w:rsidRPr="005A029E" w:rsidRDefault="008248C8" w:rsidP="00A25CD0">
            <w:pPr>
              <w:pStyle w:val="TAC"/>
              <w:rPr>
                <w:rFonts w:cs="Arial"/>
                <w:lang w:eastAsia="zh-CN"/>
              </w:rPr>
            </w:pPr>
            <w:r w:rsidRPr="005A029E">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14:paraId="3A5FAAF1"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DAD7B" w14:textId="77777777" w:rsidR="008248C8" w:rsidRPr="005A029E" w:rsidRDefault="008248C8" w:rsidP="00A25CD0">
            <w:pPr>
              <w:pStyle w:val="TAC"/>
              <w:rPr>
                <w:lang w:val="en-US" w:bidi="ar"/>
              </w:rPr>
            </w:pPr>
            <w:r w:rsidRPr="005A029E">
              <w:rPr>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A64F791" w14:textId="77777777" w:rsidR="008248C8" w:rsidRPr="005A029E" w:rsidRDefault="008248C8" w:rsidP="00A25CD0">
            <w:pPr>
              <w:pStyle w:val="TAC"/>
              <w:rPr>
                <w:lang w:eastAsia="zh-CN"/>
              </w:rPr>
            </w:pPr>
            <w:r w:rsidRPr="005A029E">
              <w:rPr>
                <w:lang w:eastAsia="zh-CN"/>
              </w:rPr>
              <w:t>0</w:t>
            </w:r>
          </w:p>
        </w:tc>
      </w:tr>
      <w:tr w:rsidR="008248C8" w:rsidRPr="005A029E" w14:paraId="77633C9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FEE414F"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24C3DF4"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01F193B5"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C46F8"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70FB651F" w14:textId="77777777" w:rsidR="008248C8" w:rsidRPr="005A029E" w:rsidRDefault="008248C8" w:rsidP="00A25CD0">
            <w:pPr>
              <w:pStyle w:val="TAC"/>
              <w:rPr>
                <w:lang w:eastAsia="zh-CN"/>
              </w:rPr>
            </w:pPr>
          </w:p>
        </w:tc>
      </w:tr>
      <w:tr w:rsidR="008248C8" w:rsidRPr="005A029E" w14:paraId="031091C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1931AC"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29356D9"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097781A0"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492D8" w14:textId="77777777" w:rsidR="008248C8" w:rsidRPr="005A029E" w:rsidRDefault="008248C8" w:rsidP="00A25CD0">
            <w:pPr>
              <w:pStyle w:val="TAC"/>
              <w:rPr>
                <w:lang w:val="en-US" w:bidi="ar"/>
              </w:rPr>
            </w:pPr>
            <w:r w:rsidRPr="005A029E">
              <w:rPr>
                <w:lang w:val="en-US" w:bidi="ar"/>
              </w:rPr>
              <w:t>CA_n261J</w:t>
            </w:r>
          </w:p>
        </w:tc>
        <w:tc>
          <w:tcPr>
            <w:tcW w:w="1651" w:type="dxa"/>
            <w:gridSpan w:val="2"/>
            <w:tcBorders>
              <w:top w:val="nil"/>
              <w:left w:val="single" w:sz="4" w:space="0" w:color="auto"/>
              <w:bottom w:val="nil"/>
              <w:right w:val="single" w:sz="4" w:space="0" w:color="auto"/>
            </w:tcBorders>
            <w:shd w:val="clear" w:color="auto" w:fill="auto"/>
            <w:vAlign w:val="center"/>
          </w:tcPr>
          <w:p w14:paraId="52723964" w14:textId="77777777" w:rsidR="008248C8" w:rsidRPr="005A029E" w:rsidRDefault="008248C8" w:rsidP="00A25CD0">
            <w:pPr>
              <w:pStyle w:val="TAC"/>
              <w:rPr>
                <w:lang w:eastAsia="zh-CN"/>
              </w:rPr>
            </w:pPr>
          </w:p>
        </w:tc>
      </w:tr>
      <w:tr w:rsidR="008248C8" w:rsidRPr="005A029E" w14:paraId="2BD2F7D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DB4B6EA" w14:textId="77777777" w:rsidR="008248C8" w:rsidRPr="005A029E" w:rsidRDefault="008248C8" w:rsidP="00A25CD0">
            <w:pPr>
              <w:pStyle w:val="TAC"/>
            </w:pPr>
            <w:r w:rsidRPr="005A029E">
              <w:t>CA_n48B-n66A-n261K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8D9F705" w14:textId="77777777" w:rsidR="008248C8" w:rsidRPr="005A029E" w:rsidRDefault="008248C8" w:rsidP="00A25CD0">
            <w:pPr>
              <w:pStyle w:val="TAC"/>
              <w:rPr>
                <w:rFonts w:cs="Arial"/>
                <w:lang w:eastAsia="zh-CN"/>
              </w:rPr>
            </w:pPr>
            <w:r w:rsidRPr="005A029E">
              <w:rPr>
                <w:rFonts w:cs="Arial"/>
                <w:lang w:eastAsia="zh-CN"/>
              </w:rPr>
              <w:t>CA_n48A-n261A</w:t>
            </w:r>
          </w:p>
          <w:p w14:paraId="2CE6344A" w14:textId="77777777" w:rsidR="008248C8" w:rsidRPr="005A029E" w:rsidRDefault="008248C8" w:rsidP="00A25CD0">
            <w:pPr>
              <w:pStyle w:val="TAC"/>
              <w:rPr>
                <w:rFonts w:cs="Arial"/>
                <w:lang w:eastAsia="zh-CN"/>
              </w:rPr>
            </w:pPr>
            <w:r w:rsidRPr="005A029E">
              <w:rPr>
                <w:rFonts w:cs="Arial"/>
                <w:lang w:eastAsia="zh-CN"/>
              </w:rPr>
              <w:t>CA_n48A-n261G</w:t>
            </w:r>
          </w:p>
          <w:p w14:paraId="1670BA93" w14:textId="77777777" w:rsidR="008248C8" w:rsidRPr="005A029E" w:rsidRDefault="008248C8" w:rsidP="00A25CD0">
            <w:pPr>
              <w:pStyle w:val="TAC"/>
              <w:rPr>
                <w:rFonts w:cs="Arial"/>
                <w:lang w:eastAsia="zh-CN"/>
              </w:rPr>
            </w:pPr>
            <w:r w:rsidRPr="005A029E">
              <w:rPr>
                <w:rFonts w:cs="Arial"/>
                <w:lang w:eastAsia="zh-CN"/>
              </w:rPr>
              <w:t>CA_n48A-n261H</w:t>
            </w:r>
          </w:p>
          <w:p w14:paraId="7DB25C03" w14:textId="77777777" w:rsidR="008248C8" w:rsidRPr="005A029E" w:rsidRDefault="008248C8" w:rsidP="00A25CD0">
            <w:pPr>
              <w:pStyle w:val="TAC"/>
              <w:rPr>
                <w:rFonts w:cs="Arial"/>
                <w:lang w:eastAsia="zh-CN"/>
              </w:rPr>
            </w:pPr>
            <w:r w:rsidRPr="005A029E">
              <w:rPr>
                <w:rFonts w:cs="Arial"/>
                <w:lang w:eastAsia="zh-CN"/>
              </w:rPr>
              <w:t>CA_n48A-n261I</w:t>
            </w:r>
          </w:p>
          <w:p w14:paraId="3E80CB49" w14:textId="77777777" w:rsidR="008248C8" w:rsidRPr="005A029E" w:rsidRDefault="008248C8" w:rsidP="00A25CD0">
            <w:pPr>
              <w:pStyle w:val="TAC"/>
              <w:rPr>
                <w:rFonts w:cs="Arial"/>
                <w:lang w:eastAsia="zh-CN"/>
              </w:rPr>
            </w:pPr>
            <w:r w:rsidRPr="005A029E">
              <w:rPr>
                <w:rFonts w:cs="Arial"/>
                <w:lang w:eastAsia="zh-CN"/>
              </w:rPr>
              <w:t>CA_n66A-n261A</w:t>
            </w:r>
          </w:p>
          <w:p w14:paraId="6E039472" w14:textId="77777777" w:rsidR="008248C8" w:rsidRPr="005A029E" w:rsidRDefault="008248C8" w:rsidP="00A25CD0">
            <w:pPr>
              <w:pStyle w:val="TAC"/>
              <w:rPr>
                <w:rFonts w:cs="Arial"/>
                <w:lang w:eastAsia="zh-CN"/>
              </w:rPr>
            </w:pPr>
            <w:r w:rsidRPr="005A029E">
              <w:rPr>
                <w:rFonts w:cs="Arial"/>
                <w:lang w:eastAsia="zh-CN"/>
              </w:rPr>
              <w:t>CA_n66A-n261G</w:t>
            </w:r>
          </w:p>
          <w:p w14:paraId="1A62CCF5" w14:textId="77777777" w:rsidR="008248C8" w:rsidRPr="005A029E" w:rsidRDefault="008248C8" w:rsidP="00A25CD0">
            <w:pPr>
              <w:pStyle w:val="TAC"/>
              <w:rPr>
                <w:rFonts w:cs="Arial"/>
                <w:lang w:eastAsia="zh-CN"/>
              </w:rPr>
            </w:pPr>
            <w:r w:rsidRPr="005A029E">
              <w:rPr>
                <w:rFonts w:cs="Arial"/>
                <w:lang w:eastAsia="zh-CN"/>
              </w:rPr>
              <w:t>CA_n66A-n261H</w:t>
            </w:r>
          </w:p>
          <w:p w14:paraId="5B5D8A13" w14:textId="77777777" w:rsidR="008248C8" w:rsidRPr="005A029E" w:rsidRDefault="008248C8" w:rsidP="00A25CD0">
            <w:pPr>
              <w:pStyle w:val="TAC"/>
              <w:rPr>
                <w:rFonts w:cs="Arial"/>
                <w:lang w:eastAsia="zh-CN"/>
              </w:rPr>
            </w:pPr>
            <w:r w:rsidRPr="005A029E">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14:paraId="2E86E826"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4CD34" w14:textId="77777777" w:rsidR="008248C8" w:rsidRPr="005A029E" w:rsidRDefault="008248C8" w:rsidP="00A25CD0">
            <w:pPr>
              <w:pStyle w:val="TAC"/>
              <w:rPr>
                <w:lang w:val="en-US" w:bidi="ar"/>
              </w:rPr>
            </w:pPr>
            <w:r w:rsidRPr="005A029E">
              <w:rPr>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9C0FDBC" w14:textId="77777777" w:rsidR="008248C8" w:rsidRPr="005A029E" w:rsidRDefault="008248C8" w:rsidP="00A25CD0">
            <w:pPr>
              <w:pStyle w:val="TAC"/>
              <w:rPr>
                <w:lang w:eastAsia="zh-CN"/>
              </w:rPr>
            </w:pPr>
            <w:r w:rsidRPr="005A029E">
              <w:rPr>
                <w:lang w:eastAsia="zh-CN"/>
              </w:rPr>
              <w:t>0</w:t>
            </w:r>
          </w:p>
        </w:tc>
      </w:tr>
      <w:tr w:rsidR="008248C8" w:rsidRPr="005A029E" w14:paraId="3C4EE49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7A5462"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B0421AD"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88C96CE"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23614"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12615D8F" w14:textId="77777777" w:rsidR="008248C8" w:rsidRPr="005A029E" w:rsidRDefault="008248C8" w:rsidP="00A25CD0">
            <w:pPr>
              <w:pStyle w:val="TAC"/>
              <w:rPr>
                <w:lang w:eastAsia="zh-CN"/>
              </w:rPr>
            </w:pPr>
          </w:p>
        </w:tc>
      </w:tr>
      <w:tr w:rsidR="008248C8" w:rsidRPr="005A029E" w14:paraId="5451D0B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A3F35C"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1BBD1FB"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D7387E9"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1EDE7" w14:textId="77777777" w:rsidR="008248C8" w:rsidRPr="005A029E" w:rsidRDefault="008248C8" w:rsidP="00A25CD0">
            <w:pPr>
              <w:pStyle w:val="TAC"/>
              <w:rPr>
                <w:lang w:val="en-US" w:bidi="ar"/>
              </w:rPr>
            </w:pPr>
            <w:r w:rsidRPr="005A029E">
              <w:rPr>
                <w:lang w:val="en-US" w:bidi="ar"/>
              </w:rPr>
              <w:t>CA_n261K</w:t>
            </w:r>
          </w:p>
        </w:tc>
        <w:tc>
          <w:tcPr>
            <w:tcW w:w="1651" w:type="dxa"/>
            <w:gridSpan w:val="2"/>
            <w:tcBorders>
              <w:top w:val="nil"/>
              <w:left w:val="single" w:sz="4" w:space="0" w:color="auto"/>
              <w:bottom w:val="nil"/>
              <w:right w:val="single" w:sz="4" w:space="0" w:color="auto"/>
            </w:tcBorders>
            <w:shd w:val="clear" w:color="auto" w:fill="auto"/>
            <w:vAlign w:val="center"/>
          </w:tcPr>
          <w:p w14:paraId="1A80A54A" w14:textId="77777777" w:rsidR="008248C8" w:rsidRPr="005A029E" w:rsidRDefault="008248C8" w:rsidP="00A25CD0">
            <w:pPr>
              <w:pStyle w:val="TAC"/>
              <w:rPr>
                <w:lang w:eastAsia="zh-CN"/>
              </w:rPr>
            </w:pPr>
          </w:p>
        </w:tc>
      </w:tr>
      <w:tr w:rsidR="008248C8" w:rsidRPr="005A029E" w14:paraId="050D519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1C0C53C" w14:textId="77777777" w:rsidR="008248C8" w:rsidRPr="005A029E" w:rsidRDefault="008248C8" w:rsidP="00A25CD0">
            <w:pPr>
              <w:pStyle w:val="TAC"/>
            </w:pPr>
            <w:r w:rsidRPr="005A029E">
              <w:t>CA_n48B-n66A-n261L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B5B76F3" w14:textId="77777777" w:rsidR="008248C8" w:rsidRPr="005A029E" w:rsidRDefault="008248C8" w:rsidP="00A25CD0">
            <w:pPr>
              <w:pStyle w:val="TAC"/>
              <w:rPr>
                <w:rFonts w:cs="Arial"/>
                <w:lang w:eastAsia="zh-CN"/>
              </w:rPr>
            </w:pPr>
            <w:r w:rsidRPr="005A029E">
              <w:rPr>
                <w:rFonts w:cs="Arial"/>
                <w:lang w:eastAsia="zh-CN"/>
              </w:rPr>
              <w:t>CA_n48A-n261A</w:t>
            </w:r>
          </w:p>
          <w:p w14:paraId="3EEF0E30" w14:textId="77777777" w:rsidR="008248C8" w:rsidRPr="005A029E" w:rsidRDefault="008248C8" w:rsidP="00A25CD0">
            <w:pPr>
              <w:pStyle w:val="TAC"/>
              <w:rPr>
                <w:rFonts w:cs="Arial"/>
                <w:lang w:eastAsia="zh-CN"/>
              </w:rPr>
            </w:pPr>
            <w:r w:rsidRPr="005A029E">
              <w:rPr>
                <w:rFonts w:cs="Arial"/>
                <w:lang w:eastAsia="zh-CN"/>
              </w:rPr>
              <w:t>CA_n48A-n261G</w:t>
            </w:r>
          </w:p>
          <w:p w14:paraId="74000CF8" w14:textId="77777777" w:rsidR="008248C8" w:rsidRPr="005A029E" w:rsidRDefault="008248C8" w:rsidP="00A25CD0">
            <w:pPr>
              <w:pStyle w:val="TAC"/>
              <w:rPr>
                <w:rFonts w:cs="Arial"/>
                <w:lang w:eastAsia="zh-CN"/>
              </w:rPr>
            </w:pPr>
            <w:r w:rsidRPr="005A029E">
              <w:rPr>
                <w:rFonts w:cs="Arial"/>
                <w:lang w:eastAsia="zh-CN"/>
              </w:rPr>
              <w:t>CA_n48A-n261H</w:t>
            </w:r>
          </w:p>
          <w:p w14:paraId="40FE7583" w14:textId="77777777" w:rsidR="008248C8" w:rsidRPr="005A029E" w:rsidRDefault="008248C8" w:rsidP="00A25CD0">
            <w:pPr>
              <w:pStyle w:val="TAC"/>
              <w:rPr>
                <w:rFonts w:cs="Arial"/>
                <w:lang w:eastAsia="zh-CN"/>
              </w:rPr>
            </w:pPr>
            <w:r w:rsidRPr="005A029E">
              <w:rPr>
                <w:rFonts w:cs="Arial"/>
                <w:lang w:eastAsia="zh-CN"/>
              </w:rPr>
              <w:t>CA_n48A-n261I</w:t>
            </w:r>
          </w:p>
          <w:p w14:paraId="7CEF0052" w14:textId="77777777" w:rsidR="008248C8" w:rsidRPr="005A029E" w:rsidRDefault="008248C8" w:rsidP="00A25CD0">
            <w:pPr>
              <w:pStyle w:val="TAC"/>
              <w:rPr>
                <w:rFonts w:cs="Arial"/>
                <w:lang w:eastAsia="zh-CN"/>
              </w:rPr>
            </w:pPr>
            <w:r w:rsidRPr="005A029E">
              <w:rPr>
                <w:rFonts w:cs="Arial"/>
                <w:lang w:eastAsia="zh-CN"/>
              </w:rPr>
              <w:t>CA_n66A-n261A</w:t>
            </w:r>
          </w:p>
          <w:p w14:paraId="77EC52E8" w14:textId="77777777" w:rsidR="008248C8" w:rsidRPr="005A029E" w:rsidRDefault="008248C8" w:rsidP="00A25CD0">
            <w:pPr>
              <w:pStyle w:val="TAC"/>
              <w:rPr>
                <w:rFonts w:cs="Arial"/>
                <w:lang w:eastAsia="zh-CN"/>
              </w:rPr>
            </w:pPr>
            <w:r w:rsidRPr="005A029E">
              <w:rPr>
                <w:rFonts w:cs="Arial"/>
                <w:lang w:eastAsia="zh-CN"/>
              </w:rPr>
              <w:t>CA_n66A-n261G</w:t>
            </w:r>
          </w:p>
          <w:p w14:paraId="403577B5" w14:textId="77777777" w:rsidR="008248C8" w:rsidRPr="005A029E" w:rsidRDefault="008248C8" w:rsidP="00A25CD0">
            <w:pPr>
              <w:pStyle w:val="TAC"/>
              <w:rPr>
                <w:rFonts w:cs="Arial"/>
                <w:lang w:eastAsia="zh-CN"/>
              </w:rPr>
            </w:pPr>
            <w:r w:rsidRPr="005A029E">
              <w:rPr>
                <w:rFonts w:cs="Arial"/>
                <w:lang w:eastAsia="zh-CN"/>
              </w:rPr>
              <w:t>CA_n66A-n261H</w:t>
            </w:r>
          </w:p>
          <w:p w14:paraId="5E3E241B" w14:textId="77777777" w:rsidR="008248C8" w:rsidRPr="005A029E" w:rsidRDefault="008248C8" w:rsidP="00A25CD0">
            <w:pPr>
              <w:pStyle w:val="TAC"/>
              <w:rPr>
                <w:rFonts w:cs="Arial"/>
                <w:lang w:eastAsia="zh-CN"/>
              </w:rPr>
            </w:pPr>
            <w:r w:rsidRPr="005A029E">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14:paraId="10FC1958"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51046" w14:textId="77777777" w:rsidR="008248C8" w:rsidRPr="005A029E" w:rsidRDefault="008248C8" w:rsidP="00A25CD0">
            <w:pPr>
              <w:pStyle w:val="TAC"/>
              <w:rPr>
                <w:lang w:val="en-US" w:bidi="ar"/>
              </w:rPr>
            </w:pPr>
            <w:r w:rsidRPr="005A029E">
              <w:rPr>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A2E15F5" w14:textId="77777777" w:rsidR="008248C8" w:rsidRPr="005A029E" w:rsidRDefault="008248C8" w:rsidP="00A25CD0">
            <w:pPr>
              <w:pStyle w:val="TAC"/>
              <w:rPr>
                <w:lang w:eastAsia="zh-CN"/>
              </w:rPr>
            </w:pPr>
            <w:r w:rsidRPr="005A029E">
              <w:rPr>
                <w:lang w:eastAsia="zh-CN"/>
              </w:rPr>
              <w:t>0</w:t>
            </w:r>
          </w:p>
        </w:tc>
      </w:tr>
      <w:tr w:rsidR="008248C8" w:rsidRPr="005A029E" w14:paraId="457EF81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B00C64E"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7C4891D"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69CCCADD"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F7C5D"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4BA2F432" w14:textId="77777777" w:rsidR="008248C8" w:rsidRPr="005A029E" w:rsidRDefault="008248C8" w:rsidP="00A25CD0">
            <w:pPr>
              <w:pStyle w:val="TAC"/>
              <w:rPr>
                <w:lang w:eastAsia="zh-CN"/>
              </w:rPr>
            </w:pPr>
          </w:p>
        </w:tc>
      </w:tr>
      <w:tr w:rsidR="008248C8" w:rsidRPr="005A029E" w14:paraId="5A4B4C2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3010AC3"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A06A458"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BDBA513"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8B354" w14:textId="77777777" w:rsidR="008248C8" w:rsidRPr="005A029E" w:rsidRDefault="008248C8" w:rsidP="00A25CD0">
            <w:pPr>
              <w:pStyle w:val="TAC"/>
              <w:rPr>
                <w:lang w:val="en-US" w:bidi="ar"/>
              </w:rPr>
            </w:pPr>
            <w:r w:rsidRPr="005A029E">
              <w:rPr>
                <w:lang w:val="en-US" w:bidi="ar"/>
              </w:rPr>
              <w:t>CA_n261L</w:t>
            </w:r>
          </w:p>
        </w:tc>
        <w:tc>
          <w:tcPr>
            <w:tcW w:w="1651" w:type="dxa"/>
            <w:gridSpan w:val="2"/>
            <w:tcBorders>
              <w:top w:val="nil"/>
              <w:left w:val="single" w:sz="4" w:space="0" w:color="auto"/>
              <w:bottom w:val="nil"/>
              <w:right w:val="single" w:sz="4" w:space="0" w:color="auto"/>
            </w:tcBorders>
            <w:shd w:val="clear" w:color="auto" w:fill="auto"/>
            <w:vAlign w:val="center"/>
          </w:tcPr>
          <w:p w14:paraId="49E466DF" w14:textId="77777777" w:rsidR="008248C8" w:rsidRPr="005A029E" w:rsidRDefault="008248C8" w:rsidP="00A25CD0">
            <w:pPr>
              <w:pStyle w:val="TAC"/>
              <w:rPr>
                <w:lang w:eastAsia="zh-CN"/>
              </w:rPr>
            </w:pPr>
          </w:p>
        </w:tc>
      </w:tr>
      <w:tr w:rsidR="008248C8" w:rsidRPr="005A029E" w14:paraId="6254DC3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5B67261" w14:textId="77777777" w:rsidR="008248C8" w:rsidRPr="005A029E" w:rsidRDefault="008248C8" w:rsidP="00A25CD0">
            <w:pPr>
              <w:pStyle w:val="TAC"/>
            </w:pPr>
            <w:r w:rsidRPr="005A029E">
              <w:t>CA_n48B-n66A-n261M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34EBBC6" w14:textId="77777777" w:rsidR="008248C8" w:rsidRPr="005A029E" w:rsidRDefault="008248C8" w:rsidP="00A25CD0">
            <w:pPr>
              <w:pStyle w:val="TAC"/>
              <w:rPr>
                <w:rFonts w:cs="Arial"/>
                <w:lang w:eastAsia="zh-CN"/>
              </w:rPr>
            </w:pPr>
            <w:r w:rsidRPr="005A029E">
              <w:rPr>
                <w:rFonts w:cs="Arial"/>
                <w:lang w:eastAsia="zh-CN"/>
              </w:rPr>
              <w:t>CA_n48A-n261A</w:t>
            </w:r>
          </w:p>
          <w:p w14:paraId="4E8647D0" w14:textId="77777777" w:rsidR="008248C8" w:rsidRPr="005A029E" w:rsidRDefault="008248C8" w:rsidP="00A25CD0">
            <w:pPr>
              <w:pStyle w:val="TAC"/>
              <w:rPr>
                <w:rFonts w:cs="Arial"/>
                <w:lang w:eastAsia="zh-CN"/>
              </w:rPr>
            </w:pPr>
            <w:r w:rsidRPr="005A029E">
              <w:rPr>
                <w:rFonts w:cs="Arial"/>
                <w:lang w:eastAsia="zh-CN"/>
              </w:rPr>
              <w:t>CA_n48A-n261G</w:t>
            </w:r>
          </w:p>
          <w:p w14:paraId="107DC8D6" w14:textId="77777777" w:rsidR="008248C8" w:rsidRPr="005A029E" w:rsidRDefault="008248C8" w:rsidP="00A25CD0">
            <w:pPr>
              <w:pStyle w:val="TAC"/>
              <w:rPr>
                <w:rFonts w:cs="Arial"/>
                <w:lang w:eastAsia="zh-CN"/>
              </w:rPr>
            </w:pPr>
            <w:r w:rsidRPr="005A029E">
              <w:rPr>
                <w:rFonts w:cs="Arial"/>
                <w:lang w:eastAsia="zh-CN"/>
              </w:rPr>
              <w:t>CA_n48A-n261H</w:t>
            </w:r>
          </w:p>
          <w:p w14:paraId="448E7E27" w14:textId="77777777" w:rsidR="008248C8" w:rsidRPr="005A029E" w:rsidRDefault="008248C8" w:rsidP="00A25CD0">
            <w:pPr>
              <w:pStyle w:val="TAC"/>
              <w:rPr>
                <w:rFonts w:cs="Arial"/>
                <w:lang w:eastAsia="zh-CN"/>
              </w:rPr>
            </w:pPr>
            <w:r w:rsidRPr="005A029E">
              <w:rPr>
                <w:rFonts w:cs="Arial"/>
                <w:lang w:eastAsia="zh-CN"/>
              </w:rPr>
              <w:t>CA_n48A-n261I</w:t>
            </w:r>
          </w:p>
          <w:p w14:paraId="298A71CA" w14:textId="77777777" w:rsidR="008248C8" w:rsidRPr="005A029E" w:rsidRDefault="008248C8" w:rsidP="00A25CD0">
            <w:pPr>
              <w:pStyle w:val="TAC"/>
              <w:rPr>
                <w:rFonts w:cs="Arial"/>
                <w:lang w:eastAsia="zh-CN"/>
              </w:rPr>
            </w:pPr>
            <w:r w:rsidRPr="005A029E">
              <w:rPr>
                <w:rFonts w:cs="Arial"/>
                <w:lang w:eastAsia="zh-CN"/>
              </w:rPr>
              <w:t>CA_n66A-n261A</w:t>
            </w:r>
          </w:p>
          <w:p w14:paraId="3F3C2122" w14:textId="77777777" w:rsidR="008248C8" w:rsidRPr="005A029E" w:rsidRDefault="008248C8" w:rsidP="00A25CD0">
            <w:pPr>
              <w:pStyle w:val="TAC"/>
              <w:rPr>
                <w:rFonts w:cs="Arial"/>
                <w:lang w:eastAsia="zh-CN"/>
              </w:rPr>
            </w:pPr>
            <w:r w:rsidRPr="005A029E">
              <w:rPr>
                <w:rFonts w:cs="Arial"/>
                <w:lang w:eastAsia="zh-CN"/>
              </w:rPr>
              <w:t>CA_n66A-n261G</w:t>
            </w:r>
          </w:p>
          <w:p w14:paraId="00CFEB86" w14:textId="77777777" w:rsidR="008248C8" w:rsidRPr="005A029E" w:rsidRDefault="008248C8" w:rsidP="00A25CD0">
            <w:pPr>
              <w:pStyle w:val="TAC"/>
              <w:rPr>
                <w:rFonts w:cs="Arial"/>
                <w:lang w:eastAsia="zh-CN"/>
              </w:rPr>
            </w:pPr>
            <w:r w:rsidRPr="005A029E">
              <w:rPr>
                <w:rFonts w:cs="Arial"/>
                <w:lang w:eastAsia="zh-CN"/>
              </w:rPr>
              <w:t>CA_n66A-n261H</w:t>
            </w:r>
          </w:p>
          <w:p w14:paraId="438B22CF" w14:textId="77777777" w:rsidR="008248C8" w:rsidRPr="005A029E" w:rsidRDefault="008248C8" w:rsidP="00A25CD0">
            <w:pPr>
              <w:pStyle w:val="TAC"/>
              <w:rPr>
                <w:rFonts w:cs="Arial"/>
                <w:lang w:eastAsia="zh-CN"/>
              </w:rPr>
            </w:pPr>
            <w:r w:rsidRPr="005A029E">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14:paraId="4BC342B4"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2E117" w14:textId="77777777" w:rsidR="008248C8" w:rsidRPr="005A029E" w:rsidRDefault="008248C8" w:rsidP="00A25CD0">
            <w:pPr>
              <w:pStyle w:val="TAC"/>
              <w:rPr>
                <w:lang w:val="en-US" w:bidi="ar"/>
              </w:rPr>
            </w:pPr>
            <w:r w:rsidRPr="005A029E">
              <w:rPr>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6E1DFD5" w14:textId="77777777" w:rsidR="008248C8" w:rsidRPr="005A029E" w:rsidRDefault="008248C8" w:rsidP="00A25CD0">
            <w:pPr>
              <w:pStyle w:val="TAC"/>
              <w:rPr>
                <w:lang w:eastAsia="zh-CN"/>
              </w:rPr>
            </w:pPr>
            <w:r w:rsidRPr="005A029E">
              <w:rPr>
                <w:lang w:eastAsia="zh-CN"/>
              </w:rPr>
              <w:t>0</w:t>
            </w:r>
          </w:p>
        </w:tc>
      </w:tr>
      <w:tr w:rsidR="008248C8" w:rsidRPr="005A029E" w14:paraId="2C847EF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915B7C"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F6F89A7"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5008AD6"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AEBF0"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799A38DD" w14:textId="77777777" w:rsidR="008248C8" w:rsidRPr="005A029E" w:rsidRDefault="008248C8" w:rsidP="00A25CD0">
            <w:pPr>
              <w:pStyle w:val="TAC"/>
              <w:rPr>
                <w:lang w:eastAsia="zh-CN"/>
              </w:rPr>
            </w:pPr>
          </w:p>
        </w:tc>
      </w:tr>
      <w:tr w:rsidR="008248C8" w:rsidRPr="005A029E" w14:paraId="2ABA9C6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2073C77"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AA79BAA"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B0B9B1B"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A262F" w14:textId="77777777" w:rsidR="008248C8" w:rsidRPr="005A029E" w:rsidRDefault="008248C8" w:rsidP="00A25CD0">
            <w:pPr>
              <w:pStyle w:val="TAC"/>
              <w:rPr>
                <w:lang w:val="en-US" w:bidi="ar"/>
              </w:rPr>
            </w:pPr>
            <w:r w:rsidRPr="005A029E">
              <w:rPr>
                <w:lang w:val="en-US" w:bidi="ar"/>
              </w:rPr>
              <w:t>CA_n261M</w:t>
            </w:r>
          </w:p>
        </w:tc>
        <w:tc>
          <w:tcPr>
            <w:tcW w:w="1651" w:type="dxa"/>
            <w:gridSpan w:val="2"/>
            <w:tcBorders>
              <w:top w:val="nil"/>
              <w:left w:val="single" w:sz="4" w:space="0" w:color="auto"/>
              <w:bottom w:val="nil"/>
              <w:right w:val="single" w:sz="4" w:space="0" w:color="auto"/>
            </w:tcBorders>
            <w:shd w:val="clear" w:color="auto" w:fill="auto"/>
            <w:vAlign w:val="center"/>
          </w:tcPr>
          <w:p w14:paraId="72A7CEEF" w14:textId="77777777" w:rsidR="008248C8" w:rsidRPr="005A029E" w:rsidRDefault="008248C8" w:rsidP="00A25CD0">
            <w:pPr>
              <w:pStyle w:val="TAC"/>
              <w:rPr>
                <w:lang w:eastAsia="zh-CN"/>
              </w:rPr>
            </w:pPr>
          </w:p>
        </w:tc>
      </w:tr>
      <w:tr w:rsidR="008248C8" w:rsidRPr="005A029E" w14:paraId="2441771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40E5BA7" w14:textId="77777777" w:rsidR="008248C8" w:rsidRPr="005A029E" w:rsidRDefault="008248C8" w:rsidP="00A25CD0">
            <w:pPr>
              <w:pStyle w:val="TAC"/>
            </w:pPr>
            <w:r w:rsidRPr="005A029E">
              <w:t>CA_n48B-n66A-n261(G-H)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5DEFFC4" w14:textId="77777777" w:rsidR="008248C8" w:rsidRPr="005A029E" w:rsidRDefault="008248C8" w:rsidP="00A25CD0">
            <w:pPr>
              <w:pStyle w:val="TAC"/>
              <w:rPr>
                <w:rFonts w:cs="Arial"/>
                <w:lang w:eastAsia="zh-CN"/>
              </w:rPr>
            </w:pPr>
            <w:r w:rsidRPr="005A029E">
              <w:rPr>
                <w:rFonts w:cs="Arial"/>
                <w:lang w:eastAsia="zh-CN"/>
              </w:rPr>
              <w:t>CA_n48A-n261A</w:t>
            </w:r>
          </w:p>
          <w:p w14:paraId="1706E3D6" w14:textId="77777777" w:rsidR="008248C8" w:rsidRPr="005A029E" w:rsidRDefault="008248C8" w:rsidP="00A25CD0">
            <w:pPr>
              <w:pStyle w:val="TAC"/>
              <w:rPr>
                <w:rFonts w:cs="Arial"/>
                <w:lang w:eastAsia="zh-CN"/>
              </w:rPr>
            </w:pPr>
            <w:r w:rsidRPr="005A029E">
              <w:rPr>
                <w:rFonts w:cs="Arial"/>
                <w:lang w:eastAsia="zh-CN"/>
              </w:rPr>
              <w:t>CA_n48A-n261G</w:t>
            </w:r>
          </w:p>
          <w:p w14:paraId="7E5F5637" w14:textId="77777777" w:rsidR="008248C8" w:rsidRPr="005A029E" w:rsidRDefault="008248C8" w:rsidP="00A25CD0">
            <w:pPr>
              <w:pStyle w:val="TAC"/>
              <w:rPr>
                <w:rFonts w:cs="Arial"/>
                <w:lang w:eastAsia="zh-CN"/>
              </w:rPr>
            </w:pPr>
            <w:r w:rsidRPr="005A029E">
              <w:rPr>
                <w:rFonts w:cs="Arial"/>
                <w:lang w:eastAsia="zh-CN"/>
              </w:rPr>
              <w:t>CA_n48A-n261H</w:t>
            </w:r>
          </w:p>
          <w:p w14:paraId="2A7B7524" w14:textId="77777777" w:rsidR="008248C8" w:rsidRPr="005A029E" w:rsidRDefault="008248C8" w:rsidP="00A25CD0">
            <w:pPr>
              <w:pStyle w:val="TAC"/>
              <w:rPr>
                <w:rFonts w:cs="Arial"/>
                <w:lang w:eastAsia="zh-CN"/>
              </w:rPr>
            </w:pPr>
            <w:r w:rsidRPr="005A029E">
              <w:rPr>
                <w:rFonts w:cs="Arial"/>
                <w:lang w:eastAsia="zh-CN"/>
              </w:rPr>
              <w:t>CA_n66A-n261A</w:t>
            </w:r>
          </w:p>
          <w:p w14:paraId="5D49B4FA" w14:textId="77777777" w:rsidR="008248C8" w:rsidRPr="005A029E" w:rsidRDefault="008248C8" w:rsidP="00A25CD0">
            <w:pPr>
              <w:pStyle w:val="TAC"/>
              <w:rPr>
                <w:rFonts w:cs="Arial"/>
                <w:lang w:eastAsia="zh-CN"/>
              </w:rPr>
            </w:pPr>
            <w:r w:rsidRPr="005A029E">
              <w:rPr>
                <w:rFonts w:cs="Arial"/>
                <w:lang w:eastAsia="zh-CN"/>
              </w:rPr>
              <w:t>CA_n66A-n261G</w:t>
            </w:r>
          </w:p>
          <w:p w14:paraId="6FB0BEEC" w14:textId="77777777" w:rsidR="008248C8" w:rsidRPr="005A029E" w:rsidRDefault="008248C8" w:rsidP="00A25CD0">
            <w:pPr>
              <w:pStyle w:val="TAC"/>
              <w:rPr>
                <w:rFonts w:cs="Arial"/>
                <w:lang w:eastAsia="zh-CN"/>
              </w:rPr>
            </w:pPr>
            <w:r w:rsidRPr="005A029E">
              <w:rPr>
                <w:rFonts w:cs="Arial"/>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tcPr>
          <w:p w14:paraId="6A995759"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8D5AA" w14:textId="77777777" w:rsidR="008248C8" w:rsidRPr="005A029E" w:rsidRDefault="008248C8" w:rsidP="00A25CD0">
            <w:pPr>
              <w:pStyle w:val="TAC"/>
              <w:rPr>
                <w:lang w:val="en-US" w:bidi="ar"/>
              </w:rPr>
            </w:pPr>
            <w:r w:rsidRPr="005A029E">
              <w:rPr>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8E9968D" w14:textId="77777777" w:rsidR="008248C8" w:rsidRPr="005A029E" w:rsidRDefault="008248C8" w:rsidP="00A25CD0">
            <w:pPr>
              <w:pStyle w:val="TAC"/>
              <w:rPr>
                <w:lang w:eastAsia="zh-CN"/>
              </w:rPr>
            </w:pPr>
            <w:r w:rsidRPr="005A029E">
              <w:rPr>
                <w:lang w:eastAsia="zh-CN"/>
              </w:rPr>
              <w:t>0</w:t>
            </w:r>
          </w:p>
        </w:tc>
      </w:tr>
      <w:tr w:rsidR="008248C8" w:rsidRPr="005A029E" w14:paraId="1115A70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E836FD8"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366A948"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6478F3B7"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A950A"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6FA46723" w14:textId="77777777" w:rsidR="008248C8" w:rsidRPr="005A029E" w:rsidRDefault="008248C8" w:rsidP="00A25CD0">
            <w:pPr>
              <w:pStyle w:val="TAC"/>
              <w:rPr>
                <w:lang w:eastAsia="zh-CN"/>
              </w:rPr>
            </w:pPr>
          </w:p>
        </w:tc>
      </w:tr>
      <w:tr w:rsidR="008248C8" w:rsidRPr="005A029E" w14:paraId="3BED4A2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6B45317"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EE453A6"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869ED49"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0C52B" w14:textId="77777777" w:rsidR="008248C8" w:rsidRPr="005A029E" w:rsidRDefault="008248C8" w:rsidP="00A25CD0">
            <w:pPr>
              <w:pStyle w:val="TAC"/>
              <w:rPr>
                <w:lang w:val="en-US" w:bidi="ar"/>
              </w:rPr>
            </w:pPr>
            <w:r w:rsidRPr="005A029E">
              <w:rPr>
                <w:lang w:val="en-US" w:bidi="ar"/>
              </w:rPr>
              <w:t>CA_n261(G-H)</w:t>
            </w:r>
          </w:p>
        </w:tc>
        <w:tc>
          <w:tcPr>
            <w:tcW w:w="1651" w:type="dxa"/>
            <w:gridSpan w:val="2"/>
            <w:tcBorders>
              <w:top w:val="nil"/>
              <w:left w:val="single" w:sz="4" w:space="0" w:color="auto"/>
              <w:bottom w:val="nil"/>
              <w:right w:val="single" w:sz="4" w:space="0" w:color="auto"/>
            </w:tcBorders>
            <w:shd w:val="clear" w:color="auto" w:fill="auto"/>
            <w:vAlign w:val="center"/>
          </w:tcPr>
          <w:p w14:paraId="3858A636" w14:textId="77777777" w:rsidR="008248C8" w:rsidRPr="005A029E" w:rsidRDefault="008248C8" w:rsidP="00A25CD0">
            <w:pPr>
              <w:pStyle w:val="TAC"/>
              <w:rPr>
                <w:lang w:eastAsia="zh-CN"/>
              </w:rPr>
            </w:pPr>
          </w:p>
        </w:tc>
      </w:tr>
      <w:tr w:rsidR="008248C8" w:rsidRPr="005A029E" w14:paraId="7E7BB16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94361B0" w14:textId="77777777" w:rsidR="008248C8" w:rsidRPr="005A029E" w:rsidRDefault="008248C8" w:rsidP="00A25CD0">
            <w:pPr>
              <w:pStyle w:val="TAC"/>
            </w:pPr>
            <w:r w:rsidRPr="005A029E">
              <w:t>CA_n48B-n66A-n261(A-G-H)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9075F66" w14:textId="77777777" w:rsidR="008248C8" w:rsidRPr="005A029E" w:rsidRDefault="008248C8" w:rsidP="00A25CD0">
            <w:pPr>
              <w:pStyle w:val="TAC"/>
              <w:rPr>
                <w:rFonts w:cs="Arial"/>
                <w:lang w:eastAsia="zh-CN"/>
              </w:rPr>
            </w:pPr>
            <w:r w:rsidRPr="005A029E">
              <w:rPr>
                <w:rFonts w:cs="Arial"/>
                <w:lang w:eastAsia="zh-CN"/>
              </w:rPr>
              <w:t>CA_n48A-n261A</w:t>
            </w:r>
          </w:p>
          <w:p w14:paraId="3AE3AA51" w14:textId="77777777" w:rsidR="008248C8" w:rsidRPr="005A029E" w:rsidRDefault="008248C8" w:rsidP="00A25CD0">
            <w:pPr>
              <w:pStyle w:val="TAC"/>
              <w:rPr>
                <w:rFonts w:cs="Arial"/>
                <w:lang w:eastAsia="zh-CN"/>
              </w:rPr>
            </w:pPr>
            <w:r w:rsidRPr="005A029E">
              <w:rPr>
                <w:rFonts w:cs="Arial"/>
                <w:lang w:eastAsia="zh-CN"/>
              </w:rPr>
              <w:t>CA_n48A-n261G</w:t>
            </w:r>
          </w:p>
          <w:p w14:paraId="4B09AC3C" w14:textId="77777777" w:rsidR="008248C8" w:rsidRPr="005A029E" w:rsidRDefault="008248C8" w:rsidP="00A25CD0">
            <w:pPr>
              <w:pStyle w:val="TAC"/>
              <w:rPr>
                <w:rFonts w:cs="Arial"/>
                <w:lang w:eastAsia="zh-CN"/>
              </w:rPr>
            </w:pPr>
            <w:r w:rsidRPr="005A029E">
              <w:rPr>
                <w:rFonts w:cs="Arial"/>
                <w:lang w:eastAsia="zh-CN"/>
              </w:rPr>
              <w:t>CA_n48A-n261H</w:t>
            </w:r>
          </w:p>
          <w:p w14:paraId="4D214639" w14:textId="77777777" w:rsidR="008248C8" w:rsidRPr="005A029E" w:rsidRDefault="008248C8" w:rsidP="00A25CD0">
            <w:pPr>
              <w:pStyle w:val="TAC"/>
              <w:rPr>
                <w:rFonts w:cs="Arial"/>
                <w:lang w:eastAsia="zh-CN"/>
              </w:rPr>
            </w:pPr>
            <w:r w:rsidRPr="005A029E">
              <w:rPr>
                <w:rFonts w:cs="Arial"/>
                <w:lang w:eastAsia="zh-CN"/>
              </w:rPr>
              <w:t>CA_n66A-n261A</w:t>
            </w:r>
          </w:p>
          <w:p w14:paraId="108FDD0A" w14:textId="77777777" w:rsidR="008248C8" w:rsidRPr="005A029E" w:rsidRDefault="008248C8" w:rsidP="00A25CD0">
            <w:pPr>
              <w:pStyle w:val="TAC"/>
              <w:rPr>
                <w:rFonts w:cs="Arial"/>
                <w:lang w:eastAsia="zh-CN"/>
              </w:rPr>
            </w:pPr>
            <w:r w:rsidRPr="005A029E">
              <w:rPr>
                <w:rFonts w:cs="Arial"/>
                <w:lang w:eastAsia="zh-CN"/>
              </w:rPr>
              <w:t>CA_n66A-n261G</w:t>
            </w:r>
          </w:p>
          <w:p w14:paraId="7A1F846C" w14:textId="77777777" w:rsidR="008248C8" w:rsidRPr="005A029E" w:rsidRDefault="008248C8" w:rsidP="00A25CD0">
            <w:pPr>
              <w:pStyle w:val="TAC"/>
              <w:rPr>
                <w:rFonts w:cs="Arial"/>
                <w:lang w:eastAsia="zh-CN"/>
              </w:rPr>
            </w:pPr>
            <w:r w:rsidRPr="005A029E">
              <w:rPr>
                <w:rFonts w:cs="Arial"/>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tcPr>
          <w:p w14:paraId="2628217E"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994CB" w14:textId="77777777" w:rsidR="008248C8" w:rsidRPr="005A029E" w:rsidRDefault="008248C8" w:rsidP="00A25CD0">
            <w:pPr>
              <w:pStyle w:val="TAC"/>
              <w:rPr>
                <w:lang w:val="en-US" w:bidi="ar"/>
              </w:rPr>
            </w:pPr>
            <w:r w:rsidRPr="005A029E">
              <w:rPr>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AEE2E86" w14:textId="77777777" w:rsidR="008248C8" w:rsidRPr="005A029E" w:rsidRDefault="008248C8" w:rsidP="00A25CD0">
            <w:pPr>
              <w:pStyle w:val="TAC"/>
              <w:rPr>
                <w:lang w:eastAsia="zh-CN"/>
              </w:rPr>
            </w:pPr>
            <w:r w:rsidRPr="005A029E">
              <w:rPr>
                <w:lang w:eastAsia="zh-CN"/>
              </w:rPr>
              <w:t>0</w:t>
            </w:r>
          </w:p>
        </w:tc>
      </w:tr>
      <w:tr w:rsidR="008248C8" w:rsidRPr="005A029E" w14:paraId="2FE0D26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A51BDBE"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CE90FA4"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409FCD0"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4A987"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05588487" w14:textId="77777777" w:rsidR="008248C8" w:rsidRPr="005A029E" w:rsidRDefault="008248C8" w:rsidP="00A25CD0">
            <w:pPr>
              <w:pStyle w:val="TAC"/>
              <w:rPr>
                <w:lang w:eastAsia="zh-CN"/>
              </w:rPr>
            </w:pPr>
          </w:p>
        </w:tc>
      </w:tr>
      <w:tr w:rsidR="008248C8" w:rsidRPr="005A029E" w14:paraId="4BC73FE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F4D5CB"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1BAA9CE"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111349B"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BE006" w14:textId="77777777" w:rsidR="008248C8" w:rsidRPr="005A029E" w:rsidRDefault="008248C8" w:rsidP="00A25CD0">
            <w:pPr>
              <w:pStyle w:val="TAC"/>
              <w:rPr>
                <w:lang w:val="en-US" w:bidi="ar"/>
              </w:rPr>
            </w:pPr>
            <w:r w:rsidRPr="005A029E">
              <w:rPr>
                <w:lang w:val="en-US" w:bidi="ar"/>
              </w:rPr>
              <w:t>CA_n261(A-G-H)</w:t>
            </w:r>
          </w:p>
        </w:tc>
        <w:tc>
          <w:tcPr>
            <w:tcW w:w="1651" w:type="dxa"/>
            <w:gridSpan w:val="2"/>
            <w:tcBorders>
              <w:top w:val="nil"/>
              <w:left w:val="single" w:sz="4" w:space="0" w:color="auto"/>
              <w:bottom w:val="nil"/>
              <w:right w:val="single" w:sz="4" w:space="0" w:color="auto"/>
            </w:tcBorders>
            <w:shd w:val="clear" w:color="auto" w:fill="auto"/>
            <w:vAlign w:val="center"/>
          </w:tcPr>
          <w:p w14:paraId="446E051F" w14:textId="77777777" w:rsidR="008248C8" w:rsidRPr="005A029E" w:rsidRDefault="008248C8" w:rsidP="00A25CD0">
            <w:pPr>
              <w:pStyle w:val="TAC"/>
              <w:rPr>
                <w:lang w:eastAsia="zh-CN"/>
              </w:rPr>
            </w:pPr>
          </w:p>
        </w:tc>
      </w:tr>
      <w:tr w:rsidR="008248C8" w:rsidRPr="005A029E" w14:paraId="7ABC28E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5EBE30D" w14:textId="77777777" w:rsidR="008248C8" w:rsidRPr="005A029E" w:rsidRDefault="008248C8" w:rsidP="00A25CD0">
            <w:pPr>
              <w:pStyle w:val="TAC"/>
            </w:pPr>
            <w:r w:rsidRPr="005A029E">
              <w:t>CA_n48B-n66A-n261(2H)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5724AE8" w14:textId="77777777" w:rsidR="008248C8" w:rsidRPr="005A029E" w:rsidRDefault="008248C8" w:rsidP="00A25CD0">
            <w:pPr>
              <w:pStyle w:val="TAC"/>
              <w:rPr>
                <w:rFonts w:cs="Arial"/>
                <w:lang w:eastAsia="zh-CN"/>
              </w:rPr>
            </w:pPr>
            <w:r w:rsidRPr="005A029E">
              <w:rPr>
                <w:rFonts w:cs="Arial"/>
                <w:lang w:eastAsia="zh-CN"/>
              </w:rPr>
              <w:t>CA_n48A-n261A</w:t>
            </w:r>
          </w:p>
          <w:p w14:paraId="7CB0704F" w14:textId="77777777" w:rsidR="008248C8" w:rsidRPr="005A029E" w:rsidRDefault="008248C8" w:rsidP="00A25CD0">
            <w:pPr>
              <w:pStyle w:val="TAC"/>
              <w:rPr>
                <w:rFonts w:cs="Arial"/>
                <w:lang w:eastAsia="zh-CN"/>
              </w:rPr>
            </w:pPr>
            <w:r w:rsidRPr="005A029E">
              <w:rPr>
                <w:rFonts w:cs="Arial"/>
                <w:lang w:eastAsia="zh-CN"/>
              </w:rPr>
              <w:t>CA_n48A-n261G</w:t>
            </w:r>
          </w:p>
          <w:p w14:paraId="17D17239" w14:textId="77777777" w:rsidR="008248C8" w:rsidRPr="005A029E" w:rsidRDefault="008248C8" w:rsidP="00A25CD0">
            <w:pPr>
              <w:pStyle w:val="TAC"/>
              <w:rPr>
                <w:rFonts w:cs="Arial"/>
                <w:lang w:eastAsia="zh-CN"/>
              </w:rPr>
            </w:pPr>
            <w:r w:rsidRPr="005A029E">
              <w:rPr>
                <w:rFonts w:cs="Arial"/>
                <w:lang w:eastAsia="zh-CN"/>
              </w:rPr>
              <w:t>CA_n48A-n261H</w:t>
            </w:r>
          </w:p>
          <w:p w14:paraId="5917C15C" w14:textId="77777777" w:rsidR="008248C8" w:rsidRPr="005A029E" w:rsidRDefault="008248C8" w:rsidP="00A25CD0">
            <w:pPr>
              <w:pStyle w:val="TAC"/>
              <w:rPr>
                <w:rFonts w:cs="Arial"/>
                <w:lang w:eastAsia="zh-CN"/>
              </w:rPr>
            </w:pPr>
            <w:r w:rsidRPr="005A029E">
              <w:rPr>
                <w:rFonts w:cs="Arial"/>
                <w:lang w:eastAsia="zh-CN"/>
              </w:rPr>
              <w:t>CA_n66A-n261A</w:t>
            </w:r>
          </w:p>
          <w:p w14:paraId="7F61B94A" w14:textId="77777777" w:rsidR="008248C8" w:rsidRPr="005A029E" w:rsidRDefault="008248C8" w:rsidP="00A25CD0">
            <w:pPr>
              <w:pStyle w:val="TAC"/>
              <w:rPr>
                <w:rFonts w:cs="Arial"/>
                <w:lang w:eastAsia="zh-CN"/>
              </w:rPr>
            </w:pPr>
            <w:r w:rsidRPr="005A029E">
              <w:rPr>
                <w:rFonts w:cs="Arial"/>
                <w:lang w:eastAsia="zh-CN"/>
              </w:rPr>
              <w:t>CA_n66A-n261G</w:t>
            </w:r>
          </w:p>
          <w:p w14:paraId="630E480A" w14:textId="77777777" w:rsidR="008248C8" w:rsidRPr="005A029E" w:rsidRDefault="008248C8" w:rsidP="00A25CD0">
            <w:pPr>
              <w:pStyle w:val="TAC"/>
              <w:rPr>
                <w:rFonts w:cs="Arial"/>
                <w:lang w:eastAsia="zh-CN"/>
              </w:rPr>
            </w:pPr>
            <w:r w:rsidRPr="005A029E">
              <w:rPr>
                <w:rFonts w:cs="Arial"/>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tcPr>
          <w:p w14:paraId="35EE80B9"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D11ED" w14:textId="77777777" w:rsidR="008248C8" w:rsidRPr="005A029E" w:rsidRDefault="008248C8" w:rsidP="00A25CD0">
            <w:pPr>
              <w:pStyle w:val="TAC"/>
              <w:rPr>
                <w:lang w:val="en-US" w:bidi="ar"/>
              </w:rPr>
            </w:pPr>
            <w:r w:rsidRPr="005A029E">
              <w:rPr>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B3566F8" w14:textId="77777777" w:rsidR="008248C8" w:rsidRPr="005A029E" w:rsidRDefault="008248C8" w:rsidP="00A25CD0">
            <w:pPr>
              <w:pStyle w:val="TAC"/>
              <w:rPr>
                <w:lang w:eastAsia="zh-CN"/>
              </w:rPr>
            </w:pPr>
            <w:r w:rsidRPr="005A029E">
              <w:rPr>
                <w:lang w:eastAsia="zh-CN"/>
              </w:rPr>
              <w:t>0</w:t>
            </w:r>
          </w:p>
        </w:tc>
      </w:tr>
      <w:tr w:rsidR="008248C8" w:rsidRPr="005A029E" w14:paraId="6D40A50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F7B47F2"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783D0C6"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6ED2F2B"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76C67"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5D464E8F" w14:textId="77777777" w:rsidR="008248C8" w:rsidRPr="005A029E" w:rsidRDefault="008248C8" w:rsidP="00A25CD0">
            <w:pPr>
              <w:pStyle w:val="TAC"/>
              <w:rPr>
                <w:lang w:eastAsia="zh-CN"/>
              </w:rPr>
            </w:pPr>
          </w:p>
        </w:tc>
      </w:tr>
      <w:tr w:rsidR="008248C8" w:rsidRPr="005A029E" w14:paraId="72C6375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408F382"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672B1F2"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9216416"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96B4B" w14:textId="77777777" w:rsidR="008248C8" w:rsidRPr="005A029E" w:rsidRDefault="008248C8" w:rsidP="00A25CD0">
            <w:pPr>
              <w:pStyle w:val="TAC"/>
              <w:rPr>
                <w:lang w:val="en-US" w:bidi="ar"/>
              </w:rPr>
            </w:pPr>
            <w:r w:rsidRPr="005A029E">
              <w:rPr>
                <w:lang w:val="en-US" w:bidi="ar"/>
              </w:rPr>
              <w:t>CA_n261(2H)</w:t>
            </w:r>
          </w:p>
        </w:tc>
        <w:tc>
          <w:tcPr>
            <w:tcW w:w="1651" w:type="dxa"/>
            <w:gridSpan w:val="2"/>
            <w:tcBorders>
              <w:top w:val="nil"/>
              <w:left w:val="single" w:sz="4" w:space="0" w:color="auto"/>
              <w:bottom w:val="nil"/>
              <w:right w:val="single" w:sz="4" w:space="0" w:color="auto"/>
            </w:tcBorders>
            <w:shd w:val="clear" w:color="auto" w:fill="auto"/>
            <w:vAlign w:val="center"/>
          </w:tcPr>
          <w:p w14:paraId="71660B23" w14:textId="77777777" w:rsidR="008248C8" w:rsidRPr="005A029E" w:rsidRDefault="008248C8" w:rsidP="00A25CD0">
            <w:pPr>
              <w:pStyle w:val="TAC"/>
              <w:rPr>
                <w:lang w:eastAsia="zh-CN"/>
              </w:rPr>
            </w:pPr>
          </w:p>
        </w:tc>
      </w:tr>
      <w:tr w:rsidR="008248C8" w:rsidRPr="005A029E" w14:paraId="5450D46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9453D80" w14:textId="77777777" w:rsidR="008248C8" w:rsidRPr="005A029E" w:rsidRDefault="008248C8" w:rsidP="00A25CD0">
            <w:pPr>
              <w:pStyle w:val="TAC"/>
            </w:pPr>
            <w:r w:rsidRPr="005A029E">
              <w:t>CA_n48B-n66A-n261(H-I)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05522F4" w14:textId="77777777" w:rsidR="008248C8" w:rsidRPr="005A029E" w:rsidRDefault="008248C8" w:rsidP="00A25CD0">
            <w:pPr>
              <w:pStyle w:val="TAC"/>
              <w:rPr>
                <w:rFonts w:cs="Arial"/>
                <w:lang w:eastAsia="zh-CN"/>
              </w:rPr>
            </w:pPr>
            <w:r w:rsidRPr="005A029E">
              <w:rPr>
                <w:rFonts w:cs="Arial"/>
                <w:lang w:eastAsia="zh-CN"/>
              </w:rPr>
              <w:t>CA_n48A-n261A</w:t>
            </w:r>
          </w:p>
          <w:p w14:paraId="4D2AC11B" w14:textId="77777777" w:rsidR="008248C8" w:rsidRPr="005A029E" w:rsidRDefault="008248C8" w:rsidP="00A25CD0">
            <w:pPr>
              <w:pStyle w:val="TAC"/>
              <w:rPr>
                <w:rFonts w:cs="Arial"/>
                <w:lang w:eastAsia="zh-CN"/>
              </w:rPr>
            </w:pPr>
            <w:r w:rsidRPr="005A029E">
              <w:rPr>
                <w:rFonts w:cs="Arial"/>
                <w:lang w:eastAsia="zh-CN"/>
              </w:rPr>
              <w:t>CA_n48A-n261G</w:t>
            </w:r>
          </w:p>
          <w:p w14:paraId="7C3F1A2C" w14:textId="77777777" w:rsidR="008248C8" w:rsidRPr="005A029E" w:rsidRDefault="008248C8" w:rsidP="00A25CD0">
            <w:pPr>
              <w:pStyle w:val="TAC"/>
              <w:rPr>
                <w:rFonts w:cs="Arial"/>
                <w:lang w:eastAsia="zh-CN"/>
              </w:rPr>
            </w:pPr>
            <w:r w:rsidRPr="005A029E">
              <w:rPr>
                <w:rFonts w:cs="Arial"/>
                <w:lang w:eastAsia="zh-CN"/>
              </w:rPr>
              <w:t>CA_n48A-n261H</w:t>
            </w:r>
          </w:p>
          <w:p w14:paraId="1BDC035F" w14:textId="77777777" w:rsidR="008248C8" w:rsidRPr="005A029E" w:rsidRDefault="008248C8" w:rsidP="00A25CD0">
            <w:pPr>
              <w:pStyle w:val="TAC"/>
              <w:rPr>
                <w:rFonts w:cs="Arial"/>
                <w:lang w:eastAsia="zh-CN"/>
              </w:rPr>
            </w:pPr>
            <w:r w:rsidRPr="005A029E">
              <w:rPr>
                <w:rFonts w:cs="Arial"/>
                <w:lang w:eastAsia="zh-CN"/>
              </w:rPr>
              <w:t>CA_n48A-n261I</w:t>
            </w:r>
          </w:p>
          <w:p w14:paraId="627A10E0" w14:textId="77777777" w:rsidR="008248C8" w:rsidRPr="005A029E" w:rsidRDefault="008248C8" w:rsidP="00A25CD0">
            <w:pPr>
              <w:pStyle w:val="TAC"/>
              <w:rPr>
                <w:rFonts w:cs="Arial"/>
                <w:lang w:eastAsia="zh-CN"/>
              </w:rPr>
            </w:pPr>
            <w:r w:rsidRPr="005A029E">
              <w:rPr>
                <w:rFonts w:cs="Arial"/>
                <w:lang w:eastAsia="zh-CN"/>
              </w:rPr>
              <w:t>CA_n66A-n261A</w:t>
            </w:r>
          </w:p>
          <w:p w14:paraId="7FE65882" w14:textId="77777777" w:rsidR="008248C8" w:rsidRPr="005A029E" w:rsidRDefault="008248C8" w:rsidP="00A25CD0">
            <w:pPr>
              <w:pStyle w:val="TAC"/>
              <w:rPr>
                <w:rFonts w:cs="Arial"/>
                <w:lang w:eastAsia="zh-CN"/>
              </w:rPr>
            </w:pPr>
            <w:r w:rsidRPr="005A029E">
              <w:rPr>
                <w:rFonts w:cs="Arial"/>
                <w:lang w:eastAsia="zh-CN"/>
              </w:rPr>
              <w:t>CA_n66A-n261G</w:t>
            </w:r>
          </w:p>
          <w:p w14:paraId="42DE6C16" w14:textId="77777777" w:rsidR="008248C8" w:rsidRPr="005A029E" w:rsidRDefault="008248C8" w:rsidP="00A25CD0">
            <w:pPr>
              <w:pStyle w:val="TAC"/>
              <w:rPr>
                <w:rFonts w:cs="Arial"/>
                <w:lang w:eastAsia="zh-CN"/>
              </w:rPr>
            </w:pPr>
            <w:r w:rsidRPr="005A029E">
              <w:rPr>
                <w:rFonts w:cs="Arial"/>
                <w:lang w:eastAsia="zh-CN"/>
              </w:rPr>
              <w:t>CA_n66A-n261H</w:t>
            </w:r>
          </w:p>
          <w:p w14:paraId="69E56161" w14:textId="77777777" w:rsidR="008248C8" w:rsidRPr="005A029E" w:rsidRDefault="008248C8" w:rsidP="00A25CD0">
            <w:pPr>
              <w:pStyle w:val="TAC"/>
              <w:rPr>
                <w:rFonts w:cs="Arial"/>
                <w:lang w:eastAsia="zh-CN"/>
              </w:rPr>
            </w:pPr>
            <w:r w:rsidRPr="005A029E">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14:paraId="1FD5BAD4"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D22C4" w14:textId="77777777" w:rsidR="008248C8" w:rsidRPr="005A029E" w:rsidRDefault="008248C8" w:rsidP="00A25CD0">
            <w:pPr>
              <w:pStyle w:val="TAC"/>
              <w:rPr>
                <w:lang w:val="en-US" w:bidi="ar"/>
              </w:rPr>
            </w:pPr>
            <w:r w:rsidRPr="005A029E">
              <w:rPr>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6DBAB8C" w14:textId="77777777" w:rsidR="008248C8" w:rsidRPr="005A029E" w:rsidRDefault="008248C8" w:rsidP="00A25CD0">
            <w:pPr>
              <w:pStyle w:val="TAC"/>
              <w:rPr>
                <w:lang w:eastAsia="zh-CN"/>
              </w:rPr>
            </w:pPr>
            <w:r w:rsidRPr="005A029E">
              <w:rPr>
                <w:lang w:eastAsia="zh-CN"/>
              </w:rPr>
              <w:t>0</w:t>
            </w:r>
          </w:p>
        </w:tc>
      </w:tr>
      <w:tr w:rsidR="008248C8" w:rsidRPr="005A029E" w14:paraId="75D9842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BF061C2"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FE3251F"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813E158"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8A098"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3EF5C6D4" w14:textId="77777777" w:rsidR="008248C8" w:rsidRPr="005A029E" w:rsidRDefault="008248C8" w:rsidP="00A25CD0">
            <w:pPr>
              <w:pStyle w:val="TAC"/>
              <w:rPr>
                <w:lang w:eastAsia="zh-CN"/>
              </w:rPr>
            </w:pPr>
          </w:p>
        </w:tc>
      </w:tr>
      <w:tr w:rsidR="008248C8" w:rsidRPr="005A029E" w14:paraId="6A28365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4B00E3C"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11ED8A7"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76A7C18"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7A778" w14:textId="77777777" w:rsidR="008248C8" w:rsidRPr="005A029E" w:rsidRDefault="008248C8" w:rsidP="00A25CD0">
            <w:pPr>
              <w:pStyle w:val="TAC"/>
              <w:rPr>
                <w:lang w:val="en-US" w:bidi="ar"/>
              </w:rPr>
            </w:pPr>
            <w:r w:rsidRPr="005A029E">
              <w:rPr>
                <w:lang w:val="en-US" w:bidi="ar"/>
              </w:rPr>
              <w:t>CA_n261(H-I)</w:t>
            </w:r>
          </w:p>
        </w:tc>
        <w:tc>
          <w:tcPr>
            <w:tcW w:w="1651" w:type="dxa"/>
            <w:gridSpan w:val="2"/>
            <w:tcBorders>
              <w:top w:val="nil"/>
              <w:left w:val="single" w:sz="4" w:space="0" w:color="auto"/>
              <w:bottom w:val="nil"/>
              <w:right w:val="single" w:sz="4" w:space="0" w:color="auto"/>
            </w:tcBorders>
            <w:shd w:val="clear" w:color="auto" w:fill="auto"/>
            <w:vAlign w:val="center"/>
          </w:tcPr>
          <w:p w14:paraId="4B507F15" w14:textId="77777777" w:rsidR="008248C8" w:rsidRPr="005A029E" w:rsidRDefault="008248C8" w:rsidP="00A25CD0">
            <w:pPr>
              <w:pStyle w:val="TAC"/>
              <w:rPr>
                <w:lang w:eastAsia="zh-CN"/>
              </w:rPr>
            </w:pPr>
          </w:p>
        </w:tc>
      </w:tr>
      <w:tr w:rsidR="008248C8" w:rsidRPr="005A029E" w14:paraId="3AE3B49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3B8E4FF" w14:textId="77777777" w:rsidR="008248C8" w:rsidRPr="005A029E" w:rsidRDefault="008248C8" w:rsidP="00A25CD0">
            <w:pPr>
              <w:pStyle w:val="TAC"/>
            </w:pPr>
            <w:r w:rsidRPr="005A029E">
              <w:t>CA_n48B-n66A-n261(A-G-I)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735D21F" w14:textId="77777777" w:rsidR="008248C8" w:rsidRPr="005A029E" w:rsidRDefault="008248C8" w:rsidP="00A25CD0">
            <w:pPr>
              <w:pStyle w:val="TAC"/>
              <w:rPr>
                <w:rFonts w:cs="Arial"/>
                <w:lang w:eastAsia="zh-CN"/>
              </w:rPr>
            </w:pPr>
            <w:r w:rsidRPr="005A029E">
              <w:rPr>
                <w:rFonts w:cs="Arial"/>
                <w:lang w:eastAsia="zh-CN"/>
              </w:rPr>
              <w:t>CA_n48A-n261A</w:t>
            </w:r>
          </w:p>
          <w:p w14:paraId="36CAADAE" w14:textId="77777777" w:rsidR="008248C8" w:rsidRPr="005A029E" w:rsidRDefault="008248C8" w:rsidP="00A25CD0">
            <w:pPr>
              <w:pStyle w:val="TAC"/>
              <w:rPr>
                <w:rFonts w:cs="Arial"/>
                <w:lang w:eastAsia="zh-CN"/>
              </w:rPr>
            </w:pPr>
            <w:r w:rsidRPr="005A029E">
              <w:rPr>
                <w:rFonts w:cs="Arial"/>
                <w:lang w:eastAsia="zh-CN"/>
              </w:rPr>
              <w:t>CA_n48A-n261G</w:t>
            </w:r>
          </w:p>
          <w:p w14:paraId="1875AB74" w14:textId="77777777" w:rsidR="008248C8" w:rsidRPr="005A029E" w:rsidRDefault="008248C8" w:rsidP="00A25CD0">
            <w:pPr>
              <w:pStyle w:val="TAC"/>
              <w:rPr>
                <w:rFonts w:cs="Arial"/>
                <w:lang w:eastAsia="zh-CN"/>
              </w:rPr>
            </w:pPr>
            <w:r w:rsidRPr="005A029E">
              <w:rPr>
                <w:rFonts w:cs="Arial"/>
                <w:lang w:eastAsia="zh-CN"/>
              </w:rPr>
              <w:t>CA_n48A-n261H</w:t>
            </w:r>
          </w:p>
          <w:p w14:paraId="753F404D" w14:textId="77777777" w:rsidR="008248C8" w:rsidRPr="005A029E" w:rsidRDefault="008248C8" w:rsidP="00A25CD0">
            <w:pPr>
              <w:pStyle w:val="TAC"/>
              <w:rPr>
                <w:rFonts w:cs="Arial"/>
                <w:lang w:eastAsia="zh-CN"/>
              </w:rPr>
            </w:pPr>
            <w:r w:rsidRPr="005A029E">
              <w:rPr>
                <w:rFonts w:cs="Arial"/>
                <w:lang w:eastAsia="zh-CN"/>
              </w:rPr>
              <w:t>CA_n48A-n261I</w:t>
            </w:r>
          </w:p>
          <w:p w14:paraId="1692CEE6" w14:textId="77777777" w:rsidR="008248C8" w:rsidRPr="005A029E" w:rsidRDefault="008248C8" w:rsidP="00A25CD0">
            <w:pPr>
              <w:pStyle w:val="TAC"/>
              <w:rPr>
                <w:rFonts w:cs="Arial"/>
                <w:lang w:eastAsia="zh-CN"/>
              </w:rPr>
            </w:pPr>
            <w:r w:rsidRPr="005A029E">
              <w:rPr>
                <w:rFonts w:cs="Arial"/>
                <w:lang w:eastAsia="zh-CN"/>
              </w:rPr>
              <w:t>CA_n66A-n261A</w:t>
            </w:r>
          </w:p>
          <w:p w14:paraId="19180A06" w14:textId="77777777" w:rsidR="008248C8" w:rsidRPr="005A029E" w:rsidRDefault="008248C8" w:rsidP="00A25CD0">
            <w:pPr>
              <w:pStyle w:val="TAC"/>
              <w:rPr>
                <w:rFonts w:cs="Arial"/>
                <w:lang w:eastAsia="zh-CN"/>
              </w:rPr>
            </w:pPr>
            <w:r w:rsidRPr="005A029E">
              <w:rPr>
                <w:rFonts w:cs="Arial"/>
                <w:lang w:eastAsia="zh-CN"/>
              </w:rPr>
              <w:t>CA_n66A-n261G</w:t>
            </w:r>
          </w:p>
          <w:p w14:paraId="4A45520F" w14:textId="77777777" w:rsidR="008248C8" w:rsidRPr="005A029E" w:rsidRDefault="008248C8" w:rsidP="00A25CD0">
            <w:pPr>
              <w:pStyle w:val="TAC"/>
              <w:rPr>
                <w:rFonts w:cs="Arial"/>
                <w:lang w:eastAsia="zh-CN"/>
              </w:rPr>
            </w:pPr>
            <w:r w:rsidRPr="005A029E">
              <w:rPr>
                <w:rFonts w:cs="Arial"/>
                <w:lang w:eastAsia="zh-CN"/>
              </w:rPr>
              <w:t>CA_n66A-n261H</w:t>
            </w:r>
          </w:p>
          <w:p w14:paraId="6069E708" w14:textId="77777777" w:rsidR="008248C8" w:rsidRPr="005A029E" w:rsidRDefault="008248C8" w:rsidP="00A25CD0">
            <w:pPr>
              <w:pStyle w:val="TAC"/>
              <w:rPr>
                <w:rFonts w:cs="Arial"/>
                <w:lang w:eastAsia="zh-CN"/>
              </w:rPr>
            </w:pPr>
            <w:r w:rsidRPr="005A029E">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14:paraId="59D11916"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C5282" w14:textId="77777777" w:rsidR="008248C8" w:rsidRPr="005A029E" w:rsidRDefault="008248C8" w:rsidP="00A25CD0">
            <w:pPr>
              <w:pStyle w:val="TAC"/>
              <w:rPr>
                <w:lang w:val="en-US" w:bidi="ar"/>
              </w:rPr>
            </w:pPr>
            <w:r w:rsidRPr="005A029E">
              <w:rPr>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4B6262F" w14:textId="77777777" w:rsidR="008248C8" w:rsidRPr="005A029E" w:rsidRDefault="008248C8" w:rsidP="00A25CD0">
            <w:pPr>
              <w:pStyle w:val="TAC"/>
              <w:rPr>
                <w:lang w:eastAsia="zh-CN"/>
              </w:rPr>
            </w:pPr>
            <w:r w:rsidRPr="005A029E">
              <w:rPr>
                <w:lang w:eastAsia="zh-CN"/>
              </w:rPr>
              <w:t>0</w:t>
            </w:r>
          </w:p>
        </w:tc>
      </w:tr>
      <w:tr w:rsidR="008248C8" w:rsidRPr="005A029E" w14:paraId="6CC8247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C92C9D6"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655E232"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7D36EA2"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807DB"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57622F94" w14:textId="77777777" w:rsidR="008248C8" w:rsidRPr="005A029E" w:rsidRDefault="008248C8" w:rsidP="00A25CD0">
            <w:pPr>
              <w:pStyle w:val="TAC"/>
              <w:rPr>
                <w:lang w:eastAsia="zh-CN"/>
              </w:rPr>
            </w:pPr>
          </w:p>
        </w:tc>
      </w:tr>
      <w:tr w:rsidR="008248C8" w:rsidRPr="005A029E" w14:paraId="3B77548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52CECE9"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789794B"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FFEF323"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244BA" w14:textId="77777777" w:rsidR="008248C8" w:rsidRPr="005A029E" w:rsidRDefault="008248C8" w:rsidP="00A25CD0">
            <w:pPr>
              <w:pStyle w:val="TAC"/>
              <w:rPr>
                <w:lang w:val="en-US" w:bidi="ar"/>
              </w:rPr>
            </w:pPr>
            <w:r w:rsidRPr="005A029E">
              <w:rPr>
                <w:lang w:val="en-US" w:bidi="ar"/>
              </w:rPr>
              <w:t>CA_n261(A-G-I)</w:t>
            </w:r>
          </w:p>
        </w:tc>
        <w:tc>
          <w:tcPr>
            <w:tcW w:w="1651" w:type="dxa"/>
            <w:gridSpan w:val="2"/>
            <w:tcBorders>
              <w:top w:val="nil"/>
              <w:left w:val="single" w:sz="4" w:space="0" w:color="auto"/>
              <w:bottom w:val="nil"/>
              <w:right w:val="single" w:sz="4" w:space="0" w:color="auto"/>
            </w:tcBorders>
            <w:shd w:val="clear" w:color="auto" w:fill="auto"/>
            <w:vAlign w:val="center"/>
          </w:tcPr>
          <w:p w14:paraId="51D38A8E" w14:textId="77777777" w:rsidR="008248C8" w:rsidRPr="005A029E" w:rsidRDefault="008248C8" w:rsidP="00A25CD0">
            <w:pPr>
              <w:pStyle w:val="TAC"/>
              <w:rPr>
                <w:lang w:eastAsia="zh-CN"/>
              </w:rPr>
            </w:pPr>
          </w:p>
        </w:tc>
      </w:tr>
      <w:tr w:rsidR="008248C8" w:rsidRPr="005A029E" w14:paraId="14A1120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BF1E0C8" w14:textId="77777777" w:rsidR="008248C8" w:rsidRPr="005A029E" w:rsidRDefault="008248C8" w:rsidP="00A25CD0">
            <w:pPr>
              <w:pStyle w:val="TAC"/>
            </w:pPr>
            <w:r w:rsidRPr="005A029E">
              <w:t>CA_n48(2A)-n66A-n261A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9494587" w14:textId="77777777" w:rsidR="008248C8" w:rsidRPr="005A029E" w:rsidRDefault="008248C8" w:rsidP="00A25CD0">
            <w:pPr>
              <w:pStyle w:val="TAC"/>
              <w:rPr>
                <w:rFonts w:cs="Arial"/>
                <w:lang w:eastAsia="zh-CN"/>
              </w:rPr>
            </w:pPr>
            <w:r w:rsidRPr="005A029E">
              <w:rPr>
                <w:rFonts w:cs="Arial"/>
                <w:lang w:eastAsia="zh-CN"/>
              </w:rPr>
              <w:t>CA_n48A-n261A</w:t>
            </w:r>
          </w:p>
          <w:p w14:paraId="4AFD2309" w14:textId="77777777" w:rsidR="008248C8" w:rsidRPr="005A029E" w:rsidRDefault="008248C8" w:rsidP="00A25CD0">
            <w:pPr>
              <w:pStyle w:val="TAC"/>
              <w:rPr>
                <w:rFonts w:cs="Arial"/>
                <w:lang w:eastAsia="zh-CN"/>
              </w:rPr>
            </w:pPr>
            <w:r w:rsidRPr="005A029E">
              <w:rPr>
                <w:rFonts w:cs="Arial"/>
                <w:lang w:eastAsia="zh-CN"/>
              </w:rPr>
              <w:t>CA_n66A-n261A</w:t>
            </w:r>
          </w:p>
        </w:tc>
        <w:tc>
          <w:tcPr>
            <w:tcW w:w="884" w:type="dxa"/>
            <w:tcBorders>
              <w:top w:val="single" w:sz="4" w:space="0" w:color="auto"/>
              <w:left w:val="single" w:sz="4" w:space="0" w:color="auto"/>
              <w:bottom w:val="single" w:sz="4" w:space="0" w:color="auto"/>
              <w:right w:val="single" w:sz="4" w:space="0" w:color="auto"/>
            </w:tcBorders>
            <w:vAlign w:val="center"/>
          </w:tcPr>
          <w:p w14:paraId="6C35E5AF"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96D79" w14:textId="77777777" w:rsidR="008248C8" w:rsidRPr="005A029E" w:rsidRDefault="008248C8" w:rsidP="00A25CD0">
            <w:pPr>
              <w:pStyle w:val="TAC"/>
              <w:rPr>
                <w:lang w:val="en-US" w:bidi="ar"/>
              </w:rPr>
            </w:pPr>
            <w:r w:rsidRPr="005A029E">
              <w:rPr>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6A9A162" w14:textId="77777777" w:rsidR="008248C8" w:rsidRPr="005A029E" w:rsidRDefault="008248C8" w:rsidP="00A25CD0">
            <w:pPr>
              <w:pStyle w:val="TAC"/>
              <w:rPr>
                <w:lang w:eastAsia="zh-CN"/>
              </w:rPr>
            </w:pPr>
            <w:r w:rsidRPr="005A029E">
              <w:rPr>
                <w:lang w:eastAsia="zh-CN"/>
              </w:rPr>
              <w:t>0</w:t>
            </w:r>
          </w:p>
        </w:tc>
      </w:tr>
      <w:tr w:rsidR="008248C8" w:rsidRPr="005A029E" w14:paraId="2D7ECDA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23E7AAE"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1F525A7"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4B2333E"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48526"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2254E26A" w14:textId="77777777" w:rsidR="008248C8" w:rsidRPr="005A029E" w:rsidRDefault="008248C8" w:rsidP="00A25CD0">
            <w:pPr>
              <w:pStyle w:val="TAC"/>
              <w:rPr>
                <w:lang w:eastAsia="zh-CN"/>
              </w:rPr>
            </w:pPr>
          </w:p>
        </w:tc>
      </w:tr>
      <w:tr w:rsidR="008248C8" w:rsidRPr="005A029E" w14:paraId="3180853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A47501"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429926F"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9E39BE5"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0656D" w14:textId="77777777" w:rsidR="008248C8" w:rsidRPr="005A029E" w:rsidRDefault="008248C8" w:rsidP="00A25CD0">
            <w:pPr>
              <w:pStyle w:val="TAC"/>
              <w:rPr>
                <w:lang w:val="en-US" w:bidi="ar"/>
              </w:rPr>
            </w:pPr>
            <w:r w:rsidRPr="005A029E">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0A9FDA25" w14:textId="77777777" w:rsidR="008248C8" w:rsidRPr="005A029E" w:rsidRDefault="008248C8" w:rsidP="00A25CD0">
            <w:pPr>
              <w:pStyle w:val="TAC"/>
              <w:rPr>
                <w:lang w:eastAsia="zh-CN"/>
              </w:rPr>
            </w:pPr>
          </w:p>
        </w:tc>
      </w:tr>
      <w:tr w:rsidR="008248C8" w:rsidRPr="005A029E" w14:paraId="6FE7744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A83B5FF" w14:textId="77777777" w:rsidR="008248C8" w:rsidRPr="005A029E" w:rsidRDefault="008248C8" w:rsidP="00A25CD0">
            <w:pPr>
              <w:pStyle w:val="TAC"/>
            </w:pPr>
            <w:r w:rsidRPr="005A029E">
              <w:t>CA_n48(2A)-n66A-n261G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9E9CCC2" w14:textId="77777777" w:rsidR="008248C8" w:rsidRPr="005A029E" w:rsidRDefault="008248C8" w:rsidP="00A25CD0">
            <w:pPr>
              <w:pStyle w:val="TAC"/>
              <w:rPr>
                <w:rFonts w:cs="Arial"/>
                <w:lang w:eastAsia="zh-CN"/>
              </w:rPr>
            </w:pPr>
            <w:r w:rsidRPr="005A029E">
              <w:rPr>
                <w:rFonts w:cs="Arial"/>
                <w:lang w:eastAsia="zh-CN"/>
              </w:rPr>
              <w:t>CA_n48A-n261A</w:t>
            </w:r>
          </w:p>
          <w:p w14:paraId="3960EF24" w14:textId="77777777" w:rsidR="008248C8" w:rsidRPr="005A029E" w:rsidRDefault="008248C8" w:rsidP="00A25CD0">
            <w:pPr>
              <w:pStyle w:val="TAC"/>
              <w:rPr>
                <w:rFonts w:cs="Arial"/>
                <w:lang w:eastAsia="zh-CN"/>
              </w:rPr>
            </w:pPr>
            <w:r w:rsidRPr="005A029E">
              <w:rPr>
                <w:rFonts w:cs="Arial"/>
                <w:lang w:eastAsia="zh-CN"/>
              </w:rPr>
              <w:t>CA_n48A-n261G</w:t>
            </w:r>
          </w:p>
          <w:p w14:paraId="56C3088D" w14:textId="77777777" w:rsidR="008248C8" w:rsidRPr="005A029E" w:rsidRDefault="008248C8" w:rsidP="00A25CD0">
            <w:pPr>
              <w:pStyle w:val="TAC"/>
              <w:rPr>
                <w:rFonts w:cs="Arial"/>
                <w:lang w:eastAsia="zh-CN"/>
              </w:rPr>
            </w:pPr>
            <w:r w:rsidRPr="005A029E">
              <w:rPr>
                <w:rFonts w:cs="Arial"/>
                <w:lang w:eastAsia="zh-CN"/>
              </w:rPr>
              <w:t>CA_n66A-n261A</w:t>
            </w:r>
          </w:p>
          <w:p w14:paraId="132BE636" w14:textId="77777777" w:rsidR="008248C8" w:rsidRPr="005A029E" w:rsidRDefault="008248C8" w:rsidP="00A25CD0">
            <w:pPr>
              <w:pStyle w:val="TAC"/>
              <w:rPr>
                <w:rFonts w:cs="Arial"/>
                <w:lang w:eastAsia="zh-CN"/>
              </w:rPr>
            </w:pPr>
            <w:r w:rsidRPr="005A029E">
              <w:rPr>
                <w:rFonts w:cs="Arial"/>
                <w:lang w:eastAsia="zh-CN"/>
              </w:rPr>
              <w:t>CA_n66A-n261G</w:t>
            </w:r>
          </w:p>
        </w:tc>
        <w:tc>
          <w:tcPr>
            <w:tcW w:w="884" w:type="dxa"/>
            <w:tcBorders>
              <w:top w:val="single" w:sz="4" w:space="0" w:color="auto"/>
              <w:left w:val="single" w:sz="4" w:space="0" w:color="auto"/>
              <w:bottom w:val="single" w:sz="4" w:space="0" w:color="auto"/>
              <w:right w:val="single" w:sz="4" w:space="0" w:color="auto"/>
            </w:tcBorders>
            <w:vAlign w:val="center"/>
          </w:tcPr>
          <w:p w14:paraId="162B690E"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A03D9" w14:textId="77777777" w:rsidR="008248C8" w:rsidRPr="005A029E" w:rsidRDefault="008248C8" w:rsidP="00A25CD0">
            <w:pPr>
              <w:pStyle w:val="TAC"/>
              <w:rPr>
                <w:lang w:val="en-US" w:bidi="ar"/>
              </w:rPr>
            </w:pPr>
            <w:r w:rsidRPr="005A029E">
              <w:rPr>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022536D" w14:textId="77777777" w:rsidR="008248C8" w:rsidRPr="005A029E" w:rsidRDefault="008248C8" w:rsidP="00A25CD0">
            <w:pPr>
              <w:pStyle w:val="TAC"/>
              <w:rPr>
                <w:lang w:eastAsia="zh-CN"/>
              </w:rPr>
            </w:pPr>
            <w:r w:rsidRPr="005A029E">
              <w:rPr>
                <w:lang w:eastAsia="zh-CN"/>
              </w:rPr>
              <w:t>0</w:t>
            </w:r>
          </w:p>
        </w:tc>
      </w:tr>
      <w:tr w:rsidR="008248C8" w:rsidRPr="005A029E" w14:paraId="611F50E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63E4F7"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C539B3E"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4E776640"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A7F17"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230A6708" w14:textId="77777777" w:rsidR="008248C8" w:rsidRPr="005A029E" w:rsidRDefault="008248C8" w:rsidP="00A25CD0">
            <w:pPr>
              <w:pStyle w:val="TAC"/>
              <w:rPr>
                <w:lang w:eastAsia="zh-CN"/>
              </w:rPr>
            </w:pPr>
          </w:p>
        </w:tc>
      </w:tr>
      <w:tr w:rsidR="008248C8" w:rsidRPr="005A029E" w14:paraId="176F19E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70AF0E"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2F8517A"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4B5A814C"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F217D" w14:textId="77777777" w:rsidR="008248C8" w:rsidRPr="005A029E" w:rsidRDefault="008248C8" w:rsidP="00A25CD0">
            <w:pPr>
              <w:pStyle w:val="TAC"/>
              <w:rPr>
                <w:lang w:val="en-US" w:bidi="ar"/>
              </w:rPr>
            </w:pPr>
            <w:r w:rsidRPr="005A029E">
              <w:rPr>
                <w:lang w:val="en-US" w:bidi="ar"/>
              </w:rPr>
              <w:t>CA_n261G</w:t>
            </w:r>
          </w:p>
        </w:tc>
        <w:tc>
          <w:tcPr>
            <w:tcW w:w="1651" w:type="dxa"/>
            <w:gridSpan w:val="2"/>
            <w:tcBorders>
              <w:top w:val="nil"/>
              <w:left w:val="single" w:sz="4" w:space="0" w:color="auto"/>
              <w:bottom w:val="nil"/>
              <w:right w:val="single" w:sz="4" w:space="0" w:color="auto"/>
            </w:tcBorders>
            <w:shd w:val="clear" w:color="auto" w:fill="auto"/>
            <w:vAlign w:val="center"/>
          </w:tcPr>
          <w:p w14:paraId="4754B34B" w14:textId="77777777" w:rsidR="008248C8" w:rsidRPr="005A029E" w:rsidRDefault="008248C8" w:rsidP="00A25CD0">
            <w:pPr>
              <w:pStyle w:val="TAC"/>
              <w:rPr>
                <w:lang w:eastAsia="zh-CN"/>
              </w:rPr>
            </w:pPr>
          </w:p>
        </w:tc>
      </w:tr>
      <w:tr w:rsidR="008248C8" w:rsidRPr="005A029E" w14:paraId="0EB8A4C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C410AE9" w14:textId="77777777" w:rsidR="008248C8" w:rsidRPr="005A029E" w:rsidRDefault="008248C8" w:rsidP="00A25CD0">
            <w:pPr>
              <w:pStyle w:val="TAC"/>
            </w:pPr>
            <w:r w:rsidRPr="005A029E">
              <w:t>CA_n48(2A)-n66A-n261H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64C4046" w14:textId="77777777" w:rsidR="008248C8" w:rsidRPr="005A029E" w:rsidRDefault="008248C8" w:rsidP="00A25CD0">
            <w:pPr>
              <w:pStyle w:val="TAC"/>
              <w:rPr>
                <w:rFonts w:cs="Arial"/>
                <w:lang w:eastAsia="zh-CN"/>
              </w:rPr>
            </w:pPr>
            <w:r w:rsidRPr="005A029E">
              <w:rPr>
                <w:rFonts w:cs="Arial"/>
                <w:lang w:eastAsia="zh-CN"/>
              </w:rPr>
              <w:t>CA_n48A-n261A</w:t>
            </w:r>
          </w:p>
          <w:p w14:paraId="364A76AD" w14:textId="77777777" w:rsidR="008248C8" w:rsidRPr="005A029E" w:rsidRDefault="008248C8" w:rsidP="00A25CD0">
            <w:pPr>
              <w:pStyle w:val="TAC"/>
              <w:rPr>
                <w:rFonts w:cs="Arial"/>
                <w:lang w:eastAsia="zh-CN"/>
              </w:rPr>
            </w:pPr>
            <w:r w:rsidRPr="005A029E">
              <w:rPr>
                <w:rFonts w:cs="Arial"/>
                <w:lang w:eastAsia="zh-CN"/>
              </w:rPr>
              <w:t>CA_n48A-n261G</w:t>
            </w:r>
          </w:p>
          <w:p w14:paraId="61B79BFE" w14:textId="77777777" w:rsidR="008248C8" w:rsidRPr="005A029E" w:rsidRDefault="008248C8" w:rsidP="00A25CD0">
            <w:pPr>
              <w:pStyle w:val="TAC"/>
              <w:rPr>
                <w:rFonts w:cs="Arial"/>
                <w:lang w:eastAsia="zh-CN"/>
              </w:rPr>
            </w:pPr>
            <w:r w:rsidRPr="005A029E">
              <w:rPr>
                <w:rFonts w:cs="Arial"/>
                <w:lang w:eastAsia="zh-CN"/>
              </w:rPr>
              <w:t>CA_n48A-n261H</w:t>
            </w:r>
          </w:p>
          <w:p w14:paraId="5BE8549C" w14:textId="77777777" w:rsidR="008248C8" w:rsidRPr="005A029E" w:rsidRDefault="008248C8" w:rsidP="00A25CD0">
            <w:pPr>
              <w:pStyle w:val="TAC"/>
              <w:rPr>
                <w:rFonts w:cs="Arial"/>
                <w:lang w:eastAsia="zh-CN"/>
              </w:rPr>
            </w:pPr>
            <w:r w:rsidRPr="005A029E">
              <w:rPr>
                <w:rFonts w:cs="Arial"/>
                <w:lang w:eastAsia="zh-CN"/>
              </w:rPr>
              <w:t>CA_n66A-n261A</w:t>
            </w:r>
          </w:p>
          <w:p w14:paraId="7B02CFBE" w14:textId="77777777" w:rsidR="008248C8" w:rsidRPr="005A029E" w:rsidRDefault="008248C8" w:rsidP="00A25CD0">
            <w:pPr>
              <w:pStyle w:val="TAC"/>
              <w:rPr>
                <w:rFonts w:cs="Arial"/>
                <w:lang w:eastAsia="zh-CN"/>
              </w:rPr>
            </w:pPr>
            <w:r w:rsidRPr="005A029E">
              <w:rPr>
                <w:rFonts w:cs="Arial"/>
                <w:lang w:eastAsia="zh-CN"/>
              </w:rPr>
              <w:t>CA_n66A-n261G</w:t>
            </w:r>
          </w:p>
          <w:p w14:paraId="35E89B85" w14:textId="77777777" w:rsidR="008248C8" w:rsidRPr="005A029E" w:rsidRDefault="008248C8" w:rsidP="00A25CD0">
            <w:pPr>
              <w:pStyle w:val="TAC"/>
              <w:rPr>
                <w:rFonts w:cs="Arial"/>
                <w:lang w:eastAsia="zh-CN"/>
              </w:rPr>
            </w:pPr>
            <w:r w:rsidRPr="005A029E">
              <w:rPr>
                <w:rFonts w:cs="Arial"/>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tcPr>
          <w:p w14:paraId="37A2FB95"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A5ACD" w14:textId="77777777" w:rsidR="008248C8" w:rsidRPr="005A029E" w:rsidRDefault="008248C8" w:rsidP="00A25CD0">
            <w:pPr>
              <w:pStyle w:val="TAC"/>
              <w:rPr>
                <w:lang w:val="en-US" w:bidi="ar"/>
              </w:rPr>
            </w:pPr>
            <w:r w:rsidRPr="005A029E">
              <w:rPr>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69A0B83" w14:textId="77777777" w:rsidR="008248C8" w:rsidRPr="005A029E" w:rsidRDefault="008248C8" w:rsidP="00A25CD0">
            <w:pPr>
              <w:pStyle w:val="TAC"/>
              <w:rPr>
                <w:lang w:eastAsia="zh-CN"/>
              </w:rPr>
            </w:pPr>
            <w:r w:rsidRPr="005A029E">
              <w:rPr>
                <w:lang w:eastAsia="zh-CN"/>
              </w:rPr>
              <w:t>0</w:t>
            </w:r>
          </w:p>
        </w:tc>
      </w:tr>
      <w:tr w:rsidR="008248C8" w:rsidRPr="005A029E" w14:paraId="70915D5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C95CDA4"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9FEEFA1"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443BF8A3"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E5683"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6009BC80" w14:textId="77777777" w:rsidR="008248C8" w:rsidRPr="005A029E" w:rsidRDefault="008248C8" w:rsidP="00A25CD0">
            <w:pPr>
              <w:pStyle w:val="TAC"/>
              <w:rPr>
                <w:lang w:eastAsia="zh-CN"/>
              </w:rPr>
            </w:pPr>
          </w:p>
        </w:tc>
      </w:tr>
      <w:tr w:rsidR="008248C8" w:rsidRPr="005A029E" w14:paraId="22B9B60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B64FC3"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41EA336"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6683160"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AF2C9" w14:textId="77777777" w:rsidR="008248C8" w:rsidRPr="005A029E" w:rsidRDefault="008248C8" w:rsidP="00A25CD0">
            <w:pPr>
              <w:pStyle w:val="TAC"/>
              <w:rPr>
                <w:lang w:val="en-US" w:bidi="ar"/>
              </w:rPr>
            </w:pPr>
            <w:r w:rsidRPr="005A029E">
              <w:rPr>
                <w:lang w:val="en-US" w:bidi="ar"/>
              </w:rPr>
              <w:t>CA_n261H</w:t>
            </w:r>
          </w:p>
        </w:tc>
        <w:tc>
          <w:tcPr>
            <w:tcW w:w="1651" w:type="dxa"/>
            <w:gridSpan w:val="2"/>
            <w:tcBorders>
              <w:top w:val="nil"/>
              <w:left w:val="single" w:sz="4" w:space="0" w:color="auto"/>
              <w:bottom w:val="nil"/>
              <w:right w:val="single" w:sz="4" w:space="0" w:color="auto"/>
            </w:tcBorders>
            <w:shd w:val="clear" w:color="auto" w:fill="auto"/>
            <w:vAlign w:val="center"/>
          </w:tcPr>
          <w:p w14:paraId="2E80EABA" w14:textId="77777777" w:rsidR="008248C8" w:rsidRPr="005A029E" w:rsidRDefault="008248C8" w:rsidP="00A25CD0">
            <w:pPr>
              <w:pStyle w:val="TAC"/>
              <w:rPr>
                <w:lang w:eastAsia="zh-CN"/>
              </w:rPr>
            </w:pPr>
          </w:p>
        </w:tc>
      </w:tr>
      <w:tr w:rsidR="008248C8" w:rsidRPr="005A029E" w14:paraId="7CEE778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9888621" w14:textId="77777777" w:rsidR="008248C8" w:rsidRPr="005A029E" w:rsidRDefault="008248C8" w:rsidP="00A25CD0">
            <w:pPr>
              <w:pStyle w:val="TAC"/>
            </w:pPr>
            <w:r w:rsidRPr="005A029E">
              <w:t>CA_n48(2A)-n66A-n261I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58E6F31" w14:textId="77777777" w:rsidR="008248C8" w:rsidRPr="005A029E" w:rsidRDefault="008248C8" w:rsidP="00A25CD0">
            <w:pPr>
              <w:pStyle w:val="TAC"/>
              <w:rPr>
                <w:rFonts w:cs="Arial"/>
                <w:lang w:eastAsia="zh-CN"/>
              </w:rPr>
            </w:pPr>
            <w:r w:rsidRPr="005A029E">
              <w:rPr>
                <w:rFonts w:cs="Arial"/>
                <w:lang w:eastAsia="zh-CN"/>
              </w:rPr>
              <w:t>CA_n48A-n261A</w:t>
            </w:r>
          </w:p>
          <w:p w14:paraId="144C5E0E" w14:textId="77777777" w:rsidR="008248C8" w:rsidRPr="005A029E" w:rsidRDefault="008248C8" w:rsidP="00A25CD0">
            <w:pPr>
              <w:pStyle w:val="TAC"/>
              <w:rPr>
                <w:rFonts w:cs="Arial"/>
                <w:lang w:eastAsia="zh-CN"/>
              </w:rPr>
            </w:pPr>
            <w:r w:rsidRPr="005A029E">
              <w:rPr>
                <w:rFonts w:cs="Arial"/>
                <w:lang w:eastAsia="zh-CN"/>
              </w:rPr>
              <w:t>CA_n48A-n261G</w:t>
            </w:r>
          </w:p>
          <w:p w14:paraId="50C0FBDA" w14:textId="77777777" w:rsidR="008248C8" w:rsidRPr="005A029E" w:rsidRDefault="008248C8" w:rsidP="00A25CD0">
            <w:pPr>
              <w:pStyle w:val="TAC"/>
              <w:rPr>
                <w:rFonts w:cs="Arial"/>
                <w:lang w:eastAsia="zh-CN"/>
              </w:rPr>
            </w:pPr>
            <w:r w:rsidRPr="005A029E">
              <w:rPr>
                <w:rFonts w:cs="Arial"/>
                <w:lang w:eastAsia="zh-CN"/>
              </w:rPr>
              <w:t>CA_n48A-n261H</w:t>
            </w:r>
          </w:p>
          <w:p w14:paraId="168ABFF3" w14:textId="77777777" w:rsidR="008248C8" w:rsidRPr="005A029E" w:rsidRDefault="008248C8" w:rsidP="00A25CD0">
            <w:pPr>
              <w:pStyle w:val="TAC"/>
              <w:rPr>
                <w:rFonts w:cs="Arial"/>
                <w:lang w:eastAsia="zh-CN"/>
              </w:rPr>
            </w:pPr>
            <w:r w:rsidRPr="005A029E">
              <w:rPr>
                <w:rFonts w:cs="Arial"/>
                <w:lang w:eastAsia="zh-CN"/>
              </w:rPr>
              <w:t>CA_n48A-n261I</w:t>
            </w:r>
          </w:p>
          <w:p w14:paraId="63F29A60" w14:textId="77777777" w:rsidR="008248C8" w:rsidRPr="005A029E" w:rsidRDefault="008248C8" w:rsidP="00A25CD0">
            <w:pPr>
              <w:pStyle w:val="TAC"/>
              <w:rPr>
                <w:rFonts w:cs="Arial"/>
                <w:lang w:eastAsia="zh-CN"/>
              </w:rPr>
            </w:pPr>
            <w:r w:rsidRPr="005A029E">
              <w:rPr>
                <w:rFonts w:cs="Arial"/>
                <w:lang w:eastAsia="zh-CN"/>
              </w:rPr>
              <w:t>CA_n66A-n261A</w:t>
            </w:r>
          </w:p>
          <w:p w14:paraId="6D19518E" w14:textId="77777777" w:rsidR="008248C8" w:rsidRPr="005A029E" w:rsidRDefault="008248C8" w:rsidP="00A25CD0">
            <w:pPr>
              <w:pStyle w:val="TAC"/>
              <w:rPr>
                <w:rFonts w:cs="Arial"/>
                <w:lang w:eastAsia="zh-CN"/>
              </w:rPr>
            </w:pPr>
            <w:r w:rsidRPr="005A029E">
              <w:rPr>
                <w:rFonts w:cs="Arial"/>
                <w:lang w:eastAsia="zh-CN"/>
              </w:rPr>
              <w:t>CA_n66A-n261G</w:t>
            </w:r>
          </w:p>
          <w:p w14:paraId="7F5A9803" w14:textId="77777777" w:rsidR="008248C8" w:rsidRPr="005A029E" w:rsidRDefault="008248C8" w:rsidP="00A25CD0">
            <w:pPr>
              <w:pStyle w:val="TAC"/>
              <w:rPr>
                <w:rFonts w:cs="Arial"/>
                <w:lang w:eastAsia="zh-CN"/>
              </w:rPr>
            </w:pPr>
            <w:r w:rsidRPr="005A029E">
              <w:rPr>
                <w:rFonts w:cs="Arial"/>
                <w:lang w:eastAsia="zh-CN"/>
              </w:rPr>
              <w:t>CA_n66A-n261H</w:t>
            </w:r>
          </w:p>
          <w:p w14:paraId="5186ACCA" w14:textId="77777777" w:rsidR="008248C8" w:rsidRPr="005A029E" w:rsidRDefault="008248C8" w:rsidP="00A25CD0">
            <w:pPr>
              <w:pStyle w:val="TAC"/>
              <w:rPr>
                <w:rFonts w:cs="Arial"/>
                <w:lang w:eastAsia="zh-CN"/>
              </w:rPr>
            </w:pPr>
            <w:r w:rsidRPr="005A029E">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14:paraId="369FAB68"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F8F72" w14:textId="77777777" w:rsidR="008248C8" w:rsidRPr="005A029E" w:rsidRDefault="008248C8" w:rsidP="00A25CD0">
            <w:pPr>
              <w:pStyle w:val="TAC"/>
              <w:rPr>
                <w:lang w:val="en-US" w:bidi="ar"/>
              </w:rPr>
            </w:pPr>
            <w:r w:rsidRPr="005A029E">
              <w:rPr>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6AEDA04" w14:textId="77777777" w:rsidR="008248C8" w:rsidRPr="005A029E" w:rsidRDefault="008248C8" w:rsidP="00A25CD0">
            <w:pPr>
              <w:pStyle w:val="TAC"/>
              <w:rPr>
                <w:lang w:eastAsia="zh-CN"/>
              </w:rPr>
            </w:pPr>
            <w:r w:rsidRPr="005A029E">
              <w:rPr>
                <w:lang w:eastAsia="zh-CN"/>
              </w:rPr>
              <w:t>0</w:t>
            </w:r>
          </w:p>
        </w:tc>
      </w:tr>
      <w:tr w:rsidR="008248C8" w:rsidRPr="005A029E" w14:paraId="2D7F559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36BAEEF"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522F8A4"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9A9820C"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ED15E"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62E2AFCE" w14:textId="77777777" w:rsidR="008248C8" w:rsidRPr="005A029E" w:rsidRDefault="008248C8" w:rsidP="00A25CD0">
            <w:pPr>
              <w:pStyle w:val="TAC"/>
              <w:rPr>
                <w:lang w:eastAsia="zh-CN"/>
              </w:rPr>
            </w:pPr>
          </w:p>
        </w:tc>
      </w:tr>
      <w:tr w:rsidR="008248C8" w:rsidRPr="005A029E" w14:paraId="2E5210A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026C74"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D074A46"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5BB938BE"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2BEA4" w14:textId="77777777" w:rsidR="008248C8" w:rsidRPr="005A029E" w:rsidRDefault="008248C8" w:rsidP="00A25CD0">
            <w:pPr>
              <w:pStyle w:val="TAC"/>
              <w:rPr>
                <w:lang w:val="en-US" w:bidi="ar"/>
              </w:rPr>
            </w:pPr>
            <w:r w:rsidRPr="005A029E">
              <w:rPr>
                <w:lang w:val="en-US" w:bidi="ar"/>
              </w:rPr>
              <w:t>CA_n261I</w:t>
            </w:r>
          </w:p>
        </w:tc>
        <w:tc>
          <w:tcPr>
            <w:tcW w:w="1651" w:type="dxa"/>
            <w:gridSpan w:val="2"/>
            <w:tcBorders>
              <w:top w:val="nil"/>
              <w:left w:val="single" w:sz="4" w:space="0" w:color="auto"/>
              <w:bottom w:val="nil"/>
              <w:right w:val="single" w:sz="4" w:space="0" w:color="auto"/>
            </w:tcBorders>
            <w:shd w:val="clear" w:color="auto" w:fill="auto"/>
            <w:vAlign w:val="center"/>
          </w:tcPr>
          <w:p w14:paraId="29188FD1" w14:textId="77777777" w:rsidR="008248C8" w:rsidRPr="005A029E" w:rsidRDefault="008248C8" w:rsidP="00A25CD0">
            <w:pPr>
              <w:pStyle w:val="TAC"/>
              <w:rPr>
                <w:lang w:eastAsia="zh-CN"/>
              </w:rPr>
            </w:pPr>
          </w:p>
        </w:tc>
      </w:tr>
      <w:tr w:rsidR="008248C8" w:rsidRPr="005A029E" w14:paraId="6C3CE48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D56AF31" w14:textId="77777777" w:rsidR="008248C8" w:rsidRPr="005A029E" w:rsidRDefault="008248C8" w:rsidP="00A25CD0">
            <w:pPr>
              <w:pStyle w:val="TAC"/>
            </w:pPr>
            <w:r w:rsidRPr="005A029E">
              <w:t>CA_n48(2A)-n66A-n261J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18BA552" w14:textId="77777777" w:rsidR="008248C8" w:rsidRPr="005A029E" w:rsidRDefault="008248C8" w:rsidP="00A25CD0">
            <w:pPr>
              <w:pStyle w:val="TAC"/>
              <w:rPr>
                <w:rFonts w:cs="Arial"/>
                <w:lang w:eastAsia="zh-CN"/>
              </w:rPr>
            </w:pPr>
            <w:r w:rsidRPr="005A029E">
              <w:rPr>
                <w:rFonts w:cs="Arial"/>
                <w:lang w:eastAsia="zh-CN"/>
              </w:rPr>
              <w:t>CA_n48A-n261A</w:t>
            </w:r>
          </w:p>
          <w:p w14:paraId="05520F50" w14:textId="77777777" w:rsidR="008248C8" w:rsidRPr="005A029E" w:rsidRDefault="008248C8" w:rsidP="00A25CD0">
            <w:pPr>
              <w:pStyle w:val="TAC"/>
              <w:rPr>
                <w:rFonts w:cs="Arial"/>
                <w:lang w:eastAsia="zh-CN"/>
              </w:rPr>
            </w:pPr>
            <w:r w:rsidRPr="005A029E">
              <w:rPr>
                <w:rFonts w:cs="Arial"/>
                <w:lang w:eastAsia="zh-CN"/>
              </w:rPr>
              <w:t>CA_n48A-n261G</w:t>
            </w:r>
          </w:p>
          <w:p w14:paraId="38221F58" w14:textId="77777777" w:rsidR="008248C8" w:rsidRPr="005A029E" w:rsidRDefault="008248C8" w:rsidP="00A25CD0">
            <w:pPr>
              <w:pStyle w:val="TAC"/>
              <w:rPr>
                <w:rFonts w:cs="Arial"/>
                <w:lang w:eastAsia="zh-CN"/>
              </w:rPr>
            </w:pPr>
            <w:r w:rsidRPr="005A029E">
              <w:rPr>
                <w:rFonts w:cs="Arial"/>
                <w:lang w:eastAsia="zh-CN"/>
              </w:rPr>
              <w:t>CA_n48A-n261H</w:t>
            </w:r>
          </w:p>
          <w:p w14:paraId="10193E0D" w14:textId="77777777" w:rsidR="008248C8" w:rsidRPr="005A029E" w:rsidRDefault="008248C8" w:rsidP="00A25CD0">
            <w:pPr>
              <w:pStyle w:val="TAC"/>
              <w:rPr>
                <w:rFonts w:cs="Arial"/>
                <w:lang w:eastAsia="zh-CN"/>
              </w:rPr>
            </w:pPr>
            <w:r w:rsidRPr="005A029E">
              <w:rPr>
                <w:rFonts w:cs="Arial"/>
                <w:lang w:eastAsia="zh-CN"/>
              </w:rPr>
              <w:t>CA_n48A-n261I</w:t>
            </w:r>
          </w:p>
          <w:p w14:paraId="336E2C59" w14:textId="77777777" w:rsidR="008248C8" w:rsidRPr="005A029E" w:rsidRDefault="008248C8" w:rsidP="00A25CD0">
            <w:pPr>
              <w:pStyle w:val="TAC"/>
              <w:rPr>
                <w:rFonts w:cs="Arial"/>
                <w:lang w:eastAsia="zh-CN"/>
              </w:rPr>
            </w:pPr>
            <w:r w:rsidRPr="005A029E">
              <w:rPr>
                <w:rFonts w:cs="Arial"/>
                <w:lang w:eastAsia="zh-CN"/>
              </w:rPr>
              <w:t>CA_n66A-n261A</w:t>
            </w:r>
          </w:p>
          <w:p w14:paraId="24A831F1" w14:textId="77777777" w:rsidR="008248C8" w:rsidRPr="005A029E" w:rsidRDefault="008248C8" w:rsidP="00A25CD0">
            <w:pPr>
              <w:pStyle w:val="TAC"/>
              <w:rPr>
                <w:rFonts w:cs="Arial"/>
                <w:lang w:eastAsia="zh-CN"/>
              </w:rPr>
            </w:pPr>
            <w:r w:rsidRPr="005A029E">
              <w:rPr>
                <w:rFonts w:cs="Arial"/>
                <w:lang w:eastAsia="zh-CN"/>
              </w:rPr>
              <w:t>CA_n66A-n261G</w:t>
            </w:r>
          </w:p>
          <w:p w14:paraId="6390BBB2" w14:textId="77777777" w:rsidR="008248C8" w:rsidRPr="005A029E" w:rsidRDefault="008248C8" w:rsidP="00A25CD0">
            <w:pPr>
              <w:pStyle w:val="TAC"/>
              <w:rPr>
                <w:rFonts w:cs="Arial"/>
                <w:lang w:eastAsia="zh-CN"/>
              </w:rPr>
            </w:pPr>
            <w:r w:rsidRPr="005A029E">
              <w:rPr>
                <w:rFonts w:cs="Arial"/>
                <w:lang w:eastAsia="zh-CN"/>
              </w:rPr>
              <w:t>CA_n66A-n261H</w:t>
            </w:r>
          </w:p>
          <w:p w14:paraId="427D9100" w14:textId="77777777" w:rsidR="008248C8" w:rsidRPr="005A029E" w:rsidRDefault="008248C8" w:rsidP="00A25CD0">
            <w:pPr>
              <w:pStyle w:val="TAC"/>
              <w:rPr>
                <w:rFonts w:cs="Arial"/>
                <w:lang w:eastAsia="zh-CN"/>
              </w:rPr>
            </w:pPr>
            <w:r w:rsidRPr="005A029E">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14:paraId="66309812"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6DA08" w14:textId="77777777" w:rsidR="008248C8" w:rsidRPr="005A029E" w:rsidRDefault="008248C8" w:rsidP="00A25CD0">
            <w:pPr>
              <w:pStyle w:val="TAC"/>
              <w:rPr>
                <w:lang w:val="en-US" w:bidi="ar"/>
              </w:rPr>
            </w:pPr>
            <w:r w:rsidRPr="005A029E">
              <w:rPr>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6274989" w14:textId="77777777" w:rsidR="008248C8" w:rsidRPr="005A029E" w:rsidRDefault="008248C8" w:rsidP="00A25CD0">
            <w:pPr>
              <w:pStyle w:val="TAC"/>
              <w:rPr>
                <w:lang w:eastAsia="zh-CN"/>
              </w:rPr>
            </w:pPr>
            <w:r w:rsidRPr="005A029E">
              <w:rPr>
                <w:lang w:eastAsia="zh-CN"/>
              </w:rPr>
              <w:t>0</w:t>
            </w:r>
          </w:p>
        </w:tc>
      </w:tr>
      <w:tr w:rsidR="008248C8" w:rsidRPr="005A029E" w14:paraId="7279481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71743F6"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2973492"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0DC896CA"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D7D60"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2ECFBC58" w14:textId="77777777" w:rsidR="008248C8" w:rsidRPr="005A029E" w:rsidRDefault="008248C8" w:rsidP="00A25CD0">
            <w:pPr>
              <w:pStyle w:val="TAC"/>
              <w:rPr>
                <w:lang w:eastAsia="zh-CN"/>
              </w:rPr>
            </w:pPr>
          </w:p>
        </w:tc>
      </w:tr>
      <w:tr w:rsidR="008248C8" w:rsidRPr="005A029E" w14:paraId="02BDF47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1CFAF8A"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78E0D7D"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6FA82B68"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61B10" w14:textId="77777777" w:rsidR="008248C8" w:rsidRPr="005A029E" w:rsidRDefault="008248C8" w:rsidP="00A25CD0">
            <w:pPr>
              <w:pStyle w:val="TAC"/>
              <w:rPr>
                <w:lang w:val="en-US" w:bidi="ar"/>
              </w:rPr>
            </w:pPr>
            <w:r w:rsidRPr="005A029E">
              <w:rPr>
                <w:lang w:val="en-US" w:bidi="ar"/>
              </w:rPr>
              <w:t>CA_n261J</w:t>
            </w:r>
          </w:p>
        </w:tc>
        <w:tc>
          <w:tcPr>
            <w:tcW w:w="1651" w:type="dxa"/>
            <w:gridSpan w:val="2"/>
            <w:tcBorders>
              <w:top w:val="nil"/>
              <w:left w:val="single" w:sz="4" w:space="0" w:color="auto"/>
              <w:bottom w:val="nil"/>
              <w:right w:val="single" w:sz="4" w:space="0" w:color="auto"/>
            </w:tcBorders>
            <w:shd w:val="clear" w:color="auto" w:fill="auto"/>
            <w:vAlign w:val="center"/>
          </w:tcPr>
          <w:p w14:paraId="1698E60B" w14:textId="77777777" w:rsidR="008248C8" w:rsidRPr="005A029E" w:rsidRDefault="008248C8" w:rsidP="00A25CD0">
            <w:pPr>
              <w:pStyle w:val="TAC"/>
              <w:rPr>
                <w:lang w:eastAsia="zh-CN"/>
              </w:rPr>
            </w:pPr>
          </w:p>
        </w:tc>
      </w:tr>
      <w:tr w:rsidR="008248C8" w:rsidRPr="005A029E" w14:paraId="1011BE5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C572841" w14:textId="77777777" w:rsidR="008248C8" w:rsidRPr="005A029E" w:rsidRDefault="008248C8" w:rsidP="00A25CD0">
            <w:pPr>
              <w:pStyle w:val="TAC"/>
            </w:pPr>
            <w:r w:rsidRPr="005A029E">
              <w:t>CA_n48(2A)-n66A-n261K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6B02EF7" w14:textId="77777777" w:rsidR="008248C8" w:rsidRPr="005A029E" w:rsidRDefault="008248C8" w:rsidP="00A25CD0">
            <w:pPr>
              <w:pStyle w:val="TAC"/>
              <w:rPr>
                <w:rFonts w:cs="Arial"/>
                <w:lang w:eastAsia="zh-CN"/>
              </w:rPr>
            </w:pPr>
            <w:r w:rsidRPr="005A029E">
              <w:rPr>
                <w:rFonts w:cs="Arial"/>
                <w:lang w:eastAsia="zh-CN"/>
              </w:rPr>
              <w:t>CA_n48A-n261A</w:t>
            </w:r>
          </w:p>
          <w:p w14:paraId="7006930B" w14:textId="77777777" w:rsidR="008248C8" w:rsidRPr="005A029E" w:rsidRDefault="008248C8" w:rsidP="00A25CD0">
            <w:pPr>
              <w:pStyle w:val="TAC"/>
              <w:rPr>
                <w:rFonts w:cs="Arial"/>
                <w:lang w:eastAsia="zh-CN"/>
              </w:rPr>
            </w:pPr>
            <w:r w:rsidRPr="005A029E">
              <w:rPr>
                <w:rFonts w:cs="Arial"/>
                <w:lang w:eastAsia="zh-CN"/>
              </w:rPr>
              <w:t>CA_n48A-n261G</w:t>
            </w:r>
          </w:p>
          <w:p w14:paraId="4743FA9E" w14:textId="77777777" w:rsidR="008248C8" w:rsidRPr="005A029E" w:rsidRDefault="008248C8" w:rsidP="00A25CD0">
            <w:pPr>
              <w:pStyle w:val="TAC"/>
              <w:rPr>
                <w:rFonts w:cs="Arial"/>
                <w:lang w:eastAsia="zh-CN"/>
              </w:rPr>
            </w:pPr>
            <w:r w:rsidRPr="005A029E">
              <w:rPr>
                <w:rFonts w:cs="Arial"/>
                <w:lang w:eastAsia="zh-CN"/>
              </w:rPr>
              <w:t>CA_n48A-n261H</w:t>
            </w:r>
          </w:p>
          <w:p w14:paraId="15F24F5A" w14:textId="77777777" w:rsidR="008248C8" w:rsidRPr="005A029E" w:rsidRDefault="008248C8" w:rsidP="00A25CD0">
            <w:pPr>
              <w:pStyle w:val="TAC"/>
              <w:rPr>
                <w:rFonts w:cs="Arial"/>
                <w:lang w:eastAsia="zh-CN"/>
              </w:rPr>
            </w:pPr>
            <w:r w:rsidRPr="005A029E">
              <w:rPr>
                <w:rFonts w:cs="Arial"/>
                <w:lang w:eastAsia="zh-CN"/>
              </w:rPr>
              <w:t>CA_n48A-n261I</w:t>
            </w:r>
          </w:p>
          <w:p w14:paraId="0BDADBE8" w14:textId="77777777" w:rsidR="008248C8" w:rsidRPr="005A029E" w:rsidRDefault="008248C8" w:rsidP="00A25CD0">
            <w:pPr>
              <w:pStyle w:val="TAC"/>
              <w:rPr>
                <w:rFonts w:cs="Arial"/>
                <w:lang w:eastAsia="zh-CN"/>
              </w:rPr>
            </w:pPr>
            <w:r w:rsidRPr="005A029E">
              <w:rPr>
                <w:rFonts w:cs="Arial"/>
                <w:lang w:eastAsia="zh-CN"/>
              </w:rPr>
              <w:t>CA_n66A-n261A</w:t>
            </w:r>
          </w:p>
          <w:p w14:paraId="66330D33" w14:textId="77777777" w:rsidR="008248C8" w:rsidRPr="005A029E" w:rsidRDefault="008248C8" w:rsidP="00A25CD0">
            <w:pPr>
              <w:pStyle w:val="TAC"/>
              <w:rPr>
                <w:rFonts w:cs="Arial"/>
                <w:lang w:eastAsia="zh-CN"/>
              </w:rPr>
            </w:pPr>
            <w:r w:rsidRPr="005A029E">
              <w:rPr>
                <w:rFonts w:cs="Arial"/>
                <w:lang w:eastAsia="zh-CN"/>
              </w:rPr>
              <w:t>CA_n66A-n261G</w:t>
            </w:r>
          </w:p>
          <w:p w14:paraId="4F8E4707" w14:textId="77777777" w:rsidR="008248C8" w:rsidRPr="005A029E" w:rsidRDefault="008248C8" w:rsidP="00A25CD0">
            <w:pPr>
              <w:pStyle w:val="TAC"/>
              <w:rPr>
                <w:rFonts w:cs="Arial"/>
                <w:lang w:eastAsia="zh-CN"/>
              </w:rPr>
            </w:pPr>
            <w:r w:rsidRPr="005A029E">
              <w:rPr>
                <w:rFonts w:cs="Arial"/>
                <w:lang w:eastAsia="zh-CN"/>
              </w:rPr>
              <w:t>CA_n66A-n261H</w:t>
            </w:r>
          </w:p>
          <w:p w14:paraId="2047A7CB" w14:textId="77777777" w:rsidR="008248C8" w:rsidRPr="005A029E" w:rsidRDefault="008248C8" w:rsidP="00A25CD0">
            <w:pPr>
              <w:pStyle w:val="TAC"/>
              <w:rPr>
                <w:rFonts w:cs="Arial"/>
                <w:lang w:eastAsia="zh-CN"/>
              </w:rPr>
            </w:pPr>
            <w:r w:rsidRPr="005A029E">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14:paraId="77FCDED3"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D3AD1" w14:textId="77777777" w:rsidR="008248C8" w:rsidRPr="005A029E" w:rsidRDefault="008248C8" w:rsidP="00A25CD0">
            <w:pPr>
              <w:pStyle w:val="TAC"/>
              <w:rPr>
                <w:lang w:val="en-US" w:bidi="ar"/>
              </w:rPr>
            </w:pPr>
            <w:r w:rsidRPr="005A029E">
              <w:rPr>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FC628A3" w14:textId="77777777" w:rsidR="008248C8" w:rsidRPr="005A029E" w:rsidRDefault="008248C8" w:rsidP="00A25CD0">
            <w:pPr>
              <w:pStyle w:val="TAC"/>
              <w:rPr>
                <w:lang w:eastAsia="zh-CN"/>
              </w:rPr>
            </w:pPr>
            <w:r w:rsidRPr="005A029E">
              <w:rPr>
                <w:lang w:eastAsia="zh-CN"/>
              </w:rPr>
              <w:t>0</w:t>
            </w:r>
          </w:p>
        </w:tc>
      </w:tr>
      <w:tr w:rsidR="008248C8" w:rsidRPr="005A029E" w14:paraId="38FE49A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C01A9A"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BC9373F"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015959A9"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15FD7"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0A56A4D6" w14:textId="77777777" w:rsidR="008248C8" w:rsidRPr="005A029E" w:rsidRDefault="008248C8" w:rsidP="00A25CD0">
            <w:pPr>
              <w:pStyle w:val="TAC"/>
              <w:rPr>
                <w:lang w:eastAsia="zh-CN"/>
              </w:rPr>
            </w:pPr>
          </w:p>
        </w:tc>
      </w:tr>
      <w:tr w:rsidR="008248C8" w:rsidRPr="005A029E" w14:paraId="5E631E9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E5BA5EB"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CF8E895"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3FF8F85"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1B0AB" w14:textId="77777777" w:rsidR="008248C8" w:rsidRPr="005A029E" w:rsidRDefault="008248C8" w:rsidP="00A25CD0">
            <w:pPr>
              <w:pStyle w:val="TAC"/>
              <w:rPr>
                <w:lang w:val="en-US" w:bidi="ar"/>
              </w:rPr>
            </w:pPr>
            <w:r w:rsidRPr="005A029E">
              <w:rPr>
                <w:lang w:val="en-US" w:bidi="ar"/>
              </w:rPr>
              <w:t>CA_n261K</w:t>
            </w:r>
          </w:p>
        </w:tc>
        <w:tc>
          <w:tcPr>
            <w:tcW w:w="1651" w:type="dxa"/>
            <w:gridSpan w:val="2"/>
            <w:tcBorders>
              <w:top w:val="nil"/>
              <w:left w:val="single" w:sz="4" w:space="0" w:color="auto"/>
              <w:bottom w:val="nil"/>
              <w:right w:val="single" w:sz="4" w:space="0" w:color="auto"/>
            </w:tcBorders>
            <w:shd w:val="clear" w:color="auto" w:fill="auto"/>
            <w:vAlign w:val="center"/>
          </w:tcPr>
          <w:p w14:paraId="7353514E" w14:textId="77777777" w:rsidR="008248C8" w:rsidRPr="005A029E" w:rsidRDefault="008248C8" w:rsidP="00A25CD0">
            <w:pPr>
              <w:pStyle w:val="TAC"/>
              <w:rPr>
                <w:lang w:eastAsia="zh-CN"/>
              </w:rPr>
            </w:pPr>
          </w:p>
        </w:tc>
      </w:tr>
      <w:tr w:rsidR="008248C8" w:rsidRPr="005A029E" w14:paraId="6C67861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B994712" w14:textId="77777777" w:rsidR="008248C8" w:rsidRPr="005A029E" w:rsidRDefault="008248C8" w:rsidP="00A25CD0">
            <w:pPr>
              <w:pStyle w:val="TAC"/>
            </w:pPr>
            <w:r w:rsidRPr="005A029E">
              <w:t>CA_n48(2A)-n66A-n261L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2484A90" w14:textId="77777777" w:rsidR="008248C8" w:rsidRPr="005A029E" w:rsidRDefault="008248C8" w:rsidP="00A25CD0">
            <w:pPr>
              <w:pStyle w:val="TAC"/>
              <w:rPr>
                <w:rFonts w:cs="Arial"/>
                <w:lang w:eastAsia="zh-CN"/>
              </w:rPr>
            </w:pPr>
            <w:r w:rsidRPr="005A029E">
              <w:rPr>
                <w:rFonts w:cs="Arial"/>
                <w:lang w:eastAsia="zh-CN"/>
              </w:rPr>
              <w:t>CA_n48A-n261A</w:t>
            </w:r>
          </w:p>
          <w:p w14:paraId="0A616C07" w14:textId="77777777" w:rsidR="008248C8" w:rsidRPr="005A029E" w:rsidRDefault="008248C8" w:rsidP="00A25CD0">
            <w:pPr>
              <w:pStyle w:val="TAC"/>
              <w:rPr>
                <w:rFonts w:cs="Arial"/>
                <w:lang w:eastAsia="zh-CN"/>
              </w:rPr>
            </w:pPr>
            <w:r w:rsidRPr="005A029E">
              <w:rPr>
                <w:rFonts w:cs="Arial"/>
                <w:lang w:eastAsia="zh-CN"/>
              </w:rPr>
              <w:t>CA_n48A-n261G</w:t>
            </w:r>
          </w:p>
          <w:p w14:paraId="567A09BB" w14:textId="77777777" w:rsidR="008248C8" w:rsidRPr="005A029E" w:rsidRDefault="008248C8" w:rsidP="00A25CD0">
            <w:pPr>
              <w:pStyle w:val="TAC"/>
              <w:rPr>
                <w:rFonts w:cs="Arial"/>
                <w:lang w:eastAsia="zh-CN"/>
              </w:rPr>
            </w:pPr>
            <w:r w:rsidRPr="005A029E">
              <w:rPr>
                <w:rFonts w:cs="Arial"/>
                <w:lang w:eastAsia="zh-CN"/>
              </w:rPr>
              <w:t>CA_n48A-n261H</w:t>
            </w:r>
          </w:p>
          <w:p w14:paraId="22D425D3" w14:textId="77777777" w:rsidR="008248C8" w:rsidRPr="005A029E" w:rsidRDefault="008248C8" w:rsidP="00A25CD0">
            <w:pPr>
              <w:pStyle w:val="TAC"/>
              <w:rPr>
                <w:rFonts w:cs="Arial"/>
                <w:lang w:eastAsia="zh-CN"/>
              </w:rPr>
            </w:pPr>
            <w:r w:rsidRPr="005A029E">
              <w:rPr>
                <w:rFonts w:cs="Arial"/>
                <w:lang w:eastAsia="zh-CN"/>
              </w:rPr>
              <w:t>CA_n48A-n261I</w:t>
            </w:r>
          </w:p>
          <w:p w14:paraId="3FBBCFCB" w14:textId="77777777" w:rsidR="008248C8" w:rsidRPr="005A029E" w:rsidRDefault="008248C8" w:rsidP="00A25CD0">
            <w:pPr>
              <w:pStyle w:val="TAC"/>
              <w:rPr>
                <w:rFonts w:cs="Arial"/>
                <w:lang w:eastAsia="zh-CN"/>
              </w:rPr>
            </w:pPr>
            <w:r w:rsidRPr="005A029E">
              <w:rPr>
                <w:rFonts w:cs="Arial"/>
                <w:lang w:eastAsia="zh-CN"/>
              </w:rPr>
              <w:t>CA_n66A-n261A</w:t>
            </w:r>
          </w:p>
          <w:p w14:paraId="231F64CE" w14:textId="77777777" w:rsidR="008248C8" w:rsidRPr="005A029E" w:rsidRDefault="008248C8" w:rsidP="00A25CD0">
            <w:pPr>
              <w:pStyle w:val="TAC"/>
              <w:rPr>
                <w:rFonts w:cs="Arial"/>
                <w:lang w:eastAsia="zh-CN"/>
              </w:rPr>
            </w:pPr>
            <w:r w:rsidRPr="005A029E">
              <w:rPr>
                <w:rFonts w:cs="Arial"/>
                <w:lang w:eastAsia="zh-CN"/>
              </w:rPr>
              <w:t>CA_n66A-n261G</w:t>
            </w:r>
          </w:p>
          <w:p w14:paraId="066B064F" w14:textId="77777777" w:rsidR="008248C8" w:rsidRPr="005A029E" w:rsidRDefault="008248C8" w:rsidP="00A25CD0">
            <w:pPr>
              <w:pStyle w:val="TAC"/>
              <w:rPr>
                <w:rFonts w:cs="Arial"/>
                <w:lang w:eastAsia="zh-CN"/>
              </w:rPr>
            </w:pPr>
            <w:r w:rsidRPr="005A029E">
              <w:rPr>
                <w:rFonts w:cs="Arial"/>
                <w:lang w:eastAsia="zh-CN"/>
              </w:rPr>
              <w:t>CA_n66A-n261H</w:t>
            </w:r>
          </w:p>
          <w:p w14:paraId="52DDC583" w14:textId="77777777" w:rsidR="008248C8" w:rsidRPr="005A029E" w:rsidRDefault="008248C8" w:rsidP="00A25CD0">
            <w:pPr>
              <w:pStyle w:val="TAC"/>
              <w:rPr>
                <w:rFonts w:cs="Arial"/>
                <w:lang w:eastAsia="zh-CN"/>
              </w:rPr>
            </w:pPr>
            <w:r w:rsidRPr="005A029E">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14:paraId="20EF1100"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C01BF" w14:textId="77777777" w:rsidR="008248C8" w:rsidRPr="005A029E" w:rsidRDefault="008248C8" w:rsidP="00A25CD0">
            <w:pPr>
              <w:pStyle w:val="TAC"/>
              <w:rPr>
                <w:lang w:val="en-US" w:bidi="ar"/>
              </w:rPr>
            </w:pPr>
            <w:r w:rsidRPr="005A029E">
              <w:rPr>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08BC092" w14:textId="77777777" w:rsidR="008248C8" w:rsidRPr="005A029E" w:rsidRDefault="008248C8" w:rsidP="00A25CD0">
            <w:pPr>
              <w:pStyle w:val="TAC"/>
              <w:rPr>
                <w:lang w:eastAsia="zh-CN"/>
              </w:rPr>
            </w:pPr>
            <w:r w:rsidRPr="005A029E">
              <w:rPr>
                <w:lang w:eastAsia="zh-CN"/>
              </w:rPr>
              <w:t>0</w:t>
            </w:r>
          </w:p>
        </w:tc>
      </w:tr>
      <w:tr w:rsidR="008248C8" w:rsidRPr="005A029E" w14:paraId="16D26F6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A910803"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8ED3023"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0E5C686A"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E58BE"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493F2745" w14:textId="77777777" w:rsidR="008248C8" w:rsidRPr="005A029E" w:rsidRDefault="008248C8" w:rsidP="00A25CD0">
            <w:pPr>
              <w:pStyle w:val="TAC"/>
              <w:rPr>
                <w:lang w:eastAsia="zh-CN"/>
              </w:rPr>
            </w:pPr>
          </w:p>
        </w:tc>
      </w:tr>
      <w:tr w:rsidR="008248C8" w:rsidRPr="005A029E" w14:paraId="71A5AA0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080355"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874899B"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9CFBBDA"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66B0B" w14:textId="77777777" w:rsidR="008248C8" w:rsidRPr="005A029E" w:rsidRDefault="008248C8" w:rsidP="00A25CD0">
            <w:pPr>
              <w:pStyle w:val="TAC"/>
              <w:rPr>
                <w:lang w:val="en-US" w:bidi="ar"/>
              </w:rPr>
            </w:pPr>
            <w:r w:rsidRPr="005A029E">
              <w:rPr>
                <w:lang w:val="en-US" w:bidi="ar"/>
              </w:rPr>
              <w:t>CA_n261L</w:t>
            </w:r>
          </w:p>
        </w:tc>
        <w:tc>
          <w:tcPr>
            <w:tcW w:w="1651" w:type="dxa"/>
            <w:gridSpan w:val="2"/>
            <w:tcBorders>
              <w:top w:val="nil"/>
              <w:left w:val="single" w:sz="4" w:space="0" w:color="auto"/>
              <w:bottom w:val="nil"/>
              <w:right w:val="single" w:sz="4" w:space="0" w:color="auto"/>
            </w:tcBorders>
            <w:shd w:val="clear" w:color="auto" w:fill="auto"/>
            <w:vAlign w:val="center"/>
          </w:tcPr>
          <w:p w14:paraId="61255E75" w14:textId="77777777" w:rsidR="008248C8" w:rsidRPr="005A029E" w:rsidRDefault="008248C8" w:rsidP="00A25CD0">
            <w:pPr>
              <w:pStyle w:val="TAC"/>
              <w:rPr>
                <w:lang w:eastAsia="zh-CN"/>
              </w:rPr>
            </w:pPr>
          </w:p>
        </w:tc>
      </w:tr>
      <w:tr w:rsidR="008248C8" w:rsidRPr="005A029E" w14:paraId="5689846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B79EF71" w14:textId="77777777" w:rsidR="008248C8" w:rsidRPr="005A029E" w:rsidRDefault="008248C8" w:rsidP="00A25CD0">
            <w:pPr>
              <w:pStyle w:val="TAC"/>
            </w:pPr>
            <w:r w:rsidRPr="005A029E">
              <w:t>CA_n48(2A)-n66A-n261M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FE3B4C5" w14:textId="77777777" w:rsidR="008248C8" w:rsidRPr="005A029E" w:rsidRDefault="008248C8" w:rsidP="00A25CD0">
            <w:pPr>
              <w:pStyle w:val="TAC"/>
              <w:rPr>
                <w:rFonts w:cs="Arial"/>
                <w:lang w:eastAsia="zh-CN"/>
              </w:rPr>
            </w:pPr>
            <w:r w:rsidRPr="005A029E">
              <w:rPr>
                <w:rFonts w:cs="Arial"/>
                <w:lang w:eastAsia="zh-CN"/>
              </w:rPr>
              <w:t>CA_n48A-n261A</w:t>
            </w:r>
          </w:p>
          <w:p w14:paraId="2D9AA0A4" w14:textId="77777777" w:rsidR="008248C8" w:rsidRPr="005A029E" w:rsidRDefault="008248C8" w:rsidP="00A25CD0">
            <w:pPr>
              <w:pStyle w:val="TAC"/>
              <w:rPr>
                <w:rFonts w:cs="Arial"/>
                <w:lang w:eastAsia="zh-CN"/>
              </w:rPr>
            </w:pPr>
            <w:r w:rsidRPr="005A029E">
              <w:rPr>
                <w:rFonts w:cs="Arial"/>
                <w:lang w:eastAsia="zh-CN"/>
              </w:rPr>
              <w:t>CA_n48A-n261G</w:t>
            </w:r>
          </w:p>
          <w:p w14:paraId="20117A76" w14:textId="77777777" w:rsidR="008248C8" w:rsidRPr="005A029E" w:rsidRDefault="008248C8" w:rsidP="00A25CD0">
            <w:pPr>
              <w:pStyle w:val="TAC"/>
              <w:rPr>
                <w:rFonts w:cs="Arial"/>
                <w:lang w:eastAsia="zh-CN"/>
              </w:rPr>
            </w:pPr>
            <w:r w:rsidRPr="005A029E">
              <w:rPr>
                <w:rFonts w:cs="Arial"/>
                <w:lang w:eastAsia="zh-CN"/>
              </w:rPr>
              <w:t>CA_n48A-n261H</w:t>
            </w:r>
          </w:p>
          <w:p w14:paraId="5993D443" w14:textId="77777777" w:rsidR="008248C8" w:rsidRPr="005A029E" w:rsidRDefault="008248C8" w:rsidP="00A25CD0">
            <w:pPr>
              <w:pStyle w:val="TAC"/>
              <w:rPr>
                <w:rFonts w:cs="Arial"/>
                <w:lang w:eastAsia="zh-CN"/>
              </w:rPr>
            </w:pPr>
            <w:r w:rsidRPr="005A029E">
              <w:rPr>
                <w:rFonts w:cs="Arial"/>
                <w:lang w:eastAsia="zh-CN"/>
              </w:rPr>
              <w:t>CA_n48A-n261I</w:t>
            </w:r>
          </w:p>
          <w:p w14:paraId="1742EE8D" w14:textId="77777777" w:rsidR="008248C8" w:rsidRPr="005A029E" w:rsidRDefault="008248C8" w:rsidP="00A25CD0">
            <w:pPr>
              <w:pStyle w:val="TAC"/>
              <w:rPr>
                <w:rFonts w:cs="Arial"/>
                <w:lang w:eastAsia="zh-CN"/>
              </w:rPr>
            </w:pPr>
            <w:r w:rsidRPr="005A029E">
              <w:rPr>
                <w:rFonts w:cs="Arial"/>
                <w:lang w:eastAsia="zh-CN"/>
              </w:rPr>
              <w:t>CA_n66A-n261A</w:t>
            </w:r>
          </w:p>
          <w:p w14:paraId="7DC65363" w14:textId="77777777" w:rsidR="008248C8" w:rsidRPr="005A029E" w:rsidRDefault="008248C8" w:rsidP="00A25CD0">
            <w:pPr>
              <w:pStyle w:val="TAC"/>
              <w:rPr>
                <w:rFonts w:cs="Arial"/>
                <w:lang w:eastAsia="zh-CN"/>
              </w:rPr>
            </w:pPr>
            <w:r w:rsidRPr="005A029E">
              <w:rPr>
                <w:rFonts w:cs="Arial"/>
                <w:lang w:eastAsia="zh-CN"/>
              </w:rPr>
              <w:t>CA_n66A-n261G</w:t>
            </w:r>
          </w:p>
          <w:p w14:paraId="3C79F7B3" w14:textId="77777777" w:rsidR="008248C8" w:rsidRPr="005A029E" w:rsidRDefault="008248C8" w:rsidP="00A25CD0">
            <w:pPr>
              <w:pStyle w:val="TAC"/>
              <w:rPr>
                <w:rFonts w:cs="Arial"/>
                <w:lang w:eastAsia="zh-CN"/>
              </w:rPr>
            </w:pPr>
            <w:r w:rsidRPr="005A029E">
              <w:rPr>
                <w:rFonts w:cs="Arial"/>
                <w:lang w:eastAsia="zh-CN"/>
              </w:rPr>
              <w:t>CA_n66A-n261H</w:t>
            </w:r>
          </w:p>
          <w:p w14:paraId="2E2055E3" w14:textId="77777777" w:rsidR="008248C8" w:rsidRPr="005A029E" w:rsidRDefault="008248C8" w:rsidP="00A25CD0">
            <w:pPr>
              <w:pStyle w:val="TAC"/>
              <w:rPr>
                <w:rFonts w:cs="Arial"/>
                <w:lang w:eastAsia="zh-CN"/>
              </w:rPr>
            </w:pPr>
            <w:r w:rsidRPr="005A029E">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14:paraId="298BA05C"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3BA6B" w14:textId="77777777" w:rsidR="008248C8" w:rsidRPr="005A029E" w:rsidRDefault="008248C8" w:rsidP="00A25CD0">
            <w:pPr>
              <w:pStyle w:val="TAC"/>
              <w:rPr>
                <w:lang w:val="en-US" w:bidi="ar"/>
              </w:rPr>
            </w:pPr>
            <w:r w:rsidRPr="005A029E">
              <w:rPr>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A638245" w14:textId="77777777" w:rsidR="008248C8" w:rsidRPr="005A029E" w:rsidRDefault="008248C8" w:rsidP="00A25CD0">
            <w:pPr>
              <w:pStyle w:val="TAC"/>
              <w:rPr>
                <w:lang w:eastAsia="zh-CN"/>
              </w:rPr>
            </w:pPr>
            <w:r w:rsidRPr="005A029E">
              <w:rPr>
                <w:lang w:eastAsia="zh-CN"/>
              </w:rPr>
              <w:t>0</w:t>
            </w:r>
          </w:p>
        </w:tc>
      </w:tr>
      <w:tr w:rsidR="008248C8" w:rsidRPr="005A029E" w14:paraId="65777AC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A86C0E"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C4647B9"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F3A811D"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80794"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01C7B500" w14:textId="77777777" w:rsidR="008248C8" w:rsidRPr="005A029E" w:rsidRDefault="008248C8" w:rsidP="00A25CD0">
            <w:pPr>
              <w:pStyle w:val="TAC"/>
              <w:rPr>
                <w:lang w:eastAsia="zh-CN"/>
              </w:rPr>
            </w:pPr>
          </w:p>
        </w:tc>
      </w:tr>
      <w:tr w:rsidR="008248C8" w:rsidRPr="005A029E" w14:paraId="34399B2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3ADB322"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9BDE87C"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58C9B4F"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F23BB" w14:textId="77777777" w:rsidR="008248C8" w:rsidRPr="005A029E" w:rsidRDefault="008248C8" w:rsidP="00A25CD0">
            <w:pPr>
              <w:pStyle w:val="TAC"/>
              <w:rPr>
                <w:lang w:val="en-US" w:bidi="ar"/>
              </w:rPr>
            </w:pPr>
            <w:r w:rsidRPr="005A029E">
              <w:rPr>
                <w:lang w:val="en-US" w:bidi="ar"/>
              </w:rPr>
              <w:t>CA_n261M</w:t>
            </w:r>
          </w:p>
        </w:tc>
        <w:tc>
          <w:tcPr>
            <w:tcW w:w="1651" w:type="dxa"/>
            <w:gridSpan w:val="2"/>
            <w:tcBorders>
              <w:top w:val="nil"/>
              <w:left w:val="single" w:sz="4" w:space="0" w:color="auto"/>
              <w:bottom w:val="nil"/>
              <w:right w:val="single" w:sz="4" w:space="0" w:color="auto"/>
            </w:tcBorders>
            <w:shd w:val="clear" w:color="auto" w:fill="auto"/>
            <w:vAlign w:val="center"/>
          </w:tcPr>
          <w:p w14:paraId="617A847D" w14:textId="77777777" w:rsidR="008248C8" w:rsidRPr="005A029E" w:rsidRDefault="008248C8" w:rsidP="00A25CD0">
            <w:pPr>
              <w:pStyle w:val="TAC"/>
              <w:rPr>
                <w:lang w:eastAsia="zh-CN"/>
              </w:rPr>
            </w:pPr>
          </w:p>
        </w:tc>
      </w:tr>
      <w:tr w:rsidR="008248C8" w:rsidRPr="005A029E" w14:paraId="7773FDA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1022F04" w14:textId="77777777" w:rsidR="008248C8" w:rsidRPr="005A029E" w:rsidRDefault="008248C8" w:rsidP="00A25CD0">
            <w:pPr>
              <w:pStyle w:val="TAC"/>
            </w:pPr>
            <w:r w:rsidRPr="005A029E">
              <w:t>CA_n48(2A)-n66A-n261(G-H)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BD26BFD" w14:textId="77777777" w:rsidR="008248C8" w:rsidRPr="005A029E" w:rsidRDefault="008248C8" w:rsidP="00A25CD0">
            <w:pPr>
              <w:pStyle w:val="TAC"/>
              <w:rPr>
                <w:rFonts w:cs="Arial"/>
                <w:lang w:eastAsia="zh-CN"/>
              </w:rPr>
            </w:pPr>
            <w:r w:rsidRPr="005A029E">
              <w:rPr>
                <w:rFonts w:cs="Arial"/>
                <w:lang w:eastAsia="zh-CN"/>
              </w:rPr>
              <w:t>CA_n48A-n261A</w:t>
            </w:r>
          </w:p>
          <w:p w14:paraId="0285CA51" w14:textId="77777777" w:rsidR="008248C8" w:rsidRPr="005A029E" w:rsidRDefault="008248C8" w:rsidP="00A25CD0">
            <w:pPr>
              <w:pStyle w:val="TAC"/>
              <w:rPr>
                <w:rFonts w:cs="Arial"/>
                <w:lang w:eastAsia="zh-CN"/>
              </w:rPr>
            </w:pPr>
            <w:r w:rsidRPr="005A029E">
              <w:rPr>
                <w:rFonts w:cs="Arial"/>
                <w:lang w:eastAsia="zh-CN"/>
              </w:rPr>
              <w:t>CA_n48A-n261G</w:t>
            </w:r>
          </w:p>
          <w:p w14:paraId="61AF2D36" w14:textId="77777777" w:rsidR="008248C8" w:rsidRPr="005A029E" w:rsidRDefault="008248C8" w:rsidP="00A25CD0">
            <w:pPr>
              <w:pStyle w:val="TAC"/>
              <w:rPr>
                <w:rFonts w:cs="Arial"/>
                <w:lang w:eastAsia="zh-CN"/>
              </w:rPr>
            </w:pPr>
            <w:r w:rsidRPr="005A029E">
              <w:rPr>
                <w:rFonts w:cs="Arial"/>
                <w:lang w:eastAsia="zh-CN"/>
              </w:rPr>
              <w:t>CA_n48A-n261H</w:t>
            </w:r>
          </w:p>
          <w:p w14:paraId="18665BC5" w14:textId="77777777" w:rsidR="008248C8" w:rsidRPr="005A029E" w:rsidRDefault="008248C8" w:rsidP="00A25CD0">
            <w:pPr>
              <w:pStyle w:val="TAC"/>
              <w:rPr>
                <w:rFonts w:cs="Arial"/>
                <w:lang w:eastAsia="zh-CN"/>
              </w:rPr>
            </w:pPr>
            <w:r w:rsidRPr="005A029E">
              <w:rPr>
                <w:rFonts w:cs="Arial"/>
                <w:lang w:eastAsia="zh-CN"/>
              </w:rPr>
              <w:t>CA_n66A-n261A</w:t>
            </w:r>
          </w:p>
          <w:p w14:paraId="29DB554E" w14:textId="77777777" w:rsidR="008248C8" w:rsidRPr="005A029E" w:rsidRDefault="008248C8" w:rsidP="00A25CD0">
            <w:pPr>
              <w:pStyle w:val="TAC"/>
              <w:rPr>
                <w:rFonts w:cs="Arial"/>
                <w:lang w:eastAsia="zh-CN"/>
              </w:rPr>
            </w:pPr>
            <w:r w:rsidRPr="005A029E">
              <w:rPr>
                <w:rFonts w:cs="Arial"/>
                <w:lang w:eastAsia="zh-CN"/>
              </w:rPr>
              <w:t>CA_n66A-n261G</w:t>
            </w:r>
          </w:p>
          <w:p w14:paraId="5E6468C7" w14:textId="77777777" w:rsidR="008248C8" w:rsidRPr="005A029E" w:rsidRDefault="008248C8" w:rsidP="00A25CD0">
            <w:pPr>
              <w:pStyle w:val="TAC"/>
              <w:rPr>
                <w:rFonts w:cs="Arial"/>
                <w:lang w:eastAsia="zh-CN"/>
              </w:rPr>
            </w:pPr>
            <w:r w:rsidRPr="005A029E">
              <w:rPr>
                <w:rFonts w:cs="Arial"/>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tcPr>
          <w:p w14:paraId="4D147328"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2AFB5" w14:textId="77777777" w:rsidR="008248C8" w:rsidRPr="005A029E" w:rsidRDefault="008248C8" w:rsidP="00A25CD0">
            <w:pPr>
              <w:pStyle w:val="TAC"/>
              <w:rPr>
                <w:lang w:val="en-US" w:bidi="ar"/>
              </w:rPr>
            </w:pPr>
            <w:r w:rsidRPr="005A029E">
              <w:rPr>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A6B74FE" w14:textId="77777777" w:rsidR="008248C8" w:rsidRPr="005A029E" w:rsidRDefault="008248C8" w:rsidP="00A25CD0">
            <w:pPr>
              <w:pStyle w:val="TAC"/>
              <w:rPr>
                <w:lang w:eastAsia="zh-CN"/>
              </w:rPr>
            </w:pPr>
            <w:r w:rsidRPr="005A029E">
              <w:rPr>
                <w:lang w:eastAsia="zh-CN"/>
              </w:rPr>
              <w:t>0</w:t>
            </w:r>
          </w:p>
        </w:tc>
      </w:tr>
      <w:tr w:rsidR="008248C8" w:rsidRPr="005A029E" w14:paraId="5A2065B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7D5DCA9"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27F0AD9"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ECFFD4C"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53DFB"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719772EA" w14:textId="77777777" w:rsidR="008248C8" w:rsidRPr="005A029E" w:rsidRDefault="008248C8" w:rsidP="00A25CD0">
            <w:pPr>
              <w:pStyle w:val="TAC"/>
              <w:rPr>
                <w:lang w:eastAsia="zh-CN"/>
              </w:rPr>
            </w:pPr>
          </w:p>
        </w:tc>
      </w:tr>
      <w:tr w:rsidR="008248C8" w:rsidRPr="005A029E" w14:paraId="5A2BEE1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EA9D68"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EA571A6"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5C05E976"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A2CF4" w14:textId="77777777" w:rsidR="008248C8" w:rsidRPr="005A029E" w:rsidRDefault="008248C8" w:rsidP="00A25CD0">
            <w:pPr>
              <w:pStyle w:val="TAC"/>
              <w:rPr>
                <w:lang w:val="en-US" w:bidi="ar"/>
              </w:rPr>
            </w:pPr>
            <w:r w:rsidRPr="005A029E">
              <w:rPr>
                <w:lang w:val="en-US" w:bidi="ar"/>
              </w:rPr>
              <w:t>CA_n261(G-H)</w:t>
            </w:r>
          </w:p>
        </w:tc>
        <w:tc>
          <w:tcPr>
            <w:tcW w:w="1651" w:type="dxa"/>
            <w:gridSpan w:val="2"/>
            <w:tcBorders>
              <w:top w:val="nil"/>
              <w:left w:val="single" w:sz="4" w:space="0" w:color="auto"/>
              <w:bottom w:val="nil"/>
              <w:right w:val="single" w:sz="4" w:space="0" w:color="auto"/>
            </w:tcBorders>
            <w:shd w:val="clear" w:color="auto" w:fill="auto"/>
            <w:vAlign w:val="center"/>
          </w:tcPr>
          <w:p w14:paraId="71FB8BB7" w14:textId="77777777" w:rsidR="008248C8" w:rsidRPr="005A029E" w:rsidRDefault="008248C8" w:rsidP="00A25CD0">
            <w:pPr>
              <w:pStyle w:val="TAC"/>
              <w:rPr>
                <w:lang w:eastAsia="zh-CN"/>
              </w:rPr>
            </w:pPr>
          </w:p>
        </w:tc>
      </w:tr>
      <w:tr w:rsidR="008248C8" w:rsidRPr="005A029E" w14:paraId="3090B6B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259662E" w14:textId="77777777" w:rsidR="008248C8" w:rsidRPr="005A029E" w:rsidRDefault="008248C8" w:rsidP="00A25CD0">
            <w:pPr>
              <w:pStyle w:val="TAC"/>
            </w:pPr>
            <w:r w:rsidRPr="005A029E">
              <w:t>CA_n48(2A)-n66A-n261(A-G-H)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AB1E8A7" w14:textId="77777777" w:rsidR="008248C8" w:rsidRPr="005A029E" w:rsidRDefault="008248C8" w:rsidP="00A25CD0">
            <w:pPr>
              <w:pStyle w:val="TAC"/>
              <w:rPr>
                <w:rFonts w:cs="Arial"/>
                <w:lang w:eastAsia="zh-CN"/>
              </w:rPr>
            </w:pPr>
            <w:r w:rsidRPr="005A029E">
              <w:rPr>
                <w:rFonts w:cs="Arial"/>
                <w:lang w:eastAsia="zh-CN"/>
              </w:rPr>
              <w:t>CA_n48A-n261A</w:t>
            </w:r>
          </w:p>
          <w:p w14:paraId="3636FE66" w14:textId="77777777" w:rsidR="008248C8" w:rsidRPr="005A029E" w:rsidRDefault="008248C8" w:rsidP="00A25CD0">
            <w:pPr>
              <w:pStyle w:val="TAC"/>
              <w:rPr>
                <w:rFonts w:cs="Arial"/>
                <w:lang w:eastAsia="zh-CN"/>
              </w:rPr>
            </w:pPr>
            <w:r w:rsidRPr="005A029E">
              <w:rPr>
                <w:rFonts w:cs="Arial"/>
                <w:lang w:eastAsia="zh-CN"/>
              </w:rPr>
              <w:t>CA_n48A-n261G</w:t>
            </w:r>
          </w:p>
          <w:p w14:paraId="76CA5D94" w14:textId="77777777" w:rsidR="008248C8" w:rsidRPr="005A029E" w:rsidRDefault="008248C8" w:rsidP="00A25CD0">
            <w:pPr>
              <w:pStyle w:val="TAC"/>
              <w:rPr>
                <w:rFonts w:cs="Arial"/>
                <w:lang w:eastAsia="zh-CN"/>
              </w:rPr>
            </w:pPr>
            <w:r w:rsidRPr="005A029E">
              <w:rPr>
                <w:rFonts w:cs="Arial"/>
                <w:lang w:eastAsia="zh-CN"/>
              </w:rPr>
              <w:t>CA_n48A-n261H</w:t>
            </w:r>
          </w:p>
          <w:p w14:paraId="4C74DE64" w14:textId="77777777" w:rsidR="008248C8" w:rsidRPr="005A029E" w:rsidRDefault="008248C8" w:rsidP="00A25CD0">
            <w:pPr>
              <w:pStyle w:val="TAC"/>
              <w:rPr>
                <w:rFonts w:cs="Arial"/>
                <w:lang w:eastAsia="zh-CN"/>
              </w:rPr>
            </w:pPr>
            <w:r w:rsidRPr="005A029E">
              <w:rPr>
                <w:rFonts w:cs="Arial"/>
                <w:lang w:eastAsia="zh-CN"/>
              </w:rPr>
              <w:t>CA_n66A-n261A</w:t>
            </w:r>
          </w:p>
          <w:p w14:paraId="3A848443" w14:textId="77777777" w:rsidR="008248C8" w:rsidRPr="005A029E" w:rsidRDefault="008248C8" w:rsidP="00A25CD0">
            <w:pPr>
              <w:pStyle w:val="TAC"/>
              <w:rPr>
                <w:rFonts w:cs="Arial"/>
                <w:lang w:eastAsia="zh-CN"/>
              </w:rPr>
            </w:pPr>
            <w:r w:rsidRPr="005A029E">
              <w:rPr>
                <w:rFonts w:cs="Arial"/>
                <w:lang w:eastAsia="zh-CN"/>
              </w:rPr>
              <w:t>CA_n66A-n261G</w:t>
            </w:r>
          </w:p>
          <w:p w14:paraId="08D2C154" w14:textId="77777777" w:rsidR="008248C8" w:rsidRPr="005A029E" w:rsidRDefault="008248C8" w:rsidP="00A25CD0">
            <w:pPr>
              <w:pStyle w:val="TAC"/>
              <w:rPr>
                <w:rFonts w:cs="Arial"/>
                <w:lang w:eastAsia="zh-CN"/>
              </w:rPr>
            </w:pPr>
            <w:r w:rsidRPr="005A029E">
              <w:rPr>
                <w:rFonts w:cs="Arial"/>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tcPr>
          <w:p w14:paraId="184F75D4"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81657" w14:textId="77777777" w:rsidR="008248C8" w:rsidRPr="005A029E" w:rsidRDefault="008248C8" w:rsidP="00A25CD0">
            <w:pPr>
              <w:pStyle w:val="TAC"/>
              <w:rPr>
                <w:lang w:val="en-US" w:bidi="ar"/>
              </w:rPr>
            </w:pPr>
            <w:r w:rsidRPr="005A029E">
              <w:rPr>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32DD6A8" w14:textId="77777777" w:rsidR="008248C8" w:rsidRPr="005A029E" w:rsidRDefault="008248C8" w:rsidP="00A25CD0">
            <w:pPr>
              <w:pStyle w:val="TAC"/>
              <w:rPr>
                <w:lang w:eastAsia="zh-CN"/>
              </w:rPr>
            </w:pPr>
            <w:r w:rsidRPr="005A029E">
              <w:rPr>
                <w:lang w:eastAsia="zh-CN"/>
              </w:rPr>
              <w:t>0</w:t>
            </w:r>
          </w:p>
        </w:tc>
      </w:tr>
      <w:tr w:rsidR="008248C8" w:rsidRPr="005A029E" w14:paraId="277494D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ABE2920"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C3C95A1"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B4515A2"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BC105"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1F089624" w14:textId="77777777" w:rsidR="008248C8" w:rsidRPr="005A029E" w:rsidRDefault="008248C8" w:rsidP="00A25CD0">
            <w:pPr>
              <w:pStyle w:val="TAC"/>
              <w:rPr>
                <w:lang w:eastAsia="zh-CN"/>
              </w:rPr>
            </w:pPr>
          </w:p>
        </w:tc>
      </w:tr>
      <w:tr w:rsidR="008248C8" w:rsidRPr="005A029E" w14:paraId="1171D89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E7E7A3C"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52414E2"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441E7B6"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30125" w14:textId="77777777" w:rsidR="008248C8" w:rsidRPr="005A029E" w:rsidRDefault="008248C8" w:rsidP="00A25CD0">
            <w:pPr>
              <w:pStyle w:val="TAC"/>
              <w:rPr>
                <w:lang w:val="en-US" w:bidi="ar"/>
              </w:rPr>
            </w:pPr>
            <w:r w:rsidRPr="005A029E">
              <w:rPr>
                <w:lang w:val="en-US" w:bidi="ar"/>
              </w:rPr>
              <w:t>CA_n261(A-G-H)</w:t>
            </w:r>
          </w:p>
        </w:tc>
        <w:tc>
          <w:tcPr>
            <w:tcW w:w="1651" w:type="dxa"/>
            <w:gridSpan w:val="2"/>
            <w:tcBorders>
              <w:top w:val="nil"/>
              <w:left w:val="single" w:sz="4" w:space="0" w:color="auto"/>
              <w:bottom w:val="nil"/>
              <w:right w:val="single" w:sz="4" w:space="0" w:color="auto"/>
            </w:tcBorders>
            <w:shd w:val="clear" w:color="auto" w:fill="auto"/>
            <w:vAlign w:val="center"/>
          </w:tcPr>
          <w:p w14:paraId="642F9B9E" w14:textId="77777777" w:rsidR="008248C8" w:rsidRPr="005A029E" w:rsidRDefault="008248C8" w:rsidP="00A25CD0">
            <w:pPr>
              <w:pStyle w:val="TAC"/>
              <w:rPr>
                <w:lang w:eastAsia="zh-CN"/>
              </w:rPr>
            </w:pPr>
          </w:p>
        </w:tc>
      </w:tr>
      <w:tr w:rsidR="008248C8" w:rsidRPr="005A029E" w14:paraId="311635D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78DCFD2" w14:textId="77777777" w:rsidR="008248C8" w:rsidRPr="005A029E" w:rsidRDefault="008248C8" w:rsidP="00A25CD0">
            <w:pPr>
              <w:pStyle w:val="TAC"/>
            </w:pPr>
            <w:r w:rsidRPr="005A029E">
              <w:t>CA_n48(2A)-n66A-n261(2H)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66A9E60" w14:textId="77777777" w:rsidR="008248C8" w:rsidRPr="005A029E" w:rsidRDefault="008248C8" w:rsidP="00A25CD0">
            <w:pPr>
              <w:pStyle w:val="TAC"/>
              <w:rPr>
                <w:rFonts w:cs="Arial"/>
                <w:lang w:eastAsia="zh-CN"/>
              </w:rPr>
            </w:pPr>
            <w:r w:rsidRPr="005A029E">
              <w:rPr>
                <w:rFonts w:cs="Arial"/>
                <w:lang w:eastAsia="zh-CN"/>
              </w:rPr>
              <w:t>CA_n48A-n261A</w:t>
            </w:r>
          </w:p>
          <w:p w14:paraId="734AC913" w14:textId="77777777" w:rsidR="008248C8" w:rsidRPr="005A029E" w:rsidRDefault="008248C8" w:rsidP="00A25CD0">
            <w:pPr>
              <w:pStyle w:val="TAC"/>
              <w:rPr>
                <w:rFonts w:cs="Arial"/>
                <w:lang w:eastAsia="zh-CN"/>
              </w:rPr>
            </w:pPr>
            <w:r w:rsidRPr="005A029E">
              <w:rPr>
                <w:rFonts w:cs="Arial"/>
                <w:lang w:eastAsia="zh-CN"/>
              </w:rPr>
              <w:t>CA_n48A-n261G</w:t>
            </w:r>
          </w:p>
          <w:p w14:paraId="1710D604" w14:textId="77777777" w:rsidR="008248C8" w:rsidRPr="005A029E" w:rsidRDefault="008248C8" w:rsidP="00A25CD0">
            <w:pPr>
              <w:pStyle w:val="TAC"/>
              <w:rPr>
                <w:rFonts w:cs="Arial"/>
                <w:lang w:eastAsia="zh-CN"/>
              </w:rPr>
            </w:pPr>
            <w:r w:rsidRPr="005A029E">
              <w:rPr>
                <w:rFonts w:cs="Arial"/>
                <w:lang w:eastAsia="zh-CN"/>
              </w:rPr>
              <w:t>CA_n48A-n261H</w:t>
            </w:r>
          </w:p>
          <w:p w14:paraId="7BEF1185" w14:textId="77777777" w:rsidR="008248C8" w:rsidRPr="005A029E" w:rsidRDefault="008248C8" w:rsidP="00A25CD0">
            <w:pPr>
              <w:pStyle w:val="TAC"/>
              <w:rPr>
                <w:rFonts w:cs="Arial"/>
                <w:lang w:eastAsia="zh-CN"/>
              </w:rPr>
            </w:pPr>
            <w:r w:rsidRPr="005A029E">
              <w:rPr>
                <w:rFonts w:cs="Arial"/>
                <w:lang w:eastAsia="zh-CN"/>
              </w:rPr>
              <w:t>CA_n66A-n261A</w:t>
            </w:r>
          </w:p>
          <w:p w14:paraId="1D8012C1" w14:textId="77777777" w:rsidR="008248C8" w:rsidRPr="005A029E" w:rsidRDefault="008248C8" w:rsidP="00A25CD0">
            <w:pPr>
              <w:pStyle w:val="TAC"/>
              <w:rPr>
                <w:rFonts w:cs="Arial"/>
                <w:lang w:eastAsia="zh-CN"/>
              </w:rPr>
            </w:pPr>
            <w:r w:rsidRPr="005A029E">
              <w:rPr>
                <w:rFonts w:cs="Arial"/>
                <w:lang w:eastAsia="zh-CN"/>
              </w:rPr>
              <w:t>CA_n66A-n261G</w:t>
            </w:r>
          </w:p>
          <w:p w14:paraId="555C3E45" w14:textId="77777777" w:rsidR="008248C8" w:rsidRPr="005A029E" w:rsidRDefault="008248C8" w:rsidP="00A25CD0">
            <w:pPr>
              <w:pStyle w:val="TAC"/>
              <w:rPr>
                <w:rFonts w:cs="Arial"/>
                <w:lang w:eastAsia="zh-CN"/>
              </w:rPr>
            </w:pPr>
            <w:r w:rsidRPr="005A029E">
              <w:rPr>
                <w:rFonts w:cs="Arial"/>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tcPr>
          <w:p w14:paraId="4ECDB3D5"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8D941" w14:textId="77777777" w:rsidR="008248C8" w:rsidRPr="005A029E" w:rsidRDefault="008248C8" w:rsidP="00A25CD0">
            <w:pPr>
              <w:pStyle w:val="TAC"/>
              <w:rPr>
                <w:lang w:val="en-US" w:bidi="ar"/>
              </w:rPr>
            </w:pPr>
            <w:r w:rsidRPr="005A029E">
              <w:rPr>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B337B83" w14:textId="77777777" w:rsidR="008248C8" w:rsidRPr="005A029E" w:rsidRDefault="008248C8" w:rsidP="00A25CD0">
            <w:pPr>
              <w:pStyle w:val="TAC"/>
              <w:rPr>
                <w:lang w:eastAsia="zh-CN"/>
              </w:rPr>
            </w:pPr>
            <w:r w:rsidRPr="005A029E">
              <w:rPr>
                <w:lang w:eastAsia="zh-CN"/>
              </w:rPr>
              <w:t>0</w:t>
            </w:r>
          </w:p>
        </w:tc>
      </w:tr>
      <w:tr w:rsidR="008248C8" w:rsidRPr="005A029E" w14:paraId="0954E76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C1B7C0D"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572D27F"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1020876"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B64CA"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5E2695FD" w14:textId="77777777" w:rsidR="008248C8" w:rsidRPr="005A029E" w:rsidRDefault="008248C8" w:rsidP="00A25CD0">
            <w:pPr>
              <w:pStyle w:val="TAC"/>
              <w:rPr>
                <w:lang w:eastAsia="zh-CN"/>
              </w:rPr>
            </w:pPr>
          </w:p>
        </w:tc>
      </w:tr>
      <w:tr w:rsidR="008248C8" w:rsidRPr="005A029E" w14:paraId="3A8FA46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93D06E6"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53E61CC"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553AAA72"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9C15D" w14:textId="77777777" w:rsidR="008248C8" w:rsidRPr="005A029E" w:rsidRDefault="008248C8" w:rsidP="00A25CD0">
            <w:pPr>
              <w:pStyle w:val="TAC"/>
              <w:rPr>
                <w:lang w:val="en-US" w:bidi="ar"/>
              </w:rPr>
            </w:pPr>
            <w:r w:rsidRPr="005A029E">
              <w:rPr>
                <w:lang w:val="en-US" w:bidi="ar"/>
              </w:rPr>
              <w:t>CA_n261(2H)</w:t>
            </w:r>
          </w:p>
        </w:tc>
        <w:tc>
          <w:tcPr>
            <w:tcW w:w="1651" w:type="dxa"/>
            <w:gridSpan w:val="2"/>
            <w:tcBorders>
              <w:top w:val="nil"/>
              <w:left w:val="single" w:sz="4" w:space="0" w:color="auto"/>
              <w:bottom w:val="nil"/>
              <w:right w:val="single" w:sz="4" w:space="0" w:color="auto"/>
            </w:tcBorders>
            <w:shd w:val="clear" w:color="auto" w:fill="auto"/>
            <w:vAlign w:val="center"/>
          </w:tcPr>
          <w:p w14:paraId="796BE07A" w14:textId="77777777" w:rsidR="008248C8" w:rsidRPr="005A029E" w:rsidRDefault="008248C8" w:rsidP="00A25CD0">
            <w:pPr>
              <w:pStyle w:val="TAC"/>
              <w:rPr>
                <w:lang w:eastAsia="zh-CN"/>
              </w:rPr>
            </w:pPr>
          </w:p>
        </w:tc>
      </w:tr>
      <w:tr w:rsidR="008248C8" w:rsidRPr="005A029E" w14:paraId="5594345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3A2D577" w14:textId="77777777" w:rsidR="008248C8" w:rsidRPr="005A029E" w:rsidRDefault="008248C8" w:rsidP="00A25CD0">
            <w:pPr>
              <w:pStyle w:val="TAC"/>
            </w:pPr>
            <w:r w:rsidRPr="005A029E">
              <w:t>CA_n48(2A)-n66A-n261(H-I)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8E40C1A" w14:textId="77777777" w:rsidR="008248C8" w:rsidRPr="005A029E" w:rsidRDefault="008248C8" w:rsidP="00A25CD0">
            <w:pPr>
              <w:pStyle w:val="TAC"/>
              <w:rPr>
                <w:rFonts w:cs="Arial"/>
                <w:lang w:eastAsia="zh-CN"/>
              </w:rPr>
            </w:pPr>
            <w:r w:rsidRPr="005A029E">
              <w:rPr>
                <w:rFonts w:cs="Arial"/>
                <w:lang w:eastAsia="zh-CN"/>
              </w:rPr>
              <w:t>CA_n48A-n261A</w:t>
            </w:r>
          </w:p>
          <w:p w14:paraId="2FB0FB11" w14:textId="77777777" w:rsidR="008248C8" w:rsidRPr="005A029E" w:rsidRDefault="008248C8" w:rsidP="00A25CD0">
            <w:pPr>
              <w:pStyle w:val="TAC"/>
              <w:rPr>
                <w:rFonts w:cs="Arial"/>
                <w:lang w:eastAsia="zh-CN"/>
              </w:rPr>
            </w:pPr>
            <w:r w:rsidRPr="005A029E">
              <w:rPr>
                <w:rFonts w:cs="Arial"/>
                <w:lang w:eastAsia="zh-CN"/>
              </w:rPr>
              <w:t>CA_n48A-n261G</w:t>
            </w:r>
          </w:p>
          <w:p w14:paraId="339C88CD" w14:textId="77777777" w:rsidR="008248C8" w:rsidRPr="005A029E" w:rsidRDefault="008248C8" w:rsidP="00A25CD0">
            <w:pPr>
              <w:pStyle w:val="TAC"/>
              <w:rPr>
                <w:rFonts w:cs="Arial"/>
                <w:lang w:eastAsia="zh-CN"/>
              </w:rPr>
            </w:pPr>
            <w:r w:rsidRPr="005A029E">
              <w:rPr>
                <w:rFonts w:cs="Arial"/>
                <w:lang w:eastAsia="zh-CN"/>
              </w:rPr>
              <w:t>CA_n48A-n261H</w:t>
            </w:r>
          </w:p>
          <w:p w14:paraId="17390135" w14:textId="77777777" w:rsidR="008248C8" w:rsidRPr="005A029E" w:rsidRDefault="008248C8" w:rsidP="00A25CD0">
            <w:pPr>
              <w:pStyle w:val="TAC"/>
              <w:rPr>
                <w:rFonts w:cs="Arial"/>
                <w:lang w:eastAsia="zh-CN"/>
              </w:rPr>
            </w:pPr>
            <w:r w:rsidRPr="005A029E">
              <w:rPr>
                <w:rFonts w:cs="Arial"/>
                <w:lang w:eastAsia="zh-CN"/>
              </w:rPr>
              <w:t>CA_n48A-n261I</w:t>
            </w:r>
          </w:p>
          <w:p w14:paraId="00F014D7" w14:textId="77777777" w:rsidR="008248C8" w:rsidRPr="005A029E" w:rsidRDefault="008248C8" w:rsidP="00A25CD0">
            <w:pPr>
              <w:pStyle w:val="TAC"/>
              <w:rPr>
                <w:rFonts w:cs="Arial"/>
                <w:lang w:eastAsia="zh-CN"/>
              </w:rPr>
            </w:pPr>
            <w:r w:rsidRPr="005A029E">
              <w:rPr>
                <w:rFonts w:cs="Arial"/>
                <w:lang w:eastAsia="zh-CN"/>
              </w:rPr>
              <w:t>CA_n66A-n261A</w:t>
            </w:r>
          </w:p>
          <w:p w14:paraId="155C33A1" w14:textId="77777777" w:rsidR="008248C8" w:rsidRPr="005A029E" w:rsidRDefault="008248C8" w:rsidP="00A25CD0">
            <w:pPr>
              <w:pStyle w:val="TAC"/>
              <w:rPr>
                <w:rFonts w:cs="Arial"/>
                <w:lang w:eastAsia="zh-CN"/>
              </w:rPr>
            </w:pPr>
            <w:r w:rsidRPr="005A029E">
              <w:rPr>
                <w:rFonts w:cs="Arial"/>
                <w:lang w:eastAsia="zh-CN"/>
              </w:rPr>
              <w:t>CA_n66A-n261G</w:t>
            </w:r>
          </w:p>
          <w:p w14:paraId="0D3571D2" w14:textId="77777777" w:rsidR="008248C8" w:rsidRPr="005A029E" w:rsidRDefault="008248C8" w:rsidP="00A25CD0">
            <w:pPr>
              <w:pStyle w:val="TAC"/>
              <w:rPr>
                <w:rFonts w:cs="Arial"/>
                <w:lang w:eastAsia="zh-CN"/>
              </w:rPr>
            </w:pPr>
            <w:r w:rsidRPr="005A029E">
              <w:rPr>
                <w:rFonts w:cs="Arial"/>
                <w:lang w:eastAsia="zh-CN"/>
              </w:rPr>
              <w:t>CA_n66A-n261H</w:t>
            </w:r>
          </w:p>
          <w:p w14:paraId="565C4B75" w14:textId="77777777" w:rsidR="008248C8" w:rsidRPr="005A029E" w:rsidRDefault="008248C8" w:rsidP="00A25CD0">
            <w:pPr>
              <w:pStyle w:val="TAC"/>
              <w:rPr>
                <w:rFonts w:cs="Arial"/>
                <w:lang w:eastAsia="zh-CN"/>
              </w:rPr>
            </w:pPr>
            <w:r w:rsidRPr="005A029E">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14:paraId="2DC7B89C"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20672" w14:textId="77777777" w:rsidR="008248C8" w:rsidRPr="005A029E" w:rsidRDefault="008248C8" w:rsidP="00A25CD0">
            <w:pPr>
              <w:pStyle w:val="TAC"/>
              <w:rPr>
                <w:lang w:val="en-US" w:bidi="ar"/>
              </w:rPr>
            </w:pPr>
            <w:r w:rsidRPr="005A029E">
              <w:rPr>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2BE3216" w14:textId="77777777" w:rsidR="008248C8" w:rsidRPr="005A029E" w:rsidRDefault="008248C8" w:rsidP="00A25CD0">
            <w:pPr>
              <w:pStyle w:val="TAC"/>
              <w:rPr>
                <w:lang w:eastAsia="zh-CN"/>
              </w:rPr>
            </w:pPr>
            <w:r w:rsidRPr="005A029E">
              <w:rPr>
                <w:lang w:eastAsia="zh-CN"/>
              </w:rPr>
              <w:t>0</w:t>
            </w:r>
          </w:p>
        </w:tc>
      </w:tr>
      <w:tr w:rsidR="008248C8" w:rsidRPr="005A029E" w14:paraId="3DFA918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1A87F84"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830C53E"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20BB0A4"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46A9B"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03FA8CDC" w14:textId="77777777" w:rsidR="008248C8" w:rsidRPr="005A029E" w:rsidRDefault="008248C8" w:rsidP="00A25CD0">
            <w:pPr>
              <w:pStyle w:val="TAC"/>
              <w:rPr>
                <w:lang w:eastAsia="zh-CN"/>
              </w:rPr>
            </w:pPr>
          </w:p>
        </w:tc>
      </w:tr>
      <w:tr w:rsidR="008248C8" w:rsidRPr="005A029E" w14:paraId="4F3C760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AD3444"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FBB0134"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6429DBF7"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875C9" w14:textId="77777777" w:rsidR="008248C8" w:rsidRPr="005A029E" w:rsidRDefault="008248C8" w:rsidP="00A25CD0">
            <w:pPr>
              <w:pStyle w:val="TAC"/>
              <w:rPr>
                <w:lang w:val="en-US" w:bidi="ar"/>
              </w:rPr>
            </w:pPr>
            <w:r w:rsidRPr="005A029E">
              <w:rPr>
                <w:lang w:val="en-US" w:bidi="ar"/>
              </w:rPr>
              <w:t>CA_n261(H-I)</w:t>
            </w:r>
          </w:p>
        </w:tc>
        <w:tc>
          <w:tcPr>
            <w:tcW w:w="1651" w:type="dxa"/>
            <w:gridSpan w:val="2"/>
            <w:tcBorders>
              <w:top w:val="nil"/>
              <w:left w:val="single" w:sz="4" w:space="0" w:color="auto"/>
              <w:bottom w:val="nil"/>
              <w:right w:val="single" w:sz="4" w:space="0" w:color="auto"/>
            </w:tcBorders>
            <w:shd w:val="clear" w:color="auto" w:fill="auto"/>
            <w:vAlign w:val="center"/>
          </w:tcPr>
          <w:p w14:paraId="54FB7ECE" w14:textId="77777777" w:rsidR="008248C8" w:rsidRPr="005A029E" w:rsidRDefault="008248C8" w:rsidP="00A25CD0">
            <w:pPr>
              <w:pStyle w:val="TAC"/>
              <w:rPr>
                <w:lang w:eastAsia="zh-CN"/>
              </w:rPr>
            </w:pPr>
          </w:p>
        </w:tc>
      </w:tr>
      <w:tr w:rsidR="008248C8" w:rsidRPr="005A029E" w14:paraId="6975E4C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D89F364" w14:textId="77777777" w:rsidR="008248C8" w:rsidRPr="005A029E" w:rsidRDefault="008248C8" w:rsidP="00A25CD0">
            <w:pPr>
              <w:pStyle w:val="TAC"/>
            </w:pPr>
            <w:r w:rsidRPr="005A029E">
              <w:t>CA_n48(2A)-n66A-n261(A-G-I)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04B2A48" w14:textId="77777777" w:rsidR="008248C8" w:rsidRPr="005A029E" w:rsidRDefault="008248C8" w:rsidP="00A25CD0">
            <w:pPr>
              <w:pStyle w:val="TAC"/>
              <w:rPr>
                <w:rFonts w:cs="Arial"/>
                <w:lang w:eastAsia="zh-CN"/>
              </w:rPr>
            </w:pPr>
            <w:r w:rsidRPr="005A029E">
              <w:rPr>
                <w:rFonts w:cs="Arial"/>
                <w:lang w:eastAsia="zh-CN"/>
              </w:rPr>
              <w:t>CA_n48A-n261A</w:t>
            </w:r>
          </w:p>
          <w:p w14:paraId="2EA1D5AA" w14:textId="77777777" w:rsidR="008248C8" w:rsidRPr="005A029E" w:rsidRDefault="008248C8" w:rsidP="00A25CD0">
            <w:pPr>
              <w:pStyle w:val="TAC"/>
              <w:rPr>
                <w:rFonts w:cs="Arial"/>
                <w:lang w:eastAsia="zh-CN"/>
              </w:rPr>
            </w:pPr>
            <w:r w:rsidRPr="005A029E">
              <w:rPr>
                <w:rFonts w:cs="Arial"/>
                <w:lang w:eastAsia="zh-CN"/>
              </w:rPr>
              <w:t>CA_n48A-n261G</w:t>
            </w:r>
          </w:p>
          <w:p w14:paraId="118E9581" w14:textId="77777777" w:rsidR="008248C8" w:rsidRPr="005A029E" w:rsidRDefault="008248C8" w:rsidP="00A25CD0">
            <w:pPr>
              <w:pStyle w:val="TAC"/>
              <w:rPr>
                <w:rFonts w:cs="Arial"/>
                <w:lang w:eastAsia="zh-CN"/>
              </w:rPr>
            </w:pPr>
            <w:r w:rsidRPr="005A029E">
              <w:rPr>
                <w:rFonts w:cs="Arial"/>
                <w:lang w:eastAsia="zh-CN"/>
              </w:rPr>
              <w:t>CA_n48A-n261H</w:t>
            </w:r>
          </w:p>
          <w:p w14:paraId="260A38ED" w14:textId="77777777" w:rsidR="008248C8" w:rsidRPr="005A029E" w:rsidRDefault="008248C8" w:rsidP="00A25CD0">
            <w:pPr>
              <w:pStyle w:val="TAC"/>
              <w:rPr>
                <w:rFonts w:cs="Arial"/>
                <w:lang w:eastAsia="zh-CN"/>
              </w:rPr>
            </w:pPr>
            <w:r w:rsidRPr="005A029E">
              <w:rPr>
                <w:rFonts w:cs="Arial"/>
                <w:lang w:eastAsia="zh-CN"/>
              </w:rPr>
              <w:t>CA_n48A-n261I</w:t>
            </w:r>
          </w:p>
          <w:p w14:paraId="7136A560" w14:textId="77777777" w:rsidR="008248C8" w:rsidRPr="005A029E" w:rsidRDefault="008248C8" w:rsidP="00A25CD0">
            <w:pPr>
              <w:pStyle w:val="TAC"/>
              <w:rPr>
                <w:rFonts w:cs="Arial"/>
                <w:lang w:eastAsia="zh-CN"/>
              </w:rPr>
            </w:pPr>
            <w:r w:rsidRPr="005A029E">
              <w:rPr>
                <w:rFonts w:cs="Arial"/>
                <w:lang w:eastAsia="zh-CN"/>
              </w:rPr>
              <w:t>CA_n66A-n261A</w:t>
            </w:r>
          </w:p>
          <w:p w14:paraId="58734670" w14:textId="77777777" w:rsidR="008248C8" w:rsidRPr="005A029E" w:rsidRDefault="008248C8" w:rsidP="00A25CD0">
            <w:pPr>
              <w:pStyle w:val="TAC"/>
              <w:rPr>
                <w:rFonts w:cs="Arial"/>
                <w:lang w:eastAsia="zh-CN"/>
              </w:rPr>
            </w:pPr>
            <w:r w:rsidRPr="005A029E">
              <w:rPr>
                <w:rFonts w:cs="Arial"/>
                <w:lang w:eastAsia="zh-CN"/>
              </w:rPr>
              <w:t>CA_n66A-n261G</w:t>
            </w:r>
          </w:p>
          <w:p w14:paraId="59622C8C" w14:textId="77777777" w:rsidR="008248C8" w:rsidRPr="005A029E" w:rsidRDefault="008248C8" w:rsidP="00A25CD0">
            <w:pPr>
              <w:pStyle w:val="TAC"/>
              <w:rPr>
                <w:rFonts w:cs="Arial"/>
                <w:lang w:eastAsia="zh-CN"/>
              </w:rPr>
            </w:pPr>
            <w:r w:rsidRPr="005A029E">
              <w:rPr>
                <w:rFonts w:cs="Arial"/>
                <w:lang w:eastAsia="zh-CN"/>
              </w:rPr>
              <w:t>CA_n66A-n261H</w:t>
            </w:r>
          </w:p>
          <w:p w14:paraId="2653EC59" w14:textId="77777777" w:rsidR="008248C8" w:rsidRPr="005A029E" w:rsidRDefault="008248C8" w:rsidP="00A25CD0">
            <w:pPr>
              <w:pStyle w:val="TAC"/>
              <w:rPr>
                <w:rFonts w:cs="Arial"/>
                <w:lang w:eastAsia="zh-CN"/>
              </w:rPr>
            </w:pPr>
            <w:r w:rsidRPr="005A029E">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14:paraId="7C9EE4F9"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33212" w14:textId="77777777" w:rsidR="008248C8" w:rsidRPr="005A029E" w:rsidRDefault="008248C8" w:rsidP="00A25CD0">
            <w:pPr>
              <w:pStyle w:val="TAC"/>
              <w:rPr>
                <w:lang w:val="en-US" w:bidi="ar"/>
              </w:rPr>
            </w:pPr>
            <w:r w:rsidRPr="005A029E">
              <w:rPr>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964C211" w14:textId="77777777" w:rsidR="008248C8" w:rsidRPr="005A029E" w:rsidRDefault="008248C8" w:rsidP="00A25CD0">
            <w:pPr>
              <w:pStyle w:val="TAC"/>
              <w:rPr>
                <w:lang w:eastAsia="zh-CN"/>
              </w:rPr>
            </w:pPr>
            <w:r w:rsidRPr="005A029E">
              <w:rPr>
                <w:lang w:eastAsia="zh-CN"/>
              </w:rPr>
              <w:t>0</w:t>
            </w:r>
          </w:p>
        </w:tc>
      </w:tr>
      <w:tr w:rsidR="008248C8" w:rsidRPr="005A029E" w14:paraId="072FEC9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AD7C2D9"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25ADD04"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2DDC8BB"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A8587"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5E914C7B" w14:textId="77777777" w:rsidR="008248C8" w:rsidRPr="005A029E" w:rsidRDefault="008248C8" w:rsidP="00A25CD0">
            <w:pPr>
              <w:pStyle w:val="TAC"/>
              <w:rPr>
                <w:lang w:eastAsia="zh-CN"/>
              </w:rPr>
            </w:pPr>
          </w:p>
        </w:tc>
      </w:tr>
      <w:tr w:rsidR="008248C8" w:rsidRPr="005A029E" w14:paraId="378F29F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4952C62" w14:textId="77777777" w:rsidR="008248C8" w:rsidRPr="005A029E"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9D49446"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6B49381D"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AA5F2" w14:textId="77777777" w:rsidR="008248C8" w:rsidRPr="005A029E" w:rsidRDefault="008248C8" w:rsidP="00A25CD0">
            <w:pPr>
              <w:pStyle w:val="TAC"/>
              <w:rPr>
                <w:lang w:val="en-US" w:bidi="ar"/>
              </w:rPr>
            </w:pPr>
            <w:r w:rsidRPr="005A029E">
              <w:rPr>
                <w:lang w:val="en-US" w:bidi="ar"/>
              </w:rPr>
              <w:t>CA_n261(A-G-I)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4BD2708" w14:textId="77777777" w:rsidR="008248C8" w:rsidRPr="005A029E" w:rsidRDefault="008248C8" w:rsidP="00A25CD0">
            <w:pPr>
              <w:pStyle w:val="TAC"/>
              <w:rPr>
                <w:lang w:eastAsia="zh-CN"/>
              </w:rPr>
            </w:pPr>
          </w:p>
        </w:tc>
      </w:tr>
      <w:tr w:rsidR="008248C8" w:rsidRPr="005A029E" w14:paraId="1E1F673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A4983DC" w14:textId="77777777" w:rsidR="008248C8" w:rsidRPr="005A029E" w:rsidRDefault="008248C8" w:rsidP="00A25CD0">
            <w:pPr>
              <w:pStyle w:val="TAC"/>
            </w:pPr>
            <w:r>
              <w:t>CA_n48A-n77A</w:t>
            </w:r>
            <w:r w:rsidRPr="005A029E">
              <w:t>-n260A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15438F5" w14:textId="77777777" w:rsidR="008248C8" w:rsidRPr="005A029E" w:rsidRDefault="008248C8" w:rsidP="00A25CD0">
            <w:pPr>
              <w:pStyle w:val="TAC"/>
              <w:rPr>
                <w:rFonts w:cs="Arial"/>
                <w:lang w:eastAsia="zh-CN"/>
              </w:rPr>
            </w:pPr>
            <w:r w:rsidRPr="005A029E">
              <w:rPr>
                <w:rFonts w:cs="Arial"/>
                <w:lang w:eastAsia="zh-CN"/>
              </w:rPr>
              <w:t>CA_n48A-n260A</w:t>
            </w:r>
          </w:p>
          <w:p w14:paraId="5719E505" w14:textId="77777777" w:rsidR="008248C8" w:rsidRPr="005A029E" w:rsidRDefault="008248C8" w:rsidP="00A25CD0">
            <w:pPr>
              <w:pStyle w:val="TAC"/>
              <w:rPr>
                <w:rFonts w:cs="Arial"/>
                <w:lang w:eastAsia="zh-CN"/>
              </w:rPr>
            </w:pPr>
            <w:r w:rsidRPr="005A029E">
              <w:rPr>
                <w:rFonts w:cs="Arial"/>
                <w:lang w:eastAsia="zh-CN"/>
              </w:rPr>
              <w:t>CA_n77A-n260A</w:t>
            </w:r>
          </w:p>
        </w:tc>
        <w:tc>
          <w:tcPr>
            <w:tcW w:w="884" w:type="dxa"/>
            <w:tcBorders>
              <w:top w:val="single" w:sz="4" w:space="0" w:color="auto"/>
              <w:left w:val="single" w:sz="4" w:space="0" w:color="auto"/>
              <w:bottom w:val="single" w:sz="4" w:space="0" w:color="auto"/>
              <w:right w:val="single" w:sz="4" w:space="0" w:color="auto"/>
            </w:tcBorders>
            <w:vAlign w:val="center"/>
          </w:tcPr>
          <w:p w14:paraId="1773DEBD"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4BE0B"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96B8D7B" w14:textId="77777777" w:rsidR="008248C8" w:rsidRPr="005A029E" w:rsidRDefault="008248C8" w:rsidP="00A25CD0">
            <w:pPr>
              <w:pStyle w:val="TAC"/>
              <w:rPr>
                <w:lang w:eastAsia="zh-CN"/>
              </w:rPr>
            </w:pPr>
            <w:r w:rsidRPr="005A029E">
              <w:rPr>
                <w:lang w:eastAsia="zh-CN"/>
              </w:rPr>
              <w:t>0</w:t>
            </w:r>
          </w:p>
        </w:tc>
      </w:tr>
      <w:tr w:rsidR="008248C8" w:rsidRPr="005A029E" w14:paraId="074E181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C7D0BF"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D9FFD76"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0DCB7C0D"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2AC94" w14:textId="77777777" w:rsidR="008248C8" w:rsidRPr="005A029E"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E8389E6" w14:textId="77777777" w:rsidR="008248C8" w:rsidRPr="005A029E" w:rsidRDefault="008248C8" w:rsidP="00A25CD0">
            <w:pPr>
              <w:pStyle w:val="TAC"/>
              <w:rPr>
                <w:lang w:eastAsia="zh-CN"/>
              </w:rPr>
            </w:pPr>
          </w:p>
        </w:tc>
      </w:tr>
      <w:tr w:rsidR="008248C8" w:rsidRPr="005A029E" w14:paraId="02014B6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A000F63"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F5B36A9"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94CC83C"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A93A5" w14:textId="77777777" w:rsidR="008248C8" w:rsidRPr="005A029E" w:rsidRDefault="008248C8" w:rsidP="00A25CD0">
            <w:pPr>
              <w:pStyle w:val="TAC"/>
              <w:rPr>
                <w:lang w:val="en-US" w:bidi="ar"/>
              </w:rPr>
            </w:pPr>
            <w:r w:rsidRPr="005A029E">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57EEDF81" w14:textId="77777777" w:rsidR="008248C8" w:rsidRPr="005A029E" w:rsidRDefault="008248C8" w:rsidP="00A25CD0">
            <w:pPr>
              <w:pStyle w:val="TAC"/>
              <w:rPr>
                <w:lang w:eastAsia="zh-CN"/>
              </w:rPr>
            </w:pPr>
          </w:p>
        </w:tc>
      </w:tr>
      <w:tr w:rsidR="008248C8" w:rsidRPr="005A029E" w14:paraId="23DADB7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6B68BB5" w14:textId="77777777" w:rsidR="008248C8" w:rsidRPr="005A029E" w:rsidRDefault="008248C8" w:rsidP="00A25CD0">
            <w:pPr>
              <w:pStyle w:val="TAC"/>
            </w:pPr>
            <w:r>
              <w:t>CA_n48A-n77A</w:t>
            </w:r>
            <w:r w:rsidRPr="005A029E">
              <w:t>-n260G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41A57B4" w14:textId="77777777" w:rsidR="008248C8" w:rsidRPr="005A029E" w:rsidRDefault="008248C8" w:rsidP="00A25CD0">
            <w:pPr>
              <w:pStyle w:val="TAC"/>
              <w:rPr>
                <w:rFonts w:cs="Arial"/>
                <w:lang w:eastAsia="zh-CN"/>
              </w:rPr>
            </w:pPr>
            <w:r w:rsidRPr="005A029E">
              <w:rPr>
                <w:rFonts w:cs="Arial"/>
                <w:lang w:eastAsia="zh-CN"/>
              </w:rPr>
              <w:t>CA_n48A-n260A</w:t>
            </w:r>
          </w:p>
          <w:p w14:paraId="21A360A9" w14:textId="77777777" w:rsidR="008248C8" w:rsidRPr="005A029E" w:rsidRDefault="008248C8" w:rsidP="00A25CD0">
            <w:pPr>
              <w:pStyle w:val="TAC"/>
              <w:rPr>
                <w:rFonts w:cs="Arial"/>
                <w:lang w:eastAsia="zh-CN"/>
              </w:rPr>
            </w:pPr>
            <w:r w:rsidRPr="005A029E">
              <w:rPr>
                <w:rFonts w:cs="Arial"/>
                <w:lang w:eastAsia="zh-CN"/>
              </w:rPr>
              <w:t>CA_n48A-n260G</w:t>
            </w:r>
          </w:p>
          <w:p w14:paraId="13BFFA8B" w14:textId="77777777" w:rsidR="008248C8" w:rsidRPr="005A029E" w:rsidRDefault="008248C8" w:rsidP="00A25CD0">
            <w:pPr>
              <w:pStyle w:val="TAC"/>
              <w:rPr>
                <w:rFonts w:cs="Arial"/>
                <w:lang w:eastAsia="zh-CN"/>
              </w:rPr>
            </w:pPr>
            <w:r w:rsidRPr="005A029E">
              <w:rPr>
                <w:rFonts w:cs="Arial"/>
                <w:lang w:eastAsia="zh-CN"/>
              </w:rPr>
              <w:t>CA_n77A-n260A</w:t>
            </w:r>
          </w:p>
          <w:p w14:paraId="46FB58BC" w14:textId="77777777" w:rsidR="008248C8" w:rsidRPr="005A029E" w:rsidRDefault="008248C8" w:rsidP="00A25CD0">
            <w:pPr>
              <w:pStyle w:val="TAC"/>
              <w:rPr>
                <w:rFonts w:cs="Arial"/>
                <w:lang w:eastAsia="zh-CN"/>
              </w:rPr>
            </w:pPr>
            <w:r w:rsidRPr="005A029E">
              <w:rPr>
                <w:rFonts w:cs="Arial"/>
                <w:lang w:eastAsia="zh-CN"/>
              </w:rPr>
              <w:t>CA_n77A-n260G</w:t>
            </w:r>
          </w:p>
        </w:tc>
        <w:tc>
          <w:tcPr>
            <w:tcW w:w="884" w:type="dxa"/>
            <w:tcBorders>
              <w:top w:val="single" w:sz="4" w:space="0" w:color="auto"/>
              <w:left w:val="single" w:sz="4" w:space="0" w:color="auto"/>
              <w:bottom w:val="single" w:sz="4" w:space="0" w:color="auto"/>
              <w:right w:val="single" w:sz="4" w:space="0" w:color="auto"/>
            </w:tcBorders>
            <w:vAlign w:val="center"/>
          </w:tcPr>
          <w:p w14:paraId="33880944"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83326"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52EEA2E" w14:textId="77777777" w:rsidR="008248C8" w:rsidRPr="005A029E" w:rsidRDefault="008248C8" w:rsidP="00A25CD0">
            <w:pPr>
              <w:pStyle w:val="TAC"/>
              <w:rPr>
                <w:lang w:eastAsia="zh-CN"/>
              </w:rPr>
            </w:pPr>
            <w:r w:rsidRPr="005A029E">
              <w:rPr>
                <w:lang w:eastAsia="zh-CN"/>
              </w:rPr>
              <w:t>0</w:t>
            </w:r>
          </w:p>
        </w:tc>
      </w:tr>
      <w:tr w:rsidR="008248C8" w:rsidRPr="005A029E" w14:paraId="78C9634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E21A49E"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BB51313"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CA972EE"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AE2B0" w14:textId="77777777" w:rsidR="008248C8" w:rsidRPr="005A029E"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5C745B0" w14:textId="77777777" w:rsidR="008248C8" w:rsidRPr="005A029E" w:rsidRDefault="008248C8" w:rsidP="00A25CD0">
            <w:pPr>
              <w:pStyle w:val="TAC"/>
              <w:rPr>
                <w:lang w:eastAsia="zh-CN"/>
              </w:rPr>
            </w:pPr>
          </w:p>
        </w:tc>
      </w:tr>
      <w:tr w:rsidR="008248C8" w:rsidRPr="005A029E" w14:paraId="4091B53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0F27BD3"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185302F"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D964F71"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29020" w14:textId="77777777" w:rsidR="008248C8" w:rsidRPr="005A029E" w:rsidRDefault="008248C8" w:rsidP="00A25CD0">
            <w:pPr>
              <w:pStyle w:val="TAC"/>
              <w:rPr>
                <w:lang w:val="en-US" w:bidi="ar"/>
              </w:rPr>
            </w:pPr>
            <w:r w:rsidRPr="005A029E">
              <w:rPr>
                <w:lang w:val="en-US" w:bidi="ar"/>
              </w:rPr>
              <w:t>CA_n260G</w:t>
            </w:r>
          </w:p>
        </w:tc>
        <w:tc>
          <w:tcPr>
            <w:tcW w:w="1651" w:type="dxa"/>
            <w:gridSpan w:val="2"/>
            <w:tcBorders>
              <w:top w:val="nil"/>
              <w:left w:val="single" w:sz="4" w:space="0" w:color="auto"/>
              <w:bottom w:val="nil"/>
              <w:right w:val="single" w:sz="4" w:space="0" w:color="auto"/>
            </w:tcBorders>
            <w:shd w:val="clear" w:color="auto" w:fill="auto"/>
            <w:vAlign w:val="center"/>
          </w:tcPr>
          <w:p w14:paraId="680FC8A8" w14:textId="77777777" w:rsidR="008248C8" w:rsidRPr="005A029E" w:rsidRDefault="008248C8" w:rsidP="00A25CD0">
            <w:pPr>
              <w:pStyle w:val="TAC"/>
              <w:rPr>
                <w:lang w:eastAsia="zh-CN"/>
              </w:rPr>
            </w:pPr>
          </w:p>
        </w:tc>
      </w:tr>
      <w:tr w:rsidR="008248C8" w:rsidRPr="005A029E" w14:paraId="5034F6B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0E2C7B1" w14:textId="77777777" w:rsidR="008248C8" w:rsidRPr="005A029E" w:rsidRDefault="008248C8" w:rsidP="00A25CD0">
            <w:pPr>
              <w:pStyle w:val="TAC"/>
            </w:pPr>
            <w:r>
              <w:t>CA_n48A-n77A</w:t>
            </w:r>
            <w:r w:rsidRPr="005A029E">
              <w:t>-n260H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713A5AD" w14:textId="77777777" w:rsidR="008248C8" w:rsidRPr="005A029E" w:rsidRDefault="008248C8" w:rsidP="00A25CD0">
            <w:pPr>
              <w:pStyle w:val="TAC"/>
              <w:rPr>
                <w:rFonts w:cs="Arial"/>
                <w:lang w:eastAsia="zh-CN"/>
              </w:rPr>
            </w:pPr>
            <w:r w:rsidRPr="005A029E">
              <w:rPr>
                <w:rFonts w:cs="Arial"/>
                <w:lang w:eastAsia="zh-CN"/>
              </w:rPr>
              <w:t>CA_n48A-n260A</w:t>
            </w:r>
          </w:p>
          <w:p w14:paraId="17C77F32" w14:textId="77777777" w:rsidR="008248C8" w:rsidRPr="005A029E" w:rsidRDefault="008248C8" w:rsidP="00A25CD0">
            <w:pPr>
              <w:pStyle w:val="TAC"/>
              <w:rPr>
                <w:rFonts w:cs="Arial"/>
                <w:lang w:eastAsia="zh-CN"/>
              </w:rPr>
            </w:pPr>
            <w:r w:rsidRPr="005A029E">
              <w:rPr>
                <w:rFonts w:cs="Arial"/>
                <w:lang w:eastAsia="zh-CN"/>
              </w:rPr>
              <w:t>CA_n48A-n260G</w:t>
            </w:r>
          </w:p>
          <w:p w14:paraId="5B674E1F" w14:textId="77777777" w:rsidR="008248C8" w:rsidRPr="005A029E" w:rsidRDefault="008248C8" w:rsidP="00A25CD0">
            <w:pPr>
              <w:pStyle w:val="TAC"/>
              <w:rPr>
                <w:rFonts w:cs="Arial"/>
                <w:lang w:eastAsia="zh-CN"/>
              </w:rPr>
            </w:pPr>
            <w:r w:rsidRPr="005A029E">
              <w:rPr>
                <w:rFonts w:cs="Arial"/>
                <w:lang w:eastAsia="zh-CN"/>
              </w:rPr>
              <w:t xml:space="preserve">CA_n48A-n260H </w:t>
            </w:r>
          </w:p>
          <w:p w14:paraId="252CD481" w14:textId="77777777" w:rsidR="008248C8" w:rsidRPr="005A029E" w:rsidRDefault="008248C8" w:rsidP="00A25CD0">
            <w:pPr>
              <w:pStyle w:val="TAC"/>
              <w:rPr>
                <w:rFonts w:cs="Arial"/>
                <w:lang w:eastAsia="zh-CN"/>
              </w:rPr>
            </w:pPr>
            <w:r w:rsidRPr="005A029E">
              <w:rPr>
                <w:rFonts w:cs="Arial"/>
                <w:lang w:eastAsia="zh-CN"/>
              </w:rPr>
              <w:t>CA_n77A-n260A</w:t>
            </w:r>
          </w:p>
          <w:p w14:paraId="43E11927" w14:textId="77777777" w:rsidR="008248C8" w:rsidRPr="005A029E" w:rsidRDefault="008248C8" w:rsidP="00A25CD0">
            <w:pPr>
              <w:pStyle w:val="TAC"/>
              <w:rPr>
                <w:rFonts w:cs="Arial"/>
                <w:lang w:eastAsia="zh-CN"/>
              </w:rPr>
            </w:pPr>
            <w:r w:rsidRPr="005A029E">
              <w:rPr>
                <w:rFonts w:cs="Arial"/>
                <w:lang w:eastAsia="zh-CN"/>
              </w:rPr>
              <w:t>CA_n77A-n260G</w:t>
            </w:r>
          </w:p>
          <w:p w14:paraId="2D8EC12A" w14:textId="77777777" w:rsidR="008248C8" w:rsidRPr="005A029E" w:rsidRDefault="008248C8" w:rsidP="00A25CD0">
            <w:pPr>
              <w:pStyle w:val="TAC"/>
              <w:rPr>
                <w:rFonts w:cs="Arial"/>
                <w:lang w:eastAsia="zh-CN"/>
              </w:rPr>
            </w:pPr>
            <w:r w:rsidRPr="005A029E">
              <w:rPr>
                <w:rFonts w:cs="Arial"/>
                <w:lang w:eastAsia="zh-CN"/>
              </w:rPr>
              <w:t>CA_n77A-n260H</w:t>
            </w:r>
          </w:p>
        </w:tc>
        <w:tc>
          <w:tcPr>
            <w:tcW w:w="884" w:type="dxa"/>
            <w:tcBorders>
              <w:top w:val="single" w:sz="4" w:space="0" w:color="auto"/>
              <w:left w:val="single" w:sz="4" w:space="0" w:color="auto"/>
              <w:bottom w:val="single" w:sz="4" w:space="0" w:color="auto"/>
              <w:right w:val="single" w:sz="4" w:space="0" w:color="auto"/>
            </w:tcBorders>
            <w:vAlign w:val="center"/>
          </w:tcPr>
          <w:p w14:paraId="5895337C"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503F8"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2D63ED2" w14:textId="77777777" w:rsidR="008248C8" w:rsidRPr="005A029E" w:rsidRDefault="008248C8" w:rsidP="00A25CD0">
            <w:pPr>
              <w:pStyle w:val="TAC"/>
              <w:rPr>
                <w:lang w:eastAsia="zh-CN"/>
              </w:rPr>
            </w:pPr>
            <w:r w:rsidRPr="005A029E">
              <w:rPr>
                <w:lang w:eastAsia="zh-CN"/>
              </w:rPr>
              <w:t>0</w:t>
            </w:r>
          </w:p>
        </w:tc>
      </w:tr>
      <w:tr w:rsidR="008248C8" w:rsidRPr="005A029E" w14:paraId="2ECE327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AE906E6"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8BA5F2C"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0E20EFA"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54731" w14:textId="77777777" w:rsidR="008248C8" w:rsidRPr="005A029E" w:rsidRDefault="008248C8" w:rsidP="00A25CD0">
            <w:pPr>
              <w:pStyle w:val="TAC"/>
              <w:rPr>
                <w:lang w:val="en-US" w:bidi="ar"/>
              </w:rPr>
            </w:pPr>
            <w:r w:rsidRPr="00032D3A">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768E963" w14:textId="77777777" w:rsidR="008248C8" w:rsidRPr="005A029E" w:rsidRDefault="008248C8" w:rsidP="00A25CD0">
            <w:pPr>
              <w:pStyle w:val="TAC"/>
              <w:rPr>
                <w:lang w:eastAsia="zh-CN"/>
              </w:rPr>
            </w:pPr>
          </w:p>
        </w:tc>
      </w:tr>
      <w:tr w:rsidR="008248C8" w:rsidRPr="005A029E" w14:paraId="4353BD6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773AFBD"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C29C6B1"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9B856C2"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51E07" w14:textId="77777777" w:rsidR="008248C8" w:rsidRPr="005A029E" w:rsidRDefault="008248C8" w:rsidP="00A25CD0">
            <w:pPr>
              <w:pStyle w:val="TAC"/>
              <w:rPr>
                <w:lang w:val="en-US" w:bidi="ar"/>
              </w:rPr>
            </w:pPr>
            <w:r w:rsidRPr="005A029E">
              <w:rPr>
                <w:lang w:val="en-US" w:bidi="ar"/>
              </w:rPr>
              <w:t>CA_n260H</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3BDCC4F" w14:textId="77777777" w:rsidR="008248C8" w:rsidRPr="005A029E" w:rsidRDefault="008248C8" w:rsidP="00A25CD0">
            <w:pPr>
              <w:pStyle w:val="TAC"/>
              <w:rPr>
                <w:lang w:eastAsia="zh-CN"/>
              </w:rPr>
            </w:pPr>
          </w:p>
        </w:tc>
      </w:tr>
      <w:tr w:rsidR="008248C8" w:rsidRPr="005A029E" w14:paraId="5EEEC7A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E95F5ED" w14:textId="77777777" w:rsidR="008248C8" w:rsidRPr="005A029E" w:rsidRDefault="008248C8" w:rsidP="00A25CD0">
            <w:pPr>
              <w:pStyle w:val="TAC"/>
            </w:pPr>
            <w:r>
              <w:t>CA_n48A-n77A</w:t>
            </w:r>
            <w:r w:rsidRPr="005A029E">
              <w:t>-n260I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A08794F" w14:textId="77777777" w:rsidR="008248C8" w:rsidRPr="005A029E" w:rsidRDefault="008248C8" w:rsidP="00A25CD0">
            <w:pPr>
              <w:pStyle w:val="TAC"/>
              <w:rPr>
                <w:rFonts w:cs="Arial"/>
                <w:lang w:eastAsia="zh-CN"/>
              </w:rPr>
            </w:pPr>
            <w:r w:rsidRPr="005A029E">
              <w:rPr>
                <w:rFonts w:cs="Arial"/>
                <w:lang w:eastAsia="zh-CN"/>
              </w:rPr>
              <w:t>CA_n48A-n260A</w:t>
            </w:r>
          </w:p>
          <w:p w14:paraId="1222C16A" w14:textId="77777777" w:rsidR="008248C8" w:rsidRPr="005A029E" w:rsidRDefault="008248C8" w:rsidP="00A25CD0">
            <w:pPr>
              <w:pStyle w:val="TAC"/>
              <w:rPr>
                <w:rFonts w:cs="Arial"/>
                <w:lang w:eastAsia="zh-CN"/>
              </w:rPr>
            </w:pPr>
            <w:r w:rsidRPr="005A029E">
              <w:rPr>
                <w:rFonts w:cs="Arial"/>
                <w:lang w:eastAsia="zh-CN"/>
              </w:rPr>
              <w:t>CA_n48A-n260G</w:t>
            </w:r>
          </w:p>
          <w:p w14:paraId="5A62C0B2" w14:textId="77777777" w:rsidR="008248C8" w:rsidRPr="005A029E" w:rsidRDefault="008248C8" w:rsidP="00A25CD0">
            <w:pPr>
              <w:pStyle w:val="TAC"/>
              <w:rPr>
                <w:rFonts w:cs="Arial"/>
                <w:lang w:eastAsia="zh-CN"/>
              </w:rPr>
            </w:pPr>
            <w:r w:rsidRPr="005A029E">
              <w:rPr>
                <w:rFonts w:cs="Arial"/>
                <w:lang w:eastAsia="zh-CN"/>
              </w:rPr>
              <w:t xml:space="preserve">CA_n48A-n260H </w:t>
            </w:r>
          </w:p>
          <w:p w14:paraId="1987478E" w14:textId="77777777" w:rsidR="008248C8" w:rsidRPr="005A029E" w:rsidRDefault="008248C8" w:rsidP="00A25CD0">
            <w:pPr>
              <w:pStyle w:val="TAC"/>
              <w:rPr>
                <w:rFonts w:cs="Arial"/>
                <w:lang w:eastAsia="zh-CN"/>
              </w:rPr>
            </w:pPr>
            <w:r w:rsidRPr="005A029E">
              <w:rPr>
                <w:rFonts w:cs="Arial"/>
                <w:lang w:eastAsia="zh-CN"/>
              </w:rPr>
              <w:t>CA_n48A-n260I</w:t>
            </w:r>
          </w:p>
          <w:p w14:paraId="75D0D2B9" w14:textId="77777777" w:rsidR="008248C8" w:rsidRPr="005A029E" w:rsidRDefault="008248C8" w:rsidP="00A25CD0">
            <w:pPr>
              <w:pStyle w:val="TAC"/>
              <w:rPr>
                <w:rFonts w:cs="Arial"/>
                <w:lang w:eastAsia="zh-CN"/>
              </w:rPr>
            </w:pPr>
            <w:r w:rsidRPr="005A029E">
              <w:rPr>
                <w:rFonts w:cs="Arial"/>
                <w:lang w:eastAsia="zh-CN"/>
              </w:rPr>
              <w:t>CA_n77A-n260A</w:t>
            </w:r>
          </w:p>
          <w:p w14:paraId="6730EFA0" w14:textId="77777777" w:rsidR="008248C8" w:rsidRPr="005A029E" w:rsidRDefault="008248C8" w:rsidP="00A25CD0">
            <w:pPr>
              <w:pStyle w:val="TAC"/>
              <w:rPr>
                <w:rFonts w:cs="Arial"/>
                <w:lang w:eastAsia="zh-CN"/>
              </w:rPr>
            </w:pPr>
            <w:r w:rsidRPr="005A029E">
              <w:rPr>
                <w:rFonts w:cs="Arial"/>
                <w:lang w:eastAsia="zh-CN"/>
              </w:rPr>
              <w:t>CA_n77A-n260G</w:t>
            </w:r>
          </w:p>
          <w:p w14:paraId="5B65C708" w14:textId="77777777" w:rsidR="008248C8" w:rsidRPr="005A029E" w:rsidRDefault="008248C8" w:rsidP="00A25CD0">
            <w:pPr>
              <w:pStyle w:val="TAC"/>
              <w:rPr>
                <w:rFonts w:cs="Arial"/>
                <w:lang w:eastAsia="zh-CN"/>
              </w:rPr>
            </w:pPr>
            <w:r w:rsidRPr="005A029E">
              <w:rPr>
                <w:rFonts w:cs="Arial"/>
                <w:lang w:eastAsia="zh-CN"/>
              </w:rPr>
              <w:t>CA_n77A-n260H</w:t>
            </w:r>
          </w:p>
          <w:p w14:paraId="6A916C0C" w14:textId="77777777" w:rsidR="008248C8" w:rsidRPr="005A029E" w:rsidRDefault="008248C8" w:rsidP="00A25CD0">
            <w:pPr>
              <w:pStyle w:val="TAC"/>
              <w:rPr>
                <w:rFonts w:cs="Arial"/>
                <w:lang w:eastAsia="zh-CN"/>
              </w:rPr>
            </w:pPr>
            <w:r w:rsidRPr="005A029E">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tcPr>
          <w:p w14:paraId="67EB0902"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58D35"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BC71148" w14:textId="77777777" w:rsidR="008248C8" w:rsidRPr="005A029E" w:rsidRDefault="008248C8" w:rsidP="00A25CD0">
            <w:pPr>
              <w:pStyle w:val="TAC"/>
              <w:rPr>
                <w:lang w:eastAsia="zh-CN"/>
              </w:rPr>
            </w:pPr>
            <w:r w:rsidRPr="005A029E">
              <w:rPr>
                <w:lang w:eastAsia="zh-CN"/>
              </w:rPr>
              <w:t>0</w:t>
            </w:r>
          </w:p>
        </w:tc>
      </w:tr>
      <w:tr w:rsidR="008248C8" w:rsidRPr="005A029E" w14:paraId="2A4DCDD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6D487A"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08233C2"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5E085F3C"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A5EC3" w14:textId="77777777" w:rsidR="008248C8" w:rsidRPr="005A029E"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45209C7" w14:textId="77777777" w:rsidR="008248C8" w:rsidRPr="005A029E" w:rsidRDefault="008248C8" w:rsidP="00A25CD0">
            <w:pPr>
              <w:pStyle w:val="TAC"/>
              <w:rPr>
                <w:lang w:eastAsia="zh-CN"/>
              </w:rPr>
            </w:pPr>
          </w:p>
        </w:tc>
      </w:tr>
      <w:tr w:rsidR="008248C8" w:rsidRPr="005A029E" w14:paraId="5F79E81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5DEAAF1"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A50A05D"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224EE33"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2C8E9" w14:textId="77777777" w:rsidR="008248C8" w:rsidRPr="005A029E" w:rsidRDefault="008248C8" w:rsidP="00A25CD0">
            <w:pPr>
              <w:pStyle w:val="TAC"/>
              <w:rPr>
                <w:lang w:val="en-US" w:bidi="ar"/>
              </w:rPr>
            </w:pPr>
            <w:r w:rsidRPr="005A029E">
              <w:rPr>
                <w:lang w:val="en-US" w:bidi="ar"/>
              </w:rPr>
              <w:t>CA_n260I</w:t>
            </w:r>
          </w:p>
        </w:tc>
        <w:tc>
          <w:tcPr>
            <w:tcW w:w="1651" w:type="dxa"/>
            <w:gridSpan w:val="2"/>
            <w:tcBorders>
              <w:top w:val="nil"/>
              <w:left w:val="single" w:sz="4" w:space="0" w:color="auto"/>
              <w:bottom w:val="nil"/>
              <w:right w:val="single" w:sz="4" w:space="0" w:color="auto"/>
            </w:tcBorders>
            <w:shd w:val="clear" w:color="auto" w:fill="auto"/>
            <w:vAlign w:val="center"/>
          </w:tcPr>
          <w:p w14:paraId="0A7256D5" w14:textId="77777777" w:rsidR="008248C8" w:rsidRPr="005A029E" w:rsidRDefault="008248C8" w:rsidP="00A25CD0">
            <w:pPr>
              <w:pStyle w:val="TAC"/>
              <w:rPr>
                <w:lang w:eastAsia="zh-CN"/>
              </w:rPr>
            </w:pPr>
          </w:p>
        </w:tc>
      </w:tr>
      <w:tr w:rsidR="008248C8" w:rsidRPr="005A029E" w14:paraId="14806C8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2C9BBD4" w14:textId="77777777" w:rsidR="008248C8" w:rsidRPr="005A029E" w:rsidRDefault="008248C8" w:rsidP="00A25CD0">
            <w:pPr>
              <w:pStyle w:val="TAC"/>
            </w:pPr>
            <w:r>
              <w:t>CA_n48A-n77A</w:t>
            </w:r>
            <w:r w:rsidRPr="005A029E">
              <w:t>-n260J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037AF6B" w14:textId="77777777" w:rsidR="008248C8" w:rsidRPr="005A029E" w:rsidRDefault="008248C8" w:rsidP="00A25CD0">
            <w:pPr>
              <w:pStyle w:val="TAC"/>
              <w:rPr>
                <w:rFonts w:cs="Arial"/>
                <w:lang w:eastAsia="zh-CN"/>
              </w:rPr>
            </w:pPr>
            <w:r w:rsidRPr="005A029E">
              <w:rPr>
                <w:rFonts w:cs="Arial"/>
                <w:lang w:eastAsia="zh-CN"/>
              </w:rPr>
              <w:t>CA_n48A-n260A</w:t>
            </w:r>
          </w:p>
          <w:p w14:paraId="2351A24B" w14:textId="77777777" w:rsidR="008248C8" w:rsidRPr="005A029E" w:rsidRDefault="008248C8" w:rsidP="00A25CD0">
            <w:pPr>
              <w:pStyle w:val="TAC"/>
              <w:rPr>
                <w:rFonts w:cs="Arial"/>
                <w:lang w:eastAsia="zh-CN"/>
              </w:rPr>
            </w:pPr>
            <w:r w:rsidRPr="005A029E">
              <w:rPr>
                <w:rFonts w:cs="Arial"/>
                <w:lang w:eastAsia="zh-CN"/>
              </w:rPr>
              <w:t>CA_n48A-n260G</w:t>
            </w:r>
          </w:p>
          <w:p w14:paraId="0DCBEBFE" w14:textId="77777777" w:rsidR="008248C8" w:rsidRPr="005A029E" w:rsidRDefault="008248C8" w:rsidP="00A25CD0">
            <w:pPr>
              <w:pStyle w:val="TAC"/>
              <w:rPr>
                <w:rFonts w:cs="Arial"/>
                <w:lang w:eastAsia="zh-CN"/>
              </w:rPr>
            </w:pPr>
            <w:r w:rsidRPr="005A029E">
              <w:rPr>
                <w:rFonts w:cs="Arial"/>
                <w:lang w:eastAsia="zh-CN"/>
              </w:rPr>
              <w:t xml:space="preserve">CA_n48A-n260H </w:t>
            </w:r>
          </w:p>
          <w:p w14:paraId="63293375" w14:textId="77777777" w:rsidR="008248C8" w:rsidRPr="005A029E" w:rsidRDefault="008248C8" w:rsidP="00A25CD0">
            <w:pPr>
              <w:pStyle w:val="TAC"/>
              <w:rPr>
                <w:rFonts w:cs="Arial"/>
                <w:lang w:eastAsia="zh-CN"/>
              </w:rPr>
            </w:pPr>
            <w:r w:rsidRPr="005A029E">
              <w:rPr>
                <w:rFonts w:cs="Arial"/>
                <w:lang w:eastAsia="zh-CN"/>
              </w:rPr>
              <w:t>CA_n48A-n260I</w:t>
            </w:r>
          </w:p>
          <w:p w14:paraId="3EA7F495" w14:textId="77777777" w:rsidR="008248C8" w:rsidRPr="005A029E" w:rsidRDefault="008248C8" w:rsidP="00A25CD0">
            <w:pPr>
              <w:pStyle w:val="TAC"/>
              <w:rPr>
                <w:rFonts w:cs="Arial"/>
                <w:lang w:eastAsia="zh-CN"/>
              </w:rPr>
            </w:pPr>
            <w:r w:rsidRPr="005A029E">
              <w:rPr>
                <w:rFonts w:cs="Arial"/>
                <w:lang w:eastAsia="zh-CN"/>
              </w:rPr>
              <w:t>CA_n77A-n260A</w:t>
            </w:r>
          </w:p>
          <w:p w14:paraId="4C5ED33E" w14:textId="77777777" w:rsidR="008248C8" w:rsidRPr="005A029E" w:rsidRDefault="008248C8" w:rsidP="00A25CD0">
            <w:pPr>
              <w:pStyle w:val="TAC"/>
              <w:rPr>
                <w:rFonts w:cs="Arial"/>
                <w:lang w:eastAsia="zh-CN"/>
              </w:rPr>
            </w:pPr>
            <w:r w:rsidRPr="005A029E">
              <w:rPr>
                <w:rFonts w:cs="Arial"/>
                <w:lang w:eastAsia="zh-CN"/>
              </w:rPr>
              <w:t>CA_n77A-n260G</w:t>
            </w:r>
          </w:p>
          <w:p w14:paraId="6CDAC691" w14:textId="77777777" w:rsidR="008248C8" w:rsidRPr="005A029E" w:rsidRDefault="008248C8" w:rsidP="00A25CD0">
            <w:pPr>
              <w:pStyle w:val="TAC"/>
              <w:rPr>
                <w:rFonts w:cs="Arial"/>
                <w:lang w:eastAsia="zh-CN"/>
              </w:rPr>
            </w:pPr>
            <w:r w:rsidRPr="005A029E">
              <w:rPr>
                <w:rFonts w:cs="Arial"/>
                <w:lang w:eastAsia="zh-CN"/>
              </w:rPr>
              <w:t>CA_n77A-n260H</w:t>
            </w:r>
          </w:p>
          <w:p w14:paraId="200088BC" w14:textId="77777777" w:rsidR="008248C8" w:rsidRPr="005A029E" w:rsidRDefault="008248C8" w:rsidP="00A25CD0">
            <w:pPr>
              <w:pStyle w:val="TAC"/>
              <w:rPr>
                <w:rFonts w:cs="Arial"/>
                <w:lang w:eastAsia="zh-CN"/>
              </w:rPr>
            </w:pPr>
            <w:r w:rsidRPr="005A029E">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tcPr>
          <w:p w14:paraId="4F8A690A"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C8F2F"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D3DBCCB" w14:textId="77777777" w:rsidR="008248C8" w:rsidRPr="005A029E" w:rsidRDefault="008248C8" w:rsidP="00A25CD0">
            <w:pPr>
              <w:pStyle w:val="TAC"/>
              <w:rPr>
                <w:lang w:eastAsia="zh-CN"/>
              </w:rPr>
            </w:pPr>
            <w:r w:rsidRPr="005A029E">
              <w:rPr>
                <w:lang w:eastAsia="zh-CN"/>
              </w:rPr>
              <w:t>0</w:t>
            </w:r>
          </w:p>
        </w:tc>
      </w:tr>
      <w:tr w:rsidR="008248C8" w:rsidRPr="005A029E" w14:paraId="5079937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CF192F"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D05D9C5"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54802F29"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E1481" w14:textId="77777777" w:rsidR="008248C8" w:rsidRPr="005A029E"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F85862F" w14:textId="77777777" w:rsidR="008248C8" w:rsidRPr="005A029E" w:rsidRDefault="008248C8" w:rsidP="00A25CD0">
            <w:pPr>
              <w:pStyle w:val="TAC"/>
              <w:rPr>
                <w:lang w:eastAsia="zh-CN"/>
              </w:rPr>
            </w:pPr>
          </w:p>
        </w:tc>
      </w:tr>
      <w:tr w:rsidR="008248C8" w:rsidRPr="005A029E" w14:paraId="667A2C1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31A0BC6"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9428DD5"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09481B98"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74965" w14:textId="77777777" w:rsidR="008248C8" w:rsidRPr="005A029E" w:rsidRDefault="008248C8" w:rsidP="00A25CD0">
            <w:pPr>
              <w:pStyle w:val="TAC"/>
              <w:rPr>
                <w:lang w:val="en-US" w:bidi="ar"/>
              </w:rPr>
            </w:pPr>
            <w:r w:rsidRPr="005A029E">
              <w:rPr>
                <w:lang w:val="en-US" w:bidi="ar"/>
              </w:rPr>
              <w:t>CA_n260J</w:t>
            </w:r>
          </w:p>
        </w:tc>
        <w:tc>
          <w:tcPr>
            <w:tcW w:w="1651" w:type="dxa"/>
            <w:gridSpan w:val="2"/>
            <w:tcBorders>
              <w:top w:val="nil"/>
              <w:left w:val="single" w:sz="4" w:space="0" w:color="auto"/>
              <w:bottom w:val="nil"/>
              <w:right w:val="single" w:sz="4" w:space="0" w:color="auto"/>
            </w:tcBorders>
            <w:shd w:val="clear" w:color="auto" w:fill="auto"/>
            <w:vAlign w:val="center"/>
          </w:tcPr>
          <w:p w14:paraId="65A783DA" w14:textId="77777777" w:rsidR="008248C8" w:rsidRPr="005A029E" w:rsidRDefault="008248C8" w:rsidP="00A25CD0">
            <w:pPr>
              <w:pStyle w:val="TAC"/>
              <w:rPr>
                <w:lang w:eastAsia="zh-CN"/>
              </w:rPr>
            </w:pPr>
          </w:p>
        </w:tc>
      </w:tr>
      <w:tr w:rsidR="008248C8" w:rsidRPr="005A029E" w14:paraId="37C07E5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7F97B43" w14:textId="77777777" w:rsidR="008248C8" w:rsidRPr="005A029E" w:rsidRDefault="008248C8" w:rsidP="00A25CD0">
            <w:pPr>
              <w:pStyle w:val="TAC"/>
            </w:pPr>
            <w:r>
              <w:t>CA_n48A-n77A</w:t>
            </w:r>
            <w:r w:rsidRPr="005A029E">
              <w:t>-n260K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8FAB98B" w14:textId="77777777" w:rsidR="008248C8" w:rsidRPr="005A029E" w:rsidRDefault="008248C8" w:rsidP="00A25CD0">
            <w:pPr>
              <w:pStyle w:val="TAC"/>
              <w:rPr>
                <w:rFonts w:cs="Arial"/>
                <w:lang w:eastAsia="zh-CN"/>
              </w:rPr>
            </w:pPr>
            <w:r w:rsidRPr="005A029E">
              <w:rPr>
                <w:rFonts w:cs="Arial"/>
                <w:lang w:eastAsia="zh-CN"/>
              </w:rPr>
              <w:t>CA_n48A-n260A</w:t>
            </w:r>
          </w:p>
          <w:p w14:paraId="05ACDB3F" w14:textId="77777777" w:rsidR="008248C8" w:rsidRPr="005A029E" w:rsidRDefault="008248C8" w:rsidP="00A25CD0">
            <w:pPr>
              <w:pStyle w:val="TAC"/>
              <w:rPr>
                <w:rFonts w:cs="Arial"/>
                <w:lang w:eastAsia="zh-CN"/>
              </w:rPr>
            </w:pPr>
            <w:r w:rsidRPr="005A029E">
              <w:rPr>
                <w:rFonts w:cs="Arial"/>
                <w:lang w:eastAsia="zh-CN"/>
              </w:rPr>
              <w:t>CA_n48A-n260G</w:t>
            </w:r>
          </w:p>
          <w:p w14:paraId="5363B9E1" w14:textId="77777777" w:rsidR="008248C8" w:rsidRPr="005A029E" w:rsidRDefault="008248C8" w:rsidP="00A25CD0">
            <w:pPr>
              <w:pStyle w:val="TAC"/>
              <w:rPr>
                <w:rFonts w:cs="Arial"/>
                <w:lang w:eastAsia="zh-CN"/>
              </w:rPr>
            </w:pPr>
            <w:r w:rsidRPr="005A029E">
              <w:rPr>
                <w:rFonts w:cs="Arial"/>
                <w:lang w:eastAsia="zh-CN"/>
              </w:rPr>
              <w:t xml:space="preserve">CA_n48A-n260H </w:t>
            </w:r>
          </w:p>
          <w:p w14:paraId="33DEDD35" w14:textId="77777777" w:rsidR="008248C8" w:rsidRPr="005A029E" w:rsidRDefault="008248C8" w:rsidP="00A25CD0">
            <w:pPr>
              <w:pStyle w:val="TAC"/>
              <w:rPr>
                <w:rFonts w:cs="Arial"/>
                <w:lang w:eastAsia="zh-CN"/>
              </w:rPr>
            </w:pPr>
            <w:r w:rsidRPr="005A029E">
              <w:rPr>
                <w:rFonts w:cs="Arial"/>
                <w:lang w:eastAsia="zh-CN"/>
              </w:rPr>
              <w:t>CA_n48A-n260I</w:t>
            </w:r>
          </w:p>
          <w:p w14:paraId="07D90663" w14:textId="77777777" w:rsidR="008248C8" w:rsidRPr="005A029E" w:rsidRDefault="008248C8" w:rsidP="00A25CD0">
            <w:pPr>
              <w:pStyle w:val="TAC"/>
              <w:rPr>
                <w:rFonts w:cs="Arial"/>
                <w:lang w:eastAsia="zh-CN"/>
              </w:rPr>
            </w:pPr>
            <w:r w:rsidRPr="005A029E">
              <w:rPr>
                <w:rFonts w:cs="Arial"/>
                <w:lang w:eastAsia="zh-CN"/>
              </w:rPr>
              <w:t>CA_n77A-n260A</w:t>
            </w:r>
          </w:p>
          <w:p w14:paraId="2BD6A60F" w14:textId="77777777" w:rsidR="008248C8" w:rsidRPr="005A029E" w:rsidRDefault="008248C8" w:rsidP="00A25CD0">
            <w:pPr>
              <w:pStyle w:val="TAC"/>
              <w:rPr>
                <w:rFonts w:cs="Arial"/>
                <w:lang w:eastAsia="zh-CN"/>
              </w:rPr>
            </w:pPr>
            <w:r w:rsidRPr="005A029E">
              <w:rPr>
                <w:rFonts w:cs="Arial"/>
                <w:lang w:eastAsia="zh-CN"/>
              </w:rPr>
              <w:t>CA_n77A-n260G</w:t>
            </w:r>
          </w:p>
          <w:p w14:paraId="64AD59B9" w14:textId="77777777" w:rsidR="008248C8" w:rsidRPr="005A029E" w:rsidRDefault="008248C8" w:rsidP="00A25CD0">
            <w:pPr>
              <w:pStyle w:val="TAC"/>
              <w:rPr>
                <w:rFonts w:cs="Arial"/>
                <w:lang w:eastAsia="zh-CN"/>
              </w:rPr>
            </w:pPr>
            <w:r w:rsidRPr="005A029E">
              <w:rPr>
                <w:rFonts w:cs="Arial"/>
                <w:lang w:eastAsia="zh-CN"/>
              </w:rPr>
              <w:t>CA_n77A-n260H</w:t>
            </w:r>
          </w:p>
          <w:p w14:paraId="69580AF6" w14:textId="77777777" w:rsidR="008248C8" w:rsidRPr="005A029E" w:rsidRDefault="008248C8" w:rsidP="00A25CD0">
            <w:pPr>
              <w:pStyle w:val="TAC"/>
              <w:rPr>
                <w:rFonts w:cs="Arial"/>
                <w:lang w:eastAsia="zh-CN"/>
              </w:rPr>
            </w:pPr>
            <w:r w:rsidRPr="005A029E">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tcPr>
          <w:p w14:paraId="71A969C3"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B5B59"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4FC2266" w14:textId="77777777" w:rsidR="008248C8" w:rsidRPr="005A029E" w:rsidRDefault="008248C8" w:rsidP="00A25CD0">
            <w:pPr>
              <w:pStyle w:val="TAC"/>
              <w:rPr>
                <w:lang w:eastAsia="zh-CN"/>
              </w:rPr>
            </w:pPr>
            <w:r w:rsidRPr="005A029E">
              <w:rPr>
                <w:lang w:eastAsia="zh-CN"/>
              </w:rPr>
              <w:t>0</w:t>
            </w:r>
          </w:p>
        </w:tc>
      </w:tr>
      <w:tr w:rsidR="008248C8" w:rsidRPr="005A029E" w14:paraId="049C8D8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EBACC67"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F40899A"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9EB87ED"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A64AB" w14:textId="77777777" w:rsidR="008248C8" w:rsidRPr="005A029E"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E84B83B" w14:textId="77777777" w:rsidR="008248C8" w:rsidRPr="005A029E" w:rsidRDefault="008248C8" w:rsidP="00A25CD0">
            <w:pPr>
              <w:pStyle w:val="TAC"/>
              <w:rPr>
                <w:lang w:eastAsia="zh-CN"/>
              </w:rPr>
            </w:pPr>
          </w:p>
        </w:tc>
      </w:tr>
      <w:tr w:rsidR="008248C8" w:rsidRPr="005A029E" w14:paraId="4FA218E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EEECBC"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CFC969A"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612A7586"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B7EE1" w14:textId="77777777" w:rsidR="008248C8" w:rsidRPr="005A029E" w:rsidRDefault="008248C8" w:rsidP="00A25CD0">
            <w:pPr>
              <w:pStyle w:val="TAC"/>
              <w:rPr>
                <w:lang w:val="en-US" w:bidi="ar"/>
              </w:rPr>
            </w:pPr>
            <w:r w:rsidRPr="005A029E">
              <w:rPr>
                <w:lang w:val="en-US" w:bidi="ar"/>
              </w:rPr>
              <w:t>CA_n260K</w:t>
            </w:r>
          </w:p>
        </w:tc>
        <w:tc>
          <w:tcPr>
            <w:tcW w:w="1651" w:type="dxa"/>
            <w:gridSpan w:val="2"/>
            <w:tcBorders>
              <w:top w:val="nil"/>
              <w:left w:val="single" w:sz="4" w:space="0" w:color="auto"/>
              <w:bottom w:val="nil"/>
              <w:right w:val="single" w:sz="4" w:space="0" w:color="auto"/>
            </w:tcBorders>
            <w:shd w:val="clear" w:color="auto" w:fill="auto"/>
            <w:vAlign w:val="center"/>
          </w:tcPr>
          <w:p w14:paraId="496F587A" w14:textId="77777777" w:rsidR="008248C8" w:rsidRPr="005A029E" w:rsidRDefault="008248C8" w:rsidP="00A25CD0">
            <w:pPr>
              <w:pStyle w:val="TAC"/>
              <w:rPr>
                <w:lang w:eastAsia="zh-CN"/>
              </w:rPr>
            </w:pPr>
          </w:p>
        </w:tc>
      </w:tr>
      <w:tr w:rsidR="008248C8" w:rsidRPr="005A029E" w14:paraId="6D4F2FC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8A18AC5" w14:textId="77777777" w:rsidR="008248C8" w:rsidRPr="005A029E" w:rsidRDefault="008248C8" w:rsidP="00A25CD0">
            <w:pPr>
              <w:pStyle w:val="TAC"/>
            </w:pPr>
            <w:r w:rsidRPr="005A029E">
              <w:t>CA_n48A-n77</w:t>
            </w:r>
            <w:r>
              <w:t>A</w:t>
            </w:r>
            <w:r w:rsidRPr="005A029E">
              <w:t>-n260L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85553ED" w14:textId="77777777" w:rsidR="008248C8" w:rsidRPr="005A029E" w:rsidRDefault="008248C8" w:rsidP="00A25CD0">
            <w:pPr>
              <w:pStyle w:val="TAC"/>
              <w:rPr>
                <w:rFonts w:cs="Arial"/>
                <w:lang w:eastAsia="zh-CN"/>
              </w:rPr>
            </w:pPr>
            <w:r w:rsidRPr="005A029E">
              <w:rPr>
                <w:rFonts w:cs="Arial"/>
                <w:lang w:eastAsia="zh-CN"/>
              </w:rPr>
              <w:t>CA_n48A-n260A</w:t>
            </w:r>
          </w:p>
          <w:p w14:paraId="4C8172F4" w14:textId="77777777" w:rsidR="008248C8" w:rsidRPr="005A029E" w:rsidRDefault="008248C8" w:rsidP="00A25CD0">
            <w:pPr>
              <w:pStyle w:val="TAC"/>
              <w:rPr>
                <w:rFonts w:cs="Arial"/>
                <w:lang w:eastAsia="zh-CN"/>
              </w:rPr>
            </w:pPr>
            <w:r w:rsidRPr="005A029E">
              <w:rPr>
                <w:rFonts w:cs="Arial"/>
                <w:lang w:eastAsia="zh-CN"/>
              </w:rPr>
              <w:t>CA_n48A-n260G</w:t>
            </w:r>
          </w:p>
          <w:p w14:paraId="1D23DBE6" w14:textId="77777777" w:rsidR="008248C8" w:rsidRPr="005A029E" w:rsidRDefault="008248C8" w:rsidP="00A25CD0">
            <w:pPr>
              <w:pStyle w:val="TAC"/>
              <w:rPr>
                <w:rFonts w:cs="Arial"/>
                <w:lang w:eastAsia="zh-CN"/>
              </w:rPr>
            </w:pPr>
            <w:r w:rsidRPr="005A029E">
              <w:rPr>
                <w:rFonts w:cs="Arial"/>
                <w:lang w:eastAsia="zh-CN"/>
              </w:rPr>
              <w:t xml:space="preserve">CA_n48A-n260H </w:t>
            </w:r>
          </w:p>
          <w:p w14:paraId="03B7D78E" w14:textId="77777777" w:rsidR="008248C8" w:rsidRPr="005A029E" w:rsidRDefault="008248C8" w:rsidP="00A25CD0">
            <w:pPr>
              <w:pStyle w:val="TAC"/>
              <w:rPr>
                <w:rFonts w:cs="Arial"/>
                <w:lang w:eastAsia="zh-CN"/>
              </w:rPr>
            </w:pPr>
            <w:r w:rsidRPr="005A029E">
              <w:rPr>
                <w:rFonts w:cs="Arial"/>
                <w:lang w:eastAsia="zh-CN"/>
              </w:rPr>
              <w:t>CA_n48A-n260I</w:t>
            </w:r>
          </w:p>
          <w:p w14:paraId="3ED523A0" w14:textId="77777777" w:rsidR="008248C8" w:rsidRPr="005A029E" w:rsidRDefault="008248C8" w:rsidP="00A25CD0">
            <w:pPr>
              <w:pStyle w:val="TAC"/>
              <w:rPr>
                <w:rFonts w:cs="Arial"/>
                <w:lang w:eastAsia="zh-CN"/>
              </w:rPr>
            </w:pPr>
            <w:r w:rsidRPr="005A029E">
              <w:rPr>
                <w:rFonts w:cs="Arial"/>
                <w:lang w:eastAsia="zh-CN"/>
              </w:rPr>
              <w:t>CA_n77A-n260A</w:t>
            </w:r>
          </w:p>
          <w:p w14:paraId="11C47E14" w14:textId="77777777" w:rsidR="008248C8" w:rsidRPr="005A029E" w:rsidRDefault="008248C8" w:rsidP="00A25CD0">
            <w:pPr>
              <w:pStyle w:val="TAC"/>
              <w:rPr>
                <w:rFonts w:cs="Arial"/>
                <w:lang w:eastAsia="zh-CN"/>
              </w:rPr>
            </w:pPr>
            <w:r w:rsidRPr="005A029E">
              <w:rPr>
                <w:rFonts w:cs="Arial"/>
                <w:lang w:eastAsia="zh-CN"/>
              </w:rPr>
              <w:t>CA_n77A-n260G</w:t>
            </w:r>
          </w:p>
          <w:p w14:paraId="3A258DA6" w14:textId="77777777" w:rsidR="008248C8" w:rsidRPr="005A029E" w:rsidRDefault="008248C8" w:rsidP="00A25CD0">
            <w:pPr>
              <w:pStyle w:val="TAC"/>
              <w:rPr>
                <w:rFonts w:cs="Arial"/>
                <w:lang w:eastAsia="zh-CN"/>
              </w:rPr>
            </w:pPr>
            <w:r w:rsidRPr="005A029E">
              <w:rPr>
                <w:rFonts w:cs="Arial"/>
                <w:lang w:eastAsia="zh-CN"/>
              </w:rPr>
              <w:t>CA_n77A-n260H</w:t>
            </w:r>
          </w:p>
          <w:p w14:paraId="4DB7DE9D" w14:textId="77777777" w:rsidR="008248C8" w:rsidRPr="005A029E" w:rsidRDefault="008248C8" w:rsidP="00A25CD0">
            <w:pPr>
              <w:pStyle w:val="TAC"/>
              <w:rPr>
                <w:rFonts w:cs="Arial"/>
                <w:lang w:eastAsia="zh-CN"/>
              </w:rPr>
            </w:pPr>
            <w:r w:rsidRPr="005A029E">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tcPr>
          <w:p w14:paraId="21E4078D"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26FE2"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C8B0BC4" w14:textId="77777777" w:rsidR="008248C8" w:rsidRPr="005A029E" w:rsidRDefault="008248C8" w:rsidP="00A25CD0">
            <w:pPr>
              <w:pStyle w:val="TAC"/>
              <w:rPr>
                <w:lang w:eastAsia="zh-CN"/>
              </w:rPr>
            </w:pPr>
            <w:r w:rsidRPr="005A029E">
              <w:rPr>
                <w:lang w:eastAsia="zh-CN"/>
              </w:rPr>
              <w:t>0</w:t>
            </w:r>
          </w:p>
        </w:tc>
      </w:tr>
      <w:tr w:rsidR="008248C8" w:rsidRPr="005A029E" w14:paraId="34E4E05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1E99DE6"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A5B2C8A"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6C87583"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0F216" w14:textId="77777777" w:rsidR="008248C8" w:rsidRPr="005A029E"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3642B7C" w14:textId="77777777" w:rsidR="008248C8" w:rsidRPr="005A029E" w:rsidRDefault="008248C8" w:rsidP="00A25CD0">
            <w:pPr>
              <w:pStyle w:val="TAC"/>
              <w:rPr>
                <w:lang w:eastAsia="zh-CN"/>
              </w:rPr>
            </w:pPr>
          </w:p>
        </w:tc>
      </w:tr>
      <w:tr w:rsidR="008248C8" w:rsidRPr="005A029E" w14:paraId="3B20758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B7EDDC4"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D0E8D94"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25A5DC1"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B79AD" w14:textId="77777777" w:rsidR="008248C8" w:rsidRPr="005A029E" w:rsidRDefault="008248C8" w:rsidP="00A25CD0">
            <w:pPr>
              <w:pStyle w:val="TAC"/>
              <w:rPr>
                <w:lang w:val="en-US" w:bidi="ar"/>
              </w:rPr>
            </w:pPr>
            <w:r w:rsidRPr="005A029E">
              <w:rPr>
                <w:lang w:val="en-US" w:bidi="ar"/>
              </w:rPr>
              <w:t>CA_n260L</w:t>
            </w:r>
          </w:p>
        </w:tc>
        <w:tc>
          <w:tcPr>
            <w:tcW w:w="1651" w:type="dxa"/>
            <w:gridSpan w:val="2"/>
            <w:tcBorders>
              <w:top w:val="nil"/>
              <w:left w:val="single" w:sz="4" w:space="0" w:color="auto"/>
              <w:bottom w:val="nil"/>
              <w:right w:val="single" w:sz="4" w:space="0" w:color="auto"/>
            </w:tcBorders>
            <w:shd w:val="clear" w:color="auto" w:fill="auto"/>
            <w:vAlign w:val="center"/>
          </w:tcPr>
          <w:p w14:paraId="2C079D0B" w14:textId="77777777" w:rsidR="008248C8" w:rsidRPr="005A029E" w:rsidRDefault="008248C8" w:rsidP="00A25CD0">
            <w:pPr>
              <w:pStyle w:val="TAC"/>
              <w:rPr>
                <w:lang w:eastAsia="zh-CN"/>
              </w:rPr>
            </w:pPr>
          </w:p>
        </w:tc>
      </w:tr>
      <w:tr w:rsidR="008248C8" w:rsidRPr="005A029E" w14:paraId="433386B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748ACC7" w14:textId="77777777" w:rsidR="008248C8" w:rsidRPr="005A029E" w:rsidRDefault="008248C8" w:rsidP="00A25CD0">
            <w:pPr>
              <w:pStyle w:val="TAC"/>
            </w:pPr>
            <w:r w:rsidRPr="005A029E">
              <w:t>CA_n48A-n77</w:t>
            </w:r>
            <w:r>
              <w:t>A</w:t>
            </w:r>
            <w:r w:rsidRPr="005A029E">
              <w:t>-n260M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A19431B" w14:textId="77777777" w:rsidR="008248C8" w:rsidRPr="005A029E" w:rsidRDefault="008248C8" w:rsidP="00A25CD0">
            <w:pPr>
              <w:pStyle w:val="TAC"/>
              <w:rPr>
                <w:rFonts w:cs="Arial"/>
                <w:lang w:eastAsia="zh-CN"/>
              </w:rPr>
            </w:pPr>
            <w:r w:rsidRPr="005A029E">
              <w:rPr>
                <w:rFonts w:cs="Arial"/>
                <w:lang w:eastAsia="zh-CN"/>
              </w:rPr>
              <w:t>CA_n48A-n260A</w:t>
            </w:r>
          </w:p>
          <w:p w14:paraId="66304377" w14:textId="77777777" w:rsidR="008248C8" w:rsidRPr="005A029E" w:rsidRDefault="008248C8" w:rsidP="00A25CD0">
            <w:pPr>
              <w:pStyle w:val="TAC"/>
              <w:rPr>
                <w:rFonts w:cs="Arial"/>
                <w:lang w:eastAsia="zh-CN"/>
              </w:rPr>
            </w:pPr>
            <w:r w:rsidRPr="005A029E">
              <w:rPr>
                <w:rFonts w:cs="Arial"/>
                <w:lang w:eastAsia="zh-CN"/>
              </w:rPr>
              <w:t>CA_n48A-n260G</w:t>
            </w:r>
          </w:p>
          <w:p w14:paraId="64991235" w14:textId="77777777" w:rsidR="008248C8" w:rsidRPr="005A029E" w:rsidRDefault="008248C8" w:rsidP="00A25CD0">
            <w:pPr>
              <w:pStyle w:val="TAC"/>
              <w:rPr>
                <w:rFonts w:cs="Arial"/>
                <w:lang w:eastAsia="zh-CN"/>
              </w:rPr>
            </w:pPr>
            <w:r w:rsidRPr="005A029E">
              <w:rPr>
                <w:rFonts w:cs="Arial"/>
                <w:lang w:eastAsia="zh-CN"/>
              </w:rPr>
              <w:t xml:space="preserve">CA_n48A-n260H </w:t>
            </w:r>
          </w:p>
          <w:p w14:paraId="5F5C5D42" w14:textId="77777777" w:rsidR="008248C8" w:rsidRPr="005A029E" w:rsidRDefault="008248C8" w:rsidP="00A25CD0">
            <w:pPr>
              <w:pStyle w:val="TAC"/>
              <w:rPr>
                <w:rFonts w:cs="Arial"/>
                <w:lang w:eastAsia="zh-CN"/>
              </w:rPr>
            </w:pPr>
            <w:r w:rsidRPr="005A029E">
              <w:rPr>
                <w:rFonts w:cs="Arial"/>
                <w:lang w:eastAsia="zh-CN"/>
              </w:rPr>
              <w:t>CA_n48A-n260I</w:t>
            </w:r>
          </w:p>
          <w:p w14:paraId="75729D4B" w14:textId="77777777" w:rsidR="008248C8" w:rsidRPr="005A029E" w:rsidRDefault="008248C8" w:rsidP="00A25CD0">
            <w:pPr>
              <w:pStyle w:val="TAC"/>
              <w:rPr>
                <w:rFonts w:cs="Arial"/>
                <w:lang w:eastAsia="zh-CN"/>
              </w:rPr>
            </w:pPr>
            <w:r w:rsidRPr="005A029E">
              <w:rPr>
                <w:rFonts w:cs="Arial"/>
                <w:lang w:eastAsia="zh-CN"/>
              </w:rPr>
              <w:t>CA_n77A-n260A</w:t>
            </w:r>
          </w:p>
          <w:p w14:paraId="49092ACD" w14:textId="77777777" w:rsidR="008248C8" w:rsidRPr="005A029E" w:rsidRDefault="008248C8" w:rsidP="00A25CD0">
            <w:pPr>
              <w:pStyle w:val="TAC"/>
              <w:rPr>
                <w:rFonts w:cs="Arial"/>
                <w:lang w:eastAsia="zh-CN"/>
              </w:rPr>
            </w:pPr>
            <w:r w:rsidRPr="005A029E">
              <w:rPr>
                <w:rFonts w:cs="Arial"/>
                <w:lang w:eastAsia="zh-CN"/>
              </w:rPr>
              <w:t>CA_n77A-n260G</w:t>
            </w:r>
          </w:p>
          <w:p w14:paraId="7FBBCB51" w14:textId="77777777" w:rsidR="008248C8" w:rsidRPr="005A029E" w:rsidRDefault="008248C8" w:rsidP="00A25CD0">
            <w:pPr>
              <w:pStyle w:val="TAC"/>
              <w:rPr>
                <w:rFonts w:cs="Arial"/>
                <w:lang w:eastAsia="zh-CN"/>
              </w:rPr>
            </w:pPr>
            <w:r w:rsidRPr="005A029E">
              <w:rPr>
                <w:rFonts w:cs="Arial"/>
                <w:lang w:eastAsia="zh-CN"/>
              </w:rPr>
              <w:t>CA_n77A-n260H</w:t>
            </w:r>
          </w:p>
          <w:p w14:paraId="6273E240" w14:textId="77777777" w:rsidR="008248C8" w:rsidRPr="005A029E" w:rsidRDefault="008248C8" w:rsidP="00A25CD0">
            <w:pPr>
              <w:pStyle w:val="TAC"/>
              <w:rPr>
                <w:rFonts w:cs="Arial"/>
                <w:lang w:eastAsia="zh-CN"/>
              </w:rPr>
            </w:pPr>
            <w:r w:rsidRPr="005A029E">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tcPr>
          <w:p w14:paraId="12BBACF6"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70892"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E40B382" w14:textId="77777777" w:rsidR="008248C8" w:rsidRPr="005A029E" w:rsidRDefault="008248C8" w:rsidP="00A25CD0">
            <w:pPr>
              <w:pStyle w:val="TAC"/>
              <w:rPr>
                <w:lang w:eastAsia="zh-CN"/>
              </w:rPr>
            </w:pPr>
            <w:r w:rsidRPr="005A029E">
              <w:rPr>
                <w:lang w:eastAsia="zh-CN"/>
              </w:rPr>
              <w:t>0</w:t>
            </w:r>
          </w:p>
        </w:tc>
      </w:tr>
      <w:tr w:rsidR="008248C8" w:rsidRPr="005A029E" w14:paraId="6898EDC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AC36043"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450BF03"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48BC934E"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C008A" w14:textId="77777777" w:rsidR="008248C8" w:rsidRPr="005A029E"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B5D6283" w14:textId="77777777" w:rsidR="008248C8" w:rsidRPr="005A029E" w:rsidRDefault="008248C8" w:rsidP="00A25CD0">
            <w:pPr>
              <w:pStyle w:val="TAC"/>
              <w:rPr>
                <w:lang w:eastAsia="zh-CN"/>
              </w:rPr>
            </w:pPr>
          </w:p>
        </w:tc>
      </w:tr>
      <w:tr w:rsidR="008248C8" w:rsidRPr="005A029E" w14:paraId="387A2E0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DE7530C"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E69C615"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AE0DB7B"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1054E" w14:textId="77777777" w:rsidR="008248C8" w:rsidRPr="005A029E" w:rsidRDefault="008248C8" w:rsidP="00A25CD0">
            <w:pPr>
              <w:pStyle w:val="TAC"/>
              <w:rPr>
                <w:lang w:val="en-US" w:bidi="ar"/>
              </w:rPr>
            </w:pPr>
            <w:r w:rsidRPr="005A029E">
              <w:rPr>
                <w:lang w:val="en-US" w:bidi="ar"/>
              </w:rPr>
              <w:t>CA_n260M</w:t>
            </w:r>
          </w:p>
        </w:tc>
        <w:tc>
          <w:tcPr>
            <w:tcW w:w="1651" w:type="dxa"/>
            <w:gridSpan w:val="2"/>
            <w:tcBorders>
              <w:top w:val="nil"/>
              <w:left w:val="single" w:sz="4" w:space="0" w:color="auto"/>
              <w:bottom w:val="nil"/>
              <w:right w:val="single" w:sz="4" w:space="0" w:color="auto"/>
            </w:tcBorders>
            <w:shd w:val="clear" w:color="auto" w:fill="auto"/>
            <w:vAlign w:val="center"/>
          </w:tcPr>
          <w:p w14:paraId="0245527D" w14:textId="77777777" w:rsidR="008248C8" w:rsidRPr="005A029E" w:rsidRDefault="008248C8" w:rsidP="00A25CD0">
            <w:pPr>
              <w:pStyle w:val="TAC"/>
              <w:rPr>
                <w:lang w:eastAsia="zh-CN"/>
              </w:rPr>
            </w:pPr>
          </w:p>
        </w:tc>
      </w:tr>
      <w:tr w:rsidR="008248C8" w:rsidRPr="005A029E" w14:paraId="4EC62F7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24460E4" w14:textId="77777777" w:rsidR="008248C8" w:rsidRPr="005A029E" w:rsidRDefault="008248C8" w:rsidP="00A25CD0">
            <w:pPr>
              <w:pStyle w:val="TAC"/>
            </w:pPr>
            <w:r w:rsidRPr="005A029E">
              <w:t>CA_n48A-n77C-n260A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445EAF6" w14:textId="77777777" w:rsidR="008248C8" w:rsidRPr="005A029E" w:rsidRDefault="008248C8" w:rsidP="00A25CD0">
            <w:pPr>
              <w:pStyle w:val="TAC"/>
              <w:rPr>
                <w:rFonts w:cs="Arial"/>
                <w:lang w:eastAsia="zh-CN"/>
              </w:rPr>
            </w:pPr>
            <w:r w:rsidRPr="005A029E">
              <w:rPr>
                <w:rFonts w:cs="Arial"/>
                <w:lang w:eastAsia="zh-CN"/>
              </w:rPr>
              <w:t>CA_n48A-n260A</w:t>
            </w:r>
          </w:p>
          <w:p w14:paraId="1953BAEF" w14:textId="77777777" w:rsidR="008248C8" w:rsidRPr="005A029E" w:rsidRDefault="008248C8" w:rsidP="00A25CD0">
            <w:pPr>
              <w:pStyle w:val="TAC"/>
              <w:rPr>
                <w:rFonts w:cs="Arial"/>
                <w:lang w:eastAsia="zh-CN"/>
              </w:rPr>
            </w:pPr>
            <w:r w:rsidRPr="005A029E">
              <w:rPr>
                <w:rFonts w:cs="Arial"/>
                <w:lang w:eastAsia="zh-CN"/>
              </w:rPr>
              <w:t>CA_n77A-n260A</w:t>
            </w:r>
          </w:p>
        </w:tc>
        <w:tc>
          <w:tcPr>
            <w:tcW w:w="884" w:type="dxa"/>
            <w:tcBorders>
              <w:top w:val="single" w:sz="4" w:space="0" w:color="auto"/>
              <w:left w:val="single" w:sz="4" w:space="0" w:color="auto"/>
              <w:bottom w:val="single" w:sz="4" w:space="0" w:color="auto"/>
              <w:right w:val="single" w:sz="4" w:space="0" w:color="auto"/>
            </w:tcBorders>
            <w:vAlign w:val="center"/>
          </w:tcPr>
          <w:p w14:paraId="3C3714F4"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B9BF9"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C0B764D" w14:textId="77777777" w:rsidR="008248C8" w:rsidRPr="005A029E" w:rsidRDefault="008248C8" w:rsidP="00A25CD0">
            <w:pPr>
              <w:pStyle w:val="TAC"/>
              <w:rPr>
                <w:lang w:eastAsia="zh-CN"/>
              </w:rPr>
            </w:pPr>
            <w:r w:rsidRPr="005A029E">
              <w:rPr>
                <w:lang w:eastAsia="zh-CN"/>
              </w:rPr>
              <w:t>0</w:t>
            </w:r>
          </w:p>
        </w:tc>
      </w:tr>
      <w:tr w:rsidR="008248C8" w:rsidRPr="005A029E" w14:paraId="18DC8FC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41759EC"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EE171FA"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9DE42FD"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C9C1A" w14:textId="77777777" w:rsidR="008248C8" w:rsidRPr="005A029E" w:rsidRDefault="008248C8" w:rsidP="00A25CD0">
            <w:pPr>
              <w:pStyle w:val="TAC"/>
              <w:rPr>
                <w:lang w:val="en-US" w:bidi="ar"/>
              </w:rPr>
            </w:pPr>
            <w:r w:rsidRPr="005A029E">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24BD9A7E" w14:textId="77777777" w:rsidR="008248C8" w:rsidRPr="005A029E" w:rsidRDefault="008248C8" w:rsidP="00A25CD0">
            <w:pPr>
              <w:pStyle w:val="TAC"/>
              <w:rPr>
                <w:lang w:eastAsia="zh-CN"/>
              </w:rPr>
            </w:pPr>
          </w:p>
        </w:tc>
      </w:tr>
      <w:tr w:rsidR="008248C8" w:rsidRPr="005A029E" w14:paraId="374AA2E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085252D"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EF025A8"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0DE196F8"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9622A" w14:textId="77777777" w:rsidR="008248C8" w:rsidRPr="005A029E" w:rsidRDefault="008248C8" w:rsidP="00A25CD0">
            <w:pPr>
              <w:pStyle w:val="TAC"/>
              <w:rPr>
                <w:lang w:val="en-US" w:bidi="ar"/>
              </w:rPr>
            </w:pPr>
            <w:r w:rsidRPr="005A029E">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3FE7B655" w14:textId="77777777" w:rsidR="008248C8" w:rsidRPr="005A029E" w:rsidRDefault="008248C8" w:rsidP="00A25CD0">
            <w:pPr>
              <w:pStyle w:val="TAC"/>
              <w:rPr>
                <w:lang w:eastAsia="zh-CN"/>
              </w:rPr>
            </w:pPr>
          </w:p>
        </w:tc>
      </w:tr>
      <w:tr w:rsidR="008248C8" w:rsidRPr="005A029E" w14:paraId="7875B97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557A74C" w14:textId="77777777" w:rsidR="008248C8" w:rsidRPr="005A029E" w:rsidRDefault="008248C8" w:rsidP="00A25CD0">
            <w:pPr>
              <w:pStyle w:val="TAC"/>
            </w:pPr>
            <w:r w:rsidRPr="005A029E">
              <w:t>CA_n48A-n77C-n260G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EB9D75D" w14:textId="77777777" w:rsidR="008248C8" w:rsidRPr="005A029E" w:rsidRDefault="008248C8" w:rsidP="00A25CD0">
            <w:pPr>
              <w:pStyle w:val="TAC"/>
              <w:rPr>
                <w:rFonts w:cs="Arial"/>
                <w:lang w:eastAsia="zh-CN"/>
              </w:rPr>
            </w:pPr>
            <w:r w:rsidRPr="005A029E">
              <w:rPr>
                <w:rFonts w:cs="Arial"/>
                <w:lang w:eastAsia="zh-CN"/>
              </w:rPr>
              <w:t>CA_n48A-n260A</w:t>
            </w:r>
          </w:p>
          <w:p w14:paraId="4A87F2EF" w14:textId="77777777" w:rsidR="008248C8" w:rsidRPr="005A029E" w:rsidRDefault="008248C8" w:rsidP="00A25CD0">
            <w:pPr>
              <w:pStyle w:val="TAC"/>
              <w:rPr>
                <w:rFonts w:cs="Arial"/>
                <w:lang w:eastAsia="zh-CN"/>
              </w:rPr>
            </w:pPr>
            <w:r w:rsidRPr="005A029E">
              <w:rPr>
                <w:rFonts w:cs="Arial"/>
                <w:lang w:eastAsia="zh-CN"/>
              </w:rPr>
              <w:t>CA_n48A-n260G</w:t>
            </w:r>
          </w:p>
          <w:p w14:paraId="5C7FA718" w14:textId="77777777" w:rsidR="008248C8" w:rsidRPr="005A029E" w:rsidRDefault="008248C8" w:rsidP="00A25CD0">
            <w:pPr>
              <w:pStyle w:val="TAC"/>
              <w:rPr>
                <w:rFonts w:cs="Arial"/>
                <w:lang w:eastAsia="zh-CN"/>
              </w:rPr>
            </w:pPr>
            <w:r w:rsidRPr="005A029E">
              <w:rPr>
                <w:rFonts w:cs="Arial"/>
                <w:lang w:eastAsia="zh-CN"/>
              </w:rPr>
              <w:t>CA_n77A-n260A</w:t>
            </w:r>
          </w:p>
          <w:p w14:paraId="283A2F9E" w14:textId="77777777" w:rsidR="008248C8" w:rsidRPr="005A029E" w:rsidRDefault="008248C8" w:rsidP="00A25CD0">
            <w:pPr>
              <w:pStyle w:val="TAC"/>
              <w:rPr>
                <w:rFonts w:cs="Arial"/>
                <w:lang w:eastAsia="zh-CN"/>
              </w:rPr>
            </w:pPr>
            <w:r w:rsidRPr="005A029E">
              <w:rPr>
                <w:rFonts w:cs="Arial"/>
                <w:lang w:eastAsia="zh-CN"/>
              </w:rPr>
              <w:t>CA_n77A-n260G</w:t>
            </w:r>
          </w:p>
        </w:tc>
        <w:tc>
          <w:tcPr>
            <w:tcW w:w="884" w:type="dxa"/>
            <w:tcBorders>
              <w:top w:val="single" w:sz="4" w:space="0" w:color="auto"/>
              <w:left w:val="single" w:sz="4" w:space="0" w:color="auto"/>
              <w:bottom w:val="single" w:sz="4" w:space="0" w:color="auto"/>
              <w:right w:val="single" w:sz="4" w:space="0" w:color="auto"/>
            </w:tcBorders>
            <w:vAlign w:val="center"/>
          </w:tcPr>
          <w:p w14:paraId="5B418974"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304CC"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21C0843" w14:textId="77777777" w:rsidR="008248C8" w:rsidRPr="005A029E" w:rsidRDefault="008248C8" w:rsidP="00A25CD0">
            <w:pPr>
              <w:pStyle w:val="TAC"/>
              <w:rPr>
                <w:lang w:eastAsia="zh-CN"/>
              </w:rPr>
            </w:pPr>
            <w:r w:rsidRPr="005A029E">
              <w:rPr>
                <w:lang w:eastAsia="zh-CN"/>
              </w:rPr>
              <w:t>0</w:t>
            </w:r>
          </w:p>
        </w:tc>
      </w:tr>
      <w:tr w:rsidR="008248C8" w:rsidRPr="005A029E" w14:paraId="0B6B65C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5832B7"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D9E6A53"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161D5CE"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43027" w14:textId="77777777" w:rsidR="008248C8" w:rsidRPr="005A029E" w:rsidRDefault="008248C8" w:rsidP="00A25CD0">
            <w:pPr>
              <w:pStyle w:val="TAC"/>
              <w:rPr>
                <w:lang w:val="en-US" w:bidi="ar"/>
              </w:rPr>
            </w:pPr>
            <w:r w:rsidRPr="005A029E">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25C82CCC" w14:textId="77777777" w:rsidR="008248C8" w:rsidRPr="005A029E" w:rsidRDefault="008248C8" w:rsidP="00A25CD0">
            <w:pPr>
              <w:pStyle w:val="TAC"/>
              <w:rPr>
                <w:lang w:eastAsia="zh-CN"/>
              </w:rPr>
            </w:pPr>
          </w:p>
        </w:tc>
      </w:tr>
      <w:tr w:rsidR="008248C8" w:rsidRPr="005A029E" w14:paraId="41AADA7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22C4AB3"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83A92D6"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A200578"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E8B63" w14:textId="77777777" w:rsidR="008248C8" w:rsidRPr="005A029E" w:rsidRDefault="008248C8" w:rsidP="00A25CD0">
            <w:pPr>
              <w:pStyle w:val="TAC"/>
              <w:rPr>
                <w:lang w:val="en-US" w:bidi="ar"/>
              </w:rPr>
            </w:pPr>
            <w:r w:rsidRPr="005A029E">
              <w:rPr>
                <w:lang w:val="en-US" w:bidi="ar"/>
              </w:rPr>
              <w:t>CA_n260G</w:t>
            </w:r>
          </w:p>
        </w:tc>
        <w:tc>
          <w:tcPr>
            <w:tcW w:w="1651" w:type="dxa"/>
            <w:gridSpan w:val="2"/>
            <w:tcBorders>
              <w:top w:val="nil"/>
              <w:left w:val="single" w:sz="4" w:space="0" w:color="auto"/>
              <w:bottom w:val="nil"/>
              <w:right w:val="single" w:sz="4" w:space="0" w:color="auto"/>
            </w:tcBorders>
            <w:shd w:val="clear" w:color="auto" w:fill="auto"/>
            <w:vAlign w:val="center"/>
          </w:tcPr>
          <w:p w14:paraId="76B610AE" w14:textId="77777777" w:rsidR="008248C8" w:rsidRPr="005A029E" w:rsidRDefault="008248C8" w:rsidP="00A25CD0">
            <w:pPr>
              <w:pStyle w:val="TAC"/>
              <w:rPr>
                <w:lang w:eastAsia="zh-CN"/>
              </w:rPr>
            </w:pPr>
          </w:p>
        </w:tc>
      </w:tr>
      <w:tr w:rsidR="008248C8" w:rsidRPr="005A029E" w14:paraId="76480E2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28D1A92" w14:textId="77777777" w:rsidR="008248C8" w:rsidRPr="005A029E" w:rsidRDefault="008248C8" w:rsidP="00A25CD0">
            <w:pPr>
              <w:pStyle w:val="TAC"/>
            </w:pPr>
            <w:r w:rsidRPr="005A029E">
              <w:t>CA_n48A-n77C-n260H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A41241D" w14:textId="77777777" w:rsidR="008248C8" w:rsidRPr="005A029E" w:rsidRDefault="008248C8" w:rsidP="00A25CD0">
            <w:pPr>
              <w:pStyle w:val="TAC"/>
              <w:rPr>
                <w:rFonts w:cs="Arial"/>
                <w:lang w:eastAsia="zh-CN"/>
              </w:rPr>
            </w:pPr>
            <w:r w:rsidRPr="005A029E">
              <w:rPr>
                <w:rFonts w:cs="Arial"/>
                <w:lang w:eastAsia="zh-CN"/>
              </w:rPr>
              <w:t>CA_n48A-n260A</w:t>
            </w:r>
          </w:p>
          <w:p w14:paraId="0013348C" w14:textId="77777777" w:rsidR="008248C8" w:rsidRPr="005A029E" w:rsidRDefault="008248C8" w:rsidP="00A25CD0">
            <w:pPr>
              <w:pStyle w:val="TAC"/>
              <w:rPr>
                <w:rFonts w:cs="Arial"/>
                <w:lang w:eastAsia="zh-CN"/>
              </w:rPr>
            </w:pPr>
            <w:r w:rsidRPr="005A029E">
              <w:rPr>
                <w:rFonts w:cs="Arial"/>
                <w:lang w:eastAsia="zh-CN"/>
              </w:rPr>
              <w:t>CA_n48A-n260G</w:t>
            </w:r>
          </w:p>
          <w:p w14:paraId="7BD38153" w14:textId="77777777" w:rsidR="008248C8" w:rsidRPr="005A029E" w:rsidRDefault="008248C8" w:rsidP="00A25CD0">
            <w:pPr>
              <w:pStyle w:val="TAC"/>
              <w:rPr>
                <w:rFonts w:cs="Arial"/>
                <w:lang w:eastAsia="zh-CN"/>
              </w:rPr>
            </w:pPr>
            <w:r w:rsidRPr="005A029E">
              <w:rPr>
                <w:rFonts w:cs="Arial"/>
                <w:lang w:eastAsia="zh-CN"/>
              </w:rPr>
              <w:t xml:space="preserve">CA_n48A-n260H </w:t>
            </w:r>
          </w:p>
          <w:p w14:paraId="7C153C45" w14:textId="77777777" w:rsidR="008248C8" w:rsidRPr="005A029E" w:rsidRDefault="008248C8" w:rsidP="00A25CD0">
            <w:pPr>
              <w:pStyle w:val="TAC"/>
              <w:rPr>
                <w:rFonts w:cs="Arial"/>
                <w:lang w:eastAsia="zh-CN"/>
              </w:rPr>
            </w:pPr>
            <w:r w:rsidRPr="005A029E">
              <w:rPr>
                <w:rFonts w:cs="Arial"/>
                <w:lang w:eastAsia="zh-CN"/>
              </w:rPr>
              <w:t>CA_n77A-n260A</w:t>
            </w:r>
          </w:p>
          <w:p w14:paraId="55B618ED" w14:textId="77777777" w:rsidR="008248C8" w:rsidRPr="005A029E" w:rsidRDefault="008248C8" w:rsidP="00A25CD0">
            <w:pPr>
              <w:pStyle w:val="TAC"/>
              <w:rPr>
                <w:rFonts w:cs="Arial"/>
                <w:lang w:eastAsia="zh-CN"/>
              </w:rPr>
            </w:pPr>
            <w:r w:rsidRPr="005A029E">
              <w:rPr>
                <w:rFonts w:cs="Arial"/>
                <w:lang w:eastAsia="zh-CN"/>
              </w:rPr>
              <w:t>CA_n77A-n260G</w:t>
            </w:r>
          </w:p>
          <w:p w14:paraId="45E731A9" w14:textId="77777777" w:rsidR="008248C8" w:rsidRPr="005A029E" w:rsidRDefault="008248C8" w:rsidP="00A25CD0">
            <w:pPr>
              <w:pStyle w:val="TAC"/>
              <w:rPr>
                <w:rFonts w:cs="Arial"/>
                <w:lang w:eastAsia="zh-CN"/>
              </w:rPr>
            </w:pPr>
            <w:r w:rsidRPr="005A029E">
              <w:rPr>
                <w:rFonts w:cs="Arial"/>
                <w:lang w:eastAsia="zh-CN"/>
              </w:rPr>
              <w:t>CA_n77A-n260H</w:t>
            </w:r>
          </w:p>
        </w:tc>
        <w:tc>
          <w:tcPr>
            <w:tcW w:w="884" w:type="dxa"/>
            <w:tcBorders>
              <w:top w:val="single" w:sz="4" w:space="0" w:color="auto"/>
              <w:left w:val="single" w:sz="4" w:space="0" w:color="auto"/>
              <w:bottom w:val="single" w:sz="4" w:space="0" w:color="auto"/>
              <w:right w:val="single" w:sz="4" w:space="0" w:color="auto"/>
            </w:tcBorders>
            <w:vAlign w:val="center"/>
          </w:tcPr>
          <w:p w14:paraId="5168FA02"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C01DB"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5F0144F" w14:textId="77777777" w:rsidR="008248C8" w:rsidRPr="005A029E" w:rsidRDefault="008248C8" w:rsidP="00A25CD0">
            <w:pPr>
              <w:pStyle w:val="TAC"/>
              <w:rPr>
                <w:lang w:eastAsia="zh-CN"/>
              </w:rPr>
            </w:pPr>
            <w:r w:rsidRPr="005A029E">
              <w:rPr>
                <w:lang w:eastAsia="zh-CN"/>
              </w:rPr>
              <w:t>0</w:t>
            </w:r>
          </w:p>
        </w:tc>
      </w:tr>
      <w:tr w:rsidR="008248C8" w:rsidRPr="005A029E" w14:paraId="20F4BE8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5543793"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AE4E5D5"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4A51F7A4"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6318F" w14:textId="77777777" w:rsidR="008248C8" w:rsidRPr="005A029E" w:rsidRDefault="008248C8" w:rsidP="00A25CD0">
            <w:pPr>
              <w:pStyle w:val="TAC"/>
              <w:rPr>
                <w:lang w:val="en-US" w:bidi="ar"/>
              </w:rPr>
            </w:pPr>
            <w:r w:rsidRPr="005A029E">
              <w:rPr>
                <w:lang w:val="en-US" w:bidi="ar"/>
              </w:rPr>
              <w:t>CA_n77C_BCS1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DF812C4" w14:textId="77777777" w:rsidR="008248C8" w:rsidRPr="005A029E" w:rsidRDefault="008248C8" w:rsidP="00A25CD0">
            <w:pPr>
              <w:pStyle w:val="TAC"/>
              <w:rPr>
                <w:lang w:eastAsia="zh-CN"/>
              </w:rPr>
            </w:pPr>
          </w:p>
        </w:tc>
      </w:tr>
      <w:tr w:rsidR="008248C8" w:rsidRPr="005A029E" w14:paraId="020CFB0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83ED66D"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DB4FE12"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383D6A6"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E7D89" w14:textId="77777777" w:rsidR="008248C8" w:rsidRPr="005A029E" w:rsidRDefault="008248C8" w:rsidP="00A25CD0">
            <w:pPr>
              <w:pStyle w:val="TAC"/>
              <w:rPr>
                <w:lang w:val="en-US" w:bidi="ar"/>
              </w:rPr>
            </w:pPr>
            <w:r w:rsidRPr="005A029E">
              <w:rPr>
                <w:lang w:val="en-US" w:bidi="ar"/>
              </w:rPr>
              <w:t>CA_n260H</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3B2EBCE" w14:textId="77777777" w:rsidR="008248C8" w:rsidRPr="005A029E" w:rsidRDefault="008248C8" w:rsidP="00A25CD0">
            <w:pPr>
              <w:pStyle w:val="TAC"/>
              <w:rPr>
                <w:lang w:eastAsia="zh-CN"/>
              </w:rPr>
            </w:pPr>
          </w:p>
        </w:tc>
      </w:tr>
      <w:tr w:rsidR="008248C8" w:rsidRPr="005A029E" w14:paraId="1E8CCE4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7080AEC" w14:textId="77777777" w:rsidR="008248C8" w:rsidRPr="005A029E" w:rsidRDefault="008248C8" w:rsidP="00A25CD0">
            <w:pPr>
              <w:pStyle w:val="TAC"/>
            </w:pPr>
            <w:r w:rsidRPr="005A029E">
              <w:t>CA_n48A-n77C-n260I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A97DA7A" w14:textId="77777777" w:rsidR="008248C8" w:rsidRPr="005A029E" w:rsidRDefault="008248C8" w:rsidP="00A25CD0">
            <w:pPr>
              <w:pStyle w:val="TAC"/>
              <w:rPr>
                <w:rFonts w:cs="Arial"/>
                <w:lang w:eastAsia="zh-CN"/>
              </w:rPr>
            </w:pPr>
            <w:r w:rsidRPr="005A029E">
              <w:rPr>
                <w:rFonts w:cs="Arial"/>
                <w:lang w:eastAsia="zh-CN"/>
              </w:rPr>
              <w:t>CA_n48A-n260A</w:t>
            </w:r>
          </w:p>
          <w:p w14:paraId="4EA54386" w14:textId="77777777" w:rsidR="008248C8" w:rsidRPr="005A029E" w:rsidRDefault="008248C8" w:rsidP="00A25CD0">
            <w:pPr>
              <w:pStyle w:val="TAC"/>
              <w:rPr>
                <w:rFonts w:cs="Arial"/>
                <w:lang w:eastAsia="zh-CN"/>
              </w:rPr>
            </w:pPr>
            <w:r w:rsidRPr="005A029E">
              <w:rPr>
                <w:rFonts w:cs="Arial"/>
                <w:lang w:eastAsia="zh-CN"/>
              </w:rPr>
              <w:t>CA_n48A-n260G</w:t>
            </w:r>
          </w:p>
          <w:p w14:paraId="351C5747" w14:textId="77777777" w:rsidR="008248C8" w:rsidRPr="005A029E" w:rsidRDefault="008248C8" w:rsidP="00A25CD0">
            <w:pPr>
              <w:pStyle w:val="TAC"/>
              <w:rPr>
                <w:rFonts w:cs="Arial"/>
                <w:lang w:eastAsia="zh-CN"/>
              </w:rPr>
            </w:pPr>
            <w:r w:rsidRPr="005A029E">
              <w:rPr>
                <w:rFonts w:cs="Arial"/>
                <w:lang w:eastAsia="zh-CN"/>
              </w:rPr>
              <w:t xml:space="preserve">CA_n48A-n260H </w:t>
            </w:r>
          </w:p>
          <w:p w14:paraId="1B4D1257" w14:textId="77777777" w:rsidR="008248C8" w:rsidRPr="005A029E" w:rsidRDefault="008248C8" w:rsidP="00A25CD0">
            <w:pPr>
              <w:pStyle w:val="TAC"/>
              <w:rPr>
                <w:rFonts w:cs="Arial"/>
                <w:lang w:eastAsia="zh-CN"/>
              </w:rPr>
            </w:pPr>
            <w:r w:rsidRPr="005A029E">
              <w:rPr>
                <w:rFonts w:cs="Arial"/>
                <w:lang w:eastAsia="zh-CN"/>
              </w:rPr>
              <w:t>CA_n48A-n260I</w:t>
            </w:r>
          </w:p>
          <w:p w14:paraId="76C55B62" w14:textId="77777777" w:rsidR="008248C8" w:rsidRPr="005A029E" w:rsidRDefault="008248C8" w:rsidP="00A25CD0">
            <w:pPr>
              <w:pStyle w:val="TAC"/>
              <w:rPr>
                <w:rFonts w:cs="Arial"/>
                <w:lang w:eastAsia="zh-CN"/>
              </w:rPr>
            </w:pPr>
            <w:r w:rsidRPr="005A029E">
              <w:rPr>
                <w:rFonts w:cs="Arial"/>
                <w:lang w:eastAsia="zh-CN"/>
              </w:rPr>
              <w:t>CA_n77A-n260A</w:t>
            </w:r>
          </w:p>
          <w:p w14:paraId="0C4FBF42" w14:textId="77777777" w:rsidR="008248C8" w:rsidRPr="005A029E" w:rsidRDefault="008248C8" w:rsidP="00A25CD0">
            <w:pPr>
              <w:pStyle w:val="TAC"/>
              <w:rPr>
                <w:rFonts w:cs="Arial"/>
                <w:lang w:eastAsia="zh-CN"/>
              </w:rPr>
            </w:pPr>
            <w:r w:rsidRPr="005A029E">
              <w:rPr>
                <w:rFonts w:cs="Arial"/>
                <w:lang w:eastAsia="zh-CN"/>
              </w:rPr>
              <w:t>CA_n77A-n260G</w:t>
            </w:r>
          </w:p>
          <w:p w14:paraId="6A68F5CE" w14:textId="77777777" w:rsidR="008248C8" w:rsidRPr="005A029E" w:rsidRDefault="008248C8" w:rsidP="00A25CD0">
            <w:pPr>
              <w:pStyle w:val="TAC"/>
              <w:rPr>
                <w:rFonts w:cs="Arial"/>
                <w:lang w:eastAsia="zh-CN"/>
              </w:rPr>
            </w:pPr>
            <w:r w:rsidRPr="005A029E">
              <w:rPr>
                <w:rFonts w:cs="Arial"/>
                <w:lang w:eastAsia="zh-CN"/>
              </w:rPr>
              <w:t>CA_n77A-n260H</w:t>
            </w:r>
          </w:p>
          <w:p w14:paraId="57AACDD4" w14:textId="77777777" w:rsidR="008248C8" w:rsidRPr="005A029E" w:rsidRDefault="008248C8" w:rsidP="00A25CD0">
            <w:pPr>
              <w:pStyle w:val="TAC"/>
              <w:rPr>
                <w:rFonts w:cs="Arial"/>
                <w:lang w:eastAsia="zh-CN"/>
              </w:rPr>
            </w:pPr>
            <w:r w:rsidRPr="005A029E">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tcPr>
          <w:p w14:paraId="4EA730BB"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5534A"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A594A87" w14:textId="77777777" w:rsidR="008248C8" w:rsidRPr="005A029E" w:rsidRDefault="008248C8" w:rsidP="00A25CD0">
            <w:pPr>
              <w:pStyle w:val="TAC"/>
              <w:rPr>
                <w:lang w:eastAsia="zh-CN"/>
              </w:rPr>
            </w:pPr>
            <w:r w:rsidRPr="005A029E">
              <w:rPr>
                <w:lang w:eastAsia="zh-CN"/>
              </w:rPr>
              <w:t>0</w:t>
            </w:r>
          </w:p>
        </w:tc>
      </w:tr>
      <w:tr w:rsidR="008248C8" w:rsidRPr="005A029E" w14:paraId="75A9F09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AD213DF"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8510D95"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882D01E"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6D136" w14:textId="77777777" w:rsidR="008248C8" w:rsidRPr="005A029E" w:rsidRDefault="008248C8" w:rsidP="00A25CD0">
            <w:pPr>
              <w:pStyle w:val="TAC"/>
              <w:rPr>
                <w:lang w:val="en-US" w:bidi="ar"/>
              </w:rPr>
            </w:pPr>
            <w:r w:rsidRPr="005A029E">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1244D4F2" w14:textId="77777777" w:rsidR="008248C8" w:rsidRPr="005A029E" w:rsidRDefault="008248C8" w:rsidP="00A25CD0">
            <w:pPr>
              <w:pStyle w:val="TAC"/>
              <w:rPr>
                <w:lang w:eastAsia="zh-CN"/>
              </w:rPr>
            </w:pPr>
          </w:p>
        </w:tc>
      </w:tr>
      <w:tr w:rsidR="008248C8" w:rsidRPr="005A029E" w14:paraId="623A4D6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800FA0"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2E43249"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769E718"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375FC" w14:textId="77777777" w:rsidR="008248C8" w:rsidRPr="005A029E" w:rsidRDefault="008248C8" w:rsidP="00A25CD0">
            <w:pPr>
              <w:pStyle w:val="TAC"/>
              <w:rPr>
                <w:lang w:val="en-US" w:bidi="ar"/>
              </w:rPr>
            </w:pPr>
            <w:r w:rsidRPr="005A029E">
              <w:rPr>
                <w:lang w:val="en-US" w:bidi="ar"/>
              </w:rPr>
              <w:t>CA_n260I</w:t>
            </w:r>
          </w:p>
        </w:tc>
        <w:tc>
          <w:tcPr>
            <w:tcW w:w="1651" w:type="dxa"/>
            <w:gridSpan w:val="2"/>
            <w:tcBorders>
              <w:top w:val="nil"/>
              <w:left w:val="single" w:sz="4" w:space="0" w:color="auto"/>
              <w:bottom w:val="nil"/>
              <w:right w:val="single" w:sz="4" w:space="0" w:color="auto"/>
            </w:tcBorders>
            <w:shd w:val="clear" w:color="auto" w:fill="auto"/>
            <w:vAlign w:val="center"/>
          </w:tcPr>
          <w:p w14:paraId="2F621E89" w14:textId="77777777" w:rsidR="008248C8" w:rsidRPr="005A029E" w:rsidRDefault="008248C8" w:rsidP="00A25CD0">
            <w:pPr>
              <w:pStyle w:val="TAC"/>
              <w:rPr>
                <w:lang w:eastAsia="zh-CN"/>
              </w:rPr>
            </w:pPr>
          </w:p>
        </w:tc>
      </w:tr>
      <w:tr w:rsidR="008248C8" w:rsidRPr="005A029E" w14:paraId="0192248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1B75362" w14:textId="77777777" w:rsidR="008248C8" w:rsidRPr="005A029E" w:rsidRDefault="008248C8" w:rsidP="00A25CD0">
            <w:pPr>
              <w:pStyle w:val="TAC"/>
            </w:pPr>
            <w:r w:rsidRPr="005A029E">
              <w:t>CA_n48A-n77C-n260J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106CBF1" w14:textId="77777777" w:rsidR="008248C8" w:rsidRPr="005A029E" w:rsidRDefault="008248C8" w:rsidP="00A25CD0">
            <w:pPr>
              <w:pStyle w:val="TAC"/>
              <w:rPr>
                <w:rFonts w:cs="Arial"/>
                <w:lang w:eastAsia="zh-CN"/>
              </w:rPr>
            </w:pPr>
            <w:r w:rsidRPr="005A029E">
              <w:rPr>
                <w:rFonts w:cs="Arial"/>
                <w:lang w:eastAsia="zh-CN"/>
              </w:rPr>
              <w:t>CA_n48A-n260A</w:t>
            </w:r>
          </w:p>
          <w:p w14:paraId="1CCAA16A" w14:textId="77777777" w:rsidR="008248C8" w:rsidRPr="005A029E" w:rsidRDefault="008248C8" w:rsidP="00A25CD0">
            <w:pPr>
              <w:pStyle w:val="TAC"/>
              <w:rPr>
                <w:rFonts w:cs="Arial"/>
                <w:lang w:eastAsia="zh-CN"/>
              </w:rPr>
            </w:pPr>
            <w:r w:rsidRPr="005A029E">
              <w:rPr>
                <w:rFonts w:cs="Arial"/>
                <w:lang w:eastAsia="zh-CN"/>
              </w:rPr>
              <w:t>CA_n48A-n260G</w:t>
            </w:r>
          </w:p>
          <w:p w14:paraId="249F1037" w14:textId="77777777" w:rsidR="008248C8" w:rsidRPr="005A029E" w:rsidRDefault="008248C8" w:rsidP="00A25CD0">
            <w:pPr>
              <w:pStyle w:val="TAC"/>
              <w:rPr>
                <w:rFonts w:cs="Arial"/>
                <w:lang w:eastAsia="zh-CN"/>
              </w:rPr>
            </w:pPr>
            <w:r w:rsidRPr="005A029E">
              <w:rPr>
                <w:rFonts w:cs="Arial"/>
                <w:lang w:eastAsia="zh-CN"/>
              </w:rPr>
              <w:t xml:space="preserve">CA_n48A-n260H </w:t>
            </w:r>
          </w:p>
          <w:p w14:paraId="053DC402" w14:textId="77777777" w:rsidR="008248C8" w:rsidRPr="005A029E" w:rsidRDefault="008248C8" w:rsidP="00A25CD0">
            <w:pPr>
              <w:pStyle w:val="TAC"/>
              <w:rPr>
                <w:rFonts w:cs="Arial"/>
                <w:lang w:eastAsia="zh-CN"/>
              </w:rPr>
            </w:pPr>
            <w:r w:rsidRPr="005A029E">
              <w:rPr>
                <w:rFonts w:cs="Arial"/>
                <w:lang w:eastAsia="zh-CN"/>
              </w:rPr>
              <w:t>CA_n48A-n260I</w:t>
            </w:r>
          </w:p>
          <w:p w14:paraId="2D9532C8" w14:textId="77777777" w:rsidR="008248C8" w:rsidRPr="005A029E" w:rsidRDefault="008248C8" w:rsidP="00A25CD0">
            <w:pPr>
              <w:pStyle w:val="TAC"/>
              <w:rPr>
                <w:rFonts w:cs="Arial"/>
                <w:lang w:eastAsia="zh-CN"/>
              </w:rPr>
            </w:pPr>
            <w:r w:rsidRPr="005A029E">
              <w:rPr>
                <w:rFonts w:cs="Arial"/>
                <w:lang w:eastAsia="zh-CN"/>
              </w:rPr>
              <w:t>CA_n77A-n260A</w:t>
            </w:r>
          </w:p>
          <w:p w14:paraId="4FC9E305" w14:textId="77777777" w:rsidR="008248C8" w:rsidRPr="005A029E" w:rsidRDefault="008248C8" w:rsidP="00A25CD0">
            <w:pPr>
              <w:pStyle w:val="TAC"/>
              <w:rPr>
                <w:rFonts w:cs="Arial"/>
                <w:lang w:eastAsia="zh-CN"/>
              </w:rPr>
            </w:pPr>
            <w:r w:rsidRPr="005A029E">
              <w:rPr>
                <w:rFonts w:cs="Arial"/>
                <w:lang w:eastAsia="zh-CN"/>
              </w:rPr>
              <w:t>CA_n77A-n260G</w:t>
            </w:r>
          </w:p>
          <w:p w14:paraId="0F1711C8" w14:textId="77777777" w:rsidR="008248C8" w:rsidRPr="005A029E" w:rsidRDefault="008248C8" w:rsidP="00A25CD0">
            <w:pPr>
              <w:pStyle w:val="TAC"/>
              <w:rPr>
                <w:rFonts w:cs="Arial"/>
                <w:lang w:eastAsia="zh-CN"/>
              </w:rPr>
            </w:pPr>
            <w:r w:rsidRPr="005A029E">
              <w:rPr>
                <w:rFonts w:cs="Arial"/>
                <w:lang w:eastAsia="zh-CN"/>
              </w:rPr>
              <w:t>CA_n77A-n260H</w:t>
            </w:r>
          </w:p>
          <w:p w14:paraId="0311ECC4" w14:textId="77777777" w:rsidR="008248C8" w:rsidRPr="005A029E" w:rsidRDefault="008248C8" w:rsidP="00A25CD0">
            <w:pPr>
              <w:pStyle w:val="TAC"/>
              <w:rPr>
                <w:rFonts w:cs="Arial"/>
                <w:lang w:eastAsia="zh-CN"/>
              </w:rPr>
            </w:pPr>
            <w:r w:rsidRPr="005A029E">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tcPr>
          <w:p w14:paraId="61B4DD23"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481EC"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6493564" w14:textId="77777777" w:rsidR="008248C8" w:rsidRPr="005A029E" w:rsidRDefault="008248C8" w:rsidP="00A25CD0">
            <w:pPr>
              <w:pStyle w:val="TAC"/>
              <w:rPr>
                <w:lang w:eastAsia="zh-CN"/>
              </w:rPr>
            </w:pPr>
            <w:r w:rsidRPr="005A029E">
              <w:rPr>
                <w:lang w:eastAsia="zh-CN"/>
              </w:rPr>
              <w:t>0</w:t>
            </w:r>
          </w:p>
        </w:tc>
      </w:tr>
      <w:tr w:rsidR="008248C8" w:rsidRPr="005A029E" w14:paraId="604AC5F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8F4745"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9AE1D2D"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67A216FF"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911B2" w14:textId="77777777" w:rsidR="008248C8" w:rsidRPr="005A029E" w:rsidRDefault="008248C8" w:rsidP="00A25CD0">
            <w:pPr>
              <w:pStyle w:val="TAC"/>
              <w:rPr>
                <w:lang w:val="en-US" w:bidi="ar"/>
              </w:rPr>
            </w:pPr>
            <w:r w:rsidRPr="005A029E">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0408CA6F" w14:textId="77777777" w:rsidR="008248C8" w:rsidRPr="005A029E" w:rsidRDefault="008248C8" w:rsidP="00A25CD0">
            <w:pPr>
              <w:pStyle w:val="TAC"/>
              <w:rPr>
                <w:lang w:eastAsia="zh-CN"/>
              </w:rPr>
            </w:pPr>
          </w:p>
        </w:tc>
      </w:tr>
      <w:tr w:rsidR="008248C8" w:rsidRPr="005A029E" w14:paraId="0048687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994CB4"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720632B"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08930EE"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6D8CD" w14:textId="77777777" w:rsidR="008248C8" w:rsidRPr="005A029E" w:rsidRDefault="008248C8" w:rsidP="00A25CD0">
            <w:pPr>
              <w:pStyle w:val="TAC"/>
              <w:rPr>
                <w:lang w:val="en-US" w:bidi="ar"/>
              </w:rPr>
            </w:pPr>
            <w:r w:rsidRPr="005A029E">
              <w:rPr>
                <w:lang w:val="en-US" w:bidi="ar"/>
              </w:rPr>
              <w:t>CA_n260J</w:t>
            </w:r>
          </w:p>
        </w:tc>
        <w:tc>
          <w:tcPr>
            <w:tcW w:w="1651" w:type="dxa"/>
            <w:gridSpan w:val="2"/>
            <w:tcBorders>
              <w:top w:val="nil"/>
              <w:left w:val="single" w:sz="4" w:space="0" w:color="auto"/>
              <w:bottom w:val="nil"/>
              <w:right w:val="single" w:sz="4" w:space="0" w:color="auto"/>
            </w:tcBorders>
            <w:shd w:val="clear" w:color="auto" w:fill="auto"/>
            <w:vAlign w:val="center"/>
          </w:tcPr>
          <w:p w14:paraId="4F580F1B" w14:textId="77777777" w:rsidR="008248C8" w:rsidRPr="005A029E" w:rsidRDefault="008248C8" w:rsidP="00A25CD0">
            <w:pPr>
              <w:pStyle w:val="TAC"/>
              <w:rPr>
                <w:lang w:eastAsia="zh-CN"/>
              </w:rPr>
            </w:pPr>
          </w:p>
        </w:tc>
      </w:tr>
      <w:tr w:rsidR="008248C8" w:rsidRPr="005A029E" w14:paraId="421BC07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4DC2EB0" w14:textId="77777777" w:rsidR="008248C8" w:rsidRPr="005A029E" w:rsidRDefault="008248C8" w:rsidP="00A25CD0">
            <w:pPr>
              <w:pStyle w:val="TAC"/>
            </w:pPr>
            <w:r w:rsidRPr="005A029E">
              <w:t>CA_n48A-n77C-n260K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DF7FC24" w14:textId="77777777" w:rsidR="008248C8" w:rsidRPr="005A029E" w:rsidRDefault="008248C8" w:rsidP="00A25CD0">
            <w:pPr>
              <w:pStyle w:val="TAC"/>
              <w:rPr>
                <w:rFonts w:cs="Arial"/>
                <w:lang w:eastAsia="zh-CN"/>
              </w:rPr>
            </w:pPr>
            <w:r w:rsidRPr="005A029E">
              <w:rPr>
                <w:rFonts w:cs="Arial"/>
                <w:lang w:eastAsia="zh-CN"/>
              </w:rPr>
              <w:t>CA_n48A-n260A</w:t>
            </w:r>
          </w:p>
          <w:p w14:paraId="6D90D003" w14:textId="77777777" w:rsidR="008248C8" w:rsidRPr="005A029E" w:rsidRDefault="008248C8" w:rsidP="00A25CD0">
            <w:pPr>
              <w:pStyle w:val="TAC"/>
              <w:rPr>
                <w:rFonts w:cs="Arial"/>
                <w:lang w:eastAsia="zh-CN"/>
              </w:rPr>
            </w:pPr>
            <w:r w:rsidRPr="005A029E">
              <w:rPr>
                <w:rFonts w:cs="Arial"/>
                <w:lang w:eastAsia="zh-CN"/>
              </w:rPr>
              <w:t>CA_n48A-n260G</w:t>
            </w:r>
          </w:p>
          <w:p w14:paraId="6788E23F" w14:textId="77777777" w:rsidR="008248C8" w:rsidRPr="005A029E" w:rsidRDefault="008248C8" w:rsidP="00A25CD0">
            <w:pPr>
              <w:pStyle w:val="TAC"/>
              <w:rPr>
                <w:rFonts w:cs="Arial"/>
                <w:lang w:eastAsia="zh-CN"/>
              </w:rPr>
            </w:pPr>
            <w:r w:rsidRPr="005A029E">
              <w:rPr>
                <w:rFonts w:cs="Arial"/>
                <w:lang w:eastAsia="zh-CN"/>
              </w:rPr>
              <w:t xml:space="preserve">CA_n48A-n260H </w:t>
            </w:r>
          </w:p>
          <w:p w14:paraId="095C7F1B" w14:textId="77777777" w:rsidR="008248C8" w:rsidRPr="005A029E" w:rsidRDefault="008248C8" w:rsidP="00A25CD0">
            <w:pPr>
              <w:pStyle w:val="TAC"/>
              <w:rPr>
                <w:rFonts w:cs="Arial"/>
                <w:lang w:eastAsia="zh-CN"/>
              </w:rPr>
            </w:pPr>
            <w:r w:rsidRPr="005A029E">
              <w:rPr>
                <w:rFonts w:cs="Arial"/>
                <w:lang w:eastAsia="zh-CN"/>
              </w:rPr>
              <w:t>CA_n48A-n260I</w:t>
            </w:r>
          </w:p>
          <w:p w14:paraId="3C84D7B8" w14:textId="77777777" w:rsidR="008248C8" w:rsidRPr="005A029E" w:rsidRDefault="008248C8" w:rsidP="00A25CD0">
            <w:pPr>
              <w:pStyle w:val="TAC"/>
              <w:rPr>
                <w:rFonts w:cs="Arial"/>
                <w:lang w:eastAsia="zh-CN"/>
              </w:rPr>
            </w:pPr>
            <w:r w:rsidRPr="005A029E">
              <w:rPr>
                <w:rFonts w:cs="Arial"/>
                <w:lang w:eastAsia="zh-CN"/>
              </w:rPr>
              <w:t>CA_n77A-n260A</w:t>
            </w:r>
          </w:p>
          <w:p w14:paraId="4F548E6D" w14:textId="77777777" w:rsidR="008248C8" w:rsidRPr="005A029E" w:rsidRDefault="008248C8" w:rsidP="00A25CD0">
            <w:pPr>
              <w:pStyle w:val="TAC"/>
              <w:rPr>
                <w:rFonts w:cs="Arial"/>
                <w:lang w:eastAsia="zh-CN"/>
              </w:rPr>
            </w:pPr>
            <w:r w:rsidRPr="005A029E">
              <w:rPr>
                <w:rFonts w:cs="Arial"/>
                <w:lang w:eastAsia="zh-CN"/>
              </w:rPr>
              <w:t>CA_n77A-n260G</w:t>
            </w:r>
          </w:p>
          <w:p w14:paraId="79E8CA9B" w14:textId="77777777" w:rsidR="008248C8" w:rsidRPr="005A029E" w:rsidRDefault="008248C8" w:rsidP="00A25CD0">
            <w:pPr>
              <w:pStyle w:val="TAC"/>
              <w:rPr>
                <w:rFonts w:cs="Arial"/>
                <w:lang w:eastAsia="zh-CN"/>
              </w:rPr>
            </w:pPr>
            <w:r w:rsidRPr="005A029E">
              <w:rPr>
                <w:rFonts w:cs="Arial"/>
                <w:lang w:eastAsia="zh-CN"/>
              </w:rPr>
              <w:t>CA_n77A-n260H</w:t>
            </w:r>
          </w:p>
          <w:p w14:paraId="72B1826F" w14:textId="77777777" w:rsidR="008248C8" w:rsidRPr="005A029E" w:rsidRDefault="008248C8" w:rsidP="00A25CD0">
            <w:pPr>
              <w:pStyle w:val="TAC"/>
              <w:rPr>
                <w:rFonts w:cs="Arial"/>
                <w:lang w:eastAsia="zh-CN"/>
              </w:rPr>
            </w:pPr>
            <w:r w:rsidRPr="005A029E">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tcPr>
          <w:p w14:paraId="1EE5CC58"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D14B9"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C70E55B" w14:textId="77777777" w:rsidR="008248C8" w:rsidRPr="005A029E" w:rsidRDefault="008248C8" w:rsidP="00A25CD0">
            <w:pPr>
              <w:pStyle w:val="TAC"/>
              <w:rPr>
                <w:lang w:eastAsia="zh-CN"/>
              </w:rPr>
            </w:pPr>
            <w:r w:rsidRPr="005A029E">
              <w:rPr>
                <w:lang w:eastAsia="zh-CN"/>
              </w:rPr>
              <w:t>0</w:t>
            </w:r>
          </w:p>
        </w:tc>
      </w:tr>
      <w:tr w:rsidR="008248C8" w:rsidRPr="005A029E" w14:paraId="42D04CE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DB4023B"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DC65937"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D596D44"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1C52F" w14:textId="77777777" w:rsidR="008248C8" w:rsidRPr="005A029E" w:rsidRDefault="008248C8" w:rsidP="00A25CD0">
            <w:pPr>
              <w:pStyle w:val="TAC"/>
              <w:rPr>
                <w:lang w:val="en-US" w:bidi="ar"/>
              </w:rPr>
            </w:pPr>
            <w:r w:rsidRPr="005A029E">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26B6831A" w14:textId="77777777" w:rsidR="008248C8" w:rsidRPr="005A029E" w:rsidRDefault="008248C8" w:rsidP="00A25CD0">
            <w:pPr>
              <w:pStyle w:val="TAC"/>
              <w:rPr>
                <w:lang w:eastAsia="zh-CN"/>
              </w:rPr>
            </w:pPr>
          </w:p>
        </w:tc>
      </w:tr>
      <w:tr w:rsidR="008248C8" w:rsidRPr="005A029E" w14:paraId="5F11F21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C23B05B"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0317CDC"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558FC9AE"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8F62D" w14:textId="77777777" w:rsidR="008248C8" w:rsidRPr="005A029E" w:rsidRDefault="008248C8" w:rsidP="00A25CD0">
            <w:pPr>
              <w:pStyle w:val="TAC"/>
              <w:rPr>
                <w:lang w:val="en-US" w:bidi="ar"/>
              </w:rPr>
            </w:pPr>
            <w:r w:rsidRPr="005A029E">
              <w:rPr>
                <w:lang w:val="en-US" w:bidi="ar"/>
              </w:rPr>
              <w:t>CA_n260K</w:t>
            </w:r>
          </w:p>
        </w:tc>
        <w:tc>
          <w:tcPr>
            <w:tcW w:w="1651" w:type="dxa"/>
            <w:gridSpan w:val="2"/>
            <w:tcBorders>
              <w:top w:val="nil"/>
              <w:left w:val="single" w:sz="4" w:space="0" w:color="auto"/>
              <w:bottom w:val="nil"/>
              <w:right w:val="single" w:sz="4" w:space="0" w:color="auto"/>
            </w:tcBorders>
            <w:shd w:val="clear" w:color="auto" w:fill="auto"/>
            <w:vAlign w:val="center"/>
          </w:tcPr>
          <w:p w14:paraId="0C48C749" w14:textId="77777777" w:rsidR="008248C8" w:rsidRPr="005A029E" w:rsidRDefault="008248C8" w:rsidP="00A25CD0">
            <w:pPr>
              <w:pStyle w:val="TAC"/>
              <w:rPr>
                <w:lang w:eastAsia="zh-CN"/>
              </w:rPr>
            </w:pPr>
          </w:p>
        </w:tc>
      </w:tr>
      <w:tr w:rsidR="008248C8" w:rsidRPr="005A029E" w14:paraId="134679B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E805901" w14:textId="77777777" w:rsidR="008248C8" w:rsidRPr="005A029E" w:rsidRDefault="008248C8" w:rsidP="00A25CD0">
            <w:pPr>
              <w:pStyle w:val="TAC"/>
            </w:pPr>
            <w:r w:rsidRPr="005A029E">
              <w:t>CA_n48A-n77C-n260L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CE36B9B" w14:textId="77777777" w:rsidR="008248C8" w:rsidRPr="005A029E" w:rsidRDefault="008248C8" w:rsidP="00A25CD0">
            <w:pPr>
              <w:pStyle w:val="TAC"/>
              <w:rPr>
                <w:rFonts w:cs="Arial"/>
                <w:lang w:eastAsia="zh-CN"/>
              </w:rPr>
            </w:pPr>
            <w:r w:rsidRPr="005A029E">
              <w:rPr>
                <w:rFonts w:cs="Arial"/>
                <w:lang w:eastAsia="zh-CN"/>
              </w:rPr>
              <w:t>CA_n48A-n260A</w:t>
            </w:r>
          </w:p>
          <w:p w14:paraId="2BA3F6E5" w14:textId="77777777" w:rsidR="008248C8" w:rsidRPr="005A029E" w:rsidRDefault="008248C8" w:rsidP="00A25CD0">
            <w:pPr>
              <w:pStyle w:val="TAC"/>
              <w:rPr>
                <w:rFonts w:cs="Arial"/>
                <w:lang w:eastAsia="zh-CN"/>
              </w:rPr>
            </w:pPr>
            <w:r w:rsidRPr="005A029E">
              <w:rPr>
                <w:rFonts w:cs="Arial"/>
                <w:lang w:eastAsia="zh-CN"/>
              </w:rPr>
              <w:t>CA_n48A-n260G</w:t>
            </w:r>
          </w:p>
          <w:p w14:paraId="4C438403" w14:textId="77777777" w:rsidR="008248C8" w:rsidRPr="005A029E" w:rsidRDefault="008248C8" w:rsidP="00A25CD0">
            <w:pPr>
              <w:pStyle w:val="TAC"/>
              <w:rPr>
                <w:rFonts w:cs="Arial"/>
                <w:lang w:eastAsia="zh-CN"/>
              </w:rPr>
            </w:pPr>
            <w:r w:rsidRPr="005A029E">
              <w:rPr>
                <w:rFonts w:cs="Arial"/>
                <w:lang w:eastAsia="zh-CN"/>
              </w:rPr>
              <w:t xml:space="preserve">CA_n48A-n260H </w:t>
            </w:r>
          </w:p>
          <w:p w14:paraId="552C323E" w14:textId="77777777" w:rsidR="008248C8" w:rsidRPr="005A029E" w:rsidRDefault="008248C8" w:rsidP="00A25CD0">
            <w:pPr>
              <w:pStyle w:val="TAC"/>
              <w:rPr>
                <w:rFonts w:cs="Arial"/>
                <w:lang w:eastAsia="zh-CN"/>
              </w:rPr>
            </w:pPr>
            <w:r w:rsidRPr="005A029E">
              <w:rPr>
                <w:rFonts w:cs="Arial"/>
                <w:lang w:eastAsia="zh-CN"/>
              </w:rPr>
              <w:t>CA_n48A-n260I</w:t>
            </w:r>
          </w:p>
          <w:p w14:paraId="1B90557C" w14:textId="77777777" w:rsidR="008248C8" w:rsidRPr="005A029E" w:rsidRDefault="008248C8" w:rsidP="00A25CD0">
            <w:pPr>
              <w:pStyle w:val="TAC"/>
              <w:rPr>
                <w:rFonts w:cs="Arial"/>
                <w:lang w:eastAsia="zh-CN"/>
              </w:rPr>
            </w:pPr>
            <w:r w:rsidRPr="005A029E">
              <w:rPr>
                <w:rFonts w:cs="Arial"/>
                <w:lang w:eastAsia="zh-CN"/>
              </w:rPr>
              <w:t>CA_n77A-n260A</w:t>
            </w:r>
          </w:p>
          <w:p w14:paraId="0B2C2B2D" w14:textId="77777777" w:rsidR="008248C8" w:rsidRPr="005A029E" w:rsidRDefault="008248C8" w:rsidP="00A25CD0">
            <w:pPr>
              <w:pStyle w:val="TAC"/>
              <w:rPr>
                <w:rFonts w:cs="Arial"/>
                <w:lang w:eastAsia="zh-CN"/>
              </w:rPr>
            </w:pPr>
            <w:r w:rsidRPr="005A029E">
              <w:rPr>
                <w:rFonts w:cs="Arial"/>
                <w:lang w:eastAsia="zh-CN"/>
              </w:rPr>
              <w:t>CA_n77A-n260G</w:t>
            </w:r>
          </w:p>
          <w:p w14:paraId="38810882" w14:textId="77777777" w:rsidR="008248C8" w:rsidRPr="005A029E" w:rsidRDefault="008248C8" w:rsidP="00A25CD0">
            <w:pPr>
              <w:pStyle w:val="TAC"/>
              <w:rPr>
                <w:rFonts w:cs="Arial"/>
                <w:lang w:eastAsia="zh-CN"/>
              </w:rPr>
            </w:pPr>
            <w:r w:rsidRPr="005A029E">
              <w:rPr>
                <w:rFonts w:cs="Arial"/>
                <w:lang w:eastAsia="zh-CN"/>
              </w:rPr>
              <w:t>CA_n77A-n260H</w:t>
            </w:r>
          </w:p>
          <w:p w14:paraId="49302EAE" w14:textId="77777777" w:rsidR="008248C8" w:rsidRPr="005A029E" w:rsidRDefault="008248C8" w:rsidP="00A25CD0">
            <w:pPr>
              <w:pStyle w:val="TAC"/>
              <w:rPr>
                <w:rFonts w:cs="Arial"/>
                <w:lang w:eastAsia="zh-CN"/>
              </w:rPr>
            </w:pPr>
            <w:r w:rsidRPr="005A029E">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tcPr>
          <w:p w14:paraId="587B9FAD"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9A138"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B9A8E01" w14:textId="77777777" w:rsidR="008248C8" w:rsidRPr="005A029E" w:rsidRDefault="008248C8" w:rsidP="00A25CD0">
            <w:pPr>
              <w:pStyle w:val="TAC"/>
              <w:rPr>
                <w:lang w:eastAsia="zh-CN"/>
              </w:rPr>
            </w:pPr>
            <w:r w:rsidRPr="005A029E">
              <w:rPr>
                <w:lang w:eastAsia="zh-CN"/>
              </w:rPr>
              <w:t>0</w:t>
            </w:r>
          </w:p>
        </w:tc>
      </w:tr>
      <w:tr w:rsidR="008248C8" w:rsidRPr="005A029E" w14:paraId="2DF8B8A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1B8CBB6"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96BB13F"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37BBD91"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42AEF" w14:textId="77777777" w:rsidR="008248C8" w:rsidRPr="005A029E" w:rsidRDefault="008248C8" w:rsidP="00A25CD0">
            <w:pPr>
              <w:pStyle w:val="TAC"/>
              <w:rPr>
                <w:lang w:val="en-US" w:bidi="ar"/>
              </w:rPr>
            </w:pPr>
            <w:r w:rsidRPr="005A029E">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5F8FE2B2" w14:textId="77777777" w:rsidR="008248C8" w:rsidRPr="005A029E" w:rsidRDefault="008248C8" w:rsidP="00A25CD0">
            <w:pPr>
              <w:pStyle w:val="TAC"/>
              <w:rPr>
                <w:lang w:eastAsia="zh-CN"/>
              </w:rPr>
            </w:pPr>
          </w:p>
        </w:tc>
      </w:tr>
      <w:tr w:rsidR="008248C8" w:rsidRPr="005A029E" w14:paraId="0731EA4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CFDCE5"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659FFF3"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5BD0768"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223FA" w14:textId="77777777" w:rsidR="008248C8" w:rsidRPr="005A029E" w:rsidRDefault="008248C8" w:rsidP="00A25CD0">
            <w:pPr>
              <w:pStyle w:val="TAC"/>
              <w:rPr>
                <w:lang w:val="en-US" w:bidi="ar"/>
              </w:rPr>
            </w:pPr>
            <w:r w:rsidRPr="005A029E">
              <w:rPr>
                <w:lang w:val="en-US" w:bidi="ar"/>
              </w:rPr>
              <w:t>CA_n260L</w:t>
            </w:r>
          </w:p>
        </w:tc>
        <w:tc>
          <w:tcPr>
            <w:tcW w:w="1651" w:type="dxa"/>
            <w:gridSpan w:val="2"/>
            <w:tcBorders>
              <w:top w:val="nil"/>
              <w:left w:val="single" w:sz="4" w:space="0" w:color="auto"/>
              <w:bottom w:val="nil"/>
              <w:right w:val="single" w:sz="4" w:space="0" w:color="auto"/>
            </w:tcBorders>
            <w:shd w:val="clear" w:color="auto" w:fill="auto"/>
            <w:vAlign w:val="center"/>
          </w:tcPr>
          <w:p w14:paraId="6BBB301E" w14:textId="77777777" w:rsidR="008248C8" w:rsidRPr="005A029E" w:rsidRDefault="008248C8" w:rsidP="00A25CD0">
            <w:pPr>
              <w:pStyle w:val="TAC"/>
              <w:rPr>
                <w:lang w:eastAsia="zh-CN"/>
              </w:rPr>
            </w:pPr>
          </w:p>
        </w:tc>
      </w:tr>
      <w:tr w:rsidR="008248C8" w:rsidRPr="005A029E" w14:paraId="39C079B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0F69279" w14:textId="77777777" w:rsidR="008248C8" w:rsidRPr="005A029E" w:rsidRDefault="008248C8" w:rsidP="00A25CD0">
            <w:pPr>
              <w:pStyle w:val="TAC"/>
            </w:pPr>
            <w:r w:rsidRPr="005A029E">
              <w:t>CA_n48A-n77C-n260M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E5DE128" w14:textId="77777777" w:rsidR="008248C8" w:rsidRPr="005A029E" w:rsidRDefault="008248C8" w:rsidP="00A25CD0">
            <w:pPr>
              <w:pStyle w:val="TAC"/>
              <w:rPr>
                <w:rFonts w:cs="Arial"/>
                <w:lang w:eastAsia="zh-CN"/>
              </w:rPr>
            </w:pPr>
            <w:r w:rsidRPr="005A029E">
              <w:rPr>
                <w:rFonts w:cs="Arial"/>
                <w:lang w:eastAsia="zh-CN"/>
              </w:rPr>
              <w:t>CA_n48A-n260A</w:t>
            </w:r>
          </w:p>
          <w:p w14:paraId="62939405" w14:textId="77777777" w:rsidR="008248C8" w:rsidRPr="005A029E" w:rsidRDefault="008248C8" w:rsidP="00A25CD0">
            <w:pPr>
              <w:pStyle w:val="TAC"/>
              <w:rPr>
                <w:rFonts w:cs="Arial"/>
                <w:lang w:eastAsia="zh-CN"/>
              </w:rPr>
            </w:pPr>
            <w:r w:rsidRPr="005A029E">
              <w:rPr>
                <w:rFonts w:cs="Arial"/>
                <w:lang w:eastAsia="zh-CN"/>
              </w:rPr>
              <w:t>CA_n48A-n260G</w:t>
            </w:r>
          </w:p>
          <w:p w14:paraId="52A27183" w14:textId="77777777" w:rsidR="008248C8" w:rsidRPr="005A029E" w:rsidRDefault="008248C8" w:rsidP="00A25CD0">
            <w:pPr>
              <w:pStyle w:val="TAC"/>
              <w:rPr>
                <w:rFonts w:cs="Arial"/>
                <w:lang w:eastAsia="zh-CN"/>
              </w:rPr>
            </w:pPr>
            <w:r w:rsidRPr="005A029E">
              <w:rPr>
                <w:rFonts w:cs="Arial"/>
                <w:lang w:eastAsia="zh-CN"/>
              </w:rPr>
              <w:t xml:space="preserve">CA_n48A-n260H </w:t>
            </w:r>
          </w:p>
          <w:p w14:paraId="3CE9856F" w14:textId="77777777" w:rsidR="008248C8" w:rsidRPr="005A029E" w:rsidRDefault="008248C8" w:rsidP="00A25CD0">
            <w:pPr>
              <w:pStyle w:val="TAC"/>
              <w:rPr>
                <w:rFonts w:cs="Arial"/>
                <w:lang w:eastAsia="zh-CN"/>
              </w:rPr>
            </w:pPr>
            <w:r w:rsidRPr="005A029E">
              <w:rPr>
                <w:rFonts w:cs="Arial"/>
                <w:lang w:eastAsia="zh-CN"/>
              </w:rPr>
              <w:t>CA_n48A-n260I</w:t>
            </w:r>
          </w:p>
          <w:p w14:paraId="65B0BACE" w14:textId="77777777" w:rsidR="008248C8" w:rsidRPr="005A029E" w:rsidRDefault="008248C8" w:rsidP="00A25CD0">
            <w:pPr>
              <w:pStyle w:val="TAC"/>
              <w:rPr>
                <w:rFonts w:cs="Arial"/>
                <w:lang w:eastAsia="zh-CN"/>
              </w:rPr>
            </w:pPr>
            <w:r w:rsidRPr="005A029E">
              <w:rPr>
                <w:rFonts w:cs="Arial"/>
                <w:lang w:eastAsia="zh-CN"/>
              </w:rPr>
              <w:t>CA_n77A-n260A</w:t>
            </w:r>
          </w:p>
          <w:p w14:paraId="47FB559D" w14:textId="77777777" w:rsidR="008248C8" w:rsidRPr="005A029E" w:rsidRDefault="008248C8" w:rsidP="00A25CD0">
            <w:pPr>
              <w:pStyle w:val="TAC"/>
              <w:rPr>
                <w:rFonts w:cs="Arial"/>
                <w:lang w:eastAsia="zh-CN"/>
              </w:rPr>
            </w:pPr>
            <w:r w:rsidRPr="005A029E">
              <w:rPr>
                <w:rFonts w:cs="Arial"/>
                <w:lang w:eastAsia="zh-CN"/>
              </w:rPr>
              <w:t>CA_n77A-n260G</w:t>
            </w:r>
          </w:p>
          <w:p w14:paraId="10104DA4" w14:textId="77777777" w:rsidR="008248C8" w:rsidRPr="005A029E" w:rsidRDefault="008248C8" w:rsidP="00A25CD0">
            <w:pPr>
              <w:pStyle w:val="TAC"/>
              <w:rPr>
                <w:rFonts w:cs="Arial"/>
                <w:lang w:eastAsia="zh-CN"/>
              </w:rPr>
            </w:pPr>
            <w:r w:rsidRPr="005A029E">
              <w:rPr>
                <w:rFonts w:cs="Arial"/>
                <w:lang w:eastAsia="zh-CN"/>
              </w:rPr>
              <w:t>CA_n77A-n260H</w:t>
            </w:r>
          </w:p>
          <w:p w14:paraId="5C7F4BBE" w14:textId="77777777" w:rsidR="008248C8" w:rsidRPr="005A029E" w:rsidRDefault="008248C8" w:rsidP="00A25CD0">
            <w:pPr>
              <w:pStyle w:val="TAC"/>
              <w:rPr>
                <w:rFonts w:cs="Arial"/>
                <w:lang w:eastAsia="zh-CN"/>
              </w:rPr>
            </w:pPr>
            <w:r w:rsidRPr="005A029E">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tcPr>
          <w:p w14:paraId="1A899696"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2B4D0"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4BF4B82" w14:textId="77777777" w:rsidR="008248C8" w:rsidRPr="005A029E" w:rsidRDefault="008248C8" w:rsidP="00A25CD0">
            <w:pPr>
              <w:pStyle w:val="TAC"/>
              <w:rPr>
                <w:lang w:eastAsia="zh-CN"/>
              </w:rPr>
            </w:pPr>
            <w:r w:rsidRPr="005A029E">
              <w:rPr>
                <w:lang w:eastAsia="zh-CN"/>
              </w:rPr>
              <w:t>0</w:t>
            </w:r>
          </w:p>
        </w:tc>
      </w:tr>
      <w:tr w:rsidR="008248C8" w:rsidRPr="005A029E" w14:paraId="043C178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094F5F"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836C1B6"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7B2208F"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7E5B1" w14:textId="77777777" w:rsidR="008248C8" w:rsidRPr="005A029E" w:rsidRDefault="008248C8" w:rsidP="00A25CD0">
            <w:pPr>
              <w:pStyle w:val="TAC"/>
              <w:rPr>
                <w:lang w:val="en-US" w:bidi="ar"/>
              </w:rPr>
            </w:pPr>
            <w:r w:rsidRPr="005A029E">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295385AD" w14:textId="77777777" w:rsidR="008248C8" w:rsidRPr="005A029E" w:rsidRDefault="008248C8" w:rsidP="00A25CD0">
            <w:pPr>
              <w:pStyle w:val="TAC"/>
              <w:rPr>
                <w:lang w:eastAsia="zh-CN"/>
              </w:rPr>
            </w:pPr>
          </w:p>
        </w:tc>
      </w:tr>
      <w:tr w:rsidR="008248C8" w:rsidRPr="005A029E" w14:paraId="0136D82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05FCCDF"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6434248"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D5291A2"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9C6A7" w14:textId="77777777" w:rsidR="008248C8" w:rsidRPr="005A029E" w:rsidRDefault="008248C8" w:rsidP="00A25CD0">
            <w:pPr>
              <w:pStyle w:val="TAC"/>
              <w:rPr>
                <w:lang w:val="en-US" w:bidi="ar"/>
              </w:rPr>
            </w:pPr>
            <w:r w:rsidRPr="005A029E">
              <w:rPr>
                <w:lang w:val="en-US" w:bidi="ar"/>
              </w:rPr>
              <w:t>CA_n260M</w:t>
            </w:r>
          </w:p>
        </w:tc>
        <w:tc>
          <w:tcPr>
            <w:tcW w:w="1651" w:type="dxa"/>
            <w:gridSpan w:val="2"/>
            <w:tcBorders>
              <w:top w:val="nil"/>
              <w:left w:val="single" w:sz="4" w:space="0" w:color="auto"/>
              <w:bottom w:val="nil"/>
              <w:right w:val="single" w:sz="4" w:space="0" w:color="auto"/>
            </w:tcBorders>
            <w:shd w:val="clear" w:color="auto" w:fill="auto"/>
            <w:vAlign w:val="center"/>
          </w:tcPr>
          <w:p w14:paraId="23369D22" w14:textId="77777777" w:rsidR="008248C8" w:rsidRPr="005A029E" w:rsidRDefault="008248C8" w:rsidP="00A25CD0">
            <w:pPr>
              <w:pStyle w:val="TAC"/>
              <w:rPr>
                <w:lang w:eastAsia="zh-CN"/>
              </w:rPr>
            </w:pPr>
          </w:p>
        </w:tc>
      </w:tr>
      <w:tr w:rsidR="008248C8" w:rsidRPr="005A029E" w14:paraId="1D3E7A9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00E1500" w14:textId="77777777" w:rsidR="008248C8" w:rsidRPr="005A029E" w:rsidRDefault="008248C8" w:rsidP="00A25CD0">
            <w:pPr>
              <w:pStyle w:val="TAC"/>
            </w:pPr>
            <w:r w:rsidRPr="005A029E">
              <w:t>CA_n48A-n77</w:t>
            </w:r>
            <w:r>
              <w:t>A</w:t>
            </w:r>
            <w:r w:rsidRPr="005A029E">
              <w:t>-n261A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7485E85" w14:textId="77777777" w:rsidR="008248C8" w:rsidRPr="005A029E" w:rsidRDefault="008248C8" w:rsidP="00A25CD0">
            <w:pPr>
              <w:pStyle w:val="TAC"/>
              <w:rPr>
                <w:rFonts w:cs="Arial"/>
                <w:lang w:eastAsia="zh-CN"/>
              </w:rPr>
            </w:pPr>
            <w:r w:rsidRPr="005A029E">
              <w:rPr>
                <w:rFonts w:cs="Arial"/>
                <w:lang w:eastAsia="zh-CN"/>
              </w:rPr>
              <w:t>CA_n48A-n261A</w:t>
            </w:r>
          </w:p>
          <w:p w14:paraId="1E5ED82B" w14:textId="77777777" w:rsidR="008248C8" w:rsidRPr="005A029E" w:rsidRDefault="008248C8" w:rsidP="00A25CD0">
            <w:pPr>
              <w:pStyle w:val="TAC"/>
              <w:rPr>
                <w:rFonts w:cs="Arial"/>
                <w:lang w:eastAsia="zh-CN"/>
              </w:rPr>
            </w:pPr>
            <w:r w:rsidRPr="005A029E">
              <w:rPr>
                <w:rFonts w:cs="Arial"/>
                <w:lang w:eastAsia="zh-CN"/>
              </w:rPr>
              <w:t>CA_n77A-n261A</w:t>
            </w:r>
          </w:p>
        </w:tc>
        <w:tc>
          <w:tcPr>
            <w:tcW w:w="884" w:type="dxa"/>
            <w:tcBorders>
              <w:top w:val="single" w:sz="4" w:space="0" w:color="auto"/>
              <w:left w:val="single" w:sz="4" w:space="0" w:color="auto"/>
              <w:bottom w:val="single" w:sz="4" w:space="0" w:color="auto"/>
              <w:right w:val="single" w:sz="4" w:space="0" w:color="auto"/>
            </w:tcBorders>
            <w:vAlign w:val="center"/>
          </w:tcPr>
          <w:p w14:paraId="37979C29"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EAB5F"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B112ED5" w14:textId="77777777" w:rsidR="008248C8" w:rsidRPr="005A029E" w:rsidRDefault="008248C8" w:rsidP="00A25CD0">
            <w:pPr>
              <w:pStyle w:val="TAC"/>
              <w:rPr>
                <w:lang w:eastAsia="zh-CN"/>
              </w:rPr>
            </w:pPr>
            <w:r w:rsidRPr="005A029E">
              <w:rPr>
                <w:lang w:eastAsia="zh-CN"/>
              </w:rPr>
              <w:t>0</w:t>
            </w:r>
          </w:p>
        </w:tc>
      </w:tr>
      <w:tr w:rsidR="008248C8" w:rsidRPr="005A029E" w14:paraId="3244055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0F2E60E"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17054B9"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4D6EE213"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3BFF7" w14:textId="77777777" w:rsidR="008248C8" w:rsidRPr="005A029E"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94835C9" w14:textId="77777777" w:rsidR="008248C8" w:rsidRPr="005A029E" w:rsidRDefault="008248C8" w:rsidP="00A25CD0">
            <w:pPr>
              <w:pStyle w:val="TAC"/>
              <w:rPr>
                <w:lang w:eastAsia="zh-CN"/>
              </w:rPr>
            </w:pPr>
          </w:p>
        </w:tc>
      </w:tr>
      <w:tr w:rsidR="008248C8" w:rsidRPr="005A029E" w14:paraId="5AF9427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68D7940" w14:textId="77777777" w:rsidR="008248C8" w:rsidRPr="005A029E"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C717141"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7129EC3"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151A4" w14:textId="77777777" w:rsidR="008248C8" w:rsidRPr="005A029E" w:rsidRDefault="008248C8" w:rsidP="00A25CD0">
            <w:pPr>
              <w:pStyle w:val="TAC"/>
              <w:rPr>
                <w:lang w:val="en-US" w:bidi="ar"/>
              </w:rPr>
            </w:pPr>
            <w:r w:rsidRPr="005A029E">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085E042" w14:textId="77777777" w:rsidR="008248C8" w:rsidRPr="005A029E" w:rsidRDefault="008248C8" w:rsidP="00A25CD0">
            <w:pPr>
              <w:pStyle w:val="TAC"/>
              <w:rPr>
                <w:lang w:eastAsia="zh-CN"/>
              </w:rPr>
            </w:pPr>
          </w:p>
        </w:tc>
      </w:tr>
      <w:tr w:rsidR="008248C8" w:rsidRPr="005A029E" w14:paraId="300A903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7774D5C" w14:textId="77777777" w:rsidR="008248C8" w:rsidRPr="005A029E" w:rsidRDefault="008248C8" w:rsidP="00A25CD0">
            <w:pPr>
              <w:pStyle w:val="TAC"/>
            </w:pPr>
            <w:r w:rsidRPr="005A029E">
              <w:t>CA_n48A-n77</w:t>
            </w:r>
            <w:r>
              <w:t>A</w:t>
            </w:r>
            <w:r w:rsidRPr="005A029E">
              <w:t>-n261G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6DF8782" w14:textId="77777777" w:rsidR="008248C8" w:rsidRPr="005A029E" w:rsidRDefault="008248C8" w:rsidP="00A25CD0">
            <w:pPr>
              <w:pStyle w:val="TAC"/>
              <w:rPr>
                <w:rFonts w:cs="Arial"/>
                <w:lang w:eastAsia="zh-CN"/>
              </w:rPr>
            </w:pPr>
            <w:r w:rsidRPr="005A029E">
              <w:rPr>
                <w:rFonts w:cs="Arial"/>
                <w:lang w:eastAsia="zh-CN"/>
              </w:rPr>
              <w:t>CA_n48A-n261A</w:t>
            </w:r>
          </w:p>
          <w:p w14:paraId="685E4BD5" w14:textId="77777777" w:rsidR="008248C8" w:rsidRPr="005A029E" w:rsidRDefault="008248C8" w:rsidP="00A25CD0">
            <w:pPr>
              <w:pStyle w:val="TAC"/>
              <w:rPr>
                <w:rFonts w:cs="Arial"/>
                <w:lang w:eastAsia="zh-CN"/>
              </w:rPr>
            </w:pPr>
            <w:r w:rsidRPr="005A029E">
              <w:rPr>
                <w:rFonts w:cs="Arial"/>
                <w:lang w:eastAsia="zh-CN"/>
              </w:rPr>
              <w:t>CA_n48A-n261G</w:t>
            </w:r>
          </w:p>
          <w:p w14:paraId="049020C5" w14:textId="77777777" w:rsidR="008248C8" w:rsidRPr="005A029E" w:rsidRDefault="008248C8" w:rsidP="00A25CD0">
            <w:pPr>
              <w:pStyle w:val="TAC"/>
              <w:rPr>
                <w:rFonts w:cs="Arial"/>
                <w:lang w:eastAsia="zh-CN"/>
              </w:rPr>
            </w:pPr>
            <w:r w:rsidRPr="005A029E">
              <w:rPr>
                <w:rFonts w:cs="Arial"/>
                <w:lang w:eastAsia="zh-CN"/>
              </w:rPr>
              <w:t>CA_n77A-n261A</w:t>
            </w:r>
          </w:p>
          <w:p w14:paraId="2845D8BF" w14:textId="77777777" w:rsidR="008248C8" w:rsidRPr="005A029E" w:rsidRDefault="008248C8" w:rsidP="00A25CD0">
            <w:pPr>
              <w:pStyle w:val="TAC"/>
              <w:rPr>
                <w:rFonts w:cs="Arial"/>
                <w:lang w:eastAsia="zh-CN"/>
              </w:rPr>
            </w:pPr>
            <w:r w:rsidRPr="005A029E">
              <w:rPr>
                <w:rFonts w:cs="Arial"/>
                <w:lang w:eastAsia="zh-CN"/>
              </w:rPr>
              <w:t>CA_n77A-n261G</w:t>
            </w:r>
          </w:p>
        </w:tc>
        <w:tc>
          <w:tcPr>
            <w:tcW w:w="884" w:type="dxa"/>
            <w:tcBorders>
              <w:top w:val="single" w:sz="4" w:space="0" w:color="auto"/>
              <w:left w:val="single" w:sz="4" w:space="0" w:color="auto"/>
              <w:bottom w:val="single" w:sz="4" w:space="0" w:color="auto"/>
              <w:right w:val="single" w:sz="4" w:space="0" w:color="auto"/>
            </w:tcBorders>
            <w:vAlign w:val="center"/>
          </w:tcPr>
          <w:p w14:paraId="1A98CD30"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46DF2"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BFAD002" w14:textId="77777777" w:rsidR="008248C8" w:rsidRPr="005A029E" w:rsidRDefault="008248C8" w:rsidP="00A25CD0">
            <w:pPr>
              <w:pStyle w:val="TAC"/>
              <w:rPr>
                <w:lang w:eastAsia="zh-CN"/>
              </w:rPr>
            </w:pPr>
            <w:r w:rsidRPr="005A029E">
              <w:rPr>
                <w:lang w:eastAsia="zh-CN"/>
              </w:rPr>
              <w:t>0</w:t>
            </w:r>
          </w:p>
        </w:tc>
      </w:tr>
      <w:tr w:rsidR="008248C8" w:rsidRPr="005A029E" w14:paraId="4D095D5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04AEC91"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56229B3"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51E6AC9D"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8F527" w14:textId="77777777" w:rsidR="008248C8" w:rsidRPr="005A029E"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061A525" w14:textId="77777777" w:rsidR="008248C8" w:rsidRPr="005A029E" w:rsidRDefault="008248C8" w:rsidP="00A25CD0">
            <w:pPr>
              <w:pStyle w:val="TAC"/>
              <w:rPr>
                <w:lang w:eastAsia="zh-CN"/>
              </w:rPr>
            </w:pPr>
          </w:p>
        </w:tc>
      </w:tr>
      <w:tr w:rsidR="008248C8" w:rsidRPr="005A029E" w14:paraId="1E703DE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B4E0DAB" w14:textId="77777777" w:rsidR="008248C8" w:rsidRPr="005A029E"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C6F5520"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56219E24"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CAC1C" w14:textId="77777777" w:rsidR="008248C8" w:rsidRPr="005A029E" w:rsidRDefault="008248C8" w:rsidP="00A25CD0">
            <w:pPr>
              <w:pStyle w:val="TAC"/>
              <w:rPr>
                <w:lang w:val="en-US" w:bidi="ar"/>
              </w:rPr>
            </w:pPr>
            <w:r w:rsidRPr="005A029E">
              <w:rPr>
                <w:lang w:val="en-US" w:bidi="ar"/>
              </w:rPr>
              <w:t>CA_n261G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B2390A0" w14:textId="77777777" w:rsidR="008248C8" w:rsidRPr="005A029E" w:rsidRDefault="008248C8" w:rsidP="00A25CD0">
            <w:pPr>
              <w:pStyle w:val="TAC"/>
              <w:rPr>
                <w:lang w:eastAsia="zh-CN"/>
              </w:rPr>
            </w:pPr>
          </w:p>
        </w:tc>
      </w:tr>
      <w:tr w:rsidR="008248C8" w:rsidRPr="005A029E" w14:paraId="29107F9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3031FBB" w14:textId="77777777" w:rsidR="008248C8" w:rsidRPr="005A029E" w:rsidRDefault="008248C8" w:rsidP="00A25CD0">
            <w:pPr>
              <w:pStyle w:val="TAC"/>
            </w:pPr>
            <w:r w:rsidRPr="005A029E">
              <w:t>CA_n48A-n77</w:t>
            </w:r>
            <w:r>
              <w:t>A</w:t>
            </w:r>
            <w:r w:rsidRPr="005A029E">
              <w:t>-n261H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9E522D9" w14:textId="77777777" w:rsidR="008248C8" w:rsidRPr="005A029E" w:rsidRDefault="008248C8" w:rsidP="00A25CD0">
            <w:pPr>
              <w:pStyle w:val="TAC"/>
              <w:rPr>
                <w:rFonts w:cs="Arial"/>
                <w:lang w:eastAsia="zh-CN"/>
              </w:rPr>
            </w:pPr>
            <w:r w:rsidRPr="005A029E">
              <w:rPr>
                <w:rFonts w:cs="Arial"/>
                <w:lang w:eastAsia="zh-CN"/>
              </w:rPr>
              <w:t>CA_n48A-n261A</w:t>
            </w:r>
          </w:p>
          <w:p w14:paraId="2676B779" w14:textId="77777777" w:rsidR="008248C8" w:rsidRPr="005A029E" w:rsidRDefault="008248C8" w:rsidP="00A25CD0">
            <w:pPr>
              <w:pStyle w:val="TAC"/>
              <w:rPr>
                <w:rFonts w:cs="Arial"/>
                <w:lang w:eastAsia="zh-CN"/>
              </w:rPr>
            </w:pPr>
            <w:r w:rsidRPr="005A029E">
              <w:rPr>
                <w:rFonts w:cs="Arial"/>
                <w:lang w:eastAsia="zh-CN"/>
              </w:rPr>
              <w:t>CA_n48A-n261G</w:t>
            </w:r>
          </w:p>
          <w:p w14:paraId="3369723A" w14:textId="77777777" w:rsidR="008248C8" w:rsidRPr="005A029E" w:rsidRDefault="008248C8" w:rsidP="00A25CD0">
            <w:pPr>
              <w:pStyle w:val="TAC"/>
              <w:rPr>
                <w:rFonts w:cs="Arial"/>
                <w:lang w:eastAsia="zh-CN"/>
              </w:rPr>
            </w:pPr>
            <w:r w:rsidRPr="005A029E">
              <w:rPr>
                <w:rFonts w:cs="Arial"/>
                <w:lang w:eastAsia="zh-CN"/>
              </w:rPr>
              <w:t>CA_n48A-n261H</w:t>
            </w:r>
          </w:p>
          <w:p w14:paraId="6F4FE9AB" w14:textId="77777777" w:rsidR="008248C8" w:rsidRPr="005A029E" w:rsidRDefault="008248C8" w:rsidP="00A25CD0">
            <w:pPr>
              <w:pStyle w:val="TAC"/>
              <w:rPr>
                <w:rFonts w:cs="Arial"/>
                <w:lang w:eastAsia="zh-CN"/>
              </w:rPr>
            </w:pPr>
            <w:r w:rsidRPr="005A029E">
              <w:rPr>
                <w:rFonts w:cs="Arial"/>
                <w:lang w:eastAsia="zh-CN"/>
              </w:rPr>
              <w:t>CA_n77A-n261A</w:t>
            </w:r>
          </w:p>
          <w:p w14:paraId="67C433B7" w14:textId="77777777" w:rsidR="008248C8" w:rsidRPr="005A029E" w:rsidRDefault="008248C8" w:rsidP="00A25CD0">
            <w:pPr>
              <w:pStyle w:val="TAC"/>
              <w:rPr>
                <w:rFonts w:cs="Arial"/>
                <w:lang w:eastAsia="zh-CN"/>
              </w:rPr>
            </w:pPr>
            <w:r w:rsidRPr="005A029E">
              <w:rPr>
                <w:rFonts w:cs="Arial"/>
                <w:lang w:eastAsia="zh-CN"/>
              </w:rPr>
              <w:t>CA_n77A-n261G</w:t>
            </w:r>
          </w:p>
          <w:p w14:paraId="6D00D137" w14:textId="77777777" w:rsidR="008248C8" w:rsidRPr="005A029E" w:rsidRDefault="008248C8" w:rsidP="00A25CD0">
            <w:pPr>
              <w:pStyle w:val="TAC"/>
              <w:rPr>
                <w:rFonts w:cs="Arial"/>
                <w:lang w:eastAsia="zh-CN"/>
              </w:rPr>
            </w:pPr>
            <w:r w:rsidRPr="005A029E">
              <w:rPr>
                <w:rFonts w:cs="Arial"/>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tcPr>
          <w:p w14:paraId="53670DBC"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6CEB9"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5B5587C" w14:textId="77777777" w:rsidR="008248C8" w:rsidRPr="005A029E" w:rsidRDefault="008248C8" w:rsidP="00A25CD0">
            <w:pPr>
              <w:pStyle w:val="TAC"/>
              <w:rPr>
                <w:lang w:eastAsia="zh-CN"/>
              </w:rPr>
            </w:pPr>
            <w:r w:rsidRPr="005A029E">
              <w:rPr>
                <w:lang w:eastAsia="zh-CN"/>
              </w:rPr>
              <w:t>0</w:t>
            </w:r>
          </w:p>
        </w:tc>
      </w:tr>
      <w:tr w:rsidR="008248C8" w:rsidRPr="005A029E" w14:paraId="0600879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8FC7975"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8CC6C07"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558F906"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622A9" w14:textId="77777777" w:rsidR="008248C8" w:rsidRPr="005A029E"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07C922C" w14:textId="77777777" w:rsidR="008248C8" w:rsidRPr="005A029E" w:rsidRDefault="008248C8" w:rsidP="00A25CD0">
            <w:pPr>
              <w:pStyle w:val="TAC"/>
              <w:rPr>
                <w:lang w:eastAsia="zh-CN"/>
              </w:rPr>
            </w:pPr>
          </w:p>
        </w:tc>
      </w:tr>
      <w:tr w:rsidR="008248C8" w:rsidRPr="005A029E" w14:paraId="1AD3682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D5E6B05"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A3C7D61"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4DA2AE8E"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F5FE4" w14:textId="77777777" w:rsidR="008248C8" w:rsidRPr="005A029E" w:rsidRDefault="008248C8" w:rsidP="00A25CD0">
            <w:pPr>
              <w:pStyle w:val="TAC"/>
              <w:rPr>
                <w:lang w:val="en-US" w:bidi="ar"/>
              </w:rPr>
            </w:pPr>
            <w:r w:rsidRPr="005A029E">
              <w:rPr>
                <w:lang w:val="en-US" w:bidi="ar"/>
              </w:rPr>
              <w:t>CA_n261H</w:t>
            </w:r>
          </w:p>
        </w:tc>
        <w:tc>
          <w:tcPr>
            <w:tcW w:w="1651" w:type="dxa"/>
            <w:gridSpan w:val="2"/>
            <w:tcBorders>
              <w:top w:val="nil"/>
              <w:left w:val="single" w:sz="4" w:space="0" w:color="auto"/>
              <w:bottom w:val="nil"/>
              <w:right w:val="single" w:sz="4" w:space="0" w:color="auto"/>
            </w:tcBorders>
            <w:shd w:val="clear" w:color="auto" w:fill="auto"/>
            <w:vAlign w:val="center"/>
          </w:tcPr>
          <w:p w14:paraId="69DE93A7" w14:textId="77777777" w:rsidR="008248C8" w:rsidRPr="005A029E" w:rsidRDefault="008248C8" w:rsidP="00A25CD0">
            <w:pPr>
              <w:pStyle w:val="TAC"/>
              <w:rPr>
                <w:lang w:eastAsia="zh-CN"/>
              </w:rPr>
            </w:pPr>
          </w:p>
        </w:tc>
      </w:tr>
      <w:tr w:rsidR="008248C8" w:rsidRPr="005A029E" w14:paraId="557B93E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B505F83" w14:textId="77777777" w:rsidR="008248C8" w:rsidRPr="005A029E" w:rsidRDefault="008248C8" w:rsidP="00A25CD0">
            <w:pPr>
              <w:pStyle w:val="TAC"/>
            </w:pPr>
            <w:r w:rsidRPr="005A029E">
              <w:t>CA_n48A-n77</w:t>
            </w:r>
            <w:r>
              <w:t>A</w:t>
            </w:r>
            <w:r w:rsidRPr="005A029E">
              <w:t>-n261I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56D0447" w14:textId="77777777" w:rsidR="008248C8" w:rsidRPr="005A029E" w:rsidRDefault="008248C8" w:rsidP="00A25CD0">
            <w:pPr>
              <w:pStyle w:val="TAC"/>
              <w:rPr>
                <w:rFonts w:cs="Arial"/>
                <w:lang w:eastAsia="zh-CN"/>
              </w:rPr>
            </w:pPr>
            <w:r w:rsidRPr="005A029E">
              <w:rPr>
                <w:rFonts w:cs="Arial"/>
                <w:lang w:eastAsia="zh-CN"/>
              </w:rPr>
              <w:t>CA_n48A-n261A</w:t>
            </w:r>
          </w:p>
          <w:p w14:paraId="1249C98C" w14:textId="77777777" w:rsidR="008248C8" w:rsidRPr="005A029E" w:rsidRDefault="008248C8" w:rsidP="00A25CD0">
            <w:pPr>
              <w:pStyle w:val="TAC"/>
              <w:rPr>
                <w:rFonts w:cs="Arial"/>
                <w:lang w:eastAsia="zh-CN"/>
              </w:rPr>
            </w:pPr>
            <w:r w:rsidRPr="005A029E">
              <w:rPr>
                <w:rFonts w:cs="Arial"/>
                <w:lang w:eastAsia="zh-CN"/>
              </w:rPr>
              <w:t>CA_n48A-n261G</w:t>
            </w:r>
          </w:p>
          <w:p w14:paraId="33C5CAB7" w14:textId="77777777" w:rsidR="008248C8" w:rsidRPr="005A029E" w:rsidRDefault="008248C8" w:rsidP="00A25CD0">
            <w:pPr>
              <w:pStyle w:val="TAC"/>
              <w:rPr>
                <w:rFonts w:cs="Arial"/>
                <w:lang w:eastAsia="zh-CN"/>
              </w:rPr>
            </w:pPr>
            <w:r w:rsidRPr="005A029E">
              <w:rPr>
                <w:rFonts w:cs="Arial"/>
                <w:lang w:eastAsia="zh-CN"/>
              </w:rPr>
              <w:t>CA_n48A-n261H</w:t>
            </w:r>
          </w:p>
          <w:p w14:paraId="45FE9390" w14:textId="77777777" w:rsidR="008248C8" w:rsidRPr="005A029E" w:rsidRDefault="008248C8" w:rsidP="00A25CD0">
            <w:pPr>
              <w:pStyle w:val="TAC"/>
              <w:rPr>
                <w:rFonts w:cs="Arial"/>
                <w:lang w:eastAsia="zh-CN"/>
              </w:rPr>
            </w:pPr>
            <w:r w:rsidRPr="005A029E">
              <w:rPr>
                <w:rFonts w:cs="Arial"/>
                <w:lang w:eastAsia="zh-CN"/>
              </w:rPr>
              <w:t>CA_n48A-n261I</w:t>
            </w:r>
          </w:p>
          <w:p w14:paraId="526FE749" w14:textId="77777777" w:rsidR="008248C8" w:rsidRPr="005A029E" w:rsidRDefault="008248C8" w:rsidP="00A25CD0">
            <w:pPr>
              <w:pStyle w:val="TAC"/>
              <w:rPr>
                <w:rFonts w:cs="Arial"/>
                <w:lang w:eastAsia="zh-CN"/>
              </w:rPr>
            </w:pPr>
            <w:r w:rsidRPr="005A029E">
              <w:rPr>
                <w:rFonts w:cs="Arial"/>
                <w:lang w:eastAsia="zh-CN"/>
              </w:rPr>
              <w:t>CA_n77A-n261A</w:t>
            </w:r>
          </w:p>
          <w:p w14:paraId="2A08AB8B" w14:textId="77777777" w:rsidR="008248C8" w:rsidRPr="005A029E" w:rsidRDefault="008248C8" w:rsidP="00A25CD0">
            <w:pPr>
              <w:pStyle w:val="TAC"/>
              <w:rPr>
                <w:rFonts w:cs="Arial"/>
                <w:lang w:eastAsia="zh-CN"/>
              </w:rPr>
            </w:pPr>
            <w:r w:rsidRPr="005A029E">
              <w:rPr>
                <w:rFonts w:cs="Arial"/>
                <w:lang w:eastAsia="zh-CN"/>
              </w:rPr>
              <w:t>CA_n77A-n261G</w:t>
            </w:r>
          </w:p>
          <w:p w14:paraId="29A9CD09" w14:textId="77777777" w:rsidR="008248C8" w:rsidRPr="005A029E" w:rsidRDefault="008248C8" w:rsidP="00A25CD0">
            <w:pPr>
              <w:pStyle w:val="TAC"/>
              <w:rPr>
                <w:rFonts w:cs="Arial"/>
                <w:lang w:eastAsia="zh-CN"/>
              </w:rPr>
            </w:pPr>
            <w:r w:rsidRPr="005A029E">
              <w:rPr>
                <w:rFonts w:cs="Arial"/>
                <w:lang w:eastAsia="zh-CN"/>
              </w:rPr>
              <w:t>CA_n77A-n261H</w:t>
            </w:r>
          </w:p>
          <w:p w14:paraId="722BAE6E" w14:textId="77777777" w:rsidR="008248C8" w:rsidRPr="005A029E" w:rsidRDefault="008248C8" w:rsidP="00A25CD0">
            <w:pPr>
              <w:pStyle w:val="TAC"/>
              <w:rPr>
                <w:rFonts w:cs="Arial"/>
                <w:lang w:eastAsia="zh-CN"/>
              </w:rPr>
            </w:pPr>
            <w:r w:rsidRPr="005A029E">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tcPr>
          <w:p w14:paraId="10CF9BD6"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A2D8C"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0D20E4E" w14:textId="77777777" w:rsidR="008248C8" w:rsidRPr="005A029E" w:rsidRDefault="008248C8" w:rsidP="00A25CD0">
            <w:pPr>
              <w:pStyle w:val="TAC"/>
              <w:rPr>
                <w:lang w:eastAsia="zh-CN"/>
              </w:rPr>
            </w:pPr>
            <w:r w:rsidRPr="005A029E">
              <w:rPr>
                <w:lang w:eastAsia="zh-CN"/>
              </w:rPr>
              <w:t>0</w:t>
            </w:r>
          </w:p>
        </w:tc>
      </w:tr>
      <w:tr w:rsidR="008248C8" w:rsidRPr="005A029E" w14:paraId="077BD67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0E5453C"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69DB322"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AEE233B"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A4176" w14:textId="77777777" w:rsidR="008248C8" w:rsidRPr="005A029E"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63E1A18" w14:textId="77777777" w:rsidR="008248C8" w:rsidRPr="005A029E" w:rsidRDefault="008248C8" w:rsidP="00A25CD0">
            <w:pPr>
              <w:pStyle w:val="TAC"/>
              <w:rPr>
                <w:lang w:eastAsia="zh-CN"/>
              </w:rPr>
            </w:pPr>
          </w:p>
        </w:tc>
      </w:tr>
      <w:tr w:rsidR="008248C8" w:rsidRPr="005A029E" w14:paraId="5FB14D1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4DFABEF"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3D3D0B6"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6FFA8445"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14712" w14:textId="77777777" w:rsidR="008248C8" w:rsidRPr="005A029E" w:rsidRDefault="008248C8" w:rsidP="00A25CD0">
            <w:pPr>
              <w:pStyle w:val="TAC"/>
              <w:rPr>
                <w:lang w:val="en-US" w:bidi="ar"/>
              </w:rPr>
            </w:pPr>
            <w:r w:rsidRPr="005A029E">
              <w:rPr>
                <w:lang w:val="en-US" w:bidi="ar"/>
              </w:rPr>
              <w:t>CA_n261I</w:t>
            </w:r>
          </w:p>
        </w:tc>
        <w:tc>
          <w:tcPr>
            <w:tcW w:w="1651" w:type="dxa"/>
            <w:gridSpan w:val="2"/>
            <w:tcBorders>
              <w:top w:val="nil"/>
              <w:left w:val="single" w:sz="4" w:space="0" w:color="auto"/>
              <w:bottom w:val="nil"/>
              <w:right w:val="single" w:sz="4" w:space="0" w:color="auto"/>
            </w:tcBorders>
            <w:shd w:val="clear" w:color="auto" w:fill="auto"/>
            <w:vAlign w:val="center"/>
          </w:tcPr>
          <w:p w14:paraId="44006F0E" w14:textId="77777777" w:rsidR="008248C8" w:rsidRPr="005A029E" w:rsidRDefault="008248C8" w:rsidP="00A25CD0">
            <w:pPr>
              <w:pStyle w:val="TAC"/>
              <w:rPr>
                <w:lang w:eastAsia="zh-CN"/>
              </w:rPr>
            </w:pPr>
          </w:p>
        </w:tc>
      </w:tr>
      <w:tr w:rsidR="008248C8" w:rsidRPr="005A029E" w14:paraId="3EFEDAA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FE85A5B" w14:textId="77777777" w:rsidR="008248C8" w:rsidRPr="005A029E" w:rsidRDefault="008248C8" w:rsidP="00A25CD0">
            <w:pPr>
              <w:pStyle w:val="TAC"/>
            </w:pPr>
            <w:r w:rsidRPr="005A029E">
              <w:t>CA_n48A-n77</w:t>
            </w:r>
            <w:r>
              <w:t>A</w:t>
            </w:r>
            <w:r w:rsidRPr="005A029E">
              <w:t>-n261J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FDF2275" w14:textId="77777777" w:rsidR="008248C8" w:rsidRPr="005A029E" w:rsidRDefault="008248C8" w:rsidP="00A25CD0">
            <w:pPr>
              <w:pStyle w:val="TAC"/>
              <w:rPr>
                <w:rFonts w:cs="Arial"/>
                <w:lang w:eastAsia="zh-CN"/>
              </w:rPr>
            </w:pPr>
            <w:r w:rsidRPr="005A029E">
              <w:rPr>
                <w:rFonts w:cs="Arial"/>
                <w:lang w:eastAsia="zh-CN"/>
              </w:rPr>
              <w:t>CA_n48A-n261A</w:t>
            </w:r>
          </w:p>
          <w:p w14:paraId="2E39D4B2" w14:textId="77777777" w:rsidR="008248C8" w:rsidRPr="005A029E" w:rsidRDefault="008248C8" w:rsidP="00A25CD0">
            <w:pPr>
              <w:pStyle w:val="TAC"/>
              <w:rPr>
                <w:rFonts w:cs="Arial"/>
                <w:lang w:eastAsia="zh-CN"/>
              </w:rPr>
            </w:pPr>
            <w:r w:rsidRPr="005A029E">
              <w:rPr>
                <w:rFonts w:cs="Arial"/>
                <w:lang w:eastAsia="zh-CN"/>
              </w:rPr>
              <w:t>CA_n48A-n261G</w:t>
            </w:r>
          </w:p>
          <w:p w14:paraId="7BA1839B" w14:textId="77777777" w:rsidR="008248C8" w:rsidRPr="005A029E" w:rsidRDefault="008248C8" w:rsidP="00A25CD0">
            <w:pPr>
              <w:pStyle w:val="TAC"/>
              <w:rPr>
                <w:rFonts w:cs="Arial"/>
                <w:lang w:eastAsia="zh-CN"/>
              </w:rPr>
            </w:pPr>
            <w:r w:rsidRPr="005A029E">
              <w:rPr>
                <w:rFonts w:cs="Arial"/>
                <w:lang w:eastAsia="zh-CN"/>
              </w:rPr>
              <w:t>CA_n48A-n261H</w:t>
            </w:r>
          </w:p>
          <w:p w14:paraId="7E42D46E" w14:textId="77777777" w:rsidR="008248C8" w:rsidRPr="005A029E" w:rsidRDefault="008248C8" w:rsidP="00A25CD0">
            <w:pPr>
              <w:pStyle w:val="TAC"/>
              <w:rPr>
                <w:rFonts w:cs="Arial"/>
                <w:lang w:eastAsia="zh-CN"/>
              </w:rPr>
            </w:pPr>
            <w:r w:rsidRPr="005A029E">
              <w:rPr>
                <w:rFonts w:cs="Arial"/>
                <w:lang w:eastAsia="zh-CN"/>
              </w:rPr>
              <w:t>CA_n48A-n261I</w:t>
            </w:r>
          </w:p>
          <w:p w14:paraId="64DC7B5E" w14:textId="77777777" w:rsidR="008248C8" w:rsidRPr="005A029E" w:rsidRDefault="008248C8" w:rsidP="00A25CD0">
            <w:pPr>
              <w:pStyle w:val="TAC"/>
              <w:rPr>
                <w:rFonts w:cs="Arial"/>
                <w:lang w:eastAsia="zh-CN"/>
              </w:rPr>
            </w:pPr>
            <w:r w:rsidRPr="005A029E">
              <w:rPr>
                <w:rFonts w:cs="Arial"/>
                <w:lang w:eastAsia="zh-CN"/>
              </w:rPr>
              <w:t>CA_n77A-n261A</w:t>
            </w:r>
          </w:p>
          <w:p w14:paraId="7975A547" w14:textId="77777777" w:rsidR="008248C8" w:rsidRPr="005A029E" w:rsidRDefault="008248C8" w:rsidP="00A25CD0">
            <w:pPr>
              <w:pStyle w:val="TAC"/>
              <w:rPr>
                <w:rFonts w:cs="Arial"/>
                <w:lang w:eastAsia="zh-CN"/>
              </w:rPr>
            </w:pPr>
            <w:r w:rsidRPr="005A029E">
              <w:rPr>
                <w:rFonts w:cs="Arial"/>
                <w:lang w:eastAsia="zh-CN"/>
              </w:rPr>
              <w:t>CA_n77A-n261G</w:t>
            </w:r>
          </w:p>
          <w:p w14:paraId="315296B8" w14:textId="77777777" w:rsidR="008248C8" w:rsidRPr="005A029E" w:rsidRDefault="008248C8" w:rsidP="00A25CD0">
            <w:pPr>
              <w:pStyle w:val="TAC"/>
              <w:rPr>
                <w:rFonts w:cs="Arial"/>
                <w:lang w:eastAsia="zh-CN"/>
              </w:rPr>
            </w:pPr>
            <w:r w:rsidRPr="005A029E">
              <w:rPr>
                <w:rFonts w:cs="Arial"/>
                <w:lang w:eastAsia="zh-CN"/>
              </w:rPr>
              <w:t>CA_n77A-n261H</w:t>
            </w:r>
          </w:p>
          <w:p w14:paraId="486CE97C" w14:textId="77777777" w:rsidR="008248C8" w:rsidRPr="005A029E" w:rsidRDefault="008248C8" w:rsidP="00A25CD0">
            <w:pPr>
              <w:pStyle w:val="TAC"/>
              <w:rPr>
                <w:rFonts w:cs="Arial"/>
                <w:lang w:eastAsia="zh-CN"/>
              </w:rPr>
            </w:pPr>
            <w:r w:rsidRPr="005A029E">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tcPr>
          <w:p w14:paraId="15460F51"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66507"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51E85C6" w14:textId="77777777" w:rsidR="008248C8" w:rsidRPr="005A029E" w:rsidRDefault="008248C8" w:rsidP="00A25CD0">
            <w:pPr>
              <w:pStyle w:val="TAC"/>
              <w:rPr>
                <w:lang w:eastAsia="zh-CN"/>
              </w:rPr>
            </w:pPr>
            <w:r w:rsidRPr="005A029E">
              <w:rPr>
                <w:lang w:eastAsia="zh-CN"/>
              </w:rPr>
              <w:t>0</w:t>
            </w:r>
          </w:p>
        </w:tc>
      </w:tr>
      <w:tr w:rsidR="008248C8" w:rsidRPr="005A029E" w14:paraId="71C6198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2178E83"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CC320DD"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4D09FFF"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6A7B8" w14:textId="77777777" w:rsidR="008248C8" w:rsidRPr="005A029E"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8AD0C86" w14:textId="77777777" w:rsidR="008248C8" w:rsidRPr="005A029E" w:rsidRDefault="008248C8" w:rsidP="00A25CD0">
            <w:pPr>
              <w:pStyle w:val="TAC"/>
              <w:rPr>
                <w:lang w:eastAsia="zh-CN"/>
              </w:rPr>
            </w:pPr>
          </w:p>
        </w:tc>
      </w:tr>
      <w:tr w:rsidR="008248C8" w:rsidRPr="005A029E" w14:paraId="28D27A3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CDB691"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9E1BBCF"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3EEB397"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C74F4" w14:textId="77777777" w:rsidR="008248C8" w:rsidRPr="005A029E" w:rsidRDefault="008248C8" w:rsidP="00A25CD0">
            <w:pPr>
              <w:pStyle w:val="TAC"/>
              <w:rPr>
                <w:lang w:val="en-US" w:bidi="ar"/>
              </w:rPr>
            </w:pPr>
            <w:r w:rsidRPr="005A029E">
              <w:rPr>
                <w:lang w:val="en-US" w:bidi="ar"/>
              </w:rPr>
              <w:t>CA_n261J</w:t>
            </w:r>
          </w:p>
        </w:tc>
        <w:tc>
          <w:tcPr>
            <w:tcW w:w="1651" w:type="dxa"/>
            <w:gridSpan w:val="2"/>
            <w:tcBorders>
              <w:top w:val="nil"/>
              <w:left w:val="single" w:sz="4" w:space="0" w:color="auto"/>
              <w:bottom w:val="nil"/>
              <w:right w:val="single" w:sz="4" w:space="0" w:color="auto"/>
            </w:tcBorders>
            <w:shd w:val="clear" w:color="auto" w:fill="auto"/>
            <w:vAlign w:val="center"/>
          </w:tcPr>
          <w:p w14:paraId="46CFB152" w14:textId="77777777" w:rsidR="008248C8" w:rsidRPr="005A029E" w:rsidRDefault="008248C8" w:rsidP="00A25CD0">
            <w:pPr>
              <w:pStyle w:val="TAC"/>
              <w:rPr>
                <w:lang w:eastAsia="zh-CN"/>
              </w:rPr>
            </w:pPr>
          </w:p>
        </w:tc>
      </w:tr>
      <w:tr w:rsidR="008248C8" w:rsidRPr="005A029E" w14:paraId="5996503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DA7919C" w14:textId="77777777" w:rsidR="008248C8" w:rsidRPr="005A029E" w:rsidRDefault="008248C8" w:rsidP="00A25CD0">
            <w:pPr>
              <w:pStyle w:val="TAC"/>
            </w:pPr>
            <w:r w:rsidRPr="005A029E">
              <w:t>CA_n48A-n77</w:t>
            </w:r>
            <w:r>
              <w:t>A</w:t>
            </w:r>
            <w:r w:rsidRPr="005A029E">
              <w:t>-n261K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089CA4B" w14:textId="77777777" w:rsidR="008248C8" w:rsidRPr="005A029E" w:rsidRDefault="008248C8" w:rsidP="00A25CD0">
            <w:pPr>
              <w:pStyle w:val="TAC"/>
              <w:rPr>
                <w:rFonts w:cs="Arial"/>
                <w:lang w:eastAsia="zh-CN"/>
              </w:rPr>
            </w:pPr>
            <w:r w:rsidRPr="005A029E">
              <w:rPr>
                <w:rFonts w:cs="Arial"/>
                <w:lang w:eastAsia="zh-CN"/>
              </w:rPr>
              <w:t>CA_n48A-n261A</w:t>
            </w:r>
          </w:p>
          <w:p w14:paraId="112250B4" w14:textId="77777777" w:rsidR="008248C8" w:rsidRPr="005A029E" w:rsidRDefault="008248C8" w:rsidP="00A25CD0">
            <w:pPr>
              <w:pStyle w:val="TAC"/>
              <w:rPr>
                <w:rFonts w:cs="Arial"/>
                <w:lang w:eastAsia="zh-CN"/>
              </w:rPr>
            </w:pPr>
            <w:r w:rsidRPr="005A029E">
              <w:rPr>
                <w:rFonts w:cs="Arial"/>
                <w:lang w:eastAsia="zh-CN"/>
              </w:rPr>
              <w:t>CA_n48A-n261G</w:t>
            </w:r>
          </w:p>
          <w:p w14:paraId="6C7EB85E" w14:textId="77777777" w:rsidR="008248C8" w:rsidRPr="005A029E" w:rsidRDefault="008248C8" w:rsidP="00A25CD0">
            <w:pPr>
              <w:pStyle w:val="TAC"/>
              <w:rPr>
                <w:rFonts w:cs="Arial"/>
                <w:lang w:eastAsia="zh-CN"/>
              </w:rPr>
            </w:pPr>
            <w:r w:rsidRPr="005A029E">
              <w:rPr>
                <w:rFonts w:cs="Arial"/>
                <w:lang w:eastAsia="zh-CN"/>
              </w:rPr>
              <w:t>CA_n48A-n261H</w:t>
            </w:r>
          </w:p>
          <w:p w14:paraId="5473EA14" w14:textId="77777777" w:rsidR="008248C8" w:rsidRPr="005A029E" w:rsidRDefault="008248C8" w:rsidP="00A25CD0">
            <w:pPr>
              <w:pStyle w:val="TAC"/>
              <w:rPr>
                <w:rFonts w:cs="Arial"/>
                <w:lang w:eastAsia="zh-CN"/>
              </w:rPr>
            </w:pPr>
            <w:r w:rsidRPr="005A029E">
              <w:rPr>
                <w:rFonts w:cs="Arial"/>
                <w:lang w:eastAsia="zh-CN"/>
              </w:rPr>
              <w:t>CA_n48A-n261I</w:t>
            </w:r>
          </w:p>
          <w:p w14:paraId="7DE7EBE3" w14:textId="77777777" w:rsidR="008248C8" w:rsidRPr="005A029E" w:rsidRDefault="008248C8" w:rsidP="00A25CD0">
            <w:pPr>
              <w:pStyle w:val="TAC"/>
              <w:rPr>
                <w:rFonts w:cs="Arial"/>
                <w:lang w:eastAsia="zh-CN"/>
              </w:rPr>
            </w:pPr>
            <w:r w:rsidRPr="005A029E">
              <w:rPr>
                <w:rFonts w:cs="Arial"/>
                <w:lang w:eastAsia="zh-CN"/>
              </w:rPr>
              <w:t>CA_n77A-n261A</w:t>
            </w:r>
          </w:p>
          <w:p w14:paraId="45514F83" w14:textId="77777777" w:rsidR="008248C8" w:rsidRPr="005A029E" w:rsidRDefault="008248C8" w:rsidP="00A25CD0">
            <w:pPr>
              <w:pStyle w:val="TAC"/>
              <w:rPr>
                <w:rFonts w:cs="Arial"/>
                <w:lang w:eastAsia="zh-CN"/>
              </w:rPr>
            </w:pPr>
            <w:r w:rsidRPr="005A029E">
              <w:rPr>
                <w:rFonts w:cs="Arial"/>
                <w:lang w:eastAsia="zh-CN"/>
              </w:rPr>
              <w:t>CA_n77A-n261G</w:t>
            </w:r>
          </w:p>
          <w:p w14:paraId="5B642BBB" w14:textId="77777777" w:rsidR="008248C8" w:rsidRPr="005A029E" w:rsidRDefault="008248C8" w:rsidP="00A25CD0">
            <w:pPr>
              <w:pStyle w:val="TAC"/>
              <w:rPr>
                <w:rFonts w:cs="Arial"/>
                <w:lang w:eastAsia="zh-CN"/>
              </w:rPr>
            </w:pPr>
            <w:r w:rsidRPr="005A029E">
              <w:rPr>
                <w:rFonts w:cs="Arial"/>
                <w:lang w:eastAsia="zh-CN"/>
              </w:rPr>
              <w:t>CA_n77A-n261H</w:t>
            </w:r>
          </w:p>
          <w:p w14:paraId="2CEE884A" w14:textId="77777777" w:rsidR="008248C8" w:rsidRPr="005A029E" w:rsidRDefault="008248C8" w:rsidP="00A25CD0">
            <w:pPr>
              <w:pStyle w:val="TAC"/>
              <w:rPr>
                <w:rFonts w:cs="Arial"/>
                <w:lang w:eastAsia="zh-CN"/>
              </w:rPr>
            </w:pPr>
            <w:r w:rsidRPr="005A029E">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tcPr>
          <w:p w14:paraId="55EF532D"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6CC73"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1EE2F37" w14:textId="77777777" w:rsidR="008248C8" w:rsidRPr="005A029E" w:rsidRDefault="008248C8" w:rsidP="00A25CD0">
            <w:pPr>
              <w:pStyle w:val="TAC"/>
              <w:rPr>
                <w:lang w:eastAsia="zh-CN"/>
              </w:rPr>
            </w:pPr>
            <w:r w:rsidRPr="005A029E">
              <w:rPr>
                <w:lang w:eastAsia="zh-CN"/>
              </w:rPr>
              <w:t>0</w:t>
            </w:r>
          </w:p>
        </w:tc>
      </w:tr>
      <w:tr w:rsidR="008248C8" w:rsidRPr="005A029E" w14:paraId="06398A0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68FEB93"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A4D5CF1"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54F34AD0"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9EF6C" w14:textId="77777777" w:rsidR="008248C8" w:rsidRPr="005A029E"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AB2BE41" w14:textId="77777777" w:rsidR="008248C8" w:rsidRPr="005A029E" w:rsidRDefault="008248C8" w:rsidP="00A25CD0">
            <w:pPr>
              <w:pStyle w:val="TAC"/>
              <w:rPr>
                <w:lang w:eastAsia="zh-CN"/>
              </w:rPr>
            </w:pPr>
          </w:p>
        </w:tc>
      </w:tr>
      <w:tr w:rsidR="008248C8" w:rsidRPr="005A029E" w14:paraId="3CEDAA7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871BE4E"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E9EAF45"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58B6CA59"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DA1E7" w14:textId="77777777" w:rsidR="008248C8" w:rsidRPr="005A029E" w:rsidRDefault="008248C8" w:rsidP="00A25CD0">
            <w:pPr>
              <w:pStyle w:val="TAC"/>
              <w:rPr>
                <w:lang w:val="en-US" w:bidi="ar"/>
              </w:rPr>
            </w:pPr>
            <w:r w:rsidRPr="005A029E">
              <w:rPr>
                <w:lang w:val="en-US" w:bidi="ar"/>
              </w:rPr>
              <w:t>CA_n261K</w:t>
            </w:r>
          </w:p>
        </w:tc>
        <w:tc>
          <w:tcPr>
            <w:tcW w:w="1651" w:type="dxa"/>
            <w:gridSpan w:val="2"/>
            <w:tcBorders>
              <w:top w:val="nil"/>
              <w:left w:val="single" w:sz="4" w:space="0" w:color="auto"/>
              <w:bottom w:val="nil"/>
              <w:right w:val="single" w:sz="4" w:space="0" w:color="auto"/>
            </w:tcBorders>
            <w:shd w:val="clear" w:color="auto" w:fill="auto"/>
            <w:vAlign w:val="center"/>
          </w:tcPr>
          <w:p w14:paraId="29B91880" w14:textId="77777777" w:rsidR="008248C8" w:rsidRPr="005A029E" w:rsidRDefault="008248C8" w:rsidP="00A25CD0">
            <w:pPr>
              <w:pStyle w:val="TAC"/>
              <w:rPr>
                <w:lang w:eastAsia="zh-CN"/>
              </w:rPr>
            </w:pPr>
          </w:p>
        </w:tc>
      </w:tr>
      <w:tr w:rsidR="008248C8" w:rsidRPr="005A029E" w14:paraId="6B39CDF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4B1410B" w14:textId="77777777" w:rsidR="008248C8" w:rsidRPr="005A029E" w:rsidRDefault="008248C8" w:rsidP="00A25CD0">
            <w:pPr>
              <w:pStyle w:val="TAC"/>
            </w:pPr>
            <w:r w:rsidRPr="005A029E">
              <w:t>CA_n48A-n77</w:t>
            </w:r>
            <w:r>
              <w:t>A</w:t>
            </w:r>
            <w:r w:rsidRPr="005A029E">
              <w:t>-n261L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F19041C" w14:textId="77777777" w:rsidR="008248C8" w:rsidRPr="005A029E" w:rsidRDefault="008248C8" w:rsidP="00A25CD0">
            <w:pPr>
              <w:pStyle w:val="TAC"/>
              <w:rPr>
                <w:rFonts w:cs="Arial"/>
                <w:lang w:eastAsia="zh-CN"/>
              </w:rPr>
            </w:pPr>
            <w:r w:rsidRPr="005A029E">
              <w:rPr>
                <w:rFonts w:cs="Arial"/>
                <w:lang w:eastAsia="zh-CN"/>
              </w:rPr>
              <w:t>CA_n48A-n261A</w:t>
            </w:r>
          </w:p>
          <w:p w14:paraId="1DBF7A18" w14:textId="77777777" w:rsidR="008248C8" w:rsidRPr="005A029E" w:rsidRDefault="008248C8" w:rsidP="00A25CD0">
            <w:pPr>
              <w:pStyle w:val="TAC"/>
              <w:rPr>
                <w:rFonts w:cs="Arial"/>
                <w:lang w:eastAsia="zh-CN"/>
              </w:rPr>
            </w:pPr>
            <w:r w:rsidRPr="005A029E">
              <w:rPr>
                <w:rFonts w:cs="Arial"/>
                <w:lang w:eastAsia="zh-CN"/>
              </w:rPr>
              <w:t>CA_n48A-n261G</w:t>
            </w:r>
          </w:p>
          <w:p w14:paraId="55BBAEFA" w14:textId="77777777" w:rsidR="008248C8" w:rsidRPr="005A029E" w:rsidRDefault="008248C8" w:rsidP="00A25CD0">
            <w:pPr>
              <w:pStyle w:val="TAC"/>
              <w:rPr>
                <w:rFonts w:cs="Arial"/>
                <w:lang w:eastAsia="zh-CN"/>
              </w:rPr>
            </w:pPr>
            <w:r w:rsidRPr="005A029E">
              <w:rPr>
                <w:rFonts w:cs="Arial"/>
                <w:lang w:eastAsia="zh-CN"/>
              </w:rPr>
              <w:t>CA_n48A-n261H</w:t>
            </w:r>
          </w:p>
          <w:p w14:paraId="1C3498DF" w14:textId="77777777" w:rsidR="008248C8" w:rsidRPr="005A029E" w:rsidRDefault="008248C8" w:rsidP="00A25CD0">
            <w:pPr>
              <w:pStyle w:val="TAC"/>
              <w:rPr>
                <w:rFonts w:cs="Arial"/>
                <w:lang w:eastAsia="zh-CN"/>
              </w:rPr>
            </w:pPr>
            <w:r w:rsidRPr="005A029E">
              <w:rPr>
                <w:rFonts w:cs="Arial"/>
                <w:lang w:eastAsia="zh-CN"/>
              </w:rPr>
              <w:t>CA_n48A-n261I</w:t>
            </w:r>
          </w:p>
          <w:p w14:paraId="28D953A4" w14:textId="77777777" w:rsidR="008248C8" w:rsidRPr="005A029E" w:rsidRDefault="008248C8" w:rsidP="00A25CD0">
            <w:pPr>
              <w:pStyle w:val="TAC"/>
              <w:rPr>
                <w:rFonts w:cs="Arial"/>
                <w:lang w:eastAsia="zh-CN"/>
              </w:rPr>
            </w:pPr>
            <w:r w:rsidRPr="005A029E">
              <w:rPr>
                <w:rFonts w:cs="Arial"/>
                <w:lang w:eastAsia="zh-CN"/>
              </w:rPr>
              <w:t>CA_n77A-n261A</w:t>
            </w:r>
          </w:p>
          <w:p w14:paraId="346A8FFF" w14:textId="77777777" w:rsidR="008248C8" w:rsidRPr="005A029E" w:rsidRDefault="008248C8" w:rsidP="00A25CD0">
            <w:pPr>
              <w:pStyle w:val="TAC"/>
              <w:rPr>
                <w:rFonts w:cs="Arial"/>
                <w:lang w:eastAsia="zh-CN"/>
              </w:rPr>
            </w:pPr>
            <w:r w:rsidRPr="005A029E">
              <w:rPr>
                <w:rFonts w:cs="Arial"/>
                <w:lang w:eastAsia="zh-CN"/>
              </w:rPr>
              <w:t>CA_n77A-n261G</w:t>
            </w:r>
          </w:p>
          <w:p w14:paraId="7723062C" w14:textId="77777777" w:rsidR="008248C8" w:rsidRPr="005A029E" w:rsidRDefault="008248C8" w:rsidP="00A25CD0">
            <w:pPr>
              <w:pStyle w:val="TAC"/>
              <w:rPr>
                <w:rFonts w:cs="Arial"/>
                <w:lang w:eastAsia="zh-CN"/>
              </w:rPr>
            </w:pPr>
            <w:r w:rsidRPr="005A029E">
              <w:rPr>
                <w:rFonts w:cs="Arial"/>
                <w:lang w:eastAsia="zh-CN"/>
              </w:rPr>
              <w:t>CA_n77A-n261H</w:t>
            </w:r>
          </w:p>
          <w:p w14:paraId="15B0AC57" w14:textId="77777777" w:rsidR="008248C8" w:rsidRPr="005A029E" w:rsidRDefault="008248C8" w:rsidP="00A25CD0">
            <w:pPr>
              <w:pStyle w:val="TAC"/>
              <w:rPr>
                <w:rFonts w:cs="Arial"/>
                <w:lang w:eastAsia="zh-CN"/>
              </w:rPr>
            </w:pPr>
            <w:r w:rsidRPr="005A029E">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tcPr>
          <w:p w14:paraId="35D03DE1"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2A407"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1BB585D" w14:textId="77777777" w:rsidR="008248C8" w:rsidRPr="005A029E" w:rsidRDefault="008248C8" w:rsidP="00A25CD0">
            <w:pPr>
              <w:pStyle w:val="TAC"/>
              <w:rPr>
                <w:lang w:eastAsia="zh-CN"/>
              </w:rPr>
            </w:pPr>
            <w:r w:rsidRPr="005A029E">
              <w:rPr>
                <w:lang w:eastAsia="zh-CN"/>
              </w:rPr>
              <w:t>0</w:t>
            </w:r>
          </w:p>
        </w:tc>
      </w:tr>
      <w:tr w:rsidR="008248C8" w:rsidRPr="005A029E" w14:paraId="04E9A1B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3A03376"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3E2F388"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44A5950D"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3FC1A" w14:textId="77777777" w:rsidR="008248C8" w:rsidRPr="005A029E"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3FB25E4" w14:textId="77777777" w:rsidR="008248C8" w:rsidRPr="005A029E" w:rsidRDefault="008248C8" w:rsidP="00A25CD0">
            <w:pPr>
              <w:pStyle w:val="TAC"/>
              <w:rPr>
                <w:lang w:eastAsia="zh-CN"/>
              </w:rPr>
            </w:pPr>
          </w:p>
        </w:tc>
      </w:tr>
      <w:tr w:rsidR="008248C8" w:rsidRPr="005A029E" w14:paraId="26677D9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1EE26D4"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85446B7"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5429C10E"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0298C" w14:textId="77777777" w:rsidR="008248C8" w:rsidRPr="005A029E" w:rsidRDefault="008248C8" w:rsidP="00A25CD0">
            <w:pPr>
              <w:pStyle w:val="TAC"/>
              <w:rPr>
                <w:lang w:val="en-US" w:bidi="ar"/>
              </w:rPr>
            </w:pPr>
            <w:r w:rsidRPr="005A029E">
              <w:rPr>
                <w:lang w:val="en-US" w:bidi="ar"/>
              </w:rPr>
              <w:t>CA_n261L</w:t>
            </w:r>
          </w:p>
        </w:tc>
        <w:tc>
          <w:tcPr>
            <w:tcW w:w="1651" w:type="dxa"/>
            <w:gridSpan w:val="2"/>
            <w:tcBorders>
              <w:top w:val="nil"/>
              <w:left w:val="single" w:sz="4" w:space="0" w:color="auto"/>
              <w:bottom w:val="nil"/>
              <w:right w:val="single" w:sz="4" w:space="0" w:color="auto"/>
            </w:tcBorders>
            <w:shd w:val="clear" w:color="auto" w:fill="auto"/>
            <w:vAlign w:val="center"/>
          </w:tcPr>
          <w:p w14:paraId="12A6DC8B" w14:textId="77777777" w:rsidR="008248C8" w:rsidRPr="005A029E" w:rsidRDefault="008248C8" w:rsidP="00A25CD0">
            <w:pPr>
              <w:pStyle w:val="TAC"/>
              <w:rPr>
                <w:lang w:eastAsia="zh-CN"/>
              </w:rPr>
            </w:pPr>
          </w:p>
        </w:tc>
      </w:tr>
      <w:tr w:rsidR="008248C8" w:rsidRPr="005A029E" w14:paraId="31E70D0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B48D893" w14:textId="77777777" w:rsidR="008248C8" w:rsidRPr="005A029E" w:rsidRDefault="008248C8" w:rsidP="00A25CD0">
            <w:pPr>
              <w:pStyle w:val="TAC"/>
            </w:pPr>
            <w:r w:rsidRPr="005A029E">
              <w:t>CA_n48A-n77</w:t>
            </w:r>
            <w:r>
              <w:t>A</w:t>
            </w:r>
            <w:r w:rsidRPr="005A029E">
              <w:t>-n261M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4A96261" w14:textId="77777777" w:rsidR="008248C8" w:rsidRPr="005A029E" w:rsidRDefault="008248C8" w:rsidP="00A25CD0">
            <w:pPr>
              <w:pStyle w:val="TAC"/>
              <w:rPr>
                <w:rFonts w:cs="Arial"/>
                <w:lang w:eastAsia="zh-CN"/>
              </w:rPr>
            </w:pPr>
            <w:r w:rsidRPr="005A029E">
              <w:rPr>
                <w:rFonts w:cs="Arial"/>
                <w:lang w:eastAsia="zh-CN"/>
              </w:rPr>
              <w:t>CA_n48A-n261A</w:t>
            </w:r>
          </w:p>
          <w:p w14:paraId="5130217E" w14:textId="77777777" w:rsidR="008248C8" w:rsidRPr="005A029E" w:rsidRDefault="008248C8" w:rsidP="00A25CD0">
            <w:pPr>
              <w:pStyle w:val="TAC"/>
              <w:rPr>
                <w:rFonts w:cs="Arial"/>
                <w:lang w:eastAsia="zh-CN"/>
              </w:rPr>
            </w:pPr>
            <w:r w:rsidRPr="005A029E">
              <w:rPr>
                <w:rFonts w:cs="Arial"/>
                <w:lang w:eastAsia="zh-CN"/>
              </w:rPr>
              <w:t>CA_n48A-n261G</w:t>
            </w:r>
          </w:p>
          <w:p w14:paraId="3E81BB16" w14:textId="77777777" w:rsidR="008248C8" w:rsidRPr="005A029E" w:rsidRDefault="008248C8" w:rsidP="00A25CD0">
            <w:pPr>
              <w:pStyle w:val="TAC"/>
              <w:rPr>
                <w:rFonts w:cs="Arial"/>
                <w:lang w:eastAsia="zh-CN"/>
              </w:rPr>
            </w:pPr>
            <w:r w:rsidRPr="005A029E">
              <w:rPr>
                <w:rFonts w:cs="Arial"/>
                <w:lang w:eastAsia="zh-CN"/>
              </w:rPr>
              <w:t>CA_n48A-n261H</w:t>
            </w:r>
          </w:p>
          <w:p w14:paraId="11F30C71" w14:textId="77777777" w:rsidR="008248C8" w:rsidRPr="005A029E" w:rsidRDefault="008248C8" w:rsidP="00A25CD0">
            <w:pPr>
              <w:pStyle w:val="TAC"/>
              <w:rPr>
                <w:rFonts w:cs="Arial"/>
                <w:lang w:eastAsia="zh-CN"/>
              </w:rPr>
            </w:pPr>
            <w:r w:rsidRPr="005A029E">
              <w:rPr>
                <w:rFonts w:cs="Arial"/>
                <w:lang w:eastAsia="zh-CN"/>
              </w:rPr>
              <w:t>CA_n48A-n261I</w:t>
            </w:r>
          </w:p>
          <w:p w14:paraId="34310F89" w14:textId="77777777" w:rsidR="008248C8" w:rsidRPr="005A029E" w:rsidRDefault="008248C8" w:rsidP="00A25CD0">
            <w:pPr>
              <w:pStyle w:val="TAC"/>
              <w:rPr>
                <w:rFonts w:cs="Arial"/>
                <w:lang w:eastAsia="zh-CN"/>
              </w:rPr>
            </w:pPr>
            <w:r w:rsidRPr="005A029E">
              <w:rPr>
                <w:rFonts w:cs="Arial"/>
                <w:lang w:eastAsia="zh-CN"/>
              </w:rPr>
              <w:t>CA_n77A-n261A</w:t>
            </w:r>
          </w:p>
          <w:p w14:paraId="592DD55B" w14:textId="77777777" w:rsidR="008248C8" w:rsidRPr="005A029E" w:rsidRDefault="008248C8" w:rsidP="00A25CD0">
            <w:pPr>
              <w:pStyle w:val="TAC"/>
              <w:rPr>
                <w:rFonts w:cs="Arial"/>
                <w:lang w:eastAsia="zh-CN"/>
              </w:rPr>
            </w:pPr>
            <w:r w:rsidRPr="005A029E">
              <w:rPr>
                <w:rFonts w:cs="Arial"/>
                <w:lang w:eastAsia="zh-CN"/>
              </w:rPr>
              <w:t>CA_n77A-n261G</w:t>
            </w:r>
          </w:p>
          <w:p w14:paraId="4E5EF50D" w14:textId="77777777" w:rsidR="008248C8" w:rsidRPr="005A029E" w:rsidRDefault="008248C8" w:rsidP="00A25CD0">
            <w:pPr>
              <w:pStyle w:val="TAC"/>
              <w:rPr>
                <w:rFonts w:cs="Arial"/>
                <w:lang w:eastAsia="zh-CN"/>
              </w:rPr>
            </w:pPr>
            <w:r w:rsidRPr="005A029E">
              <w:rPr>
                <w:rFonts w:cs="Arial"/>
                <w:lang w:eastAsia="zh-CN"/>
              </w:rPr>
              <w:t>CA_n77A-n261H</w:t>
            </w:r>
          </w:p>
          <w:p w14:paraId="2BEBCA44" w14:textId="77777777" w:rsidR="008248C8" w:rsidRPr="005A029E" w:rsidRDefault="008248C8" w:rsidP="00A25CD0">
            <w:pPr>
              <w:pStyle w:val="TAC"/>
              <w:rPr>
                <w:rFonts w:cs="Arial"/>
                <w:lang w:eastAsia="zh-CN"/>
              </w:rPr>
            </w:pPr>
            <w:r w:rsidRPr="005A029E">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tcPr>
          <w:p w14:paraId="0FBB64AE"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20FC0"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6F2F67F" w14:textId="77777777" w:rsidR="008248C8" w:rsidRPr="005A029E" w:rsidRDefault="008248C8" w:rsidP="00A25CD0">
            <w:pPr>
              <w:pStyle w:val="TAC"/>
              <w:rPr>
                <w:lang w:eastAsia="zh-CN"/>
              </w:rPr>
            </w:pPr>
            <w:r w:rsidRPr="005A029E">
              <w:rPr>
                <w:lang w:eastAsia="zh-CN"/>
              </w:rPr>
              <w:t>0</w:t>
            </w:r>
          </w:p>
        </w:tc>
      </w:tr>
      <w:tr w:rsidR="008248C8" w:rsidRPr="005A029E" w14:paraId="7526FEA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7EB8370"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11E1482"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A05C19A"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10CE2" w14:textId="77777777" w:rsidR="008248C8" w:rsidRPr="005A029E"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9B80F13" w14:textId="77777777" w:rsidR="008248C8" w:rsidRPr="005A029E" w:rsidRDefault="008248C8" w:rsidP="00A25CD0">
            <w:pPr>
              <w:pStyle w:val="TAC"/>
              <w:rPr>
                <w:lang w:eastAsia="zh-CN"/>
              </w:rPr>
            </w:pPr>
          </w:p>
        </w:tc>
      </w:tr>
      <w:tr w:rsidR="008248C8" w:rsidRPr="005A029E" w14:paraId="7A08571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033F33"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B9C8A21"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F6BDE8A"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54A11" w14:textId="77777777" w:rsidR="008248C8" w:rsidRPr="005A029E" w:rsidRDefault="008248C8" w:rsidP="00A25CD0">
            <w:pPr>
              <w:pStyle w:val="TAC"/>
              <w:rPr>
                <w:lang w:val="en-US" w:bidi="ar"/>
              </w:rPr>
            </w:pPr>
            <w:r w:rsidRPr="005A029E">
              <w:rPr>
                <w:lang w:val="en-US" w:bidi="ar"/>
              </w:rPr>
              <w:t>CA_n261M</w:t>
            </w:r>
          </w:p>
        </w:tc>
        <w:tc>
          <w:tcPr>
            <w:tcW w:w="1651" w:type="dxa"/>
            <w:gridSpan w:val="2"/>
            <w:tcBorders>
              <w:top w:val="nil"/>
              <w:left w:val="single" w:sz="4" w:space="0" w:color="auto"/>
              <w:bottom w:val="nil"/>
              <w:right w:val="single" w:sz="4" w:space="0" w:color="auto"/>
            </w:tcBorders>
            <w:shd w:val="clear" w:color="auto" w:fill="auto"/>
            <w:vAlign w:val="center"/>
          </w:tcPr>
          <w:p w14:paraId="45376AC8" w14:textId="77777777" w:rsidR="008248C8" w:rsidRPr="005A029E" w:rsidRDefault="008248C8" w:rsidP="00A25CD0">
            <w:pPr>
              <w:pStyle w:val="TAC"/>
              <w:rPr>
                <w:lang w:eastAsia="zh-CN"/>
              </w:rPr>
            </w:pPr>
          </w:p>
        </w:tc>
      </w:tr>
      <w:tr w:rsidR="008248C8" w:rsidRPr="005A029E" w14:paraId="6C21314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D02F949" w14:textId="77777777" w:rsidR="008248C8" w:rsidRPr="005A029E" w:rsidRDefault="008248C8" w:rsidP="00A25CD0">
            <w:pPr>
              <w:pStyle w:val="TAC"/>
            </w:pPr>
            <w:r w:rsidRPr="005A029E">
              <w:t>CA_n48A-n77</w:t>
            </w:r>
            <w:r>
              <w:t>A</w:t>
            </w:r>
            <w:r w:rsidRPr="005A029E">
              <w:t>-n261(G-H)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62221D6" w14:textId="77777777" w:rsidR="008248C8" w:rsidRPr="005A029E" w:rsidRDefault="008248C8" w:rsidP="00A25CD0">
            <w:pPr>
              <w:pStyle w:val="TAC"/>
              <w:rPr>
                <w:rFonts w:cs="Arial"/>
                <w:lang w:eastAsia="zh-CN"/>
              </w:rPr>
            </w:pPr>
            <w:r w:rsidRPr="005A029E">
              <w:rPr>
                <w:rFonts w:cs="Arial"/>
                <w:lang w:eastAsia="zh-CN"/>
              </w:rPr>
              <w:t>CA_n48A-n261A</w:t>
            </w:r>
          </w:p>
          <w:p w14:paraId="4678F10C" w14:textId="77777777" w:rsidR="008248C8" w:rsidRPr="005A029E" w:rsidRDefault="008248C8" w:rsidP="00A25CD0">
            <w:pPr>
              <w:pStyle w:val="TAC"/>
              <w:rPr>
                <w:rFonts w:cs="Arial"/>
                <w:lang w:eastAsia="zh-CN"/>
              </w:rPr>
            </w:pPr>
            <w:r w:rsidRPr="005A029E">
              <w:rPr>
                <w:rFonts w:cs="Arial"/>
                <w:lang w:eastAsia="zh-CN"/>
              </w:rPr>
              <w:t>CA_n48A-n261G</w:t>
            </w:r>
          </w:p>
          <w:p w14:paraId="28C43F30" w14:textId="77777777" w:rsidR="008248C8" w:rsidRPr="005A029E" w:rsidRDefault="008248C8" w:rsidP="00A25CD0">
            <w:pPr>
              <w:pStyle w:val="TAC"/>
              <w:rPr>
                <w:rFonts w:cs="Arial"/>
                <w:lang w:eastAsia="zh-CN"/>
              </w:rPr>
            </w:pPr>
            <w:r w:rsidRPr="005A029E">
              <w:rPr>
                <w:rFonts w:cs="Arial"/>
                <w:lang w:eastAsia="zh-CN"/>
              </w:rPr>
              <w:t>CA_n48A-n261H</w:t>
            </w:r>
          </w:p>
          <w:p w14:paraId="0BB8E883" w14:textId="77777777" w:rsidR="008248C8" w:rsidRPr="005A029E" w:rsidRDefault="008248C8" w:rsidP="00A25CD0">
            <w:pPr>
              <w:pStyle w:val="TAC"/>
              <w:rPr>
                <w:rFonts w:cs="Arial"/>
                <w:lang w:eastAsia="zh-CN"/>
              </w:rPr>
            </w:pPr>
            <w:r w:rsidRPr="005A029E">
              <w:rPr>
                <w:rFonts w:cs="Arial"/>
                <w:lang w:eastAsia="zh-CN"/>
              </w:rPr>
              <w:t>CA_n77A-n261A</w:t>
            </w:r>
          </w:p>
          <w:p w14:paraId="4FBC956C" w14:textId="77777777" w:rsidR="008248C8" w:rsidRPr="005A029E" w:rsidRDefault="008248C8" w:rsidP="00A25CD0">
            <w:pPr>
              <w:pStyle w:val="TAC"/>
              <w:rPr>
                <w:rFonts w:cs="Arial"/>
                <w:lang w:eastAsia="zh-CN"/>
              </w:rPr>
            </w:pPr>
            <w:r w:rsidRPr="005A029E">
              <w:rPr>
                <w:rFonts w:cs="Arial"/>
                <w:lang w:eastAsia="zh-CN"/>
              </w:rPr>
              <w:t>CA_n77A-n261G</w:t>
            </w:r>
          </w:p>
          <w:p w14:paraId="10BD340B" w14:textId="77777777" w:rsidR="008248C8" w:rsidRPr="005A029E" w:rsidRDefault="008248C8" w:rsidP="00A25CD0">
            <w:pPr>
              <w:pStyle w:val="TAC"/>
              <w:rPr>
                <w:rFonts w:cs="Arial"/>
                <w:lang w:eastAsia="zh-CN"/>
              </w:rPr>
            </w:pPr>
            <w:r w:rsidRPr="005A029E">
              <w:rPr>
                <w:rFonts w:cs="Arial"/>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tcPr>
          <w:p w14:paraId="45823B60"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CA040"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B0C90F1" w14:textId="77777777" w:rsidR="008248C8" w:rsidRPr="005A029E" w:rsidRDefault="008248C8" w:rsidP="00A25CD0">
            <w:pPr>
              <w:pStyle w:val="TAC"/>
              <w:rPr>
                <w:lang w:eastAsia="zh-CN"/>
              </w:rPr>
            </w:pPr>
            <w:r w:rsidRPr="005A029E">
              <w:rPr>
                <w:lang w:eastAsia="zh-CN"/>
              </w:rPr>
              <w:t>0</w:t>
            </w:r>
          </w:p>
        </w:tc>
      </w:tr>
      <w:tr w:rsidR="008248C8" w:rsidRPr="005A029E" w14:paraId="1A4C7E9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6C9F27"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22268B7"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D18349C"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70F87" w14:textId="77777777" w:rsidR="008248C8" w:rsidRPr="005A029E"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80B7320" w14:textId="77777777" w:rsidR="008248C8" w:rsidRPr="005A029E" w:rsidRDefault="008248C8" w:rsidP="00A25CD0">
            <w:pPr>
              <w:pStyle w:val="TAC"/>
              <w:rPr>
                <w:lang w:eastAsia="zh-CN"/>
              </w:rPr>
            </w:pPr>
          </w:p>
        </w:tc>
      </w:tr>
      <w:tr w:rsidR="008248C8" w:rsidRPr="005A029E" w14:paraId="5CDAF53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3A1839C"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642AAD9"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6A122FF"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85427" w14:textId="77777777" w:rsidR="008248C8" w:rsidRPr="005A029E" w:rsidRDefault="008248C8" w:rsidP="00A25CD0">
            <w:pPr>
              <w:pStyle w:val="TAC"/>
              <w:rPr>
                <w:lang w:val="en-US" w:bidi="ar"/>
              </w:rPr>
            </w:pPr>
            <w:r w:rsidRPr="005A029E">
              <w:rPr>
                <w:lang w:val="en-US" w:bidi="ar"/>
              </w:rPr>
              <w:t>CA_n261(G-H)</w:t>
            </w:r>
          </w:p>
        </w:tc>
        <w:tc>
          <w:tcPr>
            <w:tcW w:w="1651" w:type="dxa"/>
            <w:gridSpan w:val="2"/>
            <w:tcBorders>
              <w:top w:val="nil"/>
              <w:left w:val="single" w:sz="4" w:space="0" w:color="auto"/>
              <w:bottom w:val="nil"/>
              <w:right w:val="single" w:sz="4" w:space="0" w:color="auto"/>
            </w:tcBorders>
            <w:shd w:val="clear" w:color="auto" w:fill="auto"/>
            <w:vAlign w:val="center"/>
          </w:tcPr>
          <w:p w14:paraId="36510288" w14:textId="77777777" w:rsidR="008248C8" w:rsidRPr="005A029E" w:rsidRDefault="008248C8" w:rsidP="00A25CD0">
            <w:pPr>
              <w:pStyle w:val="TAC"/>
              <w:rPr>
                <w:lang w:eastAsia="zh-CN"/>
              </w:rPr>
            </w:pPr>
          </w:p>
        </w:tc>
      </w:tr>
      <w:tr w:rsidR="008248C8" w:rsidRPr="005A029E" w14:paraId="1BD3C23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6FF438F" w14:textId="77777777" w:rsidR="008248C8" w:rsidRPr="005A029E" w:rsidRDefault="008248C8" w:rsidP="00A25CD0">
            <w:pPr>
              <w:pStyle w:val="TAC"/>
            </w:pPr>
            <w:r w:rsidRPr="005A029E">
              <w:t>CA_n48A-n77</w:t>
            </w:r>
            <w:r>
              <w:t>A</w:t>
            </w:r>
            <w:r w:rsidRPr="005A029E">
              <w:t>-n261(2H)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9CF9E57" w14:textId="77777777" w:rsidR="008248C8" w:rsidRPr="005A029E" w:rsidRDefault="008248C8" w:rsidP="00A25CD0">
            <w:pPr>
              <w:pStyle w:val="TAC"/>
              <w:rPr>
                <w:rFonts w:cs="Arial"/>
                <w:lang w:eastAsia="zh-CN"/>
              </w:rPr>
            </w:pPr>
            <w:r w:rsidRPr="005A029E">
              <w:rPr>
                <w:rFonts w:cs="Arial"/>
                <w:lang w:eastAsia="zh-CN"/>
              </w:rPr>
              <w:t>CA_n48A-n261A</w:t>
            </w:r>
          </w:p>
          <w:p w14:paraId="4CFA3DD5" w14:textId="77777777" w:rsidR="008248C8" w:rsidRPr="005A029E" w:rsidRDefault="008248C8" w:rsidP="00A25CD0">
            <w:pPr>
              <w:pStyle w:val="TAC"/>
              <w:rPr>
                <w:rFonts w:cs="Arial"/>
                <w:lang w:eastAsia="zh-CN"/>
              </w:rPr>
            </w:pPr>
            <w:r w:rsidRPr="005A029E">
              <w:rPr>
                <w:rFonts w:cs="Arial"/>
                <w:lang w:eastAsia="zh-CN"/>
              </w:rPr>
              <w:t>CA_n48A-n261G</w:t>
            </w:r>
          </w:p>
          <w:p w14:paraId="3722E022" w14:textId="77777777" w:rsidR="008248C8" w:rsidRPr="005A029E" w:rsidRDefault="008248C8" w:rsidP="00A25CD0">
            <w:pPr>
              <w:pStyle w:val="TAC"/>
              <w:rPr>
                <w:rFonts w:cs="Arial"/>
                <w:lang w:eastAsia="zh-CN"/>
              </w:rPr>
            </w:pPr>
            <w:r w:rsidRPr="005A029E">
              <w:rPr>
                <w:rFonts w:cs="Arial"/>
                <w:lang w:eastAsia="zh-CN"/>
              </w:rPr>
              <w:t>CA_n48A-n261H</w:t>
            </w:r>
          </w:p>
          <w:p w14:paraId="4FFD4454" w14:textId="77777777" w:rsidR="008248C8" w:rsidRPr="005A029E" w:rsidRDefault="008248C8" w:rsidP="00A25CD0">
            <w:pPr>
              <w:pStyle w:val="TAC"/>
              <w:rPr>
                <w:rFonts w:cs="Arial"/>
                <w:lang w:eastAsia="zh-CN"/>
              </w:rPr>
            </w:pPr>
            <w:r w:rsidRPr="005A029E">
              <w:rPr>
                <w:rFonts w:cs="Arial"/>
                <w:lang w:eastAsia="zh-CN"/>
              </w:rPr>
              <w:t>CA_n77A-n261A</w:t>
            </w:r>
          </w:p>
          <w:p w14:paraId="42332B66" w14:textId="77777777" w:rsidR="008248C8" w:rsidRPr="005A029E" w:rsidRDefault="008248C8" w:rsidP="00A25CD0">
            <w:pPr>
              <w:pStyle w:val="TAC"/>
              <w:rPr>
                <w:rFonts w:cs="Arial"/>
                <w:lang w:eastAsia="zh-CN"/>
              </w:rPr>
            </w:pPr>
            <w:r w:rsidRPr="005A029E">
              <w:rPr>
                <w:rFonts w:cs="Arial"/>
                <w:lang w:eastAsia="zh-CN"/>
              </w:rPr>
              <w:t>CA_n77A-n261G</w:t>
            </w:r>
          </w:p>
          <w:p w14:paraId="4014BC93" w14:textId="77777777" w:rsidR="008248C8" w:rsidRPr="005A029E" w:rsidRDefault="008248C8" w:rsidP="00A25CD0">
            <w:pPr>
              <w:pStyle w:val="TAC"/>
              <w:rPr>
                <w:rFonts w:cs="Arial"/>
                <w:lang w:eastAsia="zh-CN"/>
              </w:rPr>
            </w:pPr>
            <w:r w:rsidRPr="005A029E">
              <w:rPr>
                <w:rFonts w:cs="Arial"/>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tcPr>
          <w:p w14:paraId="7693290B"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A7C71"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FA4AED3" w14:textId="77777777" w:rsidR="008248C8" w:rsidRPr="005A029E" w:rsidRDefault="008248C8" w:rsidP="00A25CD0">
            <w:pPr>
              <w:pStyle w:val="TAC"/>
              <w:rPr>
                <w:lang w:eastAsia="zh-CN"/>
              </w:rPr>
            </w:pPr>
            <w:r w:rsidRPr="005A029E">
              <w:rPr>
                <w:lang w:eastAsia="zh-CN"/>
              </w:rPr>
              <w:t>0</w:t>
            </w:r>
          </w:p>
        </w:tc>
      </w:tr>
      <w:tr w:rsidR="008248C8" w:rsidRPr="005A029E" w14:paraId="73D960F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5CDE796"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73A1CCA"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B6F4D2C"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05804" w14:textId="77777777" w:rsidR="008248C8" w:rsidRPr="005A029E"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A6D72CA" w14:textId="77777777" w:rsidR="008248C8" w:rsidRPr="005A029E" w:rsidRDefault="008248C8" w:rsidP="00A25CD0">
            <w:pPr>
              <w:pStyle w:val="TAC"/>
              <w:rPr>
                <w:lang w:eastAsia="zh-CN"/>
              </w:rPr>
            </w:pPr>
          </w:p>
        </w:tc>
      </w:tr>
      <w:tr w:rsidR="008248C8" w:rsidRPr="005A029E" w14:paraId="4D92D37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56A86D3"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2C3406B"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678B14C5"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8C9D8" w14:textId="77777777" w:rsidR="008248C8" w:rsidRPr="005A029E" w:rsidRDefault="008248C8" w:rsidP="00A25CD0">
            <w:pPr>
              <w:pStyle w:val="TAC"/>
              <w:rPr>
                <w:lang w:val="en-US" w:bidi="ar"/>
              </w:rPr>
            </w:pPr>
            <w:r w:rsidRPr="005A029E">
              <w:rPr>
                <w:lang w:val="en-US" w:bidi="ar"/>
              </w:rPr>
              <w:t>CA_n261(2H)</w:t>
            </w:r>
          </w:p>
        </w:tc>
        <w:tc>
          <w:tcPr>
            <w:tcW w:w="1651" w:type="dxa"/>
            <w:gridSpan w:val="2"/>
            <w:tcBorders>
              <w:top w:val="nil"/>
              <w:left w:val="single" w:sz="4" w:space="0" w:color="auto"/>
              <w:bottom w:val="nil"/>
              <w:right w:val="single" w:sz="4" w:space="0" w:color="auto"/>
            </w:tcBorders>
            <w:shd w:val="clear" w:color="auto" w:fill="auto"/>
            <w:vAlign w:val="center"/>
          </w:tcPr>
          <w:p w14:paraId="2F543C1C" w14:textId="77777777" w:rsidR="008248C8" w:rsidRPr="005A029E" w:rsidRDefault="008248C8" w:rsidP="00A25CD0">
            <w:pPr>
              <w:pStyle w:val="TAC"/>
              <w:rPr>
                <w:lang w:eastAsia="zh-CN"/>
              </w:rPr>
            </w:pPr>
          </w:p>
        </w:tc>
      </w:tr>
      <w:tr w:rsidR="008248C8" w:rsidRPr="005A029E" w14:paraId="27AFF4B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4C664A7" w14:textId="77777777" w:rsidR="008248C8" w:rsidRPr="005A029E" w:rsidRDefault="008248C8" w:rsidP="00A25CD0">
            <w:pPr>
              <w:pStyle w:val="TAC"/>
            </w:pPr>
            <w:r w:rsidRPr="005A029E">
              <w:t>CA_n48A-n77</w:t>
            </w:r>
            <w:r>
              <w:t>A</w:t>
            </w:r>
            <w:r w:rsidRPr="005A029E">
              <w:t>-n261(A-G-H)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A1022E7" w14:textId="77777777" w:rsidR="008248C8" w:rsidRPr="005A029E" w:rsidRDefault="008248C8" w:rsidP="00A25CD0">
            <w:pPr>
              <w:pStyle w:val="TAC"/>
              <w:rPr>
                <w:rFonts w:cs="Arial"/>
                <w:lang w:eastAsia="zh-CN"/>
              </w:rPr>
            </w:pPr>
            <w:r w:rsidRPr="005A029E">
              <w:rPr>
                <w:rFonts w:cs="Arial"/>
                <w:lang w:eastAsia="zh-CN"/>
              </w:rPr>
              <w:t>CA_n48A-n261A</w:t>
            </w:r>
          </w:p>
          <w:p w14:paraId="7817AF49" w14:textId="77777777" w:rsidR="008248C8" w:rsidRPr="005A029E" w:rsidRDefault="008248C8" w:rsidP="00A25CD0">
            <w:pPr>
              <w:pStyle w:val="TAC"/>
              <w:rPr>
                <w:rFonts w:cs="Arial"/>
                <w:lang w:eastAsia="zh-CN"/>
              </w:rPr>
            </w:pPr>
            <w:r w:rsidRPr="005A029E">
              <w:rPr>
                <w:rFonts w:cs="Arial"/>
                <w:lang w:eastAsia="zh-CN"/>
              </w:rPr>
              <w:t>CA_n48A-n261G</w:t>
            </w:r>
          </w:p>
          <w:p w14:paraId="3FAC8CA3" w14:textId="77777777" w:rsidR="008248C8" w:rsidRPr="005A029E" w:rsidRDefault="008248C8" w:rsidP="00A25CD0">
            <w:pPr>
              <w:pStyle w:val="TAC"/>
              <w:rPr>
                <w:rFonts w:cs="Arial"/>
                <w:lang w:eastAsia="zh-CN"/>
              </w:rPr>
            </w:pPr>
            <w:r w:rsidRPr="005A029E">
              <w:rPr>
                <w:rFonts w:cs="Arial"/>
                <w:lang w:eastAsia="zh-CN"/>
              </w:rPr>
              <w:t>CA_n48A-n261H</w:t>
            </w:r>
          </w:p>
          <w:p w14:paraId="599C32A3" w14:textId="77777777" w:rsidR="008248C8" w:rsidRPr="005A029E" w:rsidRDefault="008248C8" w:rsidP="00A25CD0">
            <w:pPr>
              <w:pStyle w:val="TAC"/>
              <w:rPr>
                <w:rFonts w:cs="Arial"/>
                <w:lang w:eastAsia="zh-CN"/>
              </w:rPr>
            </w:pPr>
            <w:r w:rsidRPr="005A029E">
              <w:rPr>
                <w:rFonts w:cs="Arial"/>
                <w:lang w:eastAsia="zh-CN"/>
              </w:rPr>
              <w:t>CA_n77A-n261A</w:t>
            </w:r>
          </w:p>
          <w:p w14:paraId="584F86DB" w14:textId="77777777" w:rsidR="008248C8" w:rsidRPr="005A029E" w:rsidRDefault="008248C8" w:rsidP="00A25CD0">
            <w:pPr>
              <w:pStyle w:val="TAC"/>
              <w:rPr>
                <w:rFonts w:cs="Arial"/>
                <w:lang w:eastAsia="zh-CN"/>
              </w:rPr>
            </w:pPr>
            <w:r w:rsidRPr="005A029E">
              <w:rPr>
                <w:rFonts w:cs="Arial"/>
                <w:lang w:eastAsia="zh-CN"/>
              </w:rPr>
              <w:t>CA_n77A-n261G</w:t>
            </w:r>
          </w:p>
          <w:p w14:paraId="7DF5721F" w14:textId="77777777" w:rsidR="008248C8" w:rsidRPr="005A029E" w:rsidRDefault="008248C8" w:rsidP="00A25CD0">
            <w:pPr>
              <w:pStyle w:val="TAC"/>
              <w:rPr>
                <w:rFonts w:cs="Arial"/>
                <w:lang w:eastAsia="zh-CN"/>
              </w:rPr>
            </w:pPr>
            <w:r w:rsidRPr="005A029E">
              <w:rPr>
                <w:rFonts w:cs="Arial"/>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tcPr>
          <w:p w14:paraId="4C28050C"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68BE1"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1410D82" w14:textId="77777777" w:rsidR="008248C8" w:rsidRPr="005A029E" w:rsidRDefault="008248C8" w:rsidP="00A25CD0">
            <w:pPr>
              <w:pStyle w:val="TAC"/>
              <w:rPr>
                <w:lang w:eastAsia="zh-CN"/>
              </w:rPr>
            </w:pPr>
            <w:r w:rsidRPr="005A029E">
              <w:rPr>
                <w:lang w:eastAsia="zh-CN"/>
              </w:rPr>
              <w:t>0</w:t>
            </w:r>
          </w:p>
        </w:tc>
      </w:tr>
      <w:tr w:rsidR="008248C8" w:rsidRPr="005A029E" w14:paraId="70E183B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44CDF90"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429562E"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0DBE566"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C46DA" w14:textId="77777777" w:rsidR="008248C8" w:rsidRPr="005A029E"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F37205E" w14:textId="77777777" w:rsidR="008248C8" w:rsidRPr="005A029E" w:rsidRDefault="008248C8" w:rsidP="00A25CD0">
            <w:pPr>
              <w:pStyle w:val="TAC"/>
              <w:rPr>
                <w:lang w:eastAsia="zh-CN"/>
              </w:rPr>
            </w:pPr>
          </w:p>
        </w:tc>
      </w:tr>
      <w:tr w:rsidR="008248C8" w:rsidRPr="005A029E" w14:paraId="153F3D5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68643CB"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7E38D9A"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FBC1208"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C8283" w14:textId="77777777" w:rsidR="008248C8" w:rsidRPr="005A029E" w:rsidRDefault="008248C8" w:rsidP="00A25CD0">
            <w:pPr>
              <w:pStyle w:val="TAC"/>
              <w:rPr>
                <w:lang w:val="en-US" w:bidi="ar"/>
              </w:rPr>
            </w:pPr>
            <w:r w:rsidRPr="005A029E">
              <w:rPr>
                <w:lang w:val="en-US" w:bidi="ar"/>
              </w:rPr>
              <w:t>CA_n261(A-G-H)</w:t>
            </w:r>
          </w:p>
        </w:tc>
        <w:tc>
          <w:tcPr>
            <w:tcW w:w="1651" w:type="dxa"/>
            <w:gridSpan w:val="2"/>
            <w:tcBorders>
              <w:top w:val="nil"/>
              <w:left w:val="single" w:sz="4" w:space="0" w:color="auto"/>
              <w:bottom w:val="nil"/>
              <w:right w:val="single" w:sz="4" w:space="0" w:color="auto"/>
            </w:tcBorders>
            <w:shd w:val="clear" w:color="auto" w:fill="auto"/>
            <w:vAlign w:val="center"/>
          </w:tcPr>
          <w:p w14:paraId="43F7D1FA" w14:textId="77777777" w:rsidR="008248C8" w:rsidRPr="005A029E" w:rsidRDefault="008248C8" w:rsidP="00A25CD0">
            <w:pPr>
              <w:pStyle w:val="TAC"/>
              <w:rPr>
                <w:lang w:eastAsia="zh-CN"/>
              </w:rPr>
            </w:pPr>
          </w:p>
        </w:tc>
      </w:tr>
      <w:tr w:rsidR="008248C8" w:rsidRPr="005A029E" w14:paraId="6209C81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621CE96" w14:textId="77777777" w:rsidR="008248C8" w:rsidRPr="005A029E" w:rsidRDefault="008248C8" w:rsidP="00A25CD0">
            <w:pPr>
              <w:pStyle w:val="TAC"/>
            </w:pPr>
            <w:r w:rsidRPr="005A029E">
              <w:t>CA_n48A-n77</w:t>
            </w:r>
            <w:r>
              <w:t>A</w:t>
            </w:r>
            <w:r w:rsidRPr="005A029E">
              <w:t>-n261(H-I)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9FF1401" w14:textId="77777777" w:rsidR="008248C8" w:rsidRPr="005A029E" w:rsidRDefault="008248C8" w:rsidP="00A25CD0">
            <w:pPr>
              <w:pStyle w:val="TAC"/>
              <w:rPr>
                <w:rFonts w:cs="Arial"/>
                <w:lang w:eastAsia="zh-CN"/>
              </w:rPr>
            </w:pPr>
            <w:r w:rsidRPr="005A029E">
              <w:rPr>
                <w:rFonts w:cs="Arial"/>
                <w:lang w:eastAsia="zh-CN"/>
              </w:rPr>
              <w:t>CA_n48A-n261A</w:t>
            </w:r>
          </w:p>
          <w:p w14:paraId="59AF3717" w14:textId="77777777" w:rsidR="008248C8" w:rsidRPr="005A029E" w:rsidRDefault="008248C8" w:rsidP="00A25CD0">
            <w:pPr>
              <w:pStyle w:val="TAC"/>
              <w:rPr>
                <w:rFonts w:cs="Arial"/>
                <w:lang w:eastAsia="zh-CN"/>
              </w:rPr>
            </w:pPr>
            <w:r w:rsidRPr="005A029E">
              <w:rPr>
                <w:rFonts w:cs="Arial"/>
                <w:lang w:eastAsia="zh-CN"/>
              </w:rPr>
              <w:t>CA_n48A-n261G</w:t>
            </w:r>
          </w:p>
          <w:p w14:paraId="31E14732" w14:textId="77777777" w:rsidR="008248C8" w:rsidRPr="005A029E" w:rsidRDefault="008248C8" w:rsidP="00A25CD0">
            <w:pPr>
              <w:pStyle w:val="TAC"/>
              <w:rPr>
                <w:rFonts w:cs="Arial"/>
                <w:lang w:eastAsia="zh-CN"/>
              </w:rPr>
            </w:pPr>
            <w:r w:rsidRPr="005A029E">
              <w:rPr>
                <w:rFonts w:cs="Arial"/>
                <w:lang w:eastAsia="zh-CN"/>
              </w:rPr>
              <w:t>CA_n48A-n261H</w:t>
            </w:r>
          </w:p>
          <w:p w14:paraId="2A751AD6" w14:textId="77777777" w:rsidR="008248C8" w:rsidRPr="005A029E" w:rsidRDefault="008248C8" w:rsidP="00A25CD0">
            <w:pPr>
              <w:pStyle w:val="TAC"/>
              <w:rPr>
                <w:rFonts w:cs="Arial"/>
                <w:lang w:eastAsia="zh-CN"/>
              </w:rPr>
            </w:pPr>
            <w:r w:rsidRPr="005A029E">
              <w:rPr>
                <w:rFonts w:cs="Arial"/>
                <w:lang w:eastAsia="zh-CN"/>
              </w:rPr>
              <w:t>CA_n48A-n261I</w:t>
            </w:r>
          </w:p>
          <w:p w14:paraId="69935D21" w14:textId="77777777" w:rsidR="008248C8" w:rsidRPr="005A029E" w:rsidRDefault="008248C8" w:rsidP="00A25CD0">
            <w:pPr>
              <w:pStyle w:val="TAC"/>
              <w:rPr>
                <w:rFonts w:cs="Arial"/>
                <w:lang w:eastAsia="zh-CN"/>
              </w:rPr>
            </w:pPr>
            <w:r w:rsidRPr="005A029E">
              <w:rPr>
                <w:rFonts w:cs="Arial"/>
                <w:lang w:eastAsia="zh-CN"/>
              </w:rPr>
              <w:t>CA_n77A-n261A</w:t>
            </w:r>
          </w:p>
          <w:p w14:paraId="5568AF93" w14:textId="77777777" w:rsidR="008248C8" w:rsidRPr="005A029E" w:rsidRDefault="008248C8" w:rsidP="00A25CD0">
            <w:pPr>
              <w:pStyle w:val="TAC"/>
              <w:rPr>
                <w:rFonts w:cs="Arial"/>
                <w:lang w:eastAsia="zh-CN"/>
              </w:rPr>
            </w:pPr>
            <w:r w:rsidRPr="005A029E">
              <w:rPr>
                <w:rFonts w:cs="Arial"/>
                <w:lang w:eastAsia="zh-CN"/>
              </w:rPr>
              <w:t>CA_n77A-n261G</w:t>
            </w:r>
          </w:p>
          <w:p w14:paraId="2C248C85" w14:textId="77777777" w:rsidR="008248C8" w:rsidRPr="005A029E" w:rsidRDefault="008248C8" w:rsidP="00A25CD0">
            <w:pPr>
              <w:pStyle w:val="TAC"/>
              <w:rPr>
                <w:rFonts w:cs="Arial"/>
                <w:lang w:eastAsia="zh-CN"/>
              </w:rPr>
            </w:pPr>
            <w:r w:rsidRPr="005A029E">
              <w:rPr>
                <w:rFonts w:cs="Arial"/>
                <w:lang w:eastAsia="zh-CN"/>
              </w:rPr>
              <w:t>CA_n77A-n261H</w:t>
            </w:r>
          </w:p>
          <w:p w14:paraId="112F964C" w14:textId="77777777" w:rsidR="008248C8" w:rsidRPr="005A029E" w:rsidRDefault="008248C8" w:rsidP="00A25CD0">
            <w:pPr>
              <w:pStyle w:val="TAC"/>
              <w:rPr>
                <w:rFonts w:cs="Arial"/>
                <w:lang w:eastAsia="zh-CN"/>
              </w:rPr>
            </w:pPr>
            <w:r w:rsidRPr="005A029E">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tcPr>
          <w:p w14:paraId="69A59C20"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37283"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F2CBADF" w14:textId="77777777" w:rsidR="008248C8" w:rsidRPr="005A029E" w:rsidRDefault="008248C8" w:rsidP="00A25CD0">
            <w:pPr>
              <w:pStyle w:val="TAC"/>
              <w:rPr>
                <w:lang w:eastAsia="zh-CN"/>
              </w:rPr>
            </w:pPr>
            <w:r w:rsidRPr="005A029E">
              <w:rPr>
                <w:lang w:eastAsia="zh-CN"/>
              </w:rPr>
              <w:t>0</w:t>
            </w:r>
          </w:p>
        </w:tc>
      </w:tr>
      <w:tr w:rsidR="008248C8" w:rsidRPr="005A029E" w14:paraId="5DA4451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4DF459"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5A3B394"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42D05EA"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8B0FC" w14:textId="77777777" w:rsidR="008248C8" w:rsidRPr="005A029E"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5BA7843" w14:textId="77777777" w:rsidR="008248C8" w:rsidRPr="005A029E" w:rsidRDefault="008248C8" w:rsidP="00A25CD0">
            <w:pPr>
              <w:pStyle w:val="TAC"/>
              <w:rPr>
                <w:lang w:eastAsia="zh-CN"/>
              </w:rPr>
            </w:pPr>
          </w:p>
        </w:tc>
      </w:tr>
      <w:tr w:rsidR="008248C8" w:rsidRPr="005A029E" w14:paraId="7F8BD3A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1FC0171"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BCFFD5B"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5375378"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9F10C" w14:textId="77777777" w:rsidR="008248C8" w:rsidRPr="005A029E" w:rsidRDefault="008248C8" w:rsidP="00A25CD0">
            <w:pPr>
              <w:pStyle w:val="TAC"/>
              <w:rPr>
                <w:lang w:val="en-US" w:bidi="ar"/>
              </w:rPr>
            </w:pPr>
            <w:r w:rsidRPr="005A029E">
              <w:rPr>
                <w:lang w:val="en-US" w:bidi="ar"/>
              </w:rPr>
              <w:t>CA_n261(H-I)</w:t>
            </w:r>
          </w:p>
        </w:tc>
        <w:tc>
          <w:tcPr>
            <w:tcW w:w="1651" w:type="dxa"/>
            <w:gridSpan w:val="2"/>
            <w:tcBorders>
              <w:top w:val="nil"/>
              <w:left w:val="single" w:sz="4" w:space="0" w:color="auto"/>
              <w:bottom w:val="nil"/>
              <w:right w:val="single" w:sz="4" w:space="0" w:color="auto"/>
            </w:tcBorders>
            <w:shd w:val="clear" w:color="auto" w:fill="auto"/>
            <w:vAlign w:val="center"/>
          </w:tcPr>
          <w:p w14:paraId="14F113A8" w14:textId="77777777" w:rsidR="008248C8" w:rsidRPr="005A029E" w:rsidRDefault="008248C8" w:rsidP="00A25CD0">
            <w:pPr>
              <w:pStyle w:val="TAC"/>
              <w:rPr>
                <w:lang w:eastAsia="zh-CN"/>
              </w:rPr>
            </w:pPr>
          </w:p>
        </w:tc>
      </w:tr>
      <w:tr w:rsidR="008248C8" w:rsidRPr="005A029E" w14:paraId="6E39D06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24342F3" w14:textId="77777777" w:rsidR="008248C8" w:rsidRPr="005A029E" w:rsidRDefault="008248C8" w:rsidP="00A25CD0">
            <w:pPr>
              <w:pStyle w:val="TAC"/>
            </w:pPr>
            <w:r w:rsidRPr="005A029E">
              <w:t>CA_n48A-n77</w:t>
            </w:r>
            <w:r>
              <w:t>A</w:t>
            </w:r>
            <w:r w:rsidRPr="005A029E">
              <w:t>-n261(A-G-I)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96C2E3B" w14:textId="77777777" w:rsidR="008248C8" w:rsidRPr="005A029E" w:rsidRDefault="008248C8" w:rsidP="00A25CD0">
            <w:pPr>
              <w:pStyle w:val="TAC"/>
              <w:rPr>
                <w:rFonts w:cs="Arial"/>
                <w:lang w:eastAsia="zh-CN"/>
              </w:rPr>
            </w:pPr>
            <w:r w:rsidRPr="005A029E">
              <w:rPr>
                <w:rFonts w:cs="Arial"/>
                <w:lang w:eastAsia="zh-CN"/>
              </w:rPr>
              <w:t>CA_n48A-n261A</w:t>
            </w:r>
          </w:p>
          <w:p w14:paraId="263671FD" w14:textId="77777777" w:rsidR="008248C8" w:rsidRPr="005A029E" w:rsidRDefault="008248C8" w:rsidP="00A25CD0">
            <w:pPr>
              <w:pStyle w:val="TAC"/>
              <w:rPr>
                <w:rFonts w:cs="Arial"/>
                <w:lang w:eastAsia="zh-CN"/>
              </w:rPr>
            </w:pPr>
            <w:r w:rsidRPr="005A029E">
              <w:rPr>
                <w:rFonts w:cs="Arial"/>
                <w:lang w:eastAsia="zh-CN"/>
              </w:rPr>
              <w:t>CA_n48A-n261G</w:t>
            </w:r>
          </w:p>
          <w:p w14:paraId="11BFC79C" w14:textId="77777777" w:rsidR="008248C8" w:rsidRPr="005A029E" w:rsidRDefault="008248C8" w:rsidP="00A25CD0">
            <w:pPr>
              <w:pStyle w:val="TAC"/>
              <w:rPr>
                <w:rFonts w:cs="Arial"/>
                <w:lang w:eastAsia="zh-CN"/>
              </w:rPr>
            </w:pPr>
            <w:r w:rsidRPr="005A029E">
              <w:rPr>
                <w:rFonts w:cs="Arial"/>
                <w:lang w:eastAsia="zh-CN"/>
              </w:rPr>
              <w:t>CA_n48A-n261H</w:t>
            </w:r>
          </w:p>
          <w:p w14:paraId="05597734" w14:textId="77777777" w:rsidR="008248C8" w:rsidRPr="005A029E" w:rsidRDefault="008248C8" w:rsidP="00A25CD0">
            <w:pPr>
              <w:pStyle w:val="TAC"/>
              <w:rPr>
                <w:rFonts w:cs="Arial"/>
                <w:lang w:eastAsia="zh-CN"/>
              </w:rPr>
            </w:pPr>
            <w:r w:rsidRPr="005A029E">
              <w:rPr>
                <w:rFonts w:cs="Arial"/>
                <w:lang w:eastAsia="zh-CN"/>
              </w:rPr>
              <w:t>CA_n48A-n261I</w:t>
            </w:r>
          </w:p>
          <w:p w14:paraId="543EBCF6" w14:textId="77777777" w:rsidR="008248C8" w:rsidRPr="005A029E" w:rsidRDefault="008248C8" w:rsidP="00A25CD0">
            <w:pPr>
              <w:pStyle w:val="TAC"/>
              <w:rPr>
                <w:rFonts w:cs="Arial"/>
                <w:lang w:eastAsia="zh-CN"/>
              </w:rPr>
            </w:pPr>
            <w:r w:rsidRPr="005A029E">
              <w:rPr>
                <w:rFonts w:cs="Arial"/>
                <w:lang w:eastAsia="zh-CN"/>
              </w:rPr>
              <w:t>CA_n77A-n261A</w:t>
            </w:r>
          </w:p>
          <w:p w14:paraId="05E4169E" w14:textId="77777777" w:rsidR="008248C8" w:rsidRPr="005A029E" w:rsidRDefault="008248C8" w:rsidP="00A25CD0">
            <w:pPr>
              <w:pStyle w:val="TAC"/>
              <w:rPr>
                <w:rFonts w:cs="Arial"/>
                <w:lang w:eastAsia="zh-CN"/>
              </w:rPr>
            </w:pPr>
            <w:r w:rsidRPr="005A029E">
              <w:rPr>
                <w:rFonts w:cs="Arial"/>
                <w:lang w:eastAsia="zh-CN"/>
              </w:rPr>
              <w:t>CA_n77A-n261G</w:t>
            </w:r>
          </w:p>
          <w:p w14:paraId="1A44586F" w14:textId="77777777" w:rsidR="008248C8" w:rsidRPr="005A029E" w:rsidRDefault="008248C8" w:rsidP="00A25CD0">
            <w:pPr>
              <w:pStyle w:val="TAC"/>
              <w:rPr>
                <w:rFonts w:cs="Arial"/>
                <w:lang w:eastAsia="zh-CN"/>
              </w:rPr>
            </w:pPr>
            <w:r w:rsidRPr="005A029E">
              <w:rPr>
                <w:rFonts w:cs="Arial"/>
                <w:lang w:eastAsia="zh-CN"/>
              </w:rPr>
              <w:t>CA_n77A-n261H</w:t>
            </w:r>
          </w:p>
          <w:p w14:paraId="4B01542B" w14:textId="77777777" w:rsidR="008248C8" w:rsidRPr="005A029E" w:rsidRDefault="008248C8" w:rsidP="00A25CD0">
            <w:pPr>
              <w:pStyle w:val="TAC"/>
              <w:rPr>
                <w:rFonts w:cs="Arial"/>
                <w:lang w:eastAsia="zh-CN"/>
              </w:rPr>
            </w:pPr>
            <w:r w:rsidRPr="005A029E">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tcPr>
          <w:p w14:paraId="0D06D828"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F2489"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64989D7" w14:textId="77777777" w:rsidR="008248C8" w:rsidRPr="005A029E" w:rsidRDefault="008248C8" w:rsidP="00A25CD0">
            <w:pPr>
              <w:pStyle w:val="TAC"/>
              <w:rPr>
                <w:lang w:eastAsia="zh-CN"/>
              </w:rPr>
            </w:pPr>
            <w:r w:rsidRPr="005A029E">
              <w:rPr>
                <w:lang w:eastAsia="zh-CN"/>
              </w:rPr>
              <w:t>0</w:t>
            </w:r>
          </w:p>
        </w:tc>
      </w:tr>
      <w:tr w:rsidR="008248C8" w:rsidRPr="005A029E" w14:paraId="246B2FD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AFDBED7"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38EFE78"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0FC51C8F"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5610F" w14:textId="77777777" w:rsidR="008248C8" w:rsidRPr="005A029E"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5C93E63" w14:textId="77777777" w:rsidR="008248C8" w:rsidRPr="005A029E" w:rsidRDefault="008248C8" w:rsidP="00A25CD0">
            <w:pPr>
              <w:pStyle w:val="TAC"/>
              <w:rPr>
                <w:lang w:eastAsia="zh-CN"/>
              </w:rPr>
            </w:pPr>
          </w:p>
        </w:tc>
      </w:tr>
      <w:tr w:rsidR="008248C8" w:rsidRPr="005A029E" w14:paraId="7B8C9D0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F15FBDB"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96BCA5D"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473F2867"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DD05B" w14:textId="77777777" w:rsidR="008248C8" w:rsidRPr="005A029E" w:rsidRDefault="008248C8" w:rsidP="00A25CD0">
            <w:pPr>
              <w:pStyle w:val="TAC"/>
              <w:rPr>
                <w:lang w:val="en-US" w:bidi="ar"/>
              </w:rPr>
            </w:pPr>
            <w:r w:rsidRPr="005A029E">
              <w:rPr>
                <w:lang w:val="en-US" w:bidi="ar"/>
              </w:rPr>
              <w:t>CA_n261(A-G-I)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02F2434" w14:textId="77777777" w:rsidR="008248C8" w:rsidRPr="005A029E" w:rsidRDefault="008248C8" w:rsidP="00A25CD0">
            <w:pPr>
              <w:pStyle w:val="TAC"/>
              <w:rPr>
                <w:lang w:eastAsia="zh-CN"/>
              </w:rPr>
            </w:pPr>
          </w:p>
        </w:tc>
      </w:tr>
      <w:tr w:rsidR="008248C8" w:rsidRPr="005A029E" w14:paraId="58F973B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C701F74" w14:textId="77777777" w:rsidR="008248C8" w:rsidRPr="005A029E" w:rsidRDefault="008248C8" w:rsidP="00A25CD0">
            <w:pPr>
              <w:pStyle w:val="TAC"/>
            </w:pPr>
            <w:r w:rsidRPr="005A029E">
              <w:t>CA_n48A-n77C-n261L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4739B27" w14:textId="77777777" w:rsidR="008248C8" w:rsidRPr="005A029E" w:rsidRDefault="008248C8" w:rsidP="00A25CD0">
            <w:pPr>
              <w:pStyle w:val="TAC"/>
              <w:rPr>
                <w:rFonts w:cs="Arial"/>
                <w:lang w:eastAsia="zh-CN"/>
              </w:rPr>
            </w:pPr>
            <w:r w:rsidRPr="005A029E">
              <w:rPr>
                <w:rFonts w:cs="Arial"/>
                <w:lang w:eastAsia="zh-CN"/>
              </w:rPr>
              <w:t>CA_n48A-n261A</w:t>
            </w:r>
          </w:p>
          <w:p w14:paraId="7214043A" w14:textId="77777777" w:rsidR="008248C8" w:rsidRPr="005A029E" w:rsidRDefault="008248C8" w:rsidP="00A25CD0">
            <w:pPr>
              <w:pStyle w:val="TAC"/>
              <w:rPr>
                <w:rFonts w:cs="Arial"/>
                <w:lang w:eastAsia="zh-CN"/>
              </w:rPr>
            </w:pPr>
            <w:r w:rsidRPr="005A029E">
              <w:rPr>
                <w:rFonts w:cs="Arial"/>
                <w:lang w:eastAsia="zh-CN"/>
              </w:rPr>
              <w:t>CA_n48A-n261G</w:t>
            </w:r>
          </w:p>
          <w:p w14:paraId="04F315D7" w14:textId="77777777" w:rsidR="008248C8" w:rsidRPr="005A029E" w:rsidRDefault="008248C8" w:rsidP="00A25CD0">
            <w:pPr>
              <w:pStyle w:val="TAC"/>
              <w:rPr>
                <w:rFonts w:cs="Arial"/>
                <w:lang w:eastAsia="zh-CN"/>
              </w:rPr>
            </w:pPr>
            <w:r w:rsidRPr="005A029E">
              <w:rPr>
                <w:rFonts w:cs="Arial"/>
                <w:lang w:eastAsia="zh-CN"/>
              </w:rPr>
              <w:t>CA_n48A-n261H</w:t>
            </w:r>
          </w:p>
          <w:p w14:paraId="7C999AD0" w14:textId="77777777" w:rsidR="008248C8" w:rsidRPr="005A029E" w:rsidRDefault="008248C8" w:rsidP="00A25CD0">
            <w:pPr>
              <w:pStyle w:val="TAC"/>
              <w:rPr>
                <w:rFonts w:cs="Arial"/>
                <w:lang w:eastAsia="zh-CN"/>
              </w:rPr>
            </w:pPr>
            <w:r w:rsidRPr="005A029E">
              <w:rPr>
                <w:rFonts w:cs="Arial"/>
                <w:lang w:eastAsia="zh-CN"/>
              </w:rPr>
              <w:t>CA_n48A-n261I</w:t>
            </w:r>
          </w:p>
          <w:p w14:paraId="2BD5293B" w14:textId="77777777" w:rsidR="008248C8" w:rsidRPr="005A029E" w:rsidRDefault="008248C8" w:rsidP="00A25CD0">
            <w:pPr>
              <w:pStyle w:val="TAC"/>
              <w:rPr>
                <w:rFonts w:cs="Arial"/>
                <w:lang w:eastAsia="zh-CN"/>
              </w:rPr>
            </w:pPr>
            <w:r w:rsidRPr="005A029E">
              <w:rPr>
                <w:rFonts w:cs="Arial"/>
                <w:lang w:eastAsia="zh-CN"/>
              </w:rPr>
              <w:t>CA_n77A-n261A</w:t>
            </w:r>
          </w:p>
          <w:p w14:paraId="2B9B8617" w14:textId="77777777" w:rsidR="008248C8" w:rsidRPr="005A029E" w:rsidRDefault="008248C8" w:rsidP="00A25CD0">
            <w:pPr>
              <w:pStyle w:val="TAC"/>
              <w:rPr>
                <w:rFonts w:cs="Arial"/>
                <w:lang w:eastAsia="zh-CN"/>
              </w:rPr>
            </w:pPr>
            <w:r w:rsidRPr="005A029E">
              <w:rPr>
                <w:rFonts w:cs="Arial"/>
                <w:lang w:eastAsia="zh-CN"/>
              </w:rPr>
              <w:t>CA_n77A-n261G</w:t>
            </w:r>
          </w:p>
          <w:p w14:paraId="0873E90A" w14:textId="77777777" w:rsidR="008248C8" w:rsidRPr="005A029E" w:rsidRDefault="008248C8" w:rsidP="00A25CD0">
            <w:pPr>
              <w:pStyle w:val="TAC"/>
              <w:rPr>
                <w:rFonts w:cs="Arial"/>
                <w:lang w:eastAsia="zh-CN"/>
              </w:rPr>
            </w:pPr>
            <w:r w:rsidRPr="005A029E">
              <w:rPr>
                <w:rFonts w:cs="Arial"/>
                <w:lang w:eastAsia="zh-CN"/>
              </w:rPr>
              <w:t>CA_n77A-n261H</w:t>
            </w:r>
          </w:p>
          <w:p w14:paraId="61BFDF73" w14:textId="77777777" w:rsidR="008248C8" w:rsidRPr="005A029E" w:rsidRDefault="008248C8" w:rsidP="00A25CD0">
            <w:pPr>
              <w:pStyle w:val="TAC"/>
              <w:rPr>
                <w:rFonts w:cs="Arial"/>
                <w:lang w:eastAsia="zh-CN"/>
              </w:rPr>
            </w:pPr>
            <w:r w:rsidRPr="005A029E">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tcPr>
          <w:p w14:paraId="18EC2F2C"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A7025"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20D0804" w14:textId="77777777" w:rsidR="008248C8" w:rsidRPr="005A029E" w:rsidRDefault="008248C8" w:rsidP="00A25CD0">
            <w:pPr>
              <w:pStyle w:val="TAC"/>
              <w:rPr>
                <w:lang w:eastAsia="zh-CN"/>
              </w:rPr>
            </w:pPr>
            <w:r w:rsidRPr="005A029E">
              <w:rPr>
                <w:lang w:eastAsia="zh-CN"/>
              </w:rPr>
              <w:t>0</w:t>
            </w:r>
          </w:p>
        </w:tc>
      </w:tr>
      <w:tr w:rsidR="008248C8" w:rsidRPr="005A029E" w14:paraId="6809E52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D933C1"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BA3721E"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585DBE3E"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82618" w14:textId="77777777" w:rsidR="008248C8" w:rsidRPr="005A029E" w:rsidRDefault="008248C8" w:rsidP="00A25CD0">
            <w:pPr>
              <w:pStyle w:val="TAC"/>
              <w:rPr>
                <w:lang w:val="en-US" w:bidi="ar"/>
              </w:rPr>
            </w:pPr>
            <w:r w:rsidRPr="005A029E">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13BA2AD5" w14:textId="77777777" w:rsidR="008248C8" w:rsidRPr="005A029E" w:rsidRDefault="008248C8" w:rsidP="00A25CD0">
            <w:pPr>
              <w:pStyle w:val="TAC"/>
              <w:rPr>
                <w:lang w:eastAsia="zh-CN"/>
              </w:rPr>
            </w:pPr>
          </w:p>
        </w:tc>
      </w:tr>
      <w:tr w:rsidR="008248C8" w:rsidRPr="005A029E" w14:paraId="18E1B67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A7DBDB"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8AA5B97"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6A88936F"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CF287" w14:textId="77777777" w:rsidR="008248C8" w:rsidRPr="005A029E" w:rsidRDefault="008248C8" w:rsidP="00A25CD0">
            <w:pPr>
              <w:pStyle w:val="TAC"/>
              <w:rPr>
                <w:lang w:val="en-US" w:bidi="ar"/>
              </w:rPr>
            </w:pPr>
            <w:r w:rsidRPr="005A029E">
              <w:rPr>
                <w:lang w:val="en-US" w:bidi="ar"/>
              </w:rPr>
              <w:t>CA_n261L</w:t>
            </w:r>
          </w:p>
        </w:tc>
        <w:tc>
          <w:tcPr>
            <w:tcW w:w="1651" w:type="dxa"/>
            <w:gridSpan w:val="2"/>
            <w:tcBorders>
              <w:top w:val="nil"/>
              <w:left w:val="single" w:sz="4" w:space="0" w:color="auto"/>
              <w:bottom w:val="nil"/>
              <w:right w:val="single" w:sz="4" w:space="0" w:color="auto"/>
            </w:tcBorders>
            <w:shd w:val="clear" w:color="auto" w:fill="auto"/>
            <w:vAlign w:val="center"/>
          </w:tcPr>
          <w:p w14:paraId="7E40D96A" w14:textId="77777777" w:rsidR="008248C8" w:rsidRPr="005A029E" w:rsidRDefault="008248C8" w:rsidP="00A25CD0">
            <w:pPr>
              <w:pStyle w:val="TAC"/>
              <w:rPr>
                <w:lang w:eastAsia="zh-CN"/>
              </w:rPr>
            </w:pPr>
          </w:p>
        </w:tc>
      </w:tr>
      <w:tr w:rsidR="008248C8" w:rsidRPr="005A029E" w14:paraId="5004170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620B524" w14:textId="77777777" w:rsidR="008248C8" w:rsidRPr="005A029E" w:rsidRDefault="008248C8" w:rsidP="00A25CD0">
            <w:pPr>
              <w:pStyle w:val="TAC"/>
            </w:pPr>
            <w:r w:rsidRPr="005A029E">
              <w:t>CA_n48A-n77C-n261M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FD1E05F" w14:textId="77777777" w:rsidR="008248C8" w:rsidRPr="005A029E" w:rsidRDefault="008248C8" w:rsidP="00A25CD0">
            <w:pPr>
              <w:pStyle w:val="TAC"/>
              <w:rPr>
                <w:rFonts w:cs="Arial"/>
                <w:lang w:eastAsia="zh-CN"/>
              </w:rPr>
            </w:pPr>
            <w:r w:rsidRPr="005A029E">
              <w:rPr>
                <w:rFonts w:cs="Arial"/>
                <w:lang w:eastAsia="zh-CN"/>
              </w:rPr>
              <w:t>CA_n48A-n261A</w:t>
            </w:r>
          </w:p>
          <w:p w14:paraId="4199827D" w14:textId="77777777" w:rsidR="008248C8" w:rsidRPr="005A029E" w:rsidRDefault="008248C8" w:rsidP="00A25CD0">
            <w:pPr>
              <w:pStyle w:val="TAC"/>
              <w:rPr>
                <w:rFonts w:cs="Arial"/>
                <w:lang w:eastAsia="zh-CN"/>
              </w:rPr>
            </w:pPr>
            <w:r w:rsidRPr="005A029E">
              <w:rPr>
                <w:rFonts w:cs="Arial"/>
                <w:lang w:eastAsia="zh-CN"/>
              </w:rPr>
              <w:t>CA_n48A-n261G</w:t>
            </w:r>
          </w:p>
          <w:p w14:paraId="392FD76B" w14:textId="77777777" w:rsidR="008248C8" w:rsidRPr="005A029E" w:rsidRDefault="008248C8" w:rsidP="00A25CD0">
            <w:pPr>
              <w:pStyle w:val="TAC"/>
              <w:rPr>
                <w:rFonts w:cs="Arial"/>
                <w:lang w:eastAsia="zh-CN"/>
              </w:rPr>
            </w:pPr>
            <w:r w:rsidRPr="005A029E">
              <w:rPr>
                <w:rFonts w:cs="Arial"/>
                <w:lang w:eastAsia="zh-CN"/>
              </w:rPr>
              <w:t>CA_n48A-n261H</w:t>
            </w:r>
          </w:p>
          <w:p w14:paraId="7B67EDD2" w14:textId="77777777" w:rsidR="008248C8" w:rsidRPr="005A029E" w:rsidRDefault="008248C8" w:rsidP="00A25CD0">
            <w:pPr>
              <w:pStyle w:val="TAC"/>
              <w:rPr>
                <w:rFonts w:cs="Arial"/>
                <w:lang w:eastAsia="zh-CN"/>
              </w:rPr>
            </w:pPr>
            <w:r w:rsidRPr="005A029E">
              <w:rPr>
                <w:rFonts w:cs="Arial"/>
                <w:lang w:eastAsia="zh-CN"/>
              </w:rPr>
              <w:t>CA_n48A-n261I</w:t>
            </w:r>
          </w:p>
          <w:p w14:paraId="5D1B9C34" w14:textId="77777777" w:rsidR="008248C8" w:rsidRPr="005A029E" w:rsidRDefault="008248C8" w:rsidP="00A25CD0">
            <w:pPr>
              <w:pStyle w:val="TAC"/>
              <w:rPr>
                <w:rFonts w:cs="Arial"/>
                <w:lang w:eastAsia="zh-CN"/>
              </w:rPr>
            </w:pPr>
            <w:r w:rsidRPr="005A029E">
              <w:rPr>
                <w:rFonts w:cs="Arial"/>
                <w:lang w:eastAsia="zh-CN"/>
              </w:rPr>
              <w:t>CA_n77A-n261A</w:t>
            </w:r>
          </w:p>
          <w:p w14:paraId="07446E1B" w14:textId="77777777" w:rsidR="008248C8" w:rsidRPr="005A029E" w:rsidRDefault="008248C8" w:rsidP="00A25CD0">
            <w:pPr>
              <w:pStyle w:val="TAC"/>
              <w:rPr>
                <w:rFonts w:cs="Arial"/>
                <w:lang w:eastAsia="zh-CN"/>
              </w:rPr>
            </w:pPr>
            <w:r w:rsidRPr="005A029E">
              <w:rPr>
                <w:rFonts w:cs="Arial"/>
                <w:lang w:eastAsia="zh-CN"/>
              </w:rPr>
              <w:t>CA_n77A-n261G</w:t>
            </w:r>
          </w:p>
          <w:p w14:paraId="6740B4E8" w14:textId="77777777" w:rsidR="008248C8" w:rsidRPr="005A029E" w:rsidRDefault="008248C8" w:rsidP="00A25CD0">
            <w:pPr>
              <w:pStyle w:val="TAC"/>
              <w:rPr>
                <w:rFonts w:cs="Arial"/>
                <w:lang w:eastAsia="zh-CN"/>
              </w:rPr>
            </w:pPr>
            <w:r w:rsidRPr="005A029E">
              <w:rPr>
                <w:rFonts w:cs="Arial"/>
                <w:lang w:eastAsia="zh-CN"/>
              </w:rPr>
              <w:t>CA_n77A-n261H</w:t>
            </w:r>
          </w:p>
          <w:p w14:paraId="386923D7" w14:textId="77777777" w:rsidR="008248C8" w:rsidRPr="005A029E" w:rsidRDefault="008248C8" w:rsidP="00A25CD0">
            <w:pPr>
              <w:pStyle w:val="TAC"/>
              <w:rPr>
                <w:rFonts w:cs="Arial"/>
                <w:lang w:eastAsia="zh-CN"/>
              </w:rPr>
            </w:pPr>
            <w:r w:rsidRPr="005A029E">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tcPr>
          <w:p w14:paraId="3490B6BD"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F3D03"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9947973" w14:textId="77777777" w:rsidR="008248C8" w:rsidRPr="005A029E" w:rsidRDefault="008248C8" w:rsidP="00A25CD0">
            <w:pPr>
              <w:pStyle w:val="TAC"/>
              <w:rPr>
                <w:lang w:eastAsia="zh-CN"/>
              </w:rPr>
            </w:pPr>
            <w:r w:rsidRPr="005A029E">
              <w:rPr>
                <w:lang w:eastAsia="zh-CN"/>
              </w:rPr>
              <w:t>0</w:t>
            </w:r>
          </w:p>
        </w:tc>
      </w:tr>
      <w:tr w:rsidR="008248C8" w:rsidRPr="005A029E" w14:paraId="48C94E3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7F54BAD"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86512A7"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48894C3C"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E8325" w14:textId="77777777" w:rsidR="008248C8" w:rsidRPr="005A029E" w:rsidRDefault="008248C8" w:rsidP="00A25CD0">
            <w:pPr>
              <w:pStyle w:val="TAC"/>
              <w:rPr>
                <w:lang w:val="en-US" w:bidi="ar"/>
              </w:rPr>
            </w:pPr>
            <w:r w:rsidRPr="005A029E">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373A0B1E" w14:textId="77777777" w:rsidR="008248C8" w:rsidRPr="005A029E" w:rsidRDefault="008248C8" w:rsidP="00A25CD0">
            <w:pPr>
              <w:pStyle w:val="TAC"/>
              <w:rPr>
                <w:lang w:eastAsia="zh-CN"/>
              </w:rPr>
            </w:pPr>
          </w:p>
        </w:tc>
      </w:tr>
      <w:tr w:rsidR="008248C8" w:rsidRPr="005A029E" w14:paraId="0744767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DCAAFC1"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3C57128"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892D0B1"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CE2E0" w14:textId="77777777" w:rsidR="008248C8" w:rsidRPr="005A029E" w:rsidRDefault="008248C8" w:rsidP="00A25CD0">
            <w:pPr>
              <w:pStyle w:val="TAC"/>
              <w:rPr>
                <w:lang w:val="en-US" w:bidi="ar"/>
              </w:rPr>
            </w:pPr>
            <w:r w:rsidRPr="005A029E">
              <w:rPr>
                <w:lang w:val="en-US" w:bidi="ar"/>
              </w:rPr>
              <w:t>CA_n261M</w:t>
            </w:r>
          </w:p>
        </w:tc>
        <w:tc>
          <w:tcPr>
            <w:tcW w:w="1651" w:type="dxa"/>
            <w:gridSpan w:val="2"/>
            <w:tcBorders>
              <w:top w:val="nil"/>
              <w:left w:val="single" w:sz="4" w:space="0" w:color="auto"/>
              <w:bottom w:val="nil"/>
              <w:right w:val="single" w:sz="4" w:space="0" w:color="auto"/>
            </w:tcBorders>
            <w:shd w:val="clear" w:color="auto" w:fill="auto"/>
            <w:vAlign w:val="center"/>
          </w:tcPr>
          <w:p w14:paraId="2D789DA4" w14:textId="77777777" w:rsidR="008248C8" w:rsidRPr="005A029E" w:rsidRDefault="008248C8" w:rsidP="00A25CD0">
            <w:pPr>
              <w:pStyle w:val="TAC"/>
              <w:rPr>
                <w:lang w:eastAsia="zh-CN"/>
              </w:rPr>
            </w:pPr>
          </w:p>
        </w:tc>
      </w:tr>
      <w:tr w:rsidR="008248C8" w:rsidRPr="005A029E" w14:paraId="7A16870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8829869" w14:textId="77777777" w:rsidR="008248C8" w:rsidRPr="005A029E" w:rsidRDefault="008248C8" w:rsidP="00A25CD0">
            <w:pPr>
              <w:pStyle w:val="TAC"/>
            </w:pPr>
            <w:r w:rsidRPr="005A029E">
              <w:t>CA_n48A-n77C-n261(G-H)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51DEFC6" w14:textId="77777777" w:rsidR="008248C8" w:rsidRPr="005A029E" w:rsidRDefault="008248C8" w:rsidP="00A25CD0">
            <w:pPr>
              <w:pStyle w:val="TAC"/>
              <w:rPr>
                <w:rFonts w:cs="Arial"/>
                <w:lang w:eastAsia="zh-CN"/>
              </w:rPr>
            </w:pPr>
            <w:r w:rsidRPr="005A029E">
              <w:rPr>
                <w:rFonts w:cs="Arial"/>
                <w:lang w:eastAsia="zh-CN"/>
              </w:rPr>
              <w:t>CA_n48A-n261A</w:t>
            </w:r>
          </w:p>
          <w:p w14:paraId="188473E5" w14:textId="77777777" w:rsidR="008248C8" w:rsidRPr="005A029E" w:rsidRDefault="008248C8" w:rsidP="00A25CD0">
            <w:pPr>
              <w:pStyle w:val="TAC"/>
              <w:rPr>
                <w:rFonts w:cs="Arial"/>
                <w:lang w:eastAsia="zh-CN"/>
              </w:rPr>
            </w:pPr>
            <w:r w:rsidRPr="005A029E">
              <w:rPr>
                <w:rFonts w:cs="Arial"/>
                <w:lang w:eastAsia="zh-CN"/>
              </w:rPr>
              <w:t>CA_n48A-n261G</w:t>
            </w:r>
          </w:p>
          <w:p w14:paraId="2C5EE080" w14:textId="77777777" w:rsidR="008248C8" w:rsidRPr="005A029E" w:rsidRDefault="008248C8" w:rsidP="00A25CD0">
            <w:pPr>
              <w:pStyle w:val="TAC"/>
              <w:rPr>
                <w:rFonts w:cs="Arial"/>
                <w:lang w:eastAsia="zh-CN"/>
              </w:rPr>
            </w:pPr>
            <w:r w:rsidRPr="005A029E">
              <w:rPr>
                <w:rFonts w:cs="Arial"/>
                <w:lang w:eastAsia="zh-CN"/>
              </w:rPr>
              <w:t>CA_n48A-n261H</w:t>
            </w:r>
          </w:p>
          <w:p w14:paraId="4ED74CD7" w14:textId="77777777" w:rsidR="008248C8" w:rsidRPr="005A029E" w:rsidRDefault="008248C8" w:rsidP="00A25CD0">
            <w:pPr>
              <w:pStyle w:val="TAC"/>
              <w:rPr>
                <w:rFonts w:cs="Arial"/>
                <w:lang w:eastAsia="zh-CN"/>
              </w:rPr>
            </w:pPr>
            <w:r w:rsidRPr="005A029E">
              <w:rPr>
                <w:rFonts w:cs="Arial"/>
                <w:lang w:eastAsia="zh-CN"/>
              </w:rPr>
              <w:t>CA_n77A-n261A</w:t>
            </w:r>
          </w:p>
          <w:p w14:paraId="34ABB2BE" w14:textId="77777777" w:rsidR="008248C8" w:rsidRPr="005A029E" w:rsidRDefault="008248C8" w:rsidP="00A25CD0">
            <w:pPr>
              <w:pStyle w:val="TAC"/>
              <w:rPr>
                <w:rFonts w:cs="Arial"/>
                <w:lang w:eastAsia="zh-CN"/>
              </w:rPr>
            </w:pPr>
            <w:r w:rsidRPr="005A029E">
              <w:rPr>
                <w:rFonts w:cs="Arial"/>
                <w:lang w:eastAsia="zh-CN"/>
              </w:rPr>
              <w:t>CA_n77A-n261G</w:t>
            </w:r>
          </w:p>
          <w:p w14:paraId="39F4E64F" w14:textId="77777777" w:rsidR="008248C8" w:rsidRPr="005A029E" w:rsidRDefault="008248C8" w:rsidP="00A25CD0">
            <w:pPr>
              <w:pStyle w:val="TAC"/>
              <w:rPr>
                <w:rFonts w:cs="Arial"/>
                <w:lang w:eastAsia="zh-CN"/>
              </w:rPr>
            </w:pPr>
            <w:r w:rsidRPr="005A029E">
              <w:rPr>
                <w:rFonts w:cs="Arial"/>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tcPr>
          <w:p w14:paraId="033442E3"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6BE4F"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2EF86E3" w14:textId="77777777" w:rsidR="008248C8" w:rsidRPr="005A029E" w:rsidRDefault="008248C8" w:rsidP="00A25CD0">
            <w:pPr>
              <w:pStyle w:val="TAC"/>
              <w:rPr>
                <w:lang w:eastAsia="zh-CN"/>
              </w:rPr>
            </w:pPr>
            <w:r w:rsidRPr="005A029E">
              <w:rPr>
                <w:lang w:eastAsia="zh-CN"/>
              </w:rPr>
              <w:t>0</w:t>
            </w:r>
          </w:p>
        </w:tc>
      </w:tr>
      <w:tr w:rsidR="008248C8" w:rsidRPr="005A029E" w14:paraId="04569FF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D47CB0C"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6457695"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41E30932"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49F8D" w14:textId="77777777" w:rsidR="008248C8" w:rsidRPr="005A029E" w:rsidRDefault="008248C8" w:rsidP="00A25CD0">
            <w:pPr>
              <w:pStyle w:val="TAC"/>
              <w:rPr>
                <w:lang w:val="en-US" w:bidi="ar"/>
              </w:rPr>
            </w:pPr>
            <w:r w:rsidRPr="005A029E">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06C9BCA4" w14:textId="77777777" w:rsidR="008248C8" w:rsidRPr="005A029E" w:rsidRDefault="008248C8" w:rsidP="00A25CD0">
            <w:pPr>
              <w:pStyle w:val="TAC"/>
              <w:rPr>
                <w:lang w:eastAsia="zh-CN"/>
              </w:rPr>
            </w:pPr>
          </w:p>
        </w:tc>
      </w:tr>
      <w:tr w:rsidR="008248C8" w:rsidRPr="005A029E" w14:paraId="2FF9DF2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A42BB84"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D207E10"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290EDC0"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DB299" w14:textId="77777777" w:rsidR="008248C8" w:rsidRPr="005A029E" w:rsidRDefault="008248C8" w:rsidP="00A25CD0">
            <w:pPr>
              <w:pStyle w:val="TAC"/>
              <w:rPr>
                <w:lang w:val="en-US" w:bidi="ar"/>
              </w:rPr>
            </w:pPr>
            <w:r w:rsidRPr="005A029E">
              <w:rPr>
                <w:lang w:val="en-US" w:bidi="ar"/>
              </w:rPr>
              <w:t>CA_n261(G-H)</w:t>
            </w:r>
          </w:p>
        </w:tc>
        <w:tc>
          <w:tcPr>
            <w:tcW w:w="1651" w:type="dxa"/>
            <w:gridSpan w:val="2"/>
            <w:tcBorders>
              <w:top w:val="nil"/>
              <w:left w:val="single" w:sz="4" w:space="0" w:color="auto"/>
              <w:bottom w:val="nil"/>
              <w:right w:val="single" w:sz="4" w:space="0" w:color="auto"/>
            </w:tcBorders>
            <w:shd w:val="clear" w:color="auto" w:fill="auto"/>
            <w:vAlign w:val="center"/>
          </w:tcPr>
          <w:p w14:paraId="1BB954E0" w14:textId="77777777" w:rsidR="008248C8" w:rsidRPr="005A029E" w:rsidRDefault="008248C8" w:rsidP="00A25CD0">
            <w:pPr>
              <w:pStyle w:val="TAC"/>
              <w:rPr>
                <w:lang w:eastAsia="zh-CN"/>
              </w:rPr>
            </w:pPr>
          </w:p>
        </w:tc>
      </w:tr>
      <w:tr w:rsidR="008248C8" w:rsidRPr="005A029E" w14:paraId="796E917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FF3BE55" w14:textId="77777777" w:rsidR="008248C8" w:rsidRPr="005A029E" w:rsidRDefault="008248C8" w:rsidP="00A25CD0">
            <w:pPr>
              <w:pStyle w:val="TAC"/>
            </w:pPr>
            <w:r w:rsidRPr="005A029E">
              <w:t>CA_n48A-n77C-n261(2H)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4D97574" w14:textId="77777777" w:rsidR="008248C8" w:rsidRPr="005A029E" w:rsidRDefault="008248C8" w:rsidP="00A25CD0">
            <w:pPr>
              <w:pStyle w:val="TAC"/>
              <w:rPr>
                <w:rFonts w:cs="Arial"/>
                <w:lang w:eastAsia="zh-CN"/>
              </w:rPr>
            </w:pPr>
            <w:r w:rsidRPr="005A029E">
              <w:rPr>
                <w:rFonts w:cs="Arial"/>
                <w:lang w:eastAsia="zh-CN"/>
              </w:rPr>
              <w:t>CA_n48A-n261A</w:t>
            </w:r>
          </w:p>
          <w:p w14:paraId="057BD449" w14:textId="77777777" w:rsidR="008248C8" w:rsidRPr="005A029E" w:rsidRDefault="008248C8" w:rsidP="00A25CD0">
            <w:pPr>
              <w:pStyle w:val="TAC"/>
              <w:rPr>
                <w:rFonts w:cs="Arial"/>
                <w:lang w:eastAsia="zh-CN"/>
              </w:rPr>
            </w:pPr>
            <w:r w:rsidRPr="005A029E">
              <w:rPr>
                <w:rFonts w:cs="Arial"/>
                <w:lang w:eastAsia="zh-CN"/>
              </w:rPr>
              <w:t>CA_n48A-n261G</w:t>
            </w:r>
          </w:p>
          <w:p w14:paraId="7A8BB2A2" w14:textId="77777777" w:rsidR="008248C8" w:rsidRPr="005A029E" w:rsidRDefault="008248C8" w:rsidP="00A25CD0">
            <w:pPr>
              <w:pStyle w:val="TAC"/>
              <w:rPr>
                <w:rFonts w:cs="Arial"/>
                <w:lang w:eastAsia="zh-CN"/>
              </w:rPr>
            </w:pPr>
            <w:r w:rsidRPr="005A029E">
              <w:rPr>
                <w:rFonts w:cs="Arial"/>
                <w:lang w:eastAsia="zh-CN"/>
              </w:rPr>
              <w:t>CA_n48A-n261H</w:t>
            </w:r>
          </w:p>
          <w:p w14:paraId="5C50E0F1" w14:textId="77777777" w:rsidR="008248C8" w:rsidRPr="005A029E" w:rsidRDefault="008248C8" w:rsidP="00A25CD0">
            <w:pPr>
              <w:pStyle w:val="TAC"/>
              <w:rPr>
                <w:rFonts w:cs="Arial"/>
                <w:lang w:eastAsia="zh-CN"/>
              </w:rPr>
            </w:pPr>
            <w:r w:rsidRPr="005A029E">
              <w:rPr>
                <w:rFonts w:cs="Arial"/>
                <w:lang w:eastAsia="zh-CN"/>
              </w:rPr>
              <w:t>CA_n77A-n261A</w:t>
            </w:r>
          </w:p>
          <w:p w14:paraId="25D27391" w14:textId="77777777" w:rsidR="008248C8" w:rsidRPr="005A029E" w:rsidRDefault="008248C8" w:rsidP="00A25CD0">
            <w:pPr>
              <w:pStyle w:val="TAC"/>
              <w:rPr>
                <w:rFonts w:cs="Arial"/>
                <w:lang w:eastAsia="zh-CN"/>
              </w:rPr>
            </w:pPr>
            <w:r w:rsidRPr="005A029E">
              <w:rPr>
                <w:rFonts w:cs="Arial"/>
                <w:lang w:eastAsia="zh-CN"/>
              </w:rPr>
              <w:t>CA_n77A-n261G</w:t>
            </w:r>
          </w:p>
          <w:p w14:paraId="15A83860" w14:textId="77777777" w:rsidR="008248C8" w:rsidRPr="005A029E" w:rsidRDefault="008248C8" w:rsidP="00A25CD0">
            <w:pPr>
              <w:pStyle w:val="TAC"/>
              <w:rPr>
                <w:rFonts w:cs="Arial"/>
                <w:lang w:eastAsia="zh-CN"/>
              </w:rPr>
            </w:pPr>
            <w:r w:rsidRPr="005A029E">
              <w:rPr>
                <w:rFonts w:cs="Arial"/>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tcPr>
          <w:p w14:paraId="71878547"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0DCCA"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CF33614" w14:textId="77777777" w:rsidR="008248C8" w:rsidRPr="005A029E" w:rsidRDefault="008248C8" w:rsidP="00A25CD0">
            <w:pPr>
              <w:pStyle w:val="TAC"/>
              <w:rPr>
                <w:lang w:eastAsia="zh-CN"/>
              </w:rPr>
            </w:pPr>
            <w:r w:rsidRPr="005A029E">
              <w:rPr>
                <w:lang w:eastAsia="zh-CN"/>
              </w:rPr>
              <w:t>0</w:t>
            </w:r>
          </w:p>
        </w:tc>
      </w:tr>
      <w:tr w:rsidR="008248C8" w:rsidRPr="005A029E" w14:paraId="77365ED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1CFEAF6"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07599BD"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A97AE3D"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45E69" w14:textId="77777777" w:rsidR="008248C8" w:rsidRPr="005A029E" w:rsidRDefault="008248C8" w:rsidP="00A25CD0">
            <w:pPr>
              <w:pStyle w:val="TAC"/>
              <w:rPr>
                <w:lang w:val="en-US" w:bidi="ar"/>
              </w:rPr>
            </w:pPr>
            <w:r w:rsidRPr="005A029E">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4AA6AC8C" w14:textId="77777777" w:rsidR="008248C8" w:rsidRPr="005A029E" w:rsidRDefault="008248C8" w:rsidP="00A25CD0">
            <w:pPr>
              <w:pStyle w:val="TAC"/>
              <w:rPr>
                <w:lang w:eastAsia="zh-CN"/>
              </w:rPr>
            </w:pPr>
          </w:p>
        </w:tc>
      </w:tr>
      <w:tr w:rsidR="008248C8" w:rsidRPr="005A029E" w14:paraId="6AF61E3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BE1FC41"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7973DD4"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02BBD5D"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C8056" w14:textId="77777777" w:rsidR="008248C8" w:rsidRPr="005A029E" w:rsidRDefault="008248C8" w:rsidP="00A25CD0">
            <w:pPr>
              <w:pStyle w:val="TAC"/>
              <w:rPr>
                <w:lang w:val="en-US" w:bidi="ar"/>
              </w:rPr>
            </w:pPr>
            <w:r w:rsidRPr="005A029E">
              <w:rPr>
                <w:lang w:val="en-US" w:bidi="ar"/>
              </w:rPr>
              <w:t>CA_n261(2H)</w:t>
            </w:r>
          </w:p>
        </w:tc>
        <w:tc>
          <w:tcPr>
            <w:tcW w:w="1651" w:type="dxa"/>
            <w:gridSpan w:val="2"/>
            <w:tcBorders>
              <w:top w:val="nil"/>
              <w:left w:val="single" w:sz="4" w:space="0" w:color="auto"/>
              <w:bottom w:val="nil"/>
              <w:right w:val="single" w:sz="4" w:space="0" w:color="auto"/>
            </w:tcBorders>
            <w:shd w:val="clear" w:color="auto" w:fill="auto"/>
            <w:vAlign w:val="center"/>
          </w:tcPr>
          <w:p w14:paraId="4FA43E48" w14:textId="77777777" w:rsidR="008248C8" w:rsidRPr="005A029E" w:rsidRDefault="008248C8" w:rsidP="00A25CD0">
            <w:pPr>
              <w:pStyle w:val="TAC"/>
              <w:rPr>
                <w:lang w:eastAsia="zh-CN"/>
              </w:rPr>
            </w:pPr>
          </w:p>
        </w:tc>
      </w:tr>
      <w:tr w:rsidR="008248C8" w:rsidRPr="005A029E" w14:paraId="66B4935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EF2A19C" w14:textId="77777777" w:rsidR="008248C8" w:rsidRPr="005A029E" w:rsidRDefault="008248C8" w:rsidP="00A25CD0">
            <w:pPr>
              <w:pStyle w:val="TAC"/>
            </w:pPr>
            <w:r w:rsidRPr="005A029E">
              <w:t>CA_n48A-n77C-n261(A-G-H)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D2ED854" w14:textId="77777777" w:rsidR="008248C8" w:rsidRPr="005A029E" w:rsidRDefault="008248C8" w:rsidP="00A25CD0">
            <w:pPr>
              <w:pStyle w:val="TAC"/>
              <w:rPr>
                <w:rFonts w:cs="Arial"/>
                <w:lang w:eastAsia="zh-CN"/>
              </w:rPr>
            </w:pPr>
            <w:r w:rsidRPr="005A029E">
              <w:rPr>
                <w:rFonts w:cs="Arial"/>
                <w:lang w:eastAsia="zh-CN"/>
              </w:rPr>
              <w:t>CA_n48A-n261A</w:t>
            </w:r>
          </w:p>
          <w:p w14:paraId="492DF5B1" w14:textId="77777777" w:rsidR="008248C8" w:rsidRPr="005A029E" w:rsidRDefault="008248C8" w:rsidP="00A25CD0">
            <w:pPr>
              <w:pStyle w:val="TAC"/>
              <w:rPr>
                <w:rFonts w:cs="Arial"/>
                <w:lang w:eastAsia="zh-CN"/>
              </w:rPr>
            </w:pPr>
            <w:r w:rsidRPr="005A029E">
              <w:rPr>
                <w:rFonts w:cs="Arial"/>
                <w:lang w:eastAsia="zh-CN"/>
              </w:rPr>
              <w:t>CA_n48A-n261G</w:t>
            </w:r>
          </w:p>
          <w:p w14:paraId="033765B7" w14:textId="77777777" w:rsidR="008248C8" w:rsidRPr="005A029E" w:rsidRDefault="008248C8" w:rsidP="00A25CD0">
            <w:pPr>
              <w:pStyle w:val="TAC"/>
              <w:rPr>
                <w:rFonts w:cs="Arial"/>
                <w:lang w:eastAsia="zh-CN"/>
              </w:rPr>
            </w:pPr>
            <w:r w:rsidRPr="005A029E">
              <w:rPr>
                <w:rFonts w:cs="Arial"/>
                <w:lang w:eastAsia="zh-CN"/>
              </w:rPr>
              <w:t>CA_n48A-n261H</w:t>
            </w:r>
          </w:p>
          <w:p w14:paraId="7F45CBDC" w14:textId="77777777" w:rsidR="008248C8" w:rsidRPr="005A029E" w:rsidRDefault="008248C8" w:rsidP="00A25CD0">
            <w:pPr>
              <w:pStyle w:val="TAC"/>
              <w:rPr>
                <w:rFonts w:cs="Arial"/>
                <w:lang w:eastAsia="zh-CN"/>
              </w:rPr>
            </w:pPr>
            <w:r w:rsidRPr="005A029E">
              <w:rPr>
                <w:rFonts w:cs="Arial"/>
                <w:lang w:eastAsia="zh-CN"/>
              </w:rPr>
              <w:t>CA_n77A-n261A</w:t>
            </w:r>
          </w:p>
          <w:p w14:paraId="33AAA179" w14:textId="77777777" w:rsidR="008248C8" w:rsidRPr="005A029E" w:rsidRDefault="008248C8" w:rsidP="00A25CD0">
            <w:pPr>
              <w:pStyle w:val="TAC"/>
              <w:rPr>
                <w:rFonts w:cs="Arial"/>
                <w:lang w:eastAsia="zh-CN"/>
              </w:rPr>
            </w:pPr>
            <w:r w:rsidRPr="005A029E">
              <w:rPr>
                <w:rFonts w:cs="Arial"/>
                <w:lang w:eastAsia="zh-CN"/>
              </w:rPr>
              <w:t>CA_n77A-n261G</w:t>
            </w:r>
          </w:p>
          <w:p w14:paraId="340174C0" w14:textId="77777777" w:rsidR="008248C8" w:rsidRPr="005A029E" w:rsidRDefault="008248C8" w:rsidP="00A25CD0">
            <w:pPr>
              <w:pStyle w:val="TAC"/>
              <w:rPr>
                <w:rFonts w:cs="Arial"/>
                <w:lang w:eastAsia="zh-CN"/>
              </w:rPr>
            </w:pPr>
            <w:r w:rsidRPr="005A029E">
              <w:rPr>
                <w:rFonts w:cs="Arial"/>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tcPr>
          <w:p w14:paraId="36E8C2C4"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4AAF4"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E9F0CA2" w14:textId="77777777" w:rsidR="008248C8" w:rsidRPr="005A029E" w:rsidRDefault="008248C8" w:rsidP="00A25CD0">
            <w:pPr>
              <w:pStyle w:val="TAC"/>
              <w:rPr>
                <w:lang w:eastAsia="zh-CN"/>
              </w:rPr>
            </w:pPr>
            <w:r w:rsidRPr="005A029E">
              <w:rPr>
                <w:lang w:eastAsia="zh-CN"/>
              </w:rPr>
              <w:t>0</w:t>
            </w:r>
          </w:p>
        </w:tc>
      </w:tr>
      <w:tr w:rsidR="008248C8" w:rsidRPr="005A029E" w14:paraId="2798F72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8847CFE"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DBBEBB2"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D4DFA2F"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3B3D7" w14:textId="77777777" w:rsidR="008248C8" w:rsidRPr="005A029E" w:rsidRDefault="008248C8" w:rsidP="00A25CD0">
            <w:pPr>
              <w:pStyle w:val="TAC"/>
              <w:rPr>
                <w:lang w:val="en-US" w:bidi="ar"/>
              </w:rPr>
            </w:pPr>
            <w:r w:rsidRPr="005A029E">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1E9725FC" w14:textId="77777777" w:rsidR="008248C8" w:rsidRPr="005A029E" w:rsidRDefault="008248C8" w:rsidP="00A25CD0">
            <w:pPr>
              <w:pStyle w:val="TAC"/>
              <w:rPr>
                <w:lang w:eastAsia="zh-CN"/>
              </w:rPr>
            </w:pPr>
          </w:p>
        </w:tc>
      </w:tr>
      <w:tr w:rsidR="008248C8" w:rsidRPr="005A029E" w14:paraId="37C4300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24EA5BB"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E38B581"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097BCAD"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E1622" w14:textId="77777777" w:rsidR="008248C8" w:rsidRPr="005A029E" w:rsidRDefault="008248C8" w:rsidP="00A25CD0">
            <w:pPr>
              <w:pStyle w:val="TAC"/>
              <w:rPr>
                <w:lang w:val="en-US" w:bidi="ar"/>
              </w:rPr>
            </w:pPr>
            <w:r w:rsidRPr="005A029E">
              <w:rPr>
                <w:lang w:val="en-US" w:bidi="ar"/>
              </w:rPr>
              <w:t>CA_n261(A-G-H)</w:t>
            </w:r>
          </w:p>
        </w:tc>
        <w:tc>
          <w:tcPr>
            <w:tcW w:w="1651" w:type="dxa"/>
            <w:gridSpan w:val="2"/>
            <w:tcBorders>
              <w:top w:val="nil"/>
              <w:left w:val="single" w:sz="4" w:space="0" w:color="auto"/>
              <w:bottom w:val="nil"/>
              <w:right w:val="single" w:sz="4" w:space="0" w:color="auto"/>
            </w:tcBorders>
            <w:shd w:val="clear" w:color="auto" w:fill="auto"/>
            <w:vAlign w:val="center"/>
          </w:tcPr>
          <w:p w14:paraId="2B13F5A9" w14:textId="77777777" w:rsidR="008248C8" w:rsidRPr="005A029E" w:rsidRDefault="008248C8" w:rsidP="00A25CD0">
            <w:pPr>
              <w:pStyle w:val="TAC"/>
              <w:rPr>
                <w:lang w:eastAsia="zh-CN"/>
              </w:rPr>
            </w:pPr>
          </w:p>
        </w:tc>
      </w:tr>
      <w:tr w:rsidR="008248C8" w:rsidRPr="005A029E" w14:paraId="0BB0C9A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C73825D" w14:textId="77777777" w:rsidR="008248C8" w:rsidRPr="005A029E" w:rsidRDefault="008248C8" w:rsidP="00A25CD0">
            <w:pPr>
              <w:pStyle w:val="TAC"/>
            </w:pPr>
            <w:r w:rsidRPr="005A029E">
              <w:t>CA_n48A-n77C-n261(H-I)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65D135B" w14:textId="77777777" w:rsidR="008248C8" w:rsidRPr="005A029E" w:rsidRDefault="008248C8" w:rsidP="00A25CD0">
            <w:pPr>
              <w:pStyle w:val="TAC"/>
              <w:rPr>
                <w:rFonts w:cs="Arial"/>
                <w:lang w:eastAsia="zh-CN"/>
              </w:rPr>
            </w:pPr>
            <w:r w:rsidRPr="005A029E">
              <w:rPr>
                <w:rFonts w:cs="Arial"/>
                <w:lang w:eastAsia="zh-CN"/>
              </w:rPr>
              <w:t>CA_n48A-n261A</w:t>
            </w:r>
          </w:p>
          <w:p w14:paraId="6BBC87B6" w14:textId="77777777" w:rsidR="008248C8" w:rsidRPr="005A029E" w:rsidRDefault="008248C8" w:rsidP="00A25CD0">
            <w:pPr>
              <w:pStyle w:val="TAC"/>
              <w:rPr>
                <w:rFonts w:cs="Arial"/>
                <w:lang w:eastAsia="zh-CN"/>
              </w:rPr>
            </w:pPr>
            <w:r w:rsidRPr="005A029E">
              <w:rPr>
                <w:rFonts w:cs="Arial"/>
                <w:lang w:eastAsia="zh-CN"/>
              </w:rPr>
              <w:t>CA_n48A-n261G</w:t>
            </w:r>
          </w:p>
          <w:p w14:paraId="3AAF427C" w14:textId="77777777" w:rsidR="008248C8" w:rsidRPr="005A029E" w:rsidRDefault="008248C8" w:rsidP="00A25CD0">
            <w:pPr>
              <w:pStyle w:val="TAC"/>
              <w:rPr>
                <w:rFonts w:cs="Arial"/>
                <w:lang w:eastAsia="zh-CN"/>
              </w:rPr>
            </w:pPr>
            <w:r w:rsidRPr="005A029E">
              <w:rPr>
                <w:rFonts w:cs="Arial"/>
                <w:lang w:eastAsia="zh-CN"/>
              </w:rPr>
              <w:t>CA_n48A-n261H</w:t>
            </w:r>
          </w:p>
          <w:p w14:paraId="70966224" w14:textId="77777777" w:rsidR="008248C8" w:rsidRPr="005A029E" w:rsidRDefault="008248C8" w:rsidP="00A25CD0">
            <w:pPr>
              <w:pStyle w:val="TAC"/>
              <w:rPr>
                <w:rFonts w:cs="Arial"/>
                <w:lang w:eastAsia="zh-CN"/>
              </w:rPr>
            </w:pPr>
            <w:r w:rsidRPr="005A029E">
              <w:rPr>
                <w:rFonts w:cs="Arial"/>
                <w:lang w:eastAsia="zh-CN"/>
              </w:rPr>
              <w:t>CA_n48A-n261I</w:t>
            </w:r>
          </w:p>
          <w:p w14:paraId="543FE9C6" w14:textId="77777777" w:rsidR="008248C8" w:rsidRPr="005A029E" w:rsidRDefault="008248C8" w:rsidP="00A25CD0">
            <w:pPr>
              <w:pStyle w:val="TAC"/>
              <w:rPr>
                <w:rFonts w:cs="Arial"/>
                <w:lang w:eastAsia="zh-CN"/>
              </w:rPr>
            </w:pPr>
            <w:r w:rsidRPr="005A029E">
              <w:rPr>
                <w:rFonts w:cs="Arial"/>
                <w:lang w:eastAsia="zh-CN"/>
              </w:rPr>
              <w:t>CA_n77A-n261A</w:t>
            </w:r>
          </w:p>
          <w:p w14:paraId="32F843F2" w14:textId="77777777" w:rsidR="008248C8" w:rsidRPr="005A029E" w:rsidRDefault="008248C8" w:rsidP="00A25CD0">
            <w:pPr>
              <w:pStyle w:val="TAC"/>
              <w:rPr>
                <w:rFonts w:cs="Arial"/>
                <w:lang w:eastAsia="zh-CN"/>
              </w:rPr>
            </w:pPr>
            <w:r w:rsidRPr="005A029E">
              <w:rPr>
                <w:rFonts w:cs="Arial"/>
                <w:lang w:eastAsia="zh-CN"/>
              </w:rPr>
              <w:t>CA_n77A-n261G</w:t>
            </w:r>
          </w:p>
          <w:p w14:paraId="79536DC8" w14:textId="77777777" w:rsidR="008248C8" w:rsidRPr="005A029E" w:rsidRDefault="008248C8" w:rsidP="00A25CD0">
            <w:pPr>
              <w:pStyle w:val="TAC"/>
              <w:rPr>
                <w:rFonts w:cs="Arial"/>
                <w:lang w:eastAsia="zh-CN"/>
              </w:rPr>
            </w:pPr>
            <w:r w:rsidRPr="005A029E">
              <w:rPr>
                <w:rFonts w:cs="Arial"/>
                <w:lang w:eastAsia="zh-CN"/>
              </w:rPr>
              <w:t>CA_n77A-n261H</w:t>
            </w:r>
          </w:p>
          <w:p w14:paraId="10A78DD1" w14:textId="77777777" w:rsidR="008248C8" w:rsidRPr="005A029E" w:rsidRDefault="008248C8" w:rsidP="00A25CD0">
            <w:pPr>
              <w:pStyle w:val="TAC"/>
              <w:rPr>
                <w:rFonts w:cs="Arial"/>
                <w:lang w:eastAsia="zh-CN"/>
              </w:rPr>
            </w:pPr>
            <w:r w:rsidRPr="005A029E">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tcPr>
          <w:p w14:paraId="06F83DA8"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20861"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7E873D6" w14:textId="77777777" w:rsidR="008248C8" w:rsidRPr="005A029E" w:rsidRDefault="008248C8" w:rsidP="00A25CD0">
            <w:pPr>
              <w:pStyle w:val="TAC"/>
              <w:rPr>
                <w:lang w:eastAsia="zh-CN"/>
              </w:rPr>
            </w:pPr>
            <w:r w:rsidRPr="005A029E">
              <w:rPr>
                <w:lang w:eastAsia="zh-CN"/>
              </w:rPr>
              <w:t>0</w:t>
            </w:r>
          </w:p>
        </w:tc>
      </w:tr>
      <w:tr w:rsidR="008248C8" w:rsidRPr="005A029E" w14:paraId="798DB85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83527F9"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A4B2B30"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40C49EF6"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32AFE" w14:textId="77777777" w:rsidR="008248C8" w:rsidRPr="005A029E" w:rsidRDefault="008248C8" w:rsidP="00A25CD0">
            <w:pPr>
              <w:pStyle w:val="TAC"/>
              <w:rPr>
                <w:lang w:val="en-US" w:bidi="ar"/>
              </w:rPr>
            </w:pPr>
            <w:r w:rsidRPr="005A029E">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44653421" w14:textId="77777777" w:rsidR="008248C8" w:rsidRPr="005A029E" w:rsidRDefault="008248C8" w:rsidP="00A25CD0">
            <w:pPr>
              <w:pStyle w:val="TAC"/>
              <w:rPr>
                <w:lang w:eastAsia="zh-CN"/>
              </w:rPr>
            </w:pPr>
          </w:p>
        </w:tc>
      </w:tr>
      <w:tr w:rsidR="008248C8" w:rsidRPr="005A029E" w14:paraId="41E7058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CE6DAF2"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F6A45DD"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B0701DB"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F0ED8" w14:textId="77777777" w:rsidR="008248C8" w:rsidRPr="005A029E" w:rsidRDefault="008248C8" w:rsidP="00A25CD0">
            <w:pPr>
              <w:pStyle w:val="TAC"/>
              <w:rPr>
                <w:lang w:val="en-US" w:bidi="ar"/>
              </w:rPr>
            </w:pPr>
            <w:r w:rsidRPr="005A029E">
              <w:rPr>
                <w:lang w:val="en-US" w:bidi="ar"/>
              </w:rPr>
              <w:t>CA_n261(H-I)</w:t>
            </w:r>
          </w:p>
        </w:tc>
        <w:tc>
          <w:tcPr>
            <w:tcW w:w="1651" w:type="dxa"/>
            <w:gridSpan w:val="2"/>
            <w:tcBorders>
              <w:top w:val="nil"/>
              <w:left w:val="single" w:sz="4" w:space="0" w:color="auto"/>
              <w:bottom w:val="nil"/>
              <w:right w:val="single" w:sz="4" w:space="0" w:color="auto"/>
            </w:tcBorders>
            <w:shd w:val="clear" w:color="auto" w:fill="auto"/>
            <w:vAlign w:val="center"/>
          </w:tcPr>
          <w:p w14:paraId="0649379C" w14:textId="77777777" w:rsidR="008248C8" w:rsidRPr="005A029E" w:rsidRDefault="008248C8" w:rsidP="00A25CD0">
            <w:pPr>
              <w:pStyle w:val="TAC"/>
              <w:rPr>
                <w:lang w:eastAsia="zh-CN"/>
              </w:rPr>
            </w:pPr>
          </w:p>
        </w:tc>
      </w:tr>
      <w:tr w:rsidR="008248C8" w:rsidRPr="005A029E" w14:paraId="6A6AEE8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6CD0707" w14:textId="77777777" w:rsidR="008248C8" w:rsidRPr="005A029E" w:rsidRDefault="008248C8" w:rsidP="00A25CD0">
            <w:pPr>
              <w:pStyle w:val="TAC"/>
            </w:pPr>
            <w:r w:rsidRPr="005A029E">
              <w:t>CA_n48A-n77C-n261(A-G-I)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2938DB5" w14:textId="77777777" w:rsidR="008248C8" w:rsidRPr="005A029E" w:rsidRDefault="008248C8" w:rsidP="00A25CD0">
            <w:pPr>
              <w:pStyle w:val="TAC"/>
              <w:rPr>
                <w:rFonts w:cs="Arial"/>
                <w:lang w:eastAsia="zh-CN"/>
              </w:rPr>
            </w:pPr>
            <w:r w:rsidRPr="005A029E">
              <w:rPr>
                <w:rFonts w:cs="Arial"/>
                <w:lang w:eastAsia="zh-CN"/>
              </w:rPr>
              <w:t>CA_n48A-n261A</w:t>
            </w:r>
          </w:p>
          <w:p w14:paraId="41B01D63" w14:textId="77777777" w:rsidR="008248C8" w:rsidRPr="005A029E" w:rsidRDefault="008248C8" w:rsidP="00A25CD0">
            <w:pPr>
              <w:pStyle w:val="TAC"/>
              <w:rPr>
                <w:rFonts w:cs="Arial"/>
                <w:lang w:eastAsia="zh-CN"/>
              </w:rPr>
            </w:pPr>
            <w:r w:rsidRPr="005A029E">
              <w:rPr>
                <w:rFonts w:cs="Arial"/>
                <w:lang w:eastAsia="zh-CN"/>
              </w:rPr>
              <w:t>CA_n48A-n261G</w:t>
            </w:r>
          </w:p>
          <w:p w14:paraId="1C64477E" w14:textId="77777777" w:rsidR="008248C8" w:rsidRPr="005A029E" w:rsidRDefault="008248C8" w:rsidP="00A25CD0">
            <w:pPr>
              <w:pStyle w:val="TAC"/>
              <w:rPr>
                <w:rFonts w:cs="Arial"/>
                <w:lang w:eastAsia="zh-CN"/>
              </w:rPr>
            </w:pPr>
            <w:r w:rsidRPr="005A029E">
              <w:rPr>
                <w:rFonts w:cs="Arial"/>
                <w:lang w:eastAsia="zh-CN"/>
              </w:rPr>
              <w:t>CA_n48A-n261H</w:t>
            </w:r>
          </w:p>
          <w:p w14:paraId="4E176F29" w14:textId="77777777" w:rsidR="008248C8" w:rsidRPr="005A029E" w:rsidRDefault="008248C8" w:rsidP="00A25CD0">
            <w:pPr>
              <w:pStyle w:val="TAC"/>
              <w:rPr>
                <w:rFonts w:cs="Arial"/>
                <w:lang w:eastAsia="zh-CN"/>
              </w:rPr>
            </w:pPr>
            <w:r w:rsidRPr="005A029E">
              <w:rPr>
                <w:rFonts w:cs="Arial"/>
                <w:lang w:eastAsia="zh-CN"/>
              </w:rPr>
              <w:t>CA_n48A-n261I</w:t>
            </w:r>
          </w:p>
          <w:p w14:paraId="74104F2F" w14:textId="77777777" w:rsidR="008248C8" w:rsidRPr="005A029E" w:rsidRDefault="008248C8" w:rsidP="00A25CD0">
            <w:pPr>
              <w:pStyle w:val="TAC"/>
              <w:rPr>
                <w:rFonts w:cs="Arial"/>
                <w:lang w:eastAsia="zh-CN"/>
              </w:rPr>
            </w:pPr>
            <w:r w:rsidRPr="005A029E">
              <w:rPr>
                <w:rFonts w:cs="Arial"/>
                <w:lang w:eastAsia="zh-CN"/>
              </w:rPr>
              <w:t>CA_n77A-n261A</w:t>
            </w:r>
          </w:p>
          <w:p w14:paraId="30BAAF5E" w14:textId="77777777" w:rsidR="008248C8" w:rsidRPr="005A029E" w:rsidRDefault="008248C8" w:rsidP="00A25CD0">
            <w:pPr>
              <w:pStyle w:val="TAC"/>
              <w:rPr>
                <w:rFonts w:cs="Arial"/>
                <w:lang w:eastAsia="zh-CN"/>
              </w:rPr>
            </w:pPr>
            <w:r w:rsidRPr="005A029E">
              <w:rPr>
                <w:rFonts w:cs="Arial"/>
                <w:lang w:eastAsia="zh-CN"/>
              </w:rPr>
              <w:t>CA_n77A-n261G</w:t>
            </w:r>
          </w:p>
          <w:p w14:paraId="04E67534" w14:textId="77777777" w:rsidR="008248C8" w:rsidRPr="005A029E" w:rsidRDefault="008248C8" w:rsidP="00A25CD0">
            <w:pPr>
              <w:pStyle w:val="TAC"/>
              <w:rPr>
                <w:rFonts w:cs="Arial"/>
                <w:lang w:eastAsia="zh-CN"/>
              </w:rPr>
            </w:pPr>
            <w:r w:rsidRPr="005A029E">
              <w:rPr>
                <w:rFonts w:cs="Arial"/>
                <w:lang w:eastAsia="zh-CN"/>
              </w:rPr>
              <w:t>CA_n77A-n261H</w:t>
            </w:r>
          </w:p>
          <w:p w14:paraId="182B0D61" w14:textId="77777777" w:rsidR="008248C8" w:rsidRPr="005A029E" w:rsidRDefault="008248C8" w:rsidP="00A25CD0">
            <w:pPr>
              <w:pStyle w:val="TAC"/>
              <w:rPr>
                <w:rFonts w:cs="Arial"/>
                <w:lang w:eastAsia="zh-CN"/>
              </w:rPr>
            </w:pPr>
            <w:r w:rsidRPr="005A029E">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tcPr>
          <w:p w14:paraId="46AD12A3"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0CD3B"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1BE3E5B" w14:textId="77777777" w:rsidR="008248C8" w:rsidRPr="005A029E" w:rsidRDefault="008248C8" w:rsidP="00A25CD0">
            <w:pPr>
              <w:pStyle w:val="TAC"/>
              <w:rPr>
                <w:lang w:eastAsia="zh-CN"/>
              </w:rPr>
            </w:pPr>
            <w:r w:rsidRPr="005A029E">
              <w:rPr>
                <w:lang w:eastAsia="zh-CN"/>
              </w:rPr>
              <w:t>0</w:t>
            </w:r>
          </w:p>
        </w:tc>
      </w:tr>
      <w:tr w:rsidR="008248C8" w:rsidRPr="005A029E" w14:paraId="061306B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34D2668"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1C71F33"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F04C2F1"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7621A" w14:textId="77777777" w:rsidR="008248C8" w:rsidRPr="005A029E" w:rsidRDefault="008248C8" w:rsidP="00A25CD0">
            <w:pPr>
              <w:pStyle w:val="TAC"/>
              <w:rPr>
                <w:lang w:val="en-US" w:bidi="ar"/>
              </w:rPr>
            </w:pPr>
            <w:r w:rsidRPr="005A029E">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6A3B7561" w14:textId="77777777" w:rsidR="008248C8" w:rsidRPr="005A029E" w:rsidRDefault="008248C8" w:rsidP="00A25CD0">
            <w:pPr>
              <w:pStyle w:val="TAC"/>
              <w:rPr>
                <w:lang w:eastAsia="zh-CN"/>
              </w:rPr>
            </w:pPr>
          </w:p>
        </w:tc>
      </w:tr>
      <w:tr w:rsidR="008248C8" w:rsidRPr="005A029E" w14:paraId="2AD2558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2F4A931"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F0B7E11"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6F00DAC"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93B81" w14:textId="77777777" w:rsidR="008248C8" w:rsidRPr="005A029E" w:rsidRDefault="008248C8" w:rsidP="00A25CD0">
            <w:pPr>
              <w:pStyle w:val="TAC"/>
              <w:rPr>
                <w:lang w:val="en-US" w:bidi="ar"/>
              </w:rPr>
            </w:pPr>
            <w:r w:rsidRPr="005A029E">
              <w:rPr>
                <w:lang w:val="en-US" w:bidi="ar"/>
              </w:rPr>
              <w:t>CA_n261(A-G-I)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E7C8A4C" w14:textId="77777777" w:rsidR="008248C8" w:rsidRPr="005A029E" w:rsidRDefault="008248C8" w:rsidP="00A25CD0">
            <w:pPr>
              <w:pStyle w:val="TAC"/>
              <w:rPr>
                <w:lang w:eastAsia="zh-CN"/>
              </w:rPr>
            </w:pPr>
          </w:p>
        </w:tc>
      </w:tr>
      <w:tr w:rsidR="008248C8" w:rsidRPr="00032D3A" w14:paraId="68F6566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2292185" w14:textId="77777777" w:rsidR="008248C8" w:rsidRPr="00032D3A" w:rsidRDefault="008248C8" w:rsidP="00A25CD0">
            <w:pPr>
              <w:pStyle w:val="TAC"/>
            </w:pPr>
            <w:r w:rsidRPr="00032D3A">
              <w:t>CA_n66A-n77A-n260A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EF7CB99" w14:textId="77777777" w:rsidR="008248C8" w:rsidRPr="00032D3A" w:rsidRDefault="008248C8" w:rsidP="00A25CD0">
            <w:pPr>
              <w:pStyle w:val="TAC"/>
              <w:rPr>
                <w:rFonts w:cs="Arial"/>
                <w:lang w:eastAsia="zh-CN"/>
              </w:rPr>
            </w:pPr>
            <w:r w:rsidRPr="00032D3A">
              <w:rPr>
                <w:rFonts w:cs="Arial"/>
                <w:lang w:eastAsia="zh-CN"/>
              </w:rPr>
              <w:t>CA_n66A-n77A</w:t>
            </w:r>
          </w:p>
          <w:p w14:paraId="634A9614" w14:textId="77777777" w:rsidR="008248C8" w:rsidRPr="00032D3A" w:rsidRDefault="008248C8" w:rsidP="00A25CD0">
            <w:pPr>
              <w:pStyle w:val="TAC"/>
              <w:rPr>
                <w:rFonts w:cs="Arial"/>
                <w:lang w:eastAsia="zh-CN"/>
              </w:rPr>
            </w:pPr>
            <w:r w:rsidRPr="00032D3A">
              <w:rPr>
                <w:rFonts w:cs="Arial"/>
                <w:lang w:eastAsia="zh-CN"/>
              </w:rPr>
              <w:t>CA_n77A-n260A</w:t>
            </w:r>
          </w:p>
          <w:p w14:paraId="3F6C73E1" w14:textId="77777777" w:rsidR="008248C8" w:rsidRPr="00032D3A" w:rsidRDefault="008248C8" w:rsidP="00A25CD0">
            <w:pPr>
              <w:pStyle w:val="TAC"/>
              <w:rPr>
                <w:rFonts w:eastAsia="游明朝"/>
                <w:szCs w:val="18"/>
                <w:lang w:eastAsia="ja-JP"/>
              </w:rPr>
            </w:pPr>
            <w:r w:rsidRPr="00032D3A">
              <w:rPr>
                <w:rFonts w:cs="Arial"/>
                <w:lang w:eastAsia="zh-CN"/>
              </w:rPr>
              <w:t>CA_n66A-n260A</w:t>
            </w:r>
          </w:p>
        </w:tc>
        <w:tc>
          <w:tcPr>
            <w:tcW w:w="884" w:type="dxa"/>
            <w:tcBorders>
              <w:left w:val="single" w:sz="4" w:space="0" w:color="auto"/>
              <w:right w:val="single" w:sz="4" w:space="0" w:color="auto"/>
            </w:tcBorders>
            <w:vAlign w:val="center"/>
          </w:tcPr>
          <w:p w14:paraId="3EA646D2"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7B617" w14:textId="77777777" w:rsidR="008248C8" w:rsidRPr="00032D3A" w:rsidRDefault="008248C8" w:rsidP="00A25CD0">
            <w:pPr>
              <w:pStyle w:val="TAC"/>
            </w:pPr>
            <w:r w:rsidRPr="00032D3A">
              <w:rPr>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91154FE" w14:textId="77777777" w:rsidR="008248C8" w:rsidRPr="00032D3A" w:rsidRDefault="008248C8" w:rsidP="00A25CD0">
            <w:pPr>
              <w:pStyle w:val="TAC"/>
              <w:rPr>
                <w:lang w:eastAsia="zh-CN"/>
              </w:rPr>
            </w:pPr>
            <w:r w:rsidRPr="00032D3A">
              <w:rPr>
                <w:lang w:eastAsia="zh-CN"/>
              </w:rPr>
              <w:t>0</w:t>
            </w:r>
          </w:p>
        </w:tc>
      </w:tr>
      <w:tr w:rsidR="008248C8" w:rsidRPr="00032D3A" w14:paraId="08D20825" w14:textId="77777777" w:rsidTr="00542B7A">
        <w:trPr>
          <w:trHeight w:val="187"/>
          <w:jc w:val="center"/>
        </w:trPr>
        <w:tc>
          <w:tcPr>
            <w:tcW w:w="1876" w:type="dxa"/>
            <w:vMerge w:val="restart"/>
            <w:tcBorders>
              <w:top w:val="nil"/>
              <w:left w:val="single" w:sz="4" w:space="0" w:color="auto"/>
              <w:bottom w:val="nil"/>
              <w:right w:val="single" w:sz="4" w:space="0" w:color="auto"/>
            </w:tcBorders>
            <w:shd w:val="clear" w:color="auto" w:fill="auto"/>
            <w:vAlign w:val="center"/>
          </w:tcPr>
          <w:p w14:paraId="4D5EC913" w14:textId="77777777" w:rsidR="008248C8" w:rsidRPr="00032D3A" w:rsidRDefault="008248C8" w:rsidP="00A25CD0">
            <w:pPr>
              <w:pStyle w:val="TAC"/>
            </w:pPr>
          </w:p>
        </w:tc>
        <w:tc>
          <w:tcPr>
            <w:tcW w:w="2147" w:type="dxa"/>
            <w:gridSpan w:val="2"/>
            <w:vMerge w:val="restart"/>
            <w:tcBorders>
              <w:top w:val="nil"/>
              <w:left w:val="single" w:sz="4" w:space="0" w:color="auto"/>
              <w:bottom w:val="nil"/>
              <w:right w:val="single" w:sz="4" w:space="0" w:color="auto"/>
            </w:tcBorders>
            <w:shd w:val="clear" w:color="auto" w:fill="auto"/>
            <w:vAlign w:val="center"/>
          </w:tcPr>
          <w:p w14:paraId="4854B532"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74B80A17"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806C5"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8D89B7E" w14:textId="77777777" w:rsidR="008248C8" w:rsidRPr="00032D3A" w:rsidRDefault="008248C8" w:rsidP="00A25CD0">
            <w:pPr>
              <w:pStyle w:val="TAC"/>
              <w:rPr>
                <w:lang w:eastAsia="zh-CN"/>
              </w:rPr>
            </w:pPr>
          </w:p>
        </w:tc>
      </w:tr>
      <w:tr w:rsidR="008248C8" w:rsidRPr="00032D3A" w14:paraId="72D9DC7A"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7C8F1EF9"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19A424C1"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4922C1FA" w14:textId="77777777" w:rsidR="008248C8" w:rsidRPr="00032D3A" w:rsidRDefault="008248C8" w:rsidP="00A25CD0">
            <w:pPr>
              <w:pStyle w:val="TAC"/>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860B2" w14:textId="77777777" w:rsidR="008248C8" w:rsidRPr="00032D3A" w:rsidRDefault="008248C8" w:rsidP="00A25CD0">
            <w:pPr>
              <w:pStyle w:val="TAC"/>
            </w:pPr>
            <w:r w:rsidRPr="00032D3A">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6227472" w14:textId="77777777" w:rsidR="008248C8" w:rsidRPr="00032D3A" w:rsidRDefault="008248C8" w:rsidP="00A25CD0">
            <w:pPr>
              <w:pStyle w:val="TAC"/>
              <w:rPr>
                <w:lang w:eastAsia="zh-CN"/>
              </w:rPr>
            </w:pPr>
          </w:p>
        </w:tc>
      </w:tr>
      <w:tr w:rsidR="008248C8" w:rsidRPr="00032D3A" w14:paraId="71EBBFEC"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2AEC34D3"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42B349E9"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73273F84"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C9CEB" w14:textId="77777777" w:rsidR="008248C8" w:rsidRPr="00032D3A" w:rsidRDefault="008248C8" w:rsidP="00A25CD0">
            <w:pPr>
              <w:pStyle w:val="TAC"/>
            </w:pPr>
            <w:r w:rsidRPr="00032D3A">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5DCC7DA" w14:textId="77777777" w:rsidR="008248C8" w:rsidRPr="00032D3A" w:rsidRDefault="008248C8" w:rsidP="00A25CD0">
            <w:pPr>
              <w:pStyle w:val="TAC"/>
              <w:rPr>
                <w:lang w:eastAsia="zh-CN"/>
              </w:rPr>
            </w:pPr>
            <w:r w:rsidRPr="00032D3A">
              <w:rPr>
                <w:lang w:eastAsia="zh-CN"/>
              </w:rPr>
              <w:t>1</w:t>
            </w:r>
          </w:p>
        </w:tc>
      </w:tr>
      <w:tr w:rsidR="008248C8" w:rsidRPr="00032D3A" w14:paraId="510E6F7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C2EB6BE"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7259A86"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68A5D820"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12E79"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440B28B" w14:textId="77777777" w:rsidR="008248C8" w:rsidRPr="00032D3A" w:rsidRDefault="008248C8" w:rsidP="00A25CD0">
            <w:pPr>
              <w:pStyle w:val="TAC"/>
              <w:rPr>
                <w:lang w:eastAsia="zh-CN"/>
              </w:rPr>
            </w:pPr>
          </w:p>
        </w:tc>
      </w:tr>
      <w:tr w:rsidR="008248C8" w:rsidRPr="00032D3A" w14:paraId="3AB9785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1D7E4F4"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277369D"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7276F3EF" w14:textId="77777777" w:rsidR="008248C8" w:rsidRPr="00032D3A" w:rsidRDefault="008248C8" w:rsidP="00A25CD0">
            <w:pPr>
              <w:pStyle w:val="TAC"/>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8FBED" w14:textId="77777777" w:rsidR="008248C8" w:rsidRPr="00032D3A" w:rsidRDefault="008248C8" w:rsidP="00A25CD0">
            <w:pPr>
              <w:pStyle w:val="TAC"/>
            </w:pPr>
            <w:r w:rsidRPr="00032D3A">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465A6B7" w14:textId="77777777" w:rsidR="008248C8" w:rsidRPr="00032D3A" w:rsidRDefault="008248C8" w:rsidP="00A25CD0">
            <w:pPr>
              <w:pStyle w:val="TAC"/>
              <w:rPr>
                <w:lang w:eastAsia="zh-CN"/>
              </w:rPr>
            </w:pPr>
          </w:p>
        </w:tc>
      </w:tr>
      <w:tr w:rsidR="008248C8" w:rsidRPr="00032D3A" w14:paraId="320B1E8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84BAFB2" w14:textId="77777777" w:rsidR="008248C8" w:rsidRPr="00032D3A" w:rsidRDefault="008248C8" w:rsidP="00A25CD0">
            <w:pPr>
              <w:pStyle w:val="TAC"/>
            </w:pPr>
            <w:r w:rsidRPr="00032D3A">
              <w:t>CA_n66A-n77A-n260G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AA0420B" w14:textId="77777777" w:rsidR="008248C8" w:rsidRPr="00032D3A" w:rsidRDefault="008248C8" w:rsidP="00A25CD0">
            <w:pPr>
              <w:pStyle w:val="TAC"/>
              <w:rPr>
                <w:rFonts w:cs="Arial"/>
                <w:lang w:eastAsia="zh-CN"/>
              </w:rPr>
            </w:pPr>
            <w:r w:rsidRPr="00032D3A">
              <w:rPr>
                <w:rFonts w:cs="Arial"/>
                <w:lang w:eastAsia="zh-CN"/>
              </w:rPr>
              <w:t>CA_n66A-n77A</w:t>
            </w:r>
          </w:p>
          <w:p w14:paraId="41125592" w14:textId="77777777" w:rsidR="008248C8" w:rsidRPr="00032D3A" w:rsidRDefault="008248C8" w:rsidP="00A25CD0">
            <w:pPr>
              <w:pStyle w:val="TAC"/>
              <w:rPr>
                <w:rFonts w:cs="Arial"/>
                <w:lang w:eastAsia="zh-CN"/>
              </w:rPr>
            </w:pPr>
            <w:r w:rsidRPr="00032D3A">
              <w:rPr>
                <w:rFonts w:cs="Arial"/>
                <w:lang w:eastAsia="zh-CN"/>
              </w:rPr>
              <w:t>CA_n66A-n260A</w:t>
            </w:r>
          </w:p>
          <w:p w14:paraId="77699701" w14:textId="77777777" w:rsidR="008248C8" w:rsidRPr="00032D3A" w:rsidRDefault="008248C8" w:rsidP="00A25CD0">
            <w:pPr>
              <w:pStyle w:val="TAC"/>
              <w:rPr>
                <w:rFonts w:cs="Arial"/>
                <w:lang w:eastAsia="zh-CN"/>
              </w:rPr>
            </w:pPr>
            <w:r w:rsidRPr="00032D3A">
              <w:rPr>
                <w:rFonts w:cs="Arial"/>
                <w:lang w:eastAsia="zh-CN"/>
              </w:rPr>
              <w:t>CA_n66A-n260G</w:t>
            </w:r>
          </w:p>
          <w:p w14:paraId="28D300D1" w14:textId="77777777" w:rsidR="008248C8" w:rsidRPr="00032D3A" w:rsidRDefault="008248C8" w:rsidP="00A25CD0">
            <w:pPr>
              <w:pStyle w:val="TAC"/>
              <w:rPr>
                <w:rFonts w:cs="Arial"/>
                <w:lang w:eastAsia="zh-CN"/>
              </w:rPr>
            </w:pPr>
            <w:r w:rsidRPr="00032D3A">
              <w:rPr>
                <w:rFonts w:cs="Arial"/>
                <w:lang w:eastAsia="zh-CN"/>
              </w:rPr>
              <w:t>CA_n77A-n260A</w:t>
            </w:r>
          </w:p>
          <w:p w14:paraId="41D32AB7" w14:textId="77777777" w:rsidR="008248C8" w:rsidRPr="00032D3A" w:rsidRDefault="008248C8" w:rsidP="00A25CD0">
            <w:pPr>
              <w:pStyle w:val="TAC"/>
              <w:rPr>
                <w:rFonts w:eastAsia="游明朝"/>
                <w:szCs w:val="18"/>
                <w:lang w:eastAsia="ja-JP"/>
              </w:rPr>
            </w:pPr>
            <w:r w:rsidRPr="00032D3A">
              <w:rPr>
                <w:rFonts w:cs="Arial"/>
                <w:lang w:eastAsia="zh-CN"/>
              </w:rPr>
              <w:t>CA_n77A-n260G</w:t>
            </w:r>
          </w:p>
        </w:tc>
        <w:tc>
          <w:tcPr>
            <w:tcW w:w="884" w:type="dxa"/>
            <w:tcBorders>
              <w:left w:val="single" w:sz="4" w:space="0" w:color="auto"/>
              <w:right w:val="single" w:sz="4" w:space="0" w:color="auto"/>
            </w:tcBorders>
            <w:vAlign w:val="center"/>
          </w:tcPr>
          <w:p w14:paraId="5D1A91AF"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3D34B" w14:textId="77777777" w:rsidR="008248C8" w:rsidRPr="00032D3A" w:rsidRDefault="008248C8" w:rsidP="00A25CD0">
            <w:pPr>
              <w:pStyle w:val="TAC"/>
            </w:pPr>
            <w:r w:rsidRPr="00032D3A">
              <w:rPr>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DDDD397" w14:textId="77777777" w:rsidR="008248C8" w:rsidRPr="00032D3A" w:rsidRDefault="008248C8" w:rsidP="00A25CD0">
            <w:pPr>
              <w:pStyle w:val="TAC"/>
              <w:rPr>
                <w:lang w:eastAsia="zh-CN"/>
              </w:rPr>
            </w:pPr>
            <w:r w:rsidRPr="00032D3A">
              <w:rPr>
                <w:rFonts w:hint="eastAsia"/>
                <w:lang w:eastAsia="zh-CN"/>
              </w:rPr>
              <w:t>0</w:t>
            </w:r>
          </w:p>
        </w:tc>
      </w:tr>
      <w:tr w:rsidR="008248C8" w:rsidRPr="00032D3A" w14:paraId="45A8BC5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F9FC0C4"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EB30C39"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15E8CBA3"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8F965"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4E44E9E" w14:textId="77777777" w:rsidR="008248C8" w:rsidRPr="00032D3A" w:rsidRDefault="008248C8" w:rsidP="00A25CD0">
            <w:pPr>
              <w:pStyle w:val="TAC"/>
              <w:rPr>
                <w:lang w:eastAsia="zh-CN"/>
              </w:rPr>
            </w:pPr>
          </w:p>
        </w:tc>
      </w:tr>
      <w:tr w:rsidR="008248C8" w:rsidRPr="00032D3A" w14:paraId="2FC64FC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54E579A"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983B4C4"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2CBAACEE" w14:textId="77777777" w:rsidR="008248C8" w:rsidRPr="00032D3A" w:rsidRDefault="008248C8" w:rsidP="00A25CD0">
            <w:pPr>
              <w:pStyle w:val="TAC"/>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8E541" w14:textId="77777777" w:rsidR="008248C8" w:rsidRPr="00032D3A" w:rsidRDefault="008248C8" w:rsidP="00A25CD0">
            <w:pPr>
              <w:pStyle w:val="TAC"/>
            </w:pPr>
            <w:r w:rsidRPr="00032D3A">
              <w:rPr>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ECFAA54" w14:textId="77777777" w:rsidR="008248C8" w:rsidRPr="00032D3A" w:rsidRDefault="008248C8" w:rsidP="00A25CD0">
            <w:pPr>
              <w:pStyle w:val="TAC"/>
              <w:rPr>
                <w:lang w:eastAsia="zh-CN"/>
              </w:rPr>
            </w:pPr>
          </w:p>
        </w:tc>
      </w:tr>
      <w:tr w:rsidR="008248C8" w:rsidRPr="00032D3A" w14:paraId="7F39DFD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5F04BE7"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E9CD45A"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718B6F10"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0A802" w14:textId="77777777" w:rsidR="008248C8" w:rsidRPr="00032D3A" w:rsidRDefault="008248C8" w:rsidP="00A25CD0">
            <w:pPr>
              <w:pStyle w:val="TAC"/>
            </w:pPr>
            <w:r w:rsidRPr="00032D3A">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EAA1D7C" w14:textId="77777777" w:rsidR="008248C8" w:rsidRPr="00032D3A" w:rsidRDefault="008248C8" w:rsidP="00A25CD0">
            <w:pPr>
              <w:pStyle w:val="TAC"/>
              <w:rPr>
                <w:lang w:eastAsia="zh-CN"/>
              </w:rPr>
            </w:pPr>
            <w:r w:rsidRPr="00032D3A">
              <w:rPr>
                <w:rFonts w:hint="eastAsia"/>
                <w:lang w:eastAsia="zh-CN"/>
              </w:rPr>
              <w:t>1</w:t>
            </w:r>
          </w:p>
        </w:tc>
      </w:tr>
      <w:tr w:rsidR="008248C8" w:rsidRPr="00032D3A" w14:paraId="1072731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A4CDAA6"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16CFE47"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6D63B9D0"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C6078"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26D9178" w14:textId="77777777" w:rsidR="008248C8" w:rsidRPr="00032D3A" w:rsidRDefault="008248C8" w:rsidP="00A25CD0">
            <w:pPr>
              <w:pStyle w:val="TAC"/>
              <w:rPr>
                <w:lang w:eastAsia="zh-CN"/>
              </w:rPr>
            </w:pPr>
          </w:p>
        </w:tc>
      </w:tr>
      <w:tr w:rsidR="008248C8" w:rsidRPr="00032D3A" w14:paraId="674F7F4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1B56883"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7771D70"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2FB14634" w14:textId="77777777" w:rsidR="008248C8" w:rsidRPr="00032D3A" w:rsidRDefault="008248C8" w:rsidP="00A25CD0">
            <w:pPr>
              <w:pStyle w:val="TAC"/>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EFDC0" w14:textId="77777777" w:rsidR="008248C8" w:rsidRPr="00032D3A" w:rsidRDefault="008248C8" w:rsidP="00A25CD0">
            <w:pPr>
              <w:pStyle w:val="TAC"/>
            </w:pPr>
            <w:r w:rsidRPr="00032D3A">
              <w:rPr>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BB985D2" w14:textId="77777777" w:rsidR="008248C8" w:rsidRPr="00032D3A" w:rsidRDefault="008248C8" w:rsidP="00A25CD0">
            <w:pPr>
              <w:pStyle w:val="TAC"/>
              <w:rPr>
                <w:lang w:eastAsia="zh-CN"/>
              </w:rPr>
            </w:pPr>
          </w:p>
        </w:tc>
      </w:tr>
      <w:tr w:rsidR="008248C8" w:rsidRPr="00032D3A" w14:paraId="3113AA3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FD3F87A" w14:textId="77777777" w:rsidR="008248C8" w:rsidRPr="00032D3A" w:rsidRDefault="008248C8" w:rsidP="00A25CD0">
            <w:pPr>
              <w:pStyle w:val="TAC"/>
            </w:pPr>
            <w:r w:rsidRPr="00032D3A">
              <w:t>CA_n66A-n77A-n260H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1F0470C" w14:textId="77777777" w:rsidR="008248C8" w:rsidRPr="00032D3A" w:rsidRDefault="008248C8" w:rsidP="00A25CD0">
            <w:pPr>
              <w:pStyle w:val="TAC"/>
              <w:rPr>
                <w:rFonts w:cs="Arial"/>
                <w:lang w:eastAsia="zh-CN"/>
              </w:rPr>
            </w:pPr>
            <w:r w:rsidRPr="00032D3A">
              <w:rPr>
                <w:rFonts w:cs="Arial"/>
                <w:lang w:eastAsia="zh-CN"/>
              </w:rPr>
              <w:t>CA_n66A-n77A</w:t>
            </w:r>
          </w:p>
          <w:p w14:paraId="69E27265" w14:textId="77777777" w:rsidR="008248C8" w:rsidRPr="00032D3A" w:rsidRDefault="008248C8" w:rsidP="00A25CD0">
            <w:pPr>
              <w:pStyle w:val="TAC"/>
              <w:rPr>
                <w:rFonts w:cs="Arial"/>
                <w:lang w:eastAsia="zh-CN"/>
              </w:rPr>
            </w:pPr>
            <w:r w:rsidRPr="00032D3A">
              <w:rPr>
                <w:rFonts w:cs="Arial"/>
                <w:lang w:eastAsia="zh-CN"/>
              </w:rPr>
              <w:t>CA_n66A-n260A</w:t>
            </w:r>
          </w:p>
          <w:p w14:paraId="2F4B8122" w14:textId="77777777" w:rsidR="008248C8" w:rsidRPr="00032D3A" w:rsidRDefault="008248C8" w:rsidP="00A25CD0">
            <w:pPr>
              <w:pStyle w:val="TAC"/>
              <w:rPr>
                <w:rFonts w:cs="Arial"/>
                <w:lang w:eastAsia="zh-CN"/>
              </w:rPr>
            </w:pPr>
            <w:r w:rsidRPr="00032D3A">
              <w:rPr>
                <w:rFonts w:cs="Arial"/>
                <w:lang w:eastAsia="zh-CN"/>
              </w:rPr>
              <w:t>CA_n66A-n260G</w:t>
            </w:r>
          </w:p>
          <w:p w14:paraId="7EA5B32A" w14:textId="77777777" w:rsidR="008248C8" w:rsidRPr="00032D3A" w:rsidRDefault="008248C8" w:rsidP="00A25CD0">
            <w:pPr>
              <w:pStyle w:val="TAC"/>
              <w:rPr>
                <w:rFonts w:cs="Arial"/>
                <w:lang w:eastAsia="zh-CN"/>
              </w:rPr>
            </w:pPr>
            <w:r w:rsidRPr="00032D3A">
              <w:rPr>
                <w:rFonts w:cs="Arial"/>
                <w:lang w:eastAsia="zh-CN"/>
              </w:rPr>
              <w:t>CA_n66A-n260H</w:t>
            </w:r>
          </w:p>
          <w:p w14:paraId="35D74CD7" w14:textId="77777777" w:rsidR="008248C8" w:rsidRPr="00032D3A" w:rsidRDefault="008248C8" w:rsidP="00A25CD0">
            <w:pPr>
              <w:pStyle w:val="TAC"/>
              <w:rPr>
                <w:rFonts w:cs="Arial"/>
                <w:lang w:eastAsia="zh-CN"/>
              </w:rPr>
            </w:pPr>
            <w:r w:rsidRPr="00032D3A">
              <w:rPr>
                <w:rFonts w:cs="Arial"/>
                <w:lang w:eastAsia="zh-CN"/>
              </w:rPr>
              <w:t>CA_n77A-n260A</w:t>
            </w:r>
          </w:p>
          <w:p w14:paraId="1FABB43E" w14:textId="77777777" w:rsidR="008248C8" w:rsidRPr="00032D3A" w:rsidRDefault="008248C8" w:rsidP="00A25CD0">
            <w:pPr>
              <w:pStyle w:val="TAC"/>
              <w:rPr>
                <w:rFonts w:cs="Arial"/>
                <w:lang w:eastAsia="zh-CN"/>
              </w:rPr>
            </w:pPr>
            <w:r w:rsidRPr="00032D3A">
              <w:rPr>
                <w:rFonts w:cs="Arial"/>
                <w:lang w:eastAsia="zh-CN"/>
              </w:rPr>
              <w:t>CA_n77A-n260G</w:t>
            </w:r>
          </w:p>
          <w:p w14:paraId="192E63BA" w14:textId="77777777" w:rsidR="008248C8" w:rsidRPr="00032D3A" w:rsidRDefault="008248C8" w:rsidP="00A25CD0">
            <w:pPr>
              <w:pStyle w:val="TAC"/>
              <w:rPr>
                <w:rFonts w:eastAsia="游明朝"/>
                <w:szCs w:val="18"/>
                <w:lang w:eastAsia="ja-JP"/>
              </w:rPr>
            </w:pPr>
            <w:r w:rsidRPr="00032D3A">
              <w:rPr>
                <w:rFonts w:cs="Arial"/>
                <w:lang w:eastAsia="zh-CN"/>
              </w:rPr>
              <w:t>CA_n77A-n260H</w:t>
            </w:r>
          </w:p>
        </w:tc>
        <w:tc>
          <w:tcPr>
            <w:tcW w:w="884" w:type="dxa"/>
            <w:tcBorders>
              <w:left w:val="single" w:sz="4" w:space="0" w:color="auto"/>
              <w:right w:val="single" w:sz="4" w:space="0" w:color="auto"/>
            </w:tcBorders>
            <w:vAlign w:val="center"/>
          </w:tcPr>
          <w:p w14:paraId="23B488B3"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D025C" w14:textId="77777777" w:rsidR="008248C8" w:rsidRPr="00032D3A" w:rsidRDefault="008248C8" w:rsidP="00A25CD0">
            <w:pPr>
              <w:pStyle w:val="TAC"/>
            </w:pPr>
            <w:r w:rsidRPr="00032D3A">
              <w:rPr>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2805A44" w14:textId="77777777" w:rsidR="008248C8" w:rsidRPr="00032D3A" w:rsidRDefault="008248C8" w:rsidP="00A25CD0">
            <w:pPr>
              <w:pStyle w:val="TAC"/>
              <w:rPr>
                <w:lang w:eastAsia="zh-CN"/>
              </w:rPr>
            </w:pPr>
            <w:r w:rsidRPr="00032D3A">
              <w:rPr>
                <w:rFonts w:hint="eastAsia"/>
                <w:lang w:eastAsia="zh-CN"/>
              </w:rPr>
              <w:t>0</w:t>
            </w:r>
          </w:p>
        </w:tc>
      </w:tr>
      <w:tr w:rsidR="008248C8" w:rsidRPr="00032D3A" w14:paraId="6D523BB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A74B1DA"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9D7DDCC"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7964C0A2"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F0BC7"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2B38DC2" w14:textId="77777777" w:rsidR="008248C8" w:rsidRPr="00032D3A" w:rsidRDefault="008248C8" w:rsidP="00A25CD0">
            <w:pPr>
              <w:pStyle w:val="TAC"/>
              <w:rPr>
                <w:lang w:eastAsia="zh-CN"/>
              </w:rPr>
            </w:pPr>
          </w:p>
        </w:tc>
      </w:tr>
      <w:tr w:rsidR="008248C8" w:rsidRPr="00032D3A" w14:paraId="5EE9488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6C9DF95"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993139A"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6A639E76" w14:textId="77777777" w:rsidR="008248C8" w:rsidRPr="00032D3A" w:rsidRDefault="008248C8" w:rsidP="00A25CD0">
            <w:pPr>
              <w:pStyle w:val="TAC"/>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2F275" w14:textId="77777777" w:rsidR="008248C8" w:rsidRPr="00032D3A" w:rsidRDefault="008248C8" w:rsidP="00A25CD0">
            <w:pPr>
              <w:pStyle w:val="TAC"/>
            </w:pPr>
            <w:r w:rsidRPr="00032D3A">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3DC20F5" w14:textId="77777777" w:rsidR="008248C8" w:rsidRPr="00032D3A" w:rsidRDefault="008248C8" w:rsidP="00A25CD0">
            <w:pPr>
              <w:pStyle w:val="TAC"/>
              <w:rPr>
                <w:lang w:eastAsia="zh-CN"/>
              </w:rPr>
            </w:pPr>
          </w:p>
        </w:tc>
      </w:tr>
      <w:tr w:rsidR="008248C8" w:rsidRPr="00032D3A" w14:paraId="1E83C10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68FF759"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C10F3CA"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416559C9"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23FD8" w14:textId="77777777" w:rsidR="008248C8" w:rsidRPr="00032D3A" w:rsidRDefault="008248C8" w:rsidP="00A25CD0">
            <w:pPr>
              <w:pStyle w:val="TAC"/>
            </w:pPr>
            <w:r w:rsidRPr="00032D3A">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AC83AC6" w14:textId="77777777" w:rsidR="008248C8" w:rsidRPr="00032D3A" w:rsidRDefault="008248C8" w:rsidP="00A25CD0">
            <w:pPr>
              <w:pStyle w:val="TAC"/>
              <w:rPr>
                <w:lang w:eastAsia="zh-CN"/>
              </w:rPr>
            </w:pPr>
            <w:r w:rsidRPr="00032D3A">
              <w:rPr>
                <w:rFonts w:hint="eastAsia"/>
                <w:lang w:eastAsia="zh-CN"/>
              </w:rPr>
              <w:t>1</w:t>
            </w:r>
          </w:p>
        </w:tc>
      </w:tr>
      <w:tr w:rsidR="008248C8" w:rsidRPr="00032D3A" w14:paraId="61CC056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F920B21"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0C1D10B"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067D8DF5"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BA641"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EE5D292" w14:textId="77777777" w:rsidR="008248C8" w:rsidRPr="00032D3A" w:rsidRDefault="008248C8" w:rsidP="00A25CD0">
            <w:pPr>
              <w:pStyle w:val="TAC"/>
              <w:rPr>
                <w:lang w:eastAsia="zh-CN"/>
              </w:rPr>
            </w:pPr>
          </w:p>
        </w:tc>
      </w:tr>
      <w:tr w:rsidR="008248C8" w:rsidRPr="00032D3A" w14:paraId="2F2C934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AF81C81"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B6A63C5"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4B824D6A" w14:textId="77777777" w:rsidR="008248C8" w:rsidRPr="00032D3A" w:rsidRDefault="008248C8" w:rsidP="00A25CD0">
            <w:pPr>
              <w:pStyle w:val="TAC"/>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0B4F8" w14:textId="77777777" w:rsidR="008248C8" w:rsidRPr="00032D3A" w:rsidRDefault="008248C8" w:rsidP="00A25CD0">
            <w:pPr>
              <w:pStyle w:val="TAC"/>
            </w:pPr>
            <w:r w:rsidRPr="00032D3A">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78B89A7" w14:textId="77777777" w:rsidR="008248C8" w:rsidRPr="00032D3A" w:rsidRDefault="008248C8" w:rsidP="00A25CD0">
            <w:pPr>
              <w:pStyle w:val="TAC"/>
              <w:rPr>
                <w:lang w:eastAsia="zh-CN"/>
              </w:rPr>
            </w:pPr>
          </w:p>
        </w:tc>
      </w:tr>
      <w:tr w:rsidR="008248C8" w:rsidRPr="00032D3A" w14:paraId="17D6AAB7" w14:textId="77777777" w:rsidTr="00542B7A">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14:paraId="5C1BBD53" w14:textId="77777777" w:rsidR="008248C8" w:rsidRPr="00032D3A" w:rsidRDefault="008248C8" w:rsidP="00A25CD0">
            <w:pPr>
              <w:pStyle w:val="TAC"/>
            </w:pPr>
            <w:r w:rsidRPr="00032D3A">
              <w:t>CA_n66A-n77A-n260I</w:t>
            </w:r>
          </w:p>
        </w:tc>
        <w:tc>
          <w:tcPr>
            <w:tcW w:w="2147"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F3AF684" w14:textId="77777777" w:rsidR="008248C8" w:rsidRPr="00032D3A" w:rsidRDefault="008248C8" w:rsidP="00A25CD0">
            <w:pPr>
              <w:pStyle w:val="TAC"/>
              <w:rPr>
                <w:rFonts w:cs="Arial"/>
                <w:lang w:eastAsia="zh-CN"/>
              </w:rPr>
            </w:pPr>
            <w:r w:rsidRPr="00032D3A">
              <w:rPr>
                <w:rFonts w:cs="Arial"/>
                <w:lang w:eastAsia="zh-CN"/>
              </w:rPr>
              <w:t>CA_n66A-n77A</w:t>
            </w:r>
          </w:p>
          <w:p w14:paraId="040FE5DF" w14:textId="77777777" w:rsidR="008248C8" w:rsidRPr="00032D3A" w:rsidRDefault="008248C8" w:rsidP="00A25CD0">
            <w:pPr>
              <w:pStyle w:val="TAC"/>
              <w:rPr>
                <w:rFonts w:cs="Arial"/>
                <w:lang w:eastAsia="zh-CN"/>
              </w:rPr>
            </w:pPr>
            <w:r w:rsidRPr="00032D3A">
              <w:rPr>
                <w:rFonts w:cs="Arial"/>
                <w:lang w:eastAsia="zh-CN"/>
              </w:rPr>
              <w:t>CA_n66A-n260A</w:t>
            </w:r>
          </w:p>
          <w:p w14:paraId="70F24D29" w14:textId="77777777" w:rsidR="008248C8" w:rsidRPr="00032D3A" w:rsidRDefault="008248C8" w:rsidP="00A25CD0">
            <w:pPr>
              <w:pStyle w:val="TAC"/>
              <w:rPr>
                <w:rFonts w:cs="Arial"/>
                <w:lang w:eastAsia="zh-CN"/>
              </w:rPr>
            </w:pPr>
            <w:r w:rsidRPr="00032D3A">
              <w:rPr>
                <w:rFonts w:cs="Arial"/>
                <w:lang w:eastAsia="zh-CN"/>
              </w:rPr>
              <w:t>CA_n66A-n260G</w:t>
            </w:r>
          </w:p>
          <w:p w14:paraId="1A872418" w14:textId="77777777" w:rsidR="008248C8" w:rsidRPr="00032D3A" w:rsidRDefault="008248C8" w:rsidP="00A25CD0">
            <w:pPr>
              <w:pStyle w:val="TAC"/>
              <w:rPr>
                <w:rFonts w:cs="Arial"/>
                <w:lang w:eastAsia="zh-CN"/>
              </w:rPr>
            </w:pPr>
            <w:r w:rsidRPr="00032D3A">
              <w:rPr>
                <w:rFonts w:cs="Arial"/>
                <w:lang w:eastAsia="zh-CN"/>
              </w:rPr>
              <w:t>CA_n66A-n260H</w:t>
            </w:r>
          </w:p>
          <w:p w14:paraId="4D806C7B" w14:textId="77777777" w:rsidR="008248C8" w:rsidRPr="00032D3A" w:rsidRDefault="008248C8" w:rsidP="00A25CD0">
            <w:pPr>
              <w:pStyle w:val="TAC"/>
              <w:rPr>
                <w:rFonts w:cs="Arial"/>
                <w:lang w:eastAsia="zh-CN"/>
              </w:rPr>
            </w:pPr>
            <w:r w:rsidRPr="00032D3A">
              <w:rPr>
                <w:rFonts w:cs="Arial"/>
                <w:lang w:eastAsia="zh-CN"/>
              </w:rPr>
              <w:t>CA_n66A-n260I</w:t>
            </w:r>
          </w:p>
          <w:p w14:paraId="52CE9AA0" w14:textId="77777777" w:rsidR="008248C8" w:rsidRPr="00032D3A" w:rsidRDefault="008248C8" w:rsidP="00A25CD0">
            <w:pPr>
              <w:pStyle w:val="TAC"/>
              <w:rPr>
                <w:rFonts w:cs="Arial"/>
                <w:lang w:eastAsia="zh-CN"/>
              </w:rPr>
            </w:pPr>
            <w:r w:rsidRPr="00032D3A">
              <w:rPr>
                <w:rFonts w:cs="Arial"/>
                <w:lang w:eastAsia="zh-CN"/>
              </w:rPr>
              <w:t>CA_n77A-n260A</w:t>
            </w:r>
          </w:p>
          <w:p w14:paraId="5B0ED433" w14:textId="77777777" w:rsidR="008248C8" w:rsidRPr="00032D3A" w:rsidRDefault="008248C8" w:rsidP="00A25CD0">
            <w:pPr>
              <w:pStyle w:val="TAC"/>
              <w:rPr>
                <w:rFonts w:cs="Arial"/>
                <w:lang w:eastAsia="zh-CN"/>
              </w:rPr>
            </w:pPr>
            <w:r w:rsidRPr="00032D3A">
              <w:rPr>
                <w:rFonts w:cs="Arial"/>
                <w:lang w:eastAsia="zh-CN"/>
              </w:rPr>
              <w:t>CA_n77A-n260G</w:t>
            </w:r>
          </w:p>
          <w:p w14:paraId="62EF8DD4" w14:textId="77777777" w:rsidR="008248C8" w:rsidRPr="00032D3A" w:rsidRDefault="008248C8" w:rsidP="00A25CD0">
            <w:pPr>
              <w:pStyle w:val="TAC"/>
              <w:rPr>
                <w:rFonts w:cs="Arial"/>
                <w:lang w:eastAsia="zh-CN"/>
              </w:rPr>
            </w:pPr>
            <w:r w:rsidRPr="00032D3A">
              <w:rPr>
                <w:rFonts w:cs="Arial"/>
                <w:lang w:eastAsia="zh-CN"/>
              </w:rPr>
              <w:t>CA_n77A-n260H</w:t>
            </w:r>
          </w:p>
          <w:p w14:paraId="1B20EE09" w14:textId="77777777" w:rsidR="008248C8" w:rsidRPr="00032D3A" w:rsidRDefault="008248C8" w:rsidP="00A25CD0">
            <w:pPr>
              <w:pStyle w:val="TAC"/>
              <w:rPr>
                <w:rFonts w:eastAsia="游明朝"/>
                <w:szCs w:val="18"/>
                <w:lang w:eastAsia="ja-JP"/>
              </w:rPr>
            </w:pPr>
            <w:r w:rsidRPr="00032D3A">
              <w:rPr>
                <w:rFonts w:cs="Arial"/>
                <w:lang w:eastAsia="zh-CN"/>
              </w:rPr>
              <w:t>CA_n77A-n260I</w:t>
            </w:r>
          </w:p>
        </w:tc>
        <w:tc>
          <w:tcPr>
            <w:tcW w:w="884" w:type="dxa"/>
            <w:tcBorders>
              <w:left w:val="single" w:sz="4" w:space="0" w:color="auto"/>
              <w:right w:val="single" w:sz="4" w:space="0" w:color="auto"/>
            </w:tcBorders>
            <w:vAlign w:val="center"/>
          </w:tcPr>
          <w:p w14:paraId="595897F3"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A2676" w14:textId="77777777" w:rsidR="008248C8" w:rsidRPr="00032D3A" w:rsidRDefault="008248C8" w:rsidP="00A25CD0">
            <w:pPr>
              <w:pStyle w:val="TAC"/>
            </w:pPr>
            <w:r w:rsidRPr="00032D3A">
              <w:rPr>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43246E6" w14:textId="77777777" w:rsidR="008248C8" w:rsidRPr="00032D3A" w:rsidRDefault="008248C8" w:rsidP="00A25CD0">
            <w:pPr>
              <w:pStyle w:val="TAC"/>
              <w:rPr>
                <w:lang w:eastAsia="zh-CN"/>
              </w:rPr>
            </w:pPr>
            <w:r w:rsidRPr="00032D3A">
              <w:rPr>
                <w:lang w:eastAsia="zh-CN"/>
              </w:rPr>
              <w:t>0</w:t>
            </w:r>
          </w:p>
        </w:tc>
      </w:tr>
      <w:tr w:rsidR="008248C8" w:rsidRPr="00032D3A" w14:paraId="3467AA05"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215FFB0F"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7A2F3A59"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00DE689D"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0014F"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11F2F55" w14:textId="77777777" w:rsidR="008248C8" w:rsidRPr="00032D3A" w:rsidRDefault="008248C8" w:rsidP="00A25CD0">
            <w:pPr>
              <w:pStyle w:val="TAC"/>
              <w:rPr>
                <w:lang w:eastAsia="zh-CN"/>
              </w:rPr>
            </w:pPr>
          </w:p>
        </w:tc>
      </w:tr>
      <w:tr w:rsidR="008248C8" w:rsidRPr="00032D3A" w14:paraId="3CC31BD5"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07F24901"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74E74DE7"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68A48D01" w14:textId="77777777" w:rsidR="008248C8" w:rsidRPr="00032D3A" w:rsidRDefault="008248C8" w:rsidP="00A25CD0">
            <w:pPr>
              <w:pStyle w:val="TAC"/>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24365" w14:textId="77777777" w:rsidR="008248C8" w:rsidRPr="00032D3A" w:rsidRDefault="008248C8" w:rsidP="00A25CD0">
            <w:pPr>
              <w:pStyle w:val="TAC"/>
            </w:pPr>
            <w:r w:rsidRPr="00032D3A">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6A03FFA" w14:textId="77777777" w:rsidR="008248C8" w:rsidRPr="00032D3A" w:rsidRDefault="008248C8" w:rsidP="00A25CD0">
            <w:pPr>
              <w:pStyle w:val="TAC"/>
              <w:rPr>
                <w:lang w:eastAsia="zh-CN"/>
              </w:rPr>
            </w:pPr>
          </w:p>
        </w:tc>
      </w:tr>
      <w:tr w:rsidR="008248C8" w:rsidRPr="00032D3A" w14:paraId="53E59280"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240F9532"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04DB5857"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6DD8A56B"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EF355" w14:textId="77777777" w:rsidR="008248C8" w:rsidRPr="00032D3A" w:rsidRDefault="008248C8" w:rsidP="00A25CD0">
            <w:pPr>
              <w:pStyle w:val="TAC"/>
            </w:pPr>
            <w:r w:rsidRPr="00032D3A">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ED9C84B" w14:textId="77777777" w:rsidR="008248C8" w:rsidRPr="00032D3A" w:rsidRDefault="008248C8" w:rsidP="00A25CD0">
            <w:pPr>
              <w:pStyle w:val="TAC"/>
              <w:rPr>
                <w:lang w:eastAsia="zh-CN"/>
              </w:rPr>
            </w:pPr>
            <w:r w:rsidRPr="00032D3A">
              <w:rPr>
                <w:lang w:eastAsia="zh-CN"/>
              </w:rPr>
              <w:t>1</w:t>
            </w:r>
          </w:p>
        </w:tc>
      </w:tr>
      <w:tr w:rsidR="008248C8" w:rsidRPr="00032D3A" w14:paraId="45B7F57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9322D9D"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50CB635"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53B6BE62"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2991C"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2A88309" w14:textId="77777777" w:rsidR="008248C8" w:rsidRPr="00032D3A" w:rsidRDefault="008248C8" w:rsidP="00A25CD0">
            <w:pPr>
              <w:pStyle w:val="TAC"/>
              <w:rPr>
                <w:lang w:eastAsia="zh-CN"/>
              </w:rPr>
            </w:pPr>
          </w:p>
        </w:tc>
      </w:tr>
      <w:tr w:rsidR="008248C8" w:rsidRPr="00032D3A" w14:paraId="1043A44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D51BB1D"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384274C"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7FE44754" w14:textId="77777777" w:rsidR="008248C8" w:rsidRPr="00032D3A" w:rsidRDefault="008248C8" w:rsidP="00A25CD0">
            <w:pPr>
              <w:pStyle w:val="TAC"/>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14E9C" w14:textId="77777777" w:rsidR="008248C8" w:rsidRPr="00032D3A" w:rsidRDefault="008248C8" w:rsidP="00A25CD0">
            <w:pPr>
              <w:pStyle w:val="TAC"/>
            </w:pPr>
            <w:r w:rsidRPr="00032D3A">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881A27F" w14:textId="77777777" w:rsidR="008248C8" w:rsidRPr="00032D3A" w:rsidRDefault="008248C8" w:rsidP="00A25CD0">
            <w:pPr>
              <w:pStyle w:val="TAC"/>
              <w:rPr>
                <w:lang w:eastAsia="zh-CN"/>
              </w:rPr>
            </w:pPr>
          </w:p>
        </w:tc>
      </w:tr>
      <w:tr w:rsidR="008248C8" w:rsidRPr="00032D3A" w14:paraId="09A634D3" w14:textId="77777777" w:rsidTr="00542B7A">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14:paraId="0E02E05D" w14:textId="77777777" w:rsidR="008248C8" w:rsidRPr="00032D3A" w:rsidRDefault="008248C8" w:rsidP="00A25CD0">
            <w:pPr>
              <w:pStyle w:val="TAC"/>
            </w:pPr>
            <w:r w:rsidRPr="00032D3A">
              <w:t>CA_n66A-n77A-n260J</w:t>
            </w:r>
          </w:p>
        </w:tc>
        <w:tc>
          <w:tcPr>
            <w:tcW w:w="2147"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F6600B7" w14:textId="77777777" w:rsidR="008248C8" w:rsidRPr="00032D3A" w:rsidRDefault="008248C8" w:rsidP="00A25CD0">
            <w:pPr>
              <w:pStyle w:val="TAC"/>
              <w:rPr>
                <w:rFonts w:cs="Arial"/>
                <w:lang w:eastAsia="zh-CN"/>
              </w:rPr>
            </w:pPr>
            <w:r w:rsidRPr="00032D3A">
              <w:rPr>
                <w:rFonts w:cs="Arial"/>
                <w:lang w:eastAsia="zh-CN"/>
              </w:rPr>
              <w:t>CA_n66A-n77A</w:t>
            </w:r>
          </w:p>
          <w:p w14:paraId="27363769" w14:textId="77777777" w:rsidR="008248C8" w:rsidRPr="00032D3A" w:rsidRDefault="008248C8" w:rsidP="00A25CD0">
            <w:pPr>
              <w:pStyle w:val="TAC"/>
              <w:rPr>
                <w:rFonts w:cs="Arial"/>
                <w:lang w:eastAsia="zh-CN"/>
              </w:rPr>
            </w:pPr>
            <w:r w:rsidRPr="00032D3A">
              <w:rPr>
                <w:rFonts w:cs="Arial"/>
                <w:lang w:eastAsia="zh-CN"/>
              </w:rPr>
              <w:t>CA_n66A-n260A</w:t>
            </w:r>
          </w:p>
          <w:p w14:paraId="65F88332" w14:textId="77777777" w:rsidR="008248C8" w:rsidRPr="00032D3A" w:rsidRDefault="008248C8" w:rsidP="00A25CD0">
            <w:pPr>
              <w:pStyle w:val="TAC"/>
              <w:rPr>
                <w:rFonts w:cs="Arial"/>
                <w:lang w:eastAsia="zh-CN"/>
              </w:rPr>
            </w:pPr>
            <w:r w:rsidRPr="00032D3A">
              <w:rPr>
                <w:rFonts w:cs="Arial"/>
                <w:lang w:eastAsia="zh-CN"/>
              </w:rPr>
              <w:t>CA_n66A-n260G</w:t>
            </w:r>
          </w:p>
          <w:p w14:paraId="09CDFD05" w14:textId="77777777" w:rsidR="008248C8" w:rsidRPr="00032D3A" w:rsidRDefault="008248C8" w:rsidP="00A25CD0">
            <w:pPr>
              <w:pStyle w:val="TAC"/>
              <w:rPr>
                <w:rFonts w:cs="Arial"/>
                <w:lang w:eastAsia="zh-CN"/>
              </w:rPr>
            </w:pPr>
            <w:r w:rsidRPr="00032D3A">
              <w:rPr>
                <w:rFonts w:cs="Arial"/>
                <w:lang w:eastAsia="zh-CN"/>
              </w:rPr>
              <w:t>CA_n66A-n260H</w:t>
            </w:r>
          </w:p>
          <w:p w14:paraId="3E7052DA" w14:textId="77777777" w:rsidR="008248C8" w:rsidRDefault="008248C8" w:rsidP="00A25CD0">
            <w:pPr>
              <w:pStyle w:val="TAC"/>
              <w:rPr>
                <w:rFonts w:cs="Arial"/>
                <w:lang w:eastAsia="zh-CN"/>
              </w:rPr>
            </w:pPr>
            <w:r w:rsidRPr="00032D3A">
              <w:rPr>
                <w:rFonts w:cs="Arial"/>
                <w:lang w:eastAsia="zh-CN"/>
              </w:rPr>
              <w:t>CA_n66A-n260I</w:t>
            </w:r>
          </w:p>
          <w:p w14:paraId="76274B36" w14:textId="77777777" w:rsidR="008248C8" w:rsidRPr="00032D3A" w:rsidRDefault="008248C8" w:rsidP="00A25CD0">
            <w:pPr>
              <w:pStyle w:val="TAC"/>
              <w:rPr>
                <w:rFonts w:cs="Arial"/>
                <w:lang w:eastAsia="zh-CN"/>
              </w:rPr>
            </w:pPr>
            <w:r w:rsidRPr="00032D3A">
              <w:rPr>
                <w:rFonts w:cs="Arial"/>
                <w:lang w:eastAsia="zh-CN"/>
              </w:rPr>
              <w:t>CA_n66A-n260</w:t>
            </w:r>
            <w:r>
              <w:rPr>
                <w:rFonts w:cs="Arial"/>
                <w:lang w:eastAsia="zh-CN"/>
              </w:rPr>
              <w:t>J</w:t>
            </w:r>
          </w:p>
          <w:p w14:paraId="5C7D4489" w14:textId="77777777" w:rsidR="008248C8" w:rsidRPr="00032D3A" w:rsidRDefault="008248C8" w:rsidP="00A25CD0">
            <w:pPr>
              <w:pStyle w:val="TAC"/>
              <w:rPr>
                <w:rFonts w:cs="Arial"/>
                <w:lang w:eastAsia="zh-CN"/>
              </w:rPr>
            </w:pPr>
            <w:r w:rsidRPr="00032D3A">
              <w:rPr>
                <w:rFonts w:cs="Arial"/>
                <w:lang w:eastAsia="zh-CN"/>
              </w:rPr>
              <w:t>CA_n77A-n260A</w:t>
            </w:r>
          </w:p>
          <w:p w14:paraId="4CBB2797" w14:textId="77777777" w:rsidR="008248C8" w:rsidRPr="00032D3A" w:rsidRDefault="008248C8" w:rsidP="00A25CD0">
            <w:pPr>
              <w:pStyle w:val="TAC"/>
              <w:rPr>
                <w:rFonts w:cs="Arial"/>
                <w:lang w:eastAsia="zh-CN"/>
              </w:rPr>
            </w:pPr>
            <w:r w:rsidRPr="00032D3A">
              <w:rPr>
                <w:rFonts w:cs="Arial"/>
                <w:lang w:eastAsia="zh-CN"/>
              </w:rPr>
              <w:t>CA_n77A-n260G</w:t>
            </w:r>
          </w:p>
          <w:p w14:paraId="42EAB44E" w14:textId="77777777" w:rsidR="008248C8" w:rsidRPr="00032D3A" w:rsidRDefault="008248C8" w:rsidP="00A25CD0">
            <w:pPr>
              <w:pStyle w:val="TAC"/>
              <w:rPr>
                <w:rFonts w:cs="Arial"/>
                <w:lang w:eastAsia="zh-CN"/>
              </w:rPr>
            </w:pPr>
            <w:r w:rsidRPr="00032D3A">
              <w:rPr>
                <w:rFonts w:cs="Arial"/>
                <w:lang w:eastAsia="zh-CN"/>
              </w:rPr>
              <w:t>CA_n77A-n260H</w:t>
            </w:r>
          </w:p>
          <w:p w14:paraId="4113F61E" w14:textId="77777777" w:rsidR="008248C8" w:rsidRDefault="008248C8" w:rsidP="00A25CD0">
            <w:pPr>
              <w:pStyle w:val="TAC"/>
              <w:rPr>
                <w:rFonts w:cs="Arial"/>
                <w:lang w:eastAsia="zh-CN"/>
              </w:rPr>
            </w:pPr>
            <w:r w:rsidRPr="00032D3A">
              <w:rPr>
                <w:rFonts w:cs="Arial"/>
                <w:lang w:eastAsia="zh-CN"/>
              </w:rPr>
              <w:t>CA_n77A-n260I</w:t>
            </w:r>
          </w:p>
          <w:p w14:paraId="35D5B850" w14:textId="77777777" w:rsidR="008248C8" w:rsidRPr="00032D3A" w:rsidRDefault="008248C8" w:rsidP="00A25CD0">
            <w:pPr>
              <w:pStyle w:val="TAC"/>
              <w:rPr>
                <w:rFonts w:eastAsia="游明朝"/>
                <w:szCs w:val="18"/>
                <w:lang w:eastAsia="ja-JP"/>
              </w:rPr>
            </w:pPr>
            <w:r w:rsidRPr="00032D3A">
              <w:rPr>
                <w:rFonts w:cs="Arial"/>
                <w:lang w:eastAsia="zh-CN"/>
              </w:rPr>
              <w:t>CA_n77A-n260</w:t>
            </w:r>
            <w:r>
              <w:rPr>
                <w:rFonts w:cs="Arial"/>
                <w:lang w:eastAsia="zh-CN"/>
              </w:rPr>
              <w:t>J</w:t>
            </w:r>
          </w:p>
        </w:tc>
        <w:tc>
          <w:tcPr>
            <w:tcW w:w="884" w:type="dxa"/>
            <w:tcBorders>
              <w:left w:val="single" w:sz="4" w:space="0" w:color="auto"/>
              <w:right w:val="single" w:sz="4" w:space="0" w:color="auto"/>
            </w:tcBorders>
            <w:vAlign w:val="center"/>
          </w:tcPr>
          <w:p w14:paraId="630C9F9D"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43FF8" w14:textId="77777777" w:rsidR="008248C8" w:rsidRPr="00032D3A" w:rsidRDefault="008248C8" w:rsidP="00A25CD0">
            <w:pPr>
              <w:pStyle w:val="TAC"/>
            </w:pPr>
            <w:r w:rsidRPr="00032D3A">
              <w:rPr>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927098D" w14:textId="77777777" w:rsidR="008248C8" w:rsidRPr="00032D3A" w:rsidRDefault="008248C8" w:rsidP="00A25CD0">
            <w:pPr>
              <w:pStyle w:val="TAC"/>
              <w:rPr>
                <w:lang w:eastAsia="zh-CN"/>
              </w:rPr>
            </w:pPr>
            <w:r w:rsidRPr="00032D3A">
              <w:rPr>
                <w:lang w:eastAsia="zh-CN"/>
              </w:rPr>
              <w:t>0</w:t>
            </w:r>
          </w:p>
        </w:tc>
      </w:tr>
      <w:tr w:rsidR="008248C8" w:rsidRPr="00032D3A" w14:paraId="1B43B2A4"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48454AE2"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25569DD7"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06F1FD80"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6DA6A"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245CFDB" w14:textId="77777777" w:rsidR="008248C8" w:rsidRPr="00032D3A" w:rsidRDefault="008248C8" w:rsidP="00A25CD0">
            <w:pPr>
              <w:pStyle w:val="TAC"/>
              <w:rPr>
                <w:lang w:eastAsia="zh-CN"/>
              </w:rPr>
            </w:pPr>
          </w:p>
        </w:tc>
      </w:tr>
      <w:tr w:rsidR="008248C8" w:rsidRPr="00032D3A" w14:paraId="05D125E1"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0F290C42"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34C7E8D0"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743B4D2D" w14:textId="77777777" w:rsidR="008248C8" w:rsidRPr="00032D3A" w:rsidRDefault="008248C8" w:rsidP="00A25CD0">
            <w:pPr>
              <w:pStyle w:val="TAC"/>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C9A7B" w14:textId="77777777" w:rsidR="008248C8" w:rsidRPr="00032D3A" w:rsidRDefault="008248C8" w:rsidP="00A25CD0">
            <w:pPr>
              <w:pStyle w:val="TAC"/>
            </w:pPr>
            <w:r w:rsidRPr="00032D3A">
              <w:rPr>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88F2026" w14:textId="77777777" w:rsidR="008248C8" w:rsidRPr="00032D3A" w:rsidRDefault="008248C8" w:rsidP="00A25CD0">
            <w:pPr>
              <w:pStyle w:val="TAC"/>
              <w:rPr>
                <w:lang w:eastAsia="zh-CN"/>
              </w:rPr>
            </w:pPr>
          </w:p>
        </w:tc>
      </w:tr>
      <w:tr w:rsidR="008248C8" w:rsidRPr="00032D3A" w14:paraId="4277F95B"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43A6D492"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7235C8D7"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1466DE36"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78C11" w14:textId="77777777" w:rsidR="008248C8" w:rsidRPr="00032D3A" w:rsidRDefault="008248C8" w:rsidP="00A25CD0">
            <w:pPr>
              <w:pStyle w:val="TAC"/>
            </w:pPr>
            <w:r w:rsidRPr="00032D3A">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47548D6" w14:textId="77777777" w:rsidR="008248C8" w:rsidRPr="00032D3A" w:rsidRDefault="008248C8" w:rsidP="00A25CD0">
            <w:pPr>
              <w:pStyle w:val="TAC"/>
              <w:rPr>
                <w:lang w:eastAsia="zh-CN"/>
              </w:rPr>
            </w:pPr>
            <w:r w:rsidRPr="00032D3A">
              <w:rPr>
                <w:lang w:eastAsia="zh-CN"/>
              </w:rPr>
              <w:t>1</w:t>
            </w:r>
          </w:p>
        </w:tc>
      </w:tr>
      <w:tr w:rsidR="008248C8" w:rsidRPr="00032D3A" w14:paraId="380D1F8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FA5FA11"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D772821"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0F4B5E8C"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6CB58"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D63C86F" w14:textId="77777777" w:rsidR="008248C8" w:rsidRPr="00032D3A" w:rsidRDefault="008248C8" w:rsidP="00A25CD0">
            <w:pPr>
              <w:pStyle w:val="TAC"/>
              <w:rPr>
                <w:lang w:eastAsia="zh-CN"/>
              </w:rPr>
            </w:pPr>
          </w:p>
        </w:tc>
      </w:tr>
      <w:tr w:rsidR="008248C8" w:rsidRPr="00032D3A" w14:paraId="454926C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A7EF8F2"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4214EA2"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2CD253DA" w14:textId="77777777" w:rsidR="008248C8" w:rsidRPr="00032D3A" w:rsidRDefault="008248C8" w:rsidP="00A25CD0">
            <w:pPr>
              <w:pStyle w:val="TAC"/>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7921D" w14:textId="77777777" w:rsidR="008248C8" w:rsidRPr="00032D3A" w:rsidRDefault="008248C8" w:rsidP="00A25CD0">
            <w:pPr>
              <w:pStyle w:val="TAC"/>
            </w:pPr>
            <w:r w:rsidRPr="00032D3A">
              <w:rPr>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DDD13B1" w14:textId="77777777" w:rsidR="008248C8" w:rsidRPr="00032D3A" w:rsidRDefault="008248C8" w:rsidP="00A25CD0">
            <w:pPr>
              <w:pStyle w:val="TAC"/>
              <w:rPr>
                <w:lang w:eastAsia="zh-CN"/>
              </w:rPr>
            </w:pPr>
          </w:p>
        </w:tc>
      </w:tr>
      <w:tr w:rsidR="008248C8" w:rsidRPr="00032D3A" w14:paraId="46BC1F7B" w14:textId="77777777" w:rsidTr="00542B7A">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14:paraId="2261399F" w14:textId="77777777" w:rsidR="008248C8" w:rsidRPr="00032D3A" w:rsidRDefault="008248C8" w:rsidP="00A25CD0">
            <w:pPr>
              <w:pStyle w:val="TAC"/>
            </w:pPr>
            <w:r w:rsidRPr="00032D3A">
              <w:t>CA_n66A-n77A-n260K</w:t>
            </w:r>
          </w:p>
        </w:tc>
        <w:tc>
          <w:tcPr>
            <w:tcW w:w="2147"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6EC4B60" w14:textId="77777777" w:rsidR="008248C8" w:rsidRPr="00032D3A" w:rsidRDefault="008248C8" w:rsidP="00A25CD0">
            <w:pPr>
              <w:pStyle w:val="TAC"/>
              <w:rPr>
                <w:rFonts w:cs="Arial"/>
                <w:lang w:eastAsia="zh-CN"/>
              </w:rPr>
            </w:pPr>
            <w:r w:rsidRPr="00032D3A">
              <w:rPr>
                <w:rFonts w:cs="Arial"/>
                <w:lang w:eastAsia="zh-CN"/>
              </w:rPr>
              <w:t>CA_n66A-n77A</w:t>
            </w:r>
          </w:p>
          <w:p w14:paraId="321467B6" w14:textId="77777777" w:rsidR="008248C8" w:rsidRPr="00032D3A" w:rsidRDefault="008248C8" w:rsidP="00A25CD0">
            <w:pPr>
              <w:pStyle w:val="TAC"/>
              <w:rPr>
                <w:rFonts w:cs="Arial"/>
                <w:lang w:eastAsia="zh-CN"/>
              </w:rPr>
            </w:pPr>
            <w:r w:rsidRPr="00032D3A">
              <w:rPr>
                <w:rFonts w:cs="Arial"/>
                <w:lang w:eastAsia="zh-CN"/>
              </w:rPr>
              <w:t>CA_n66A-n260A</w:t>
            </w:r>
          </w:p>
          <w:p w14:paraId="53DB6FAE" w14:textId="77777777" w:rsidR="008248C8" w:rsidRPr="00032D3A" w:rsidRDefault="008248C8" w:rsidP="00A25CD0">
            <w:pPr>
              <w:pStyle w:val="TAC"/>
              <w:rPr>
                <w:rFonts w:cs="Arial"/>
                <w:lang w:eastAsia="zh-CN"/>
              </w:rPr>
            </w:pPr>
            <w:r w:rsidRPr="00032D3A">
              <w:rPr>
                <w:rFonts w:cs="Arial"/>
                <w:lang w:eastAsia="zh-CN"/>
              </w:rPr>
              <w:t>CA_n66A-n260G</w:t>
            </w:r>
          </w:p>
          <w:p w14:paraId="245859C1" w14:textId="77777777" w:rsidR="008248C8" w:rsidRPr="00032D3A" w:rsidRDefault="008248C8" w:rsidP="00A25CD0">
            <w:pPr>
              <w:pStyle w:val="TAC"/>
              <w:rPr>
                <w:rFonts w:cs="Arial"/>
                <w:lang w:eastAsia="zh-CN"/>
              </w:rPr>
            </w:pPr>
            <w:r w:rsidRPr="00032D3A">
              <w:rPr>
                <w:rFonts w:cs="Arial"/>
                <w:lang w:eastAsia="zh-CN"/>
              </w:rPr>
              <w:t>CA_n66A-n260H</w:t>
            </w:r>
          </w:p>
          <w:p w14:paraId="6C77F809" w14:textId="77777777" w:rsidR="008248C8" w:rsidRDefault="008248C8" w:rsidP="00A25CD0">
            <w:pPr>
              <w:pStyle w:val="TAC"/>
              <w:rPr>
                <w:rFonts w:cs="Arial"/>
                <w:lang w:eastAsia="zh-CN"/>
              </w:rPr>
            </w:pPr>
            <w:r w:rsidRPr="00032D3A">
              <w:rPr>
                <w:rFonts w:cs="Arial"/>
                <w:lang w:eastAsia="zh-CN"/>
              </w:rPr>
              <w:t>CA_n66A-n260I</w:t>
            </w:r>
          </w:p>
          <w:p w14:paraId="51735094" w14:textId="77777777" w:rsidR="008248C8" w:rsidRDefault="008248C8" w:rsidP="00A25CD0">
            <w:pPr>
              <w:pStyle w:val="TAC"/>
              <w:rPr>
                <w:rFonts w:cs="Arial"/>
                <w:lang w:eastAsia="zh-CN"/>
              </w:rPr>
            </w:pPr>
            <w:r>
              <w:rPr>
                <w:rFonts w:cs="Arial"/>
                <w:lang w:eastAsia="zh-CN"/>
              </w:rPr>
              <w:t>CA_n66A-n260J</w:t>
            </w:r>
          </w:p>
          <w:p w14:paraId="4FE71967" w14:textId="77777777" w:rsidR="008248C8" w:rsidRPr="00032D3A" w:rsidRDefault="008248C8" w:rsidP="00A25CD0">
            <w:pPr>
              <w:pStyle w:val="TAC"/>
              <w:rPr>
                <w:rFonts w:cs="Arial"/>
                <w:lang w:eastAsia="zh-CN"/>
              </w:rPr>
            </w:pPr>
            <w:r>
              <w:rPr>
                <w:rFonts w:cs="Arial"/>
                <w:lang w:eastAsia="zh-CN"/>
              </w:rPr>
              <w:t>CA_n66A-n260K</w:t>
            </w:r>
          </w:p>
          <w:p w14:paraId="6FC663E0" w14:textId="77777777" w:rsidR="008248C8" w:rsidRPr="00032D3A" w:rsidRDefault="008248C8" w:rsidP="00A25CD0">
            <w:pPr>
              <w:pStyle w:val="TAC"/>
              <w:rPr>
                <w:rFonts w:cs="Arial"/>
                <w:lang w:eastAsia="zh-CN"/>
              </w:rPr>
            </w:pPr>
            <w:r w:rsidRPr="00032D3A">
              <w:rPr>
                <w:rFonts w:cs="Arial"/>
                <w:lang w:eastAsia="zh-CN"/>
              </w:rPr>
              <w:t>CA_n77A-n260A</w:t>
            </w:r>
          </w:p>
          <w:p w14:paraId="28F271F3" w14:textId="77777777" w:rsidR="008248C8" w:rsidRPr="00032D3A" w:rsidRDefault="008248C8" w:rsidP="00A25CD0">
            <w:pPr>
              <w:pStyle w:val="TAC"/>
              <w:rPr>
                <w:rFonts w:cs="Arial"/>
                <w:lang w:eastAsia="zh-CN"/>
              </w:rPr>
            </w:pPr>
            <w:r w:rsidRPr="00032D3A">
              <w:rPr>
                <w:rFonts w:cs="Arial"/>
                <w:lang w:eastAsia="zh-CN"/>
              </w:rPr>
              <w:t>CA_n77A-n260G</w:t>
            </w:r>
          </w:p>
          <w:p w14:paraId="780A4E91" w14:textId="77777777" w:rsidR="008248C8" w:rsidRPr="00032D3A" w:rsidRDefault="008248C8" w:rsidP="00A25CD0">
            <w:pPr>
              <w:pStyle w:val="TAC"/>
              <w:rPr>
                <w:rFonts w:cs="Arial"/>
                <w:lang w:eastAsia="zh-CN"/>
              </w:rPr>
            </w:pPr>
            <w:r w:rsidRPr="00032D3A">
              <w:rPr>
                <w:rFonts w:cs="Arial"/>
                <w:lang w:eastAsia="zh-CN"/>
              </w:rPr>
              <w:t>CA_n77A-n260H</w:t>
            </w:r>
          </w:p>
          <w:p w14:paraId="3E7501F8" w14:textId="77777777" w:rsidR="008248C8" w:rsidRDefault="008248C8" w:rsidP="00A25CD0">
            <w:pPr>
              <w:pStyle w:val="TAC"/>
              <w:rPr>
                <w:rFonts w:cs="Arial"/>
                <w:lang w:eastAsia="zh-CN"/>
              </w:rPr>
            </w:pPr>
            <w:r w:rsidRPr="00032D3A">
              <w:rPr>
                <w:rFonts w:cs="Arial"/>
                <w:lang w:eastAsia="zh-CN"/>
              </w:rPr>
              <w:t>CA_n77A-n260I</w:t>
            </w:r>
          </w:p>
          <w:p w14:paraId="29D95326" w14:textId="77777777" w:rsidR="008248C8" w:rsidRDefault="008248C8" w:rsidP="00A25CD0">
            <w:pPr>
              <w:pStyle w:val="TAC"/>
              <w:rPr>
                <w:rFonts w:cs="Arial"/>
                <w:lang w:eastAsia="zh-CN"/>
              </w:rPr>
            </w:pPr>
            <w:r w:rsidRPr="00032D3A">
              <w:rPr>
                <w:rFonts w:cs="Arial"/>
                <w:lang w:eastAsia="zh-CN"/>
              </w:rPr>
              <w:t>CA_n77A-n260</w:t>
            </w:r>
            <w:r>
              <w:rPr>
                <w:rFonts w:cs="Arial"/>
                <w:lang w:eastAsia="zh-CN"/>
              </w:rPr>
              <w:t>J</w:t>
            </w:r>
          </w:p>
          <w:p w14:paraId="11579A4C" w14:textId="77777777" w:rsidR="008248C8" w:rsidRPr="00032D3A" w:rsidRDefault="008248C8" w:rsidP="00A25CD0">
            <w:pPr>
              <w:pStyle w:val="TAC"/>
              <w:rPr>
                <w:rFonts w:eastAsia="游明朝"/>
                <w:szCs w:val="18"/>
                <w:lang w:eastAsia="ja-JP"/>
              </w:rPr>
            </w:pPr>
            <w:r w:rsidRPr="00032D3A">
              <w:rPr>
                <w:rFonts w:cs="Arial"/>
                <w:lang w:eastAsia="zh-CN"/>
              </w:rPr>
              <w:t>CA_n77A-n260</w:t>
            </w:r>
            <w:r>
              <w:rPr>
                <w:rFonts w:cs="Arial"/>
                <w:lang w:eastAsia="zh-CN"/>
              </w:rPr>
              <w:t>K</w:t>
            </w:r>
          </w:p>
        </w:tc>
        <w:tc>
          <w:tcPr>
            <w:tcW w:w="884" w:type="dxa"/>
            <w:tcBorders>
              <w:left w:val="single" w:sz="4" w:space="0" w:color="auto"/>
              <w:right w:val="single" w:sz="4" w:space="0" w:color="auto"/>
            </w:tcBorders>
            <w:vAlign w:val="center"/>
          </w:tcPr>
          <w:p w14:paraId="68C6FFA4"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A32F6" w14:textId="77777777" w:rsidR="008248C8" w:rsidRPr="00032D3A" w:rsidRDefault="008248C8" w:rsidP="00A25CD0">
            <w:pPr>
              <w:pStyle w:val="TAC"/>
            </w:pPr>
            <w:r w:rsidRPr="00032D3A">
              <w:rPr>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A91CEEC" w14:textId="77777777" w:rsidR="008248C8" w:rsidRPr="00032D3A" w:rsidRDefault="008248C8" w:rsidP="00A25CD0">
            <w:pPr>
              <w:pStyle w:val="TAC"/>
              <w:rPr>
                <w:lang w:eastAsia="zh-CN"/>
              </w:rPr>
            </w:pPr>
            <w:r w:rsidRPr="00032D3A">
              <w:rPr>
                <w:lang w:eastAsia="zh-CN"/>
              </w:rPr>
              <w:t>0</w:t>
            </w:r>
          </w:p>
        </w:tc>
      </w:tr>
      <w:tr w:rsidR="008248C8" w:rsidRPr="00032D3A" w14:paraId="09C2B655"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3A109351"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28F057E7"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27690BB7"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33A4F"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5109F79" w14:textId="77777777" w:rsidR="008248C8" w:rsidRPr="00032D3A" w:rsidRDefault="008248C8" w:rsidP="00A25CD0">
            <w:pPr>
              <w:pStyle w:val="TAC"/>
              <w:rPr>
                <w:lang w:eastAsia="zh-CN"/>
              </w:rPr>
            </w:pPr>
          </w:p>
        </w:tc>
      </w:tr>
      <w:tr w:rsidR="008248C8" w:rsidRPr="00032D3A" w14:paraId="24F7029B"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0DD99866"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6FB83966"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097EEEAD" w14:textId="77777777" w:rsidR="008248C8" w:rsidRPr="00032D3A" w:rsidRDefault="008248C8" w:rsidP="00A25CD0">
            <w:pPr>
              <w:pStyle w:val="TAC"/>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7169F" w14:textId="77777777" w:rsidR="008248C8" w:rsidRPr="00032D3A" w:rsidRDefault="008248C8" w:rsidP="00A25CD0">
            <w:pPr>
              <w:pStyle w:val="TAC"/>
            </w:pPr>
            <w:r w:rsidRPr="00032D3A">
              <w:rPr>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04BBF4E" w14:textId="77777777" w:rsidR="008248C8" w:rsidRPr="00032D3A" w:rsidRDefault="008248C8" w:rsidP="00A25CD0">
            <w:pPr>
              <w:pStyle w:val="TAC"/>
              <w:rPr>
                <w:lang w:eastAsia="zh-CN"/>
              </w:rPr>
            </w:pPr>
          </w:p>
        </w:tc>
      </w:tr>
      <w:tr w:rsidR="008248C8" w:rsidRPr="00032D3A" w14:paraId="469AB0B9"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332BC41C"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310F2ACF"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2DEA095D"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5F72D" w14:textId="77777777" w:rsidR="008248C8" w:rsidRPr="00032D3A" w:rsidRDefault="008248C8" w:rsidP="00A25CD0">
            <w:pPr>
              <w:pStyle w:val="TAC"/>
            </w:pPr>
            <w:r w:rsidRPr="00032D3A">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6982A46" w14:textId="77777777" w:rsidR="008248C8" w:rsidRPr="00032D3A" w:rsidRDefault="008248C8" w:rsidP="00A25CD0">
            <w:pPr>
              <w:pStyle w:val="TAC"/>
              <w:rPr>
                <w:lang w:eastAsia="zh-CN"/>
              </w:rPr>
            </w:pPr>
            <w:r w:rsidRPr="00032D3A">
              <w:rPr>
                <w:lang w:eastAsia="zh-CN"/>
              </w:rPr>
              <w:t>1</w:t>
            </w:r>
          </w:p>
        </w:tc>
      </w:tr>
      <w:tr w:rsidR="008248C8" w:rsidRPr="00032D3A" w14:paraId="34F26A3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77A7543"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FF14CD3"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171D316B"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D8599"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9FB3378" w14:textId="77777777" w:rsidR="008248C8" w:rsidRPr="00032D3A" w:rsidRDefault="008248C8" w:rsidP="00A25CD0">
            <w:pPr>
              <w:pStyle w:val="TAC"/>
              <w:rPr>
                <w:lang w:eastAsia="zh-CN"/>
              </w:rPr>
            </w:pPr>
          </w:p>
        </w:tc>
      </w:tr>
      <w:tr w:rsidR="008248C8" w:rsidRPr="00032D3A" w14:paraId="7B939E6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2E1C846"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ACD0EC8"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67BCD0F7" w14:textId="77777777" w:rsidR="008248C8" w:rsidRPr="00032D3A" w:rsidRDefault="008248C8" w:rsidP="00A25CD0">
            <w:pPr>
              <w:pStyle w:val="TAC"/>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98A6B" w14:textId="77777777" w:rsidR="008248C8" w:rsidRPr="00032D3A" w:rsidRDefault="008248C8" w:rsidP="00A25CD0">
            <w:pPr>
              <w:pStyle w:val="TAC"/>
            </w:pPr>
            <w:r w:rsidRPr="00032D3A">
              <w:rPr>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02FF9EB" w14:textId="77777777" w:rsidR="008248C8" w:rsidRPr="00032D3A" w:rsidRDefault="008248C8" w:rsidP="00A25CD0">
            <w:pPr>
              <w:pStyle w:val="TAC"/>
              <w:rPr>
                <w:lang w:eastAsia="zh-CN"/>
              </w:rPr>
            </w:pPr>
          </w:p>
        </w:tc>
      </w:tr>
      <w:tr w:rsidR="008248C8" w:rsidRPr="00032D3A" w14:paraId="64163736" w14:textId="77777777" w:rsidTr="00542B7A">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14:paraId="69310DAA" w14:textId="77777777" w:rsidR="008248C8" w:rsidRPr="00032D3A" w:rsidRDefault="008248C8" w:rsidP="00A25CD0">
            <w:pPr>
              <w:pStyle w:val="TAC"/>
            </w:pPr>
            <w:r w:rsidRPr="00032D3A">
              <w:t>CA_n66A-n77A-n260L</w:t>
            </w:r>
          </w:p>
        </w:tc>
        <w:tc>
          <w:tcPr>
            <w:tcW w:w="2147"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9E625C6" w14:textId="77777777" w:rsidR="008248C8" w:rsidRPr="00032D3A" w:rsidRDefault="008248C8" w:rsidP="00A25CD0">
            <w:pPr>
              <w:pStyle w:val="TAC"/>
              <w:rPr>
                <w:rFonts w:cs="Arial"/>
                <w:lang w:eastAsia="zh-CN"/>
              </w:rPr>
            </w:pPr>
            <w:r w:rsidRPr="00032D3A">
              <w:rPr>
                <w:rFonts w:cs="Arial"/>
                <w:lang w:eastAsia="zh-CN"/>
              </w:rPr>
              <w:t>CA_n66A-n77A</w:t>
            </w:r>
          </w:p>
          <w:p w14:paraId="2D43EFCD" w14:textId="77777777" w:rsidR="008248C8" w:rsidRPr="00032D3A" w:rsidRDefault="008248C8" w:rsidP="00A25CD0">
            <w:pPr>
              <w:pStyle w:val="TAC"/>
              <w:rPr>
                <w:rFonts w:cs="Arial"/>
                <w:lang w:eastAsia="zh-CN"/>
              </w:rPr>
            </w:pPr>
            <w:r w:rsidRPr="00032D3A">
              <w:rPr>
                <w:rFonts w:cs="Arial"/>
                <w:lang w:eastAsia="zh-CN"/>
              </w:rPr>
              <w:t>CA_n66A-n260A</w:t>
            </w:r>
          </w:p>
          <w:p w14:paraId="22536145" w14:textId="77777777" w:rsidR="008248C8" w:rsidRPr="00032D3A" w:rsidRDefault="008248C8" w:rsidP="00A25CD0">
            <w:pPr>
              <w:pStyle w:val="TAC"/>
              <w:rPr>
                <w:rFonts w:cs="Arial"/>
                <w:lang w:eastAsia="zh-CN"/>
              </w:rPr>
            </w:pPr>
            <w:r w:rsidRPr="00032D3A">
              <w:rPr>
                <w:rFonts w:cs="Arial"/>
                <w:lang w:eastAsia="zh-CN"/>
              </w:rPr>
              <w:t>CA_n66A-n260G</w:t>
            </w:r>
          </w:p>
          <w:p w14:paraId="73C746B7" w14:textId="77777777" w:rsidR="008248C8" w:rsidRPr="00032D3A" w:rsidRDefault="008248C8" w:rsidP="00A25CD0">
            <w:pPr>
              <w:pStyle w:val="TAC"/>
              <w:rPr>
                <w:rFonts w:cs="Arial"/>
                <w:lang w:eastAsia="zh-CN"/>
              </w:rPr>
            </w:pPr>
            <w:r w:rsidRPr="00032D3A">
              <w:rPr>
                <w:rFonts w:cs="Arial"/>
                <w:lang w:eastAsia="zh-CN"/>
              </w:rPr>
              <w:t>CA_n66A-n260H</w:t>
            </w:r>
          </w:p>
          <w:p w14:paraId="3EF0D297" w14:textId="77777777" w:rsidR="008248C8" w:rsidRDefault="008248C8" w:rsidP="00A25CD0">
            <w:pPr>
              <w:pStyle w:val="TAC"/>
              <w:rPr>
                <w:rFonts w:cs="Arial"/>
                <w:lang w:eastAsia="zh-CN"/>
              </w:rPr>
            </w:pPr>
            <w:r w:rsidRPr="00032D3A">
              <w:rPr>
                <w:rFonts w:cs="Arial"/>
                <w:lang w:eastAsia="zh-CN"/>
              </w:rPr>
              <w:t>CA_n66A-n260I</w:t>
            </w:r>
          </w:p>
          <w:p w14:paraId="37CBCB4A" w14:textId="77777777" w:rsidR="008248C8" w:rsidRDefault="008248C8" w:rsidP="00A25CD0">
            <w:pPr>
              <w:pStyle w:val="TAC"/>
              <w:rPr>
                <w:rFonts w:cs="Arial"/>
                <w:lang w:eastAsia="zh-CN"/>
              </w:rPr>
            </w:pPr>
            <w:r w:rsidRPr="00032D3A">
              <w:rPr>
                <w:rFonts w:cs="Arial"/>
                <w:lang w:eastAsia="zh-CN"/>
              </w:rPr>
              <w:t>CA_n66A-n260</w:t>
            </w:r>
            <w:r>
              <w:rPr>
                <w:rFonts w:cs="Arial"/>
                <w:lang w:eastAsia="zh-CN"/>
              </w:rPr>
              <w:t>J</w:t>
            </w:r>
          </w:p>
          <w:p w14:paraId="2042A6F5" w14:textId="77777777" w:rsidR="008248C8" w:rsidRDefault="008248C8" w:rsidP="00A25CD0">
            <w:pPr>
              <w:pStyle w:val="TAC"/>
              <w:rPr>
                <w:rFonts w:cs="Arial"/>
                <w:lang w:eastAsia="zh-CN"/>
              </w:rPr>
            </w:pPr>
            <w:r w:rsidRPr="00032D3A">
              <w:rPr>
                <w:rFonts w:cs="Arial"/>
                <w:lang w:eastAsia="zh-CN"/>
              </w:rPr>
              <w:t>CA_n66A-n260</w:t>
            </w:r>
            <w:r>
              <w:rPr>
                <w:rFonts w:cs="Arial"/>
                <w:lang w:eastAsia="zh-CN"/>
              </w:rPr>
              <w:t>K</w:t>
            </w:r>
          </w:p>
          <w:p w14:paraId="380BCD03" w14:textId="77777777" w:rsidR="008248C8" w:rsidRPr="00032D3A" w:rsidRDefault="008248C8" w:rsidP="00A25CD0">
            <w:pPr>
              <w:pStyle w:val="TAC"/>
              <w:rPr>
                <w:rFonts w:cs="Arial"/>
                <w:lang w:eastAsia="zh-CN"/>
              </w:rPr>
            </w:pPr>
            <w:r w:rsidRPr="00032D3A">
              <w:rPr>
                <w:rFonts w:cs="Arial"/>
                <w:lang w:eastAsia="zh-CN"/>
              </w:rPr>
              <w:t>CA_n66A-n260</w:t>
            </w:r>
            <w:r>
              <w:rPr>
                <w:rFonts w:cs="Arial"/>
                <w:lang w:eastAsia="zh-CN"/>
              </w:rPr>
              <w:t>L</w:t>
            </w:r>
          </w:p>
          <w:p w14:paraId="37C4B4EC" w14:textId="77777777" w:rsidR="008248C8" w:rsidRPr="00032D3A" w:rsidRDefault="008248C8" w:rsidP="00A25CD0">
            <w:pPr>
              <w:pStyle w:val="TAC"/>
              <w:rPr>
                <w:rFonts w:cs="Arial"/>
                <w:lang w:eastAsia="zh-CN"/>
              </w:rPr>
            </w:pPr>
            <w:r w:rsidRPr="00032D3A">
              <w:rPr>
                <w:rFonts w:cs="Arial"/>
                <w:lang w:eastAsia="zh-CN"/>
              </w:rPr>
              <w:t>CA_n77A-n260A</w:t>
            </w:r>
          </w:p>
          <w:p w14:paraId="105D8A7E" w14:textId="77777777" w:rsidR="008248C8" w:rsidRPr="00032D3A" w:rsidRDefault="008248C8" w:rsidP="00A25CD0">
            <w:pPr>
              <w:pStyle w:val="TAC"/>
              <w:rPr>
                <w:rFonts w:cs="Arial"/>
                <w:lang w:eastAsia="zh-CN"/>
              </w:rPr>
            </w:pPr>
            <w:r w:rsidRPr="00032D3A">
              <w:rPr>
                <w:rFonts w:cs="Arial"/>
                <w:lang w:eastAsia="zh-CN"/>
              </w:rPr>
              <w:t>CA_n77A-n260G</w:t>
            </w:r>
          </w:p>
          <w:p w14:paraId="6F96C58F" w14:textId="77777777" w:rsidR="008248C8" w:rsidRPr="00032D3A" w:rsidRDefault="008248C8" w:rsidP="00A25CD0">
            <w:pPr>
              <w:pStyle w:val="TAC"/>
              <w:rPr>
                <w:rFonts w:cs="Arial"/>
                <w:lang w:eastAsia="zh-CN"/>
              </w:rPr>
            </w:pPr>
            <w:r w:rsidRPr="00032D3A">
              <w:rPr>
                <w:rFonts w:cs="Arial"/>
                <w:lang w:eastAsia="zh-CN"/>
              </w:rPr>
              <w:t>CA_n77A-n260H</w:t>
            </w:r>
          </w:p>
          <w:p w14:paraId="0625EB39" w14:textId="77777777" w:rsidR="008248C8" w:rsidRDefault="008248C8" w:rsidP="00A25CD0">
            <w:pPr>
              <w:pStyle w:val="TAC"/>
              <w:rPr>
                <w:rFonts w:cs="Arial"/>
                <w:lang w:eastAsia="zh-CN"/>
              </w:rPr>
            </w:pPr>
            <w:r w:rsidRPr="00032D3A">
              <w:rPr>
                <w:rFonts w:cs="Arial"/>
                <w:lang w:eastAsia="zh-CN"/>
              </w:rPr>
              <w:t>CA_n77A-n260I</w:t>
            </w:r>
          </w:p>
          <w:p w14:paraId="77BDAF50" w14:textId="77777777" w:rsidR="008248C8" w:rsidRDefault="008248C8" w:rsidP="00A25CD0">
            <w:pPr>
              <w:pStyle w:val="TAC"/>
              <w:rPr>
                <w:rFonts w:cs="Arial"/>
                <w:lang w:eastAsia="zh-CN"/>
              </w:rPr>
            </w:pPr>
            <w:r w:rsidRPr="00032D3A">
              <w:rPr>
                <w:rFonts w:cs="Arial"/>
                <w:lang w:eastAsia="zh-CN"/>
              </w:rPr>
              <w:t>CA_n77A-n260</w:t>
            </w:r>
            <w:r>
              <w:rPr>
                <w:rFonts w:cs="Arial"/>
                <w:lang w:eastAsia="zh-CN"/>
              </w:rPr>
              <w:t>J</w:t>
            </w:r>
          </w:p>
          <w:p w14:paraId="42FB8673" w14:textId="77777777" w:rsidR="008248C8" w:rsidRDefault="008248C8" w:rsidP="00A25CD0">
            <w:pPr>
              <w:pStyle w:val="TAC"/>
              <w:rPr>
                <w:rFonts w:cs="Arial"/>
                <w:lang w:eastAsia="zh-CN"/>
              </w:rPr>
            </w:pPr>
            <w:r w:rsidRPr="00032D3A">
              <w:rPr>
                <w:rFonts w:cs="Arial"/>
                <w:lang w:eastAsia="zh-CN"/>
              </w:rPr>
              <w:t>CA_n77A-n260</w:t>
            </w:r>
            <w:r>
              <w:rPr>
                <w:rFonts w:cs="Arial"/>
                <w:lang w:eastAsia="zh-CN"/>
              </w:rPr>
              <w:t>K</w:t>
            </w:r>
          </w:p>
          <w:p w14:paraId="4661C351" w14:textId="77777777" w:rsidR="008248C8" w:rsidRPr="00032D3A" w:rsidRDefault="008248C8" w:rsidP="00A25CD0">
            <w:pPr>
              <w:pStyle w:val="TAC"/>
              <w:rPr>
                <w:rFonts w:eastAsia="游明朝"/>
                <w:szCs w:val="18"/>
                <w:lang w:eastAsia="ja-JP"/>
              </w:rPr>
            </w:pPr>
            <w:r w:rsidRPr="00032D3A">
              <w:rPr>
                <w:rFonts w:cs="Arial"/>
                <w:lang w:eastAsia="zh-CN"/>
              </w:rPr>
              <w:t>CA_n77A-n260</w:t>
            </w:r>
            <w:r>
              <w:rPr>
                <w:rFonts w:cs="Arial"/>
                <w:lang w:eastAsia="zh-CN"/>
              </w:rPr>
              <w:t>L</w:t>
            </w:r>
          </w:p>
        </w:tc>
        <w:tc>
          <w:tcPr>
            <w:tcW w:w="884" w:type="dxa"/>
            <w:tcBorders>
              <w:left w:val="single" w:sz="4" w:space="0" w:color="auto"/>
              <w:right w:val="single" w:sz="4" w:space="0" w:color="auto"/>
            </w:tcBorders>
            <w:vAlign w:val="center"/>
          </w:tcPr>
          <w:p w14:paraId="2F8ED697"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B225E" w14:textId="77777777" w:rsidR="008248C8" w:rsidRPr="00032D3A" w:rsidRDefault="008248C8" w:rsidP="00A25CD0">
            <w:pPr>
              <w:pStyle w:val="TAC"/>
            </w:pPr>
            <w:r w:rsidRPr="00032D3A">
              <w:rPr>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CF23CE0" w14:textId="77777777" w:rsidR="008248C8" w:rsidRPr="00032D3A" w:rsidRDefault="008248C8" w:rsidP="00A25CD0">
            <w:pPr>
              <w:pStyle w:val="TAC"/>
              <w:rPr>
                <w:lang w:eastAsia="zh-CN"/>
              </w:rPr>
            </w:pPr>
            <w:r w:rsidRPr="00032D3A">
              <w:rPr>
                <w:lang w:eastAsia="zh-CN"/>
              </w:rPr>
              <w:t>0</w:t>
            </w:r>
          </w:p>
        </w:tc>
      </w:tr>
      <w:tr w:rsidR="008248C8" w:rsidRPr="00032D3A" w14:paraId="026E1CC5"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43510AA7"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1712820F"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3C1447AD"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E8399"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4DB76EC" w14:textId="77777777" w:rsidR="008248C8" w:rsidRPr="00032D3A" w:rsidRDefault="008248C8" w:rsidP="00A25CD0">
            <w:pPr>
              <w:pStyle w:val="TAC"/>
              <w:rPr>
                <w:lang w:eastAsia="zh-CN"/>
              </w:rPr>
            </w:pPr>
          </w:p>
        </w:tc>
      </w:tr>
      <w:tr w:rsidR="008248C8" w:rsidRPr="00032D3A" w14:paraId="4FC5D0AD"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55526DA8"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5645B9CC"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4BF5A9F0" w14:textId="77777777" w:rsidR="008248C8" w:rsidRPr="00032D3A" w:rsidRDefault="008248C8" w:rsidP="00A25CD0">
            <w:pPr>
              <w:pStyle w:val="TAC"/>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54C6F" w14:textId="77777777" w:rsidR="008248C8" w:rsidRPr="00032D3A" w:rsidRDefault="008248C8" w:rsidP="00A25CD0">
            <w:pPr>
              <w:pStyle w:val="TAC"/>
            </w:pPr>
            <w:r w:rsidRPr="00032D3A">
              <w:rPr>
                <w:lang w:val="en-US" w:bidi="ar"/>
              </w:rPr>
              <w:t>CA_n260L</w:t>
            </w:r>
          </w:p>
        </w:tc>
        <w:tc>
          <w:tcPr>
            <w:tcW w:w="16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1F58C" w14:textId="77777777" w:rsidR="008248C8" w:rsidRPr="00032D3A" w:rsidRDefault="008248C8" w:rsidP="00A25CD0">
            <w:pPr>
              <w:pStyle w:val="TAC"/>
              <w:rPr>
                <w:lang w:eastAsia="zh-CN"/>
              </w:rPr>
            </w:pPr>
          </w:p>
        </w:tc>
      </w:tr>
      <w:tr w:rsidR="008248C8" w:rsidRPr="00032D3A" w14:paraId="2DEFACDC"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72E36E5C"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1A0DC6BF"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1D8E42AA"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02CDA" w14:textId="77777777" w:rsidR="008248C8" w:rsidRPr="00032D3A" w:rsidRDefault="008248C8" w:rsidP="00A25CD0">
            <w:pPr>
              <w:pStyle w:val="TAC"/>
            </w:pPr>
            <w:r w:rsidRPr="00032D3A">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CE590C6" w14:textId="77777777" w:rsidR="008248C8" w:rsidRPr="00032D3A" w:rsidRDefault="008248C8" w:rsidP="00A25CD0">
            <w:pPr>
              <w:pStyle w:val="TAC"/>
              <w:rPr>
                <w:lang w:eastAsia="zh-CN"/>
              </w:rPr>
            </w:pPr>
            <w:r w:rsidRPr="00032D3A">
              <w:rPr>
                <w:lang w:eastAsia="zh-CN"/>
              </w:rPr>
              <w:t>1</w:t>
            </w:r>
          </w:p>
        </w:tc>
      </w:tr>
      <w:tr w:rsidR="008248C8" w:rsidRPr="00032D3A" w14:paraId="0F09040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C73ED9"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CC2FD40"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7F7A41BC"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8C010"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C2CD58A" w14:textId="77777777" w:rsidR="008248C8" w:rsidRPr="00032D3A" w:rsidRDefault="008248C8" w:rsidP="00A25CD0">
            <w:pPr>
              <w:pStyle w:val="TAC"/>
              <w:rPr>
                <w:lang w:eastAsia="zh-CN"/>
              </w:rPr>
            </w:pPr>
          </w:p>
        </w:tc>
      </w:tr>
      <w:tr w:rsidR="008248C8" w:rsidRPr="00032D3A" w14:paraId="669C105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7EC1B71"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7E59FE8"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6F3469A9" w14:textId="77777777" w:rsidR="008248C8" w:rsidRPr="00032D3A" w:rsidRDefault="008248C8" w:rsidP="00A25CD0">
            <w:pPr>
              <w:pStyle w:val="TAC"/>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66531" w14:textId="77777777" w:rsidR="008248C8" w:rsidRPr="00032D3A" w:rsidRDefault="008248C8" w:rsidP="00A25CD0">
            <w:pPr>
              <w:pStyle w:val="TAC"/>
            </w:pPr>
            <w:r w:rsidRPr="00032D3A">
              <w:rPr>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E24D8BF" w14:textId="77777777" w:rsidR="008248C8" w:rsidRPr="00032D3A" w:rsidRDefault="008248C8" w:rsidP="00A25CD0">
            <w:pPr>
              <w:pStyle w:val="TAC"/>
              <w:rPr>
                <w:lang w:eastAsia="zh-CN"/>
              </w:rPr>
            </w:pPr>
          </w:p>
        </w:tc>
      </w:tr>
      <w:tr w:rsidR="008248C8" w:rsidRPr="00032D3A" w14:paraId="01E06BD5" w14:textId="77777777" w:rsidTr="00542B7A">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14:paraId="0C2AFA3A" w14:textId="77777777" w:rsidR="008248C8" w:rsidRPr="00032D3A" w:rsidRDefault="008248C8" w:rsidP="00A25CD0">
            <w:pPr>
              <w:pStyle w:val="TAC"/>
            </w:pPr>
            <w:r w:rsidRPr="00032D3A">
              <w:t>CA_n66A-n77A-n260M</w:t>
            </w:r>
          </w:p>
        </w:tc>
        <w:tc>
          <w:tcPr>
            <w:tcW w:w="2147"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7CE2DC7" w14:textId="77777777" w:rsidR="008248C8" w:rsidRPr="00032D3A" w:rsidRDefault="008248C8" w:rsidP="00A25CD0">
            <w:pPr>
              <w:pStyle w:val="TAC"/>
              <w:rPr>
                <w:rFonts w:cs="Arial"/>
                <w:lang w:eastAsia="zh-CN"/>
              </w:rPr>
            </w:pPr>
            <w:r w:rsidRPr="00032D3A">
              <w:rPr>
                <w:rFonts w:cs="Arial"/>
                <w:lang w:eastAsia="zh-CN"/>
              </w:rPr>
              <w:t>CA_n66A-n77A</w:t>
            </w:r>
          </w:p>
          <w:p w14:paraId="6BBF19A9" w14:textId="77777777" w:rsidR="008248C8" w:rsidRPr="00032D3A" w:rsidRDefault="008248C8" w:rsidP="00A25CD0">
            <w:pPr>
              <w:pStyle w:val="TAC"/>
              <w:rPr>
                <w:rFonts w:cs="Arial"/>
                <w:lang w:eastAsia="zh-CN"/>
              </w:rPr>
            </w:pPr>
            <w:r w:rsidRPr="00032D3A">
              <w:rPr>
                <w:rFonts w:cs="Arial"/>
                <w:lang w:eastAsia="zh-CN"/>
              </w:rPr>
              <w:t>CA_n66A-n260A</w:t>
            </w:r>
          </w:p>
          <w:p w14:paraId="1D485797" w14:textId="77777777" w:rsidR="008248C8" w:rsidRPr="00032D3A" w:rsidRDefault="008248C8" w:rsidP="00A25CD0">
            <w:pPr>
              <w:pStyle w:val="TAC"/>
              <w:rPr>
                <w:rFonts w:cs="Arial"/>
                <w:lang w:eastAsia="zh-CN"/>
              </w:rPr>
            </w:pPr>
            <w:r w:rsidRPr="00032D3A">
              <w:rPr>
                <w:rFonts w:cs="Arial"/>
                <w:lang w:eastAsia="zh-CN"/>
              </w:rPr>
              <w:t>CA_n66A-n260G</w:t>
            </w:r>
          </w:p>
          <w:p w14:paraId="7B55049C" w14:textId="77777777" w:rsidR="008248C8" w:rsidRPr="00032D3A" w:rsidRDefault="008248C8" w:rsidP="00A25CD0">
            <w:pPr>
              <w:pStyle w:val="TAC"/>
              <w:rPr>
                <w:rFonts w:cs="Arial"/>
                <w:lang w:eastAsia="zh-CN"/>
              </w:rPr>
            </w:pPr>
            <w:r w:rsidRPr="00032D3A">
              <w:rPr>
                <w:rFonts w:cs="Arial"/>
                <w:lang w:eastAsia="zh-CN"/>
              </w:rPr>
              <w:t>CA_n66A-n260H</w:t>
            </w:r>
          </w:p>
          <w:p w14:paraId="079EBCD3" w14:textId="77777777" w:rsidR="008248C8" w:rsidRDefault="008248C8" w:rsidP="00A25CD0">
            <w:pPr>
              <w:pStyle w:val="TAC"/>
              <w:rPr>
                <w:rFonts w:cs="Arial"/>
                <w:lang w:eastAsia="zh-CN"/>
              </w:rPr>
            </w:pPr>
            <w:r w:rsidRPr="00032D3A">
              <w:rPr>
                <w:rFonts w:cs="Arial"/>
                <w:lang w:eastAsia="zh-CN"/>
              </w:rPr>
              <w:t>CA_n66A-n260I</w:t>
            </w:r>
          </w:p>
          <w:p w14:paraId="6FBEB0B5" w14:textId="77777777" w:rsidR="008248C8" w:rsidRDefault="008248C8" w:rsidP="00A25CD0">
            <w:pPr>
              <w:pStyle w:val="TAC"/>
              <w:rPr>
                <w:rFonts w:cs="Arial"/>
                <w:lang w:eastAsia="zh-CN"/>
              </w:rPr>
            </w:pPr>
            <w:r w:rsidRPr="00032D3A">
              <w:rPr>
                <w:rFonts w:cs="Arial"/>
                <w:lang w:eastAsia="zh-CN"/>
              </w:rPr>
              <w:t>CA_n66A-n260</w:t>
            </w:r>
            <w:r>
              <w:rPr>
                <w:rFonts w:cs="Arial"/>
                <w:lang w:eastAsia="zh-CN"/>
              </w:rPr>
              <w:t>J</w:t>
            </w:r>
          </w:p>
          <w:p w14:paraId="018E0997" w14:textId="77777777" w:rsidR="008248C8" w:rsidRDefault="008248C8" w:rsidP="00A25CD0">
            <w:pPr>
              <w:pStyle w:val="TAC"/>
              <w:rPr>
                <w:rFonts w:cs="Arial"/>
                <w:lang w:eastAsia="zh-CN"/>
              </w:rPr>
            </w:pPr>
            <w:r w:rsidRPr="00032D3A">
              <w:rPr>
                <w:rFonts w:cs="Arial"/>
                <w:lang w:eastAsia="zh-CN"/>
              </w:rPr>
              <w:t>CA_n66A-n260</w:t>
            </w:r>
            <w:r>
              <w:rPr>
                <w:rFonts w:cs="Arial"/>
                <w:lang w:eastAsia="zh-CN"/>
              </w:rPr>
              <w:t>K</w:t>
            </w:r>
          </w:p>
          <w:p w14:paraId="4112A6D2" w14:textId="77777777" w:rsidR="008248C8" w:rsidRDefault="008248C8" w:rsidP="00A25CD0">
            <w:pPr>
              <w:pStyle w:val="TAC"/>
              <w:rPr>
                <w:rFonts w:cs="Arial"/>
                <w:lang w:eastAsia="zh-CN"/>
              </w:rPr>
            </w:pPr>
            <w:r w:rsidRPr="00032D3A">
              <w:rPr>
                <w:rFonts w:cs="Arial"/>
                <w:lang w:eastAsia="zh-CN"/>
              </w:rPr>
              <w:t>CA_n66A-n260</w:t>
            </w:r>
            <w:r>
              <w:rPr>
                <w:rFonts w:cs="Arial"/>
                <w:lang w:eastAsia="zh-CN"/>
              </w:rPr>
              <w:t>L</w:t>
            </w:r>
          </w:p>
          <w:p w14:paraId="03968C47" w14:textId="77777777" w:rsidR="008248C8" w:rsidRPr="00032D3A" w:rsidRDefault="008248C8" w:rsidP="00A25CD0">
            <w:pPr>
              <w:pStyle w:val="TAC"/>
              <w:rPr>
                <w:rFonts w:cs="Arial"/>
                <w:lang w:eastAsia="zh-CN"/>
              </w:rPr>
            </w:pPr>
            <w:r w:rsidRPr="00032D3A">
              <w:rPr>
                <w:rFonts w:cs="Arial"/>
                <w:lang w:eastAsia="zh-CN"/>
              </w:rPr>
              <w:t>CA_n66A-n260</w:t>
            </w:r>
            <w:r>
              <w:rPr>
                <w:rFonts w:cs="Arial"/>
                <w:lang w:eastAsia="zh-CN"/>
              </w:rPr>
              <w:t>M</w:t>
            </w:r>
          </w:p>
          <w:p w14:paraId="41903165" w14:textId="77777777" w:rsidR="008248C8" w:rsidRPr="00032D3A" w:rsidRDefault="008248C8" w:rsidP="00A25CD0">
            <w:pPr>
              <w:pStyle w:val="TAC"/>
              <w:rPr>
                <w:rFonts w:cs="Arial"/>
                <w:lang w:eastAsia="zh-CN"/>
              </w:rPr>
            </w:pPr>
            <w:r w:rsidRPr="00032D3A">
              <w:rPr>
                <w:rFonts w:cs="Arial"/>
                <w:lang w:eastAsia="zh-CN"/>
              </w:rPr>
              <w:t>CA_n77A-n260A</w:t>
            </w:r>
          </w:p>
          <w:p w14:paraId="53C3D2F8" w14:textId="77777777" w:rsidR="008248C8" w:rsidRPr="00032D3A" w:rsidRDefault="008248C8" w:rsidP="00A25CD0">
            <w:pPr>
              <w:pStyle w:val="TAC"/>
              <w:rPr>
                <w:rFonts w:cs="Arial"/>
                <w:lang w:eastAsia="zh-CN"/>
              </w:rPr>
            </w:pPr>
            <w:r w:rsidRPr="00032D3A">
              <w:rPr>
                <w:rFonts w:cs="Arial"/>
                <w:lang w:eastAsia="zh-CN"/>
              </w:rPr>
              <w:t>CA_n77A-n260G</w:t>
            </w:r>
          </w:p>
          <w:p w14:paraId="1A8167C9" w14:textId="77777777" w:rsidR="008248C8" w:rsidRPr="00032D3A" w:rsidRDefault="008248C8" w:rsidP="00A25CD0">
            <w:pPr>
              <w:pStyle w:val="TAC"/>
              <w:rPr>
                <w:rFonts w:cs="Arial"/>
                <w:lang w:eastAsia="zh-CN"/>
              </w:rPr>
            </w:pPr>
            <w:r w:rsidRPr="00032D3A">
              <w:rPr>
                <w:rFonts w:cs="Arial"/>
                <w:lang w:eastAsia="zh-CN"/>
              </w:rPr>
              <w:t>CA_n77A-n260H</w:t>
            </w:r>
          </w:p>
          <w:p w14:paraId="71774EE0" w14:textId="77777777" w:rsidR="008248C8" w:rsidRDefault="008248C8" w:rsidP="00A25CD0">
            <w:pPr>
              <w:pStyle w:val="TAC"/>
              <w:rPr>
                <w:rFonts w:eastAsia="游明朝"/>
                <w:szCs w:val="18"/>
                <w:lang w:eastAsia="ja-JP"/>
              </w:rPr>
            </w:pPr>
            <w:r w:rsidRPr="00032D3A">
              <w:rPr>
                <w:rFonts w:cs="Arial"/>
                <w:lang w:eastAsia="zh-CN"/>
              </w:rPr>
              <w:t>CA_n77A-n260I</w:t>
            </w:r>
            <w:r w:rsidRPr="00032D3A">
              <w:rPr>
                <w:rFonts w:eastAsia="游明朝"/>
                <w:szCs w:val="18"/>
                <w:lang w:eastAsia="ja-JP"/>
              </w:rPr>
              <w:t xml:space="preserve"> </w:t>
            </w:r>
          </w:p>
          <w:p w14:paraId="0919E4CF" w14:textId="77777777" w:rsidR="008248C8" w:rsidRDefault="008248C8" w:rsidP="00A25CD0">
            <w:pPr>
              <w:pStyle w:val="TAC"/>
              <w:rPr>
                <w:rFonts w:cs="Arial"/>
                <w:lang w:eastAsia="zh-CN"/>
              </w:rPr>
            </w:pPr>
            <w:r>
              <w:rPr>
                <w:rFonts w:cs="Arial"/>
                <w:lang w:eastAsia="zh-CN"/>
              </w:rPr>
              <w:t>CA_n77A-n260J</w:t>
            </w:r>
          </w:p>
          <w:p w14:paraId="416B8F5F" w14:textId="77777777" w:rsidR="008248C8" w:rsidRDefault="008248C8" w:rsidP="00A25CD0">
            <w:pPr>
              <w:pStyle w:val="TAC"/>
              <w:rPr>
                <w:rFonts w:cs="Arial"/>
                <w:lang w:eastAsia="zh-CN"/>
              </w:rPr>
            </w:pPr>
            <w:r>
              <w:rPr>
                <w:rFonts w:cs="Arial"/>
                <w:lang w:eastAsia="zh-CN"/>
              </w:rPr>
              <w:t>CA_n77A-n260K</w:t>
            </w:r>
          </w:p>
          <w:p w14:paraId="566815DD" w14:textId="77777777" w:rsidR="008248C8" w:rsidRDefault="008248C8" w:rsidP="00A25CD0">
            <w:pPr>
              <w:pStyle w:val="TAC"/>
              <w:rPr>
                <w:rFonts w:cs="Arial"/>
                <w:lang w:eastAsia="zh-CN"/>
              </w:rPr>
            </w:pPr>
            <w:r>
              <w:rPr>
                <w:rFonts w:cs="Arial"/>
                <w:lang w:eastAsia="zh-CN"/>
              </w:rPr>
              <w:t>CA_n77A-n260L</w:t>
            </w:r>
          </w:p>
          <w:p w14:paraId="721B9DC4" w14:textId="77777777" w:rsidR="008248C8" w:rsidRDefault="008248C8" w:rsidP="00A25CD0">
            <w:pPr>
              <w:pStyle w:val="TAC"/>
              <w:rPr>
                <w:rFonts w:eastAsia="游明朝"/>
                <w:szCs w:val="18"/>
                <w:lang w:eastAsia="ja-JP"/>
              </w:rPr>
            </w:pPr>
            <w:r>
              <w:rPr>
                <w:rFonts w:cs="Arial"/>
                <w:lang w:eastAsia="zh-CN"/>
              </w:rPr>
              <w:t>CA_n77A-n260M</w:t>
            </w:r>
          </w:p>
          <w:p w14:paraId="28806A48"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617A0C38"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3A5CC" w14:textId="77777777" w:rsidR="008248C8" w:rsidRPr="00032D3A" w:rsidRDefault="008248C8" w:rsidP="00A25CD0">
            <w:pPr>
              <w:pStyle w:val="TAC"/>
            </w:pPr>
            <w:r w:rsidRPr="00032D3A">
              <w:rPr>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26C5AB4" w14:textId="77777777" w:rsidR="008248C8" w:rsidRPr="00032D3A" w:rsidRDefault="008248C8" w:rsidP="00A25CD0">
            <w:pPr>
              <w:pStyle w:val="TAC"/>
              <w:rPr>
                <w:lang w:eastAsia="zh-CN"/>
              </w:rPr>
            </w:pPr>
            <w:r w:rsidRPr="00032D3A">
              <w:rPr>
                <w:lang w:eastAsia="zh-CN"/>
              </w:rPr>
              <w:t>0</w:t>
            </w:r>
          </w:p>
        </w:tc>
      </w:tr>
      <w:tr w:rsidR="008248C8" w:rsidRPr="00032D3A" w14:paraId="7AB394C3"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199585F3"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18407E45"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7D38D004"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11714"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42F03D9" w14:textId="77777777" w:rsidR="008248C8" w:rsidRPr="00032D3A" w:rsidRDefault="008248C8" w:rsidP="00A25CD0">
            <w:pPr>
              <w:pStyle w:val="TAC"/>
              <w:rPr>
                <w:lang w:eastAsia="zh-CN"/>
              </w:rPr>
            </w:pPr>
          </w:p>
        </w:tc>
      </w:tr>
      <w:tr w:rsidR="008248C8" w:rsidRPr="00032D3A" w14:paraId="36959D83"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565F037C"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161595A0"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5519CBFA" w14:textId="77777777" w:rsidR="008248C8" w:rsidRPr="00032D3A" w:rsidRDefault="008248C8" w:rsidP="00A25CD0">
            <w:pPr>
              <w:pStyle w:val="TAC"/>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32024" w14:textId="77777777" w:rsidR="008248C8" w:rsidRPr="00032D3A" w:rsidRDefault="008248C8" w:rsidP="00A25CD0">
            <w:pPr>
              <w:pStyle w:val="TAC"/>
            </w:pPr>
            <w:r w:rsidRPr="00032D3A">
              <w:rPr>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7E4FB9D" w14:textId="77777777" w:rsidR="008248C8" w:rsidRPr="00032D3A" w:rsidRDefault="008248C8" w:rsidP="00A25CD0">
            <w:pPr>
              <w:pStyle w:val="TAC"/>
              <w:rPr>
                <w:lang w:eastAsia="zh-CN"/>
              </w:rPr>
            </w:pPr>
          </w:p>
        </w:tc>
      </w:tr>
      <w:tr w:rsidR="008248C8" w:rsidRPr="00032D3A" w14:paraId="4574B13B"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24C87E83"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3AAA2BDA"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2D610FE1"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B01BA" w14:textId="77777777" w:rsidR="008248C8" w:rsidRPr="00032D3A" w:rsidRDefault="008248C8" w:rsidP="00A25CD0">
            <w:pPr>
              <w:pStyle w:val="TAC"/>
            </w:pPr>
            <w:r w:rsidRPr="00032D3A">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E6E385A" w14:textId="77777777" w:rsidR="008248C8" w:rsidRPr="00032D3A" w:rsidRDefault="008248C8" w:rsidP="00A25CD0">
            <w:pPr>
              <w:pStyle w:val="TAC"/>
              <w:rPr>
                <w:lang w:eastAsia="zh-CN"/>
              </w:rPr>
            </w:pPr>
            <w:r w:rsidRPr="00032D3A">
              <w:rPr>
                <w:lang w:eastAsia="zh-CN"/>
              </w:rPr>
              <w:t>1</w:t>
            </w:r>
          </w:p>
        </w:tc>
      </w:tr>
      <w:tr w:rsidR="008248C8" w:rsidRPr="00032D3A" w14:paraId="6A1F692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C00ACA"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A6A9F80"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1775F394"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E34D5"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30D8E77" w14:textId="77777777" w:rsidR="008248C8" w:rsidRPr="00032D3A" w:rsidRDefault="008248C8" w:rsidP="00A25CD0">
            <w:pPr>
              <w:pStyle w:val="TAC"/>
              <w:rPr>
                <w:lang w:eastAsia="zh-CN"/>
              </w:rPr>
            </w:pPr>
          </w:p>
        </w:tc>
      </w:tr>
      <w:tr w:rsidR="008248C8" w:rsidRPr="00032D3A" w14:paraId="30D1745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21316F3"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164512D"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408B1093" w14:textId="77777777" w:rsidR="008248C8" w:rsidRPr="00032D3A" w:rsidRDefault="008248C8" w:rsidP="00A25CD0">
            <w:pPr>
              <w:pStyle w:val="TAC"/>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7C074" w14:textId="77777777" w:rsidR="008248C8" w:rsidRPr="00032D3A" w:rsidRDefault="008248C8" w:rsidP="00A25CD0">
            <w:pPr>
              <w:pStyle w:val="TAC"/>
            </w:pPr>
            <w:r w:rsidRPr="00032D3A">
              <w:rPr>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E6EEEF1" w14:textId="77777777" w:rsidR="008248C8" w:rsidRPr="00032D3A" w:rsidRDefault="008248C8" w:rsidP="00A25CD0">
            <w:pPr>
              <w:pStyle w:val="TAC"/>
              <w:rPr>
                <w:lang w:eastAsia="zh-CN"/>
              </w:rPr>
            </w:pPr>
          </w:p>
        </w:tc>
      </w:tr>
      <w:tr w:rsidR="008248C8" w:rsidRPr="00032D3A" w14:paraId="69E495C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E69BAF8" w14:textId="77777777" w:rsidR="008248C8" w:rsidRPr="00032D3A" w:rsidRDefault="008248C8" w:rsidP="00A25CD0">
            <w:pPr>
              <w:pStyle w:val="TAC"/>
            </w:pPr>
            <w:r w:rsidRPr="00032D3A">
              <w:t>CA_n66A-n77(2A)-n260A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936BC38" w14:textId="77777777" w:rsidR="008248C8" w:rsidRPr="00032D3A" w:rsidRDefault="008248C8" w:rsidP="00A25CD0">
            <w:pPr>
              <w:pStyle w:val="TAC"/>
              <w:rPr>
                <w:rFonts w:cs="Arial"/>
                <w:lang w:eastAsia="zh-CN"/>
              </w:rPr>
            </w:pPr>
            <w:r w:rsidRPr="00032D3A">
              <w:rPr>
                <w:rFonts w:cs="Arial"/>
                <w:lang w:eastAsia="zh-CN"/>
              </w:rPr>
              <w:t>CA_n66A-n77</w:t>
            </w:r>
            <w:r>
              <w:rPr>
                <w:rFonts w:cs="Arial"/>
                <w:lang w:eastAsia="zh-CN"/>
              </w:rPr>
              <w:t>A</w:t>
            </w:r>
          </w:p>
          <w:p w14:paraId="73DFA18F" w14:textId="77777777" w:rsidR="008248C8" w:rsidRPr="00032D3A" w:rsidRDefault="008248C8" w:rsidP="00A25CD0">
            <w:pPr>
              <w:pStyle w:val="TAC"/>
              <w:rPr>
                <w:rFonts w:cs="Arial"/>
                <w:lang w:eastAsia="zh-CN"/>
              </w:rPr>
            </w:pPr>
            <w:r w:rsidRPr="00032D3A">
              <w:rPr>
                <w:rFonts w:cs="Arial"/>
                <w:lang w:eastAsia="zh-CN"/>
              </w:rPr>
              <w:t>CA_n66A-n260A</w:t>
            </w:r>
          </w:p>
          <w:p w14:paraId="6545D665" w14:textId="77777777" w:rsidR="008248C8" w:rsidRPr="00032D3A" w:rsidRDefault="008248C8" w:rsidP="00A25CD0">
            <w:pPr>
              <w:pStyle w:val="TAC"/>
              <w:rPr>
                <w:rFonts w:cs="Arial"/>
                <w:lang w:eastAsia="zh-CN"/>
              </w:rPr>
            </w:pPr>
            <w:r w:rsidRPr="00032D3A">
              <w:rPr>
                <w:rFonts w:cs="Arial"/>
                <w:lang w:eastAsia="zh-CN"/>
              </w:rPr>
              <w:t>CA_n77(2A)</w:t>
            </w:r>
          </w:p>
          <w:p w14:paraId="433ECCD0" w14:textId="77777777" w:rsidR="008248C8" w:rsidRPr="00032D3A" w:rsidRDefault="008248C8" w:rsidP="00A25CD0">
            <w:pPr>
              <w:pStyle w:val="TAC"/>
              <w:rPr>
                <w:rFonts w:eastAsia="游明朝"/>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884" w:type="dxa"/>
            <w:tcBorders>
              <w:left w:val="single" w:sz="4" w:space="0" w:color="auto"/>
              <w:right w:val="single" w:sz="4" w:space="0" w:color="auto"/>
            </w:tcBorders>
            <w:vAlign w:val="center"/>
          </w:tcPr>
          <w:p w14:paraId="5B442585"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056FA" w14:textId="77777777" w:rsidR="008248C8" w:rsidRPr="00032D3A" w:rsidRDefault="008248C8" w:rsidP="00A25CD0">
            <w:pPr>
              <w:pStyle w:val="TAC"/>
            </w:pPr>
            <w:r w:rsidRPr="00032D3A">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AF591BB" w14:textId="77777777" w:rsidR="008248C8" w:rsidRPr="00032D3A" w:rsidRDefault="008248C8" w:rsidP="00A25CD0">
            <w:pPr>
              <w:pStyle w:val="TAC"/>
              <w:rPr>
                <w:lang w:eastAsia="zh-CN"/>
              </w:rPr>
            </w:pPr>
            <w:r w:rsidRPr="00032D3A">
              <w:rPr>
                <w:rFonts w:hint="eastAsia"/>
                <w:lang w:eastAsia="zh-CN"/>
              </w:rPr>
              <w:t>0</w:t>
            </w:r>
          </w:p>
        </w:tc>
      </w:tr>
      <w:tr w:rsidR="008248C8" w:rsidRPr="00032D3A" w14:paraId="0299464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1524A29"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CF3C516"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3EDCADB1"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0364B" w14:textId="77777777" w:rsidR="008248C8" w:rsidRPr="00032D3A" w:rsidRDefault="008248C8" w:rsidP="00A25CD0">
            <w:pPr>
              <w:pStyle w:val="TAC"/>
            </w:pPr>
            <w:r w:rsidRPr="00032D3A">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2A2FB0AA" w14:textId="77777777" w:rsidR="008248C8" w:rsidRPr="00032D3A" w:rsidRDefault="008248C8" w:rsidP="00A25CD0">
            <w:pPr>
              <w:pStyle w:val="TAC"/>
              <w:rPr>
                <w:lang w:eastAsia="zh-CN"/>
              </w:rPr>
            </w:pPr>
          </w:p>
        </w:tc>
      </w:tr>
      <w:tr w:rsidR="008248C8" w:rsidRPr="00032D3A" w14:paraId="2FEC6FD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D2A9199"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5207911"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79D173E3" w14:textId="77777777" w:rsidR="008248C8" w:rsidRPr="00032D3A" w:rsidRDefault="008248C8" w:rsidP="00A25CD0">
            <w:pPr>
              <w:pStyle w:val="TAC"/>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7CF43" w14:textId="77777777" w:rsidR="008248C8" w:rsidRPr="00032D3A" w:rsidRDefault="008248C8" w:rsidP="00A25CD0">
            <w:pPr>
              <w:pStyle w:val="TAC"/>
            </w:pPr>
            <w:r w:rsidRPr="00032D3A">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AB72AAA" w14:textId="77777777" w:rsidR="008248C8" w:rsidRPr="00032D3A" w:rsidRDefault="008248C8" w:rsidP="00A25CD0">
            <w:pPr>
              <w:pStyle w:val="TAC"/>
              <w:rPr>
                <w:lang w:eastAsia="zh-CN"/>
              </w:rPr>
            </w:pPr>
          </w:p>
        </w:tc>
      </w:tr>
      <w:tr w:rsidR="008248C8" w:rsidRPr="00032D3A" w14:paraId="671CA65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C8B2170"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08E7E1C"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1588C966" w14:textId="77777777" w:rsidR="008248C8" w:rsidRPr="00032D3A"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2FDA2" w14:textId="77777777" w:rsidR="008248C8" w:rsidRPr="00032D3A"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6E916CD" w14:textId="77777777" w:rsidR="008248C8" w:rsidRPr="00032D3A" w:rsidRDefault="008248C8" w:rsidP="00A25CD0">
            <w:pPr>
              <w:pStyle w:val="TAC"/>
              <w:rPr>
                <w:lang w:eastAsia="zh-CN"/>
              </w:rPr>
            </w:pPr>
            <w:r>
              <w:rPr>
                <w:rFonts w:hint="eastAsia"/>
                <w:lang w:eastAsia="zh-CN"/>
              </w:rPr>
              <w:t>1</w:t>
            </w:r>
          </w:p>
        </w:tc>
      </w:tr>
      <w:tr w:rsidR="008248C8" w:rsidRPr="00032D3A" w14:paraId="4EA9106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12638C9"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25D676A"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145512AB" w14:textId="77777777" w:rsidR="008248C8" w:rsidRPr="00032D3A"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9F6B3" w14:textId="77777777" w:rsidR="008248C8" w:rsidRPr="00032D3A" w:rsidRDefault="008248C8" w:rsidP="00A25CD0">
            <w:pPr>
              <w:pStyle w:val="TAC"/>
              <w:rPr>
                <w:lang w:val="en-US" w:bidi="ar"/>
              </w:rPr>
            </w:pPr>
            <w:r>
              <w:rPr>
                <w:lang w:val="en-US" w:bidi="ar"/>
              </w:rPr>
              <w:t>CA_n77(2A)</w:t>
            </w:r>
            <w:r>
              <w:rPr>
                <w:lang w:val="en-US" w:eastAsia="zh-CN" w:bidi="ar"/>
              </w:rPr>
              <w:t>_BCS1</w:t>
            </w:r>
          </w:p>
        </w:tc>
        <w:tc>
          <w:tcPr>
            <w:tcW w:w="1651" w:type="dxa"/>
            <w:gridSpan w:val="2"/>
            <w:tcBorders>
              <w:top w:val="nil"/>
              <w:left w:val="single" w:sz="4" w:space="0" w:color="auto"/>
              <w:bottom w:val="nil"/>
              <w:right w:val="single" w:sz="4" w:space="0" w:color="auto"/>
            </w:tcBorders>
            <w:shd w:val="clear" w:color="auto" w:fill="auto"/>
            <w:vAlign w:val="center"/>
          </w:tcPr>
          <w:p w14:paraId="5F39FCEE" w14:textId="77777777" w:rsidR="008248C8" w:rsidRPr="00032D3A" w:rsidRDefault="008248C8" w:rsidP="00A25CD0">
            <w:pPr>
              <w:pStyle w:val="TAC"/>
              <w:rPr>
                <w:lang w:eastAsia="zh-CN"/>
              </w:rPr>
            </w:pPr>
          </w:p>
        </w:tc>
      </w:tr>
      <w:tr w:rsidR="008248C8" w:rsidRPr="00032D3A" w14:paraId="0A1C3A3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6E60B84"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2549C3A"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02FA0550" w14:textId="77777777" w:rsidR="008248C8" w:rsidRPr="00032D3A"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A6FEF" w14:textId="77777777" w:rsidR="008248C8" w:rsidRPr="00032D3A"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194F232" w14:textId="77777777" w:rsidR="008248C8" w:rsidRPr="00032D3A" w:rsidRDefault="008248C8" w:rsidP="00A25CD0">
            <w:pPr>
              <w:pStyle w:val="TAC"/>
              <w:rPr>
                <w:lang w:eastAsia="zh-CN"/>
              </w:rPr>
            </w:pPr>
          </w:p>
        </w:tc>
      </w:tr>
      <w:tr w:rsidR="008248C8" w:rsidRPr="00032D3A" w14:paraId="73623D4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7F1FF7B" w14:textId="77777777" w:rsidR="008248C8" w:rsidRPr="00032D3A" w:rsidRDefault="008248C8" w:rsidP="00A25CD0">
            <w:pPr>
              <w:pStyle w:val="TAC"/>
            </w:pPr>
            <w:r>
              <w:t>CA_n66A-n77(2A)-n260G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9E31808" w14:textId="77777777" w:rsidR="008248C8" w:rsidRDefault="008248C8" w:rsidP="00A25CD0">
            <w:pPr>
              <w:pStyle w:val="TAC"/>
              <w:rPr>
                <w:rFonts w:cs="Arial"/>
                <w:lang w:eastAsia="zh-CN"/>
              </w:rPr>
            </w:pPr>
            <w:r>
              <w:rPr>
                <w:rFonts w:cs="Arial"/>
                <w:lang w:eastAsia="zh-CN"/>
              </w:rPr>
              <w:t>CA_n66A-n77A</w:t>
            </w:r>
          </w:p>
          <w:p w14:paraId="381DB89C" w14:textId="77777777" w:rsidR="008248C8" w:rsidRDefault="008248C8" w:rsidP="00A25CD0">
            <w:pPr>
              <w:pStyle w:val="TAC"/>
              <w:rPr>
                <w:rFonts w:cs="Arial"/>
                <w:lang w:eastAsia="zh-CN"/>
              </w:rPr>
            </w:pPr>
            <w:r>
              <w:rPr>
                <w:rFonts w:cs="Arial"/>
                <w:lang w:eastAsia="zh-CN"/>
              </w:rPr>
              <w:t>CA_n66A-n260A</w:t>
            </w:r>
          </w:p>
          <w:p w14:paraId="673FFA02" w14:textId="77777777" w:rsidR="008248C8" w:rsidRDefault="008248C8" w:rsidP="00A25CD0">
            <w:pPr>
              <w:pStyle w:val="TAC"/>
              <w:rPr>
                <w:rFonts w:cs="Arial"/>
                <w:lang w:eastAsia="zh-CN"/>
              </w:rPr>
            </w:pPr>
            <w:r>
              <w:rPr>
                <w:rFonts w:cs="Arial"/>
                <w:lang w:eastAsia="zh-CN"/>
              </w:rPr>
              <w:t>CA_n77(2A)</w:t>
            </w:r>
          </w:p>
          <w:p w14:paraId="1C67078E" w14:textId="77777777" w:rsidR="008248C8" w:rsidRDefault="008248C8" w:rsidP="00A25CD0">
            <w:pPr>
              <w:pStyle w:val="TAC"/>
              <w:rPr>
                <w:rFonts w:cs="Arial"/>
                <w:lang w:eastAsia="zh-CN"/>
              </w:rPr>
            </w:pPr>
            <w:r>
              <w:rPr>
                <w:rFonts w:cs="Arial"/>
                <w:lang w:eastAsia="zh-CN"/>
              </w:rPr>
              <w:t>CA_n77A-n260A</w:t>
            </w:r>
          </w:p>
          <w:p w14:paraId="37998A7C" w14:textId="77777777" w:rsidR="008248C8" w:rsidRDefault="008248C8" w:rsidP="00A25CD0">
            <w:pPr>
              <w:pStyle w:val="TAC"/>
              <w:rPr>
                <w:rFonts w:cs="Arial"/>
                <w:lang w:eastAsia="zh-CN"/>
              </w:rPr>
            </w:pPr>
            <w:r>
              <w:rPr>
                <w:rFonts w:cs="Arial"/>
                <w:lang w:eastAsia="zh-CN"/>
              </w:rPr>
              <w:t>CA_n66A-n260G</w:t>
            </w:r>
          </w:p>
          <w:p w14:paraId="18627DDB" w14:textId="77777777" w:rsidR="008248C8" w:rsidRPr="00032D3A" w:rsidRDefault="008248C8" w:rsidP="00A25CD0">
            <w:pPr>
              <w:pStyle w:val="TAC"/>
              <w:rPr>
                <w:rFonts w:eastAsia="游明朝"/>
                <w:szCs w:val="18"/>
                <w:lang w:eastAsia="ja-JP"/>
              </w:rPr>
            </w:pPr>
            <w:r>
              <w:rPr>
                <w:rFonts w:cs="Arial"/>
                <w:lang w:eastAsia="zh-CN"/>
              </w:rPr>
              <w:t>CA_n77A-n260G</w:t>
            </w:r>
          </w:p>
        </w:tc>
        <w:tc>
          <w:tcPr>
            <w:tcW w:w="884" w:type="dxa"/>
            <w:tcBorders>
              <w:left w:val="single" w:sz="4" w:space="0" w:color="auto"/>
              <w:right w:val="single" w:sz="4" w:space="0" w:color="auto"/>
            </w:tcBorders>
            <w:vAlign w:val="center"/>
          </w:tcPr>
          <w:p w14:paraId="158306FD"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FD5E0"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AACD489" w14:textId="77777777" w:rsidR="008248C8" w:rsidRPr="00032D3A" w:rsidRDefault="008248C8" w:rsidP="00A25CD0">
            <w:pPr>
              <w:pStyle w:val="TAC"/>
              <w:rPr>
                <w:lang w:eastAsia="zh-CN"/>
              </w:rPr>
            </w:pPr>
            <w:r>
              <w:rPr>
                <w:rFonts w:hint="eastAsia"/>
                <w:lang w:eastAsia="zh-CN"/>
              </w:rPr>
              <w:t>0</w:t>
            </w:r>
          </w:p>
        </w:tc>
      </w:tr>
      <w:tr w:rsidR="008248C8" w:rsidRPr="00032D3A" w14:paraId="536DE16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AD668EC"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E83F72F"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17AE8A90"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66A8A" w14:textId="77777777" w:rsidR="008248C8" w:rsidRDefault="008248C8" w:rsidP="00A25CD0">
            <w:pPr>
              <w:pStyle w:val="TAC"/>
              <w:rPr>
                <w:lang w:val="en-US" w:bidi="ar"/>
              </w:rPr>
            </w:pPr>
            <w:r>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7731FAC2" w14:textId="77777777" w:rsidR="008248C8" w:rsidRPr="00032D3A" w:rsidRDefault="008248C8" w:rsidP="00A25CD0">
            <w:pPr>
              <w:pStyle w:val="TAC"/>
              <w:rPr>
                <w:lang w:eastAsia="zh-CN"/>
              </w:rPr>
            </w:pPr>
          </w:p>
        </w:tc>
      </w:tr>
      <w:tr w:rsidR="008248C8" w:rsidRPr="00032D3A" w14:paraId="3296F95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6C3EA6"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8AC3C2D"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528D43F7"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54EB9" w14:textId="77777777" w:rsidR="008248C8" w:rsidRDefault="008248C8" w:rsidP="00A25CD0">
            <w:pPr>
              <w:pStyle w:val="TAC"/>
              <w:rPr>
                <w:lang w:val="en-US" w:bidi="ar"/>
              </w:rPr>
            </w:pPr>
            <w:r>
              <w:rPr>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F59C993" w14:textId="77777777" w:rsidR="008248C8" w:rsidRPr="00032D3A" w:rsidRDefault="008248C8" w:rsidP="00A25CD0">
            <w:pPr>
              <w:pStyle w:val="TAC"/>
              <w:rPr>
                <w:lang w:eastAsia="zh-CN"/>
              </w:rPr>
            </w:pPr>
          </w:p>
        </w:tc>
      </w:tr>
      <w:tr w:rsidR="008248C8" w:rsidRPr="00032D3A" w14:paraId="684FD19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4E8A95D"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CB6536A"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09AAE24D"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860D0"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B66F848" w14:textId="77777777" w:rsidR="008248C8" w:rsidRPr="00032D3A" w:rsidRDefault="008248C8" w:rsidP="00A25CD0">
            <w:pPr>
              <w:pStyle w:val="TAC"/>
              <w:rPr>
                <w:lang w:eastAsia="zh-CN"/>
              </w:rPr>
            </w:pPr>
            <w:r>
              <w:rPr>
                <w:rFonts w:hint="eastAsia"/>
                <w:lang w:eastAsia="zh-CN"/>
              </w:rPr>
              <w:t>1</w:t>
            </w:r>
          </w:p>
        </w:tc>
      </w:tr>
      <w:tr w:rsidR="008248C8" w:rsidRPr="00032D3A" w14:paraId="4395038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927D223"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7B56B78"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35E8C3DE"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EFD5B" w14:textId="77777777" w:rsidR="008248C8" w:rsidRDefault="008248C8" w:rsidP="00A25CD0">
            <w:pPr>
              <w:pStyle w:val="TAC"/>
              <w:rPr>
                <w:lang w:val="en-US" w:bidi="ar"/>
              </w:rPr>
            </w:pPr>
            <w:r>
              <w:rPr>
                <w:lang w:val="en-US" w:bidi="ar"/>
              </w:rPr>
              <w:t>CA_n77(2A)</w:t>
            </w:r>
            <w:r>
              <w:rPr>
                <w:lang w:val="en-US" w:eastAsia="zh-CN" w:bidi="ar"/>
              </w:rPr>
              <w:t>_BCS1</w:t>
            </w:r>
          </w:p>
        </w:tc>
        <w:tc>
          <w:tcPr>
            <w:tcW w:w="1651" w:type="dxa"/>
            <w:gridSpan w:val="2"/>
            <w:tcBorders>
              <w:top w:val="nil"/>
              <w:left w:val="single" w:sz="4" w:space="0" w:color="auto"/>
              <w:bottom w:val="nil"/>
              <w:right w:val="single" w:sz="4" w:space="0" w:color="auto"/>
            </w:tcBorders>
            <w:shd w:val="clear" w:color="auto" w:fill="auto"/>
            <w:vAlign w:val="center"/>
          </w:tcPr>
          <w:p w14:paraId="7D3A6080" w14:textId="77777777" w:rsidR="008248C8" w:rsidRPr="00032D3A" w:rsidRDefault="008248C8" w:rsidP="00A25CD0">
            <w:pPr>
              <w:pStyle w:val="TAC"/>
              <w:rPr>
                <w:lang w:eastAsia="zh-CN"/>
              </w:rPr>
            </w:pPr>
          </w:p>
        </w:tc>
      </w:tr>
      <w:tr w:rsidR="008248C8" w:rsidRPr="00032D3A" w14:paraId="6290669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6B5947B"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F0E1A3C"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1B114AB0"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B0215" w14:textId="77777777" w:rsidR="008248C8" w:rsidRDefault="008248C8" w:rsidP="00A25CD0">
            <w:pPr>
              <w:pStyle w:val="TAC"/>
              <w:rPr>
                <w:lang w:val="en-US" w:bidi="ar"/>
              </w:rPr>
            </w:pPr>
            <w:r>
              <w:rPr>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13B7F54" w14:textId="77777777" w:rsidR="008248C8" w:rsidRPr="00032D3A" w:rsidRDefault="008248C8" w:rsidP="00A25CD0">
            <w:pPr>
              <w:pStyle w:val="TAC"/>
              <w:rPr>
                <w:lang w:eastAsia="zh-CN"/>
              </w:rPr>
            </w:pPr>
          </w:p>
        </w:tc>
      </w:tr>
      <w:tr w:rsidR="008248C8" w:rsidRPr="00032D3A" w14:paraId="5B49D82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8BDD470" w14:textId="77777777" w:rsidR="008248C8" w:rsidRPr="00032D3A" w:rsidRDefault="008248C8" w:rsidP="00A25CD0">
            <w:pPr>
              <w:pStyle w:val="TAC"/>
            </w:pPr>
            <w:r>
              <w:t>CA_n66A-n77(2A)-n260H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58BA2C9" w14:textId="77777777" w:rsidR="008248C8" w:rsidRDefault="008248C8" w:rsidP="00A25CD0">
            <w:pPr>
              <w:pStyle w:val="TAC"/>
              <w:rPr>
                <w:rFonts w:cs="Arial"/>
                <w:lang w:eastAsia="zh-CN"/>
              </w:rPr>
            </w:pPr>
            <w:r>
              <w:rPr>
                <w:rFonts w:cs="Arial"/>
                <w:lang w:eastAsia="zh-CN"/>
              </w:rPr>
              <w:t>CA_n66A-n77A</w:t>
            </w:r>
          </w:p>
          <w:p w14:paraId="58F0A12E" w14:textId="77777777" w:rsidR="008248C8" w:rsidRDefault="008248C8" w:rsidP="00A25CD0">
            <w:pPr>
              <w:pStyle w:val="TAC"/>
              <w:rPr>
                <w:rFonts w:cs="Arial"/>
                <w:lang w:eastAsia="zh-CN"/>
              </w:rPr>
            </w:pPr>
            <w:r>
              <w:rPr>
                <w:rFonts w:cs="Arial"/>
                <w:lang w:eastAsia="zh-CN"/>
              </w:rPr>
              <w:t>CA_n66A-n260A</w:t>
            </w:r>
          </w:p>
          <w:p w14:paraId="22644957" w14:textId="77777777" w:rsidR="008248C8" w:rsidRDefault="008248C8" w:rsidP="00A25CD0">
            <w:pPr>
              <w:pStyle w:val="TAC"/>
              <w:rPr>
                <w:rFonts w:cs="Arial"/>
                <w:lang w:eastAsia="zh-CN"/>
              </w:rPr>
            </w:pPr>
            <w:r>
              <w:rPr>
                <w:rFonts w:cs="Arial"/>
                <w:lang w:eastAsia="zh-CN"/>
              </w:rPr>
              <w:t>CA_n77(2A)</w:t>
            </w:r>
          </w:p>
          <w:p w14:paraId="7C5E4A18" w14:textId="77777777" w:rsidR="008248C8" w:rsidRDefault="008248C8" w:rsidP="00A25CD0">
            <w:pPr>
              <w:pStyle w:val="TAC"/>
              <w:rPr>
                <w:rFonts w:cs="Arial"/>
                <w:lang w:eastAsia="zh-CN"/>
              </w:rPr>
            </w:pPr>
            <w:r>
              <w:rPr>
                <w:rFonts w:cs="Arial"/>
                <w:lang w:eastAsia="zh-CN"/>
              </w:rPr>
              <w:t>CA_n77A-n260A</w:t>
            </w:r>
          </w:p>
          <w:p w14:paraId="484D8376" w14:textId="77777777" w:rsidR="008248C8" w:rsidRDefault="008248C8" w:rsidP="00A25CD0">
            <w:pPr>
              <w:pStyle w:val="TAC"/>
              <w:rPr>
                <w:rFonts w:cs="Arial"/>
                <w:lang w:eastAsia="zh-CN"/>
              </w:rPr>
            </w:pPr>
            <w:r>
              <w:rPr>
                <w:rFonts w:cs="Arial"/>
                <w:lang w:eastAsia="zh-CN"/>
              </w:rPr>
              <w:t>CA_n66A-n260G</w:t>
            </w:r>
          </w:p>
          <w:p w14:paraId="60B932BC" w14:textId="77777777" w:rsidR="008248C8" w:rsidRDefault="008248C8" w:rsidP="00A25CD0">
            <w:pPr>
              <w:pStyle w:val="TAC"/>
              <w:rPr>
                <w:rFonts w:cs="Arial"/>
                <w:lang w:eastAsia="zh-CN"/>
              </w:rPr>
            </w:pPr>
            <w:r>
              <w:rPr>
                <w:rFonts w:cs="Arial"/>
                <w:lang w:eastAsia="zh-CN"/>
              </w:rPr>
              <w:t>CA_n77A-n260G</w:t>
            </w:r>
          </w:p>
          <w:p w14:paraId="3BDC5394" w14:textId="77777777" w:rsidR="008248C8" w:rsidRDefault="008248C8" w:rsidP="00A25CD0">
            <w:pPr>
              <w:pStyle w:val="TAC"/>
              <w:rPr>
                <w:rFonts w:cs="Arial"/>
                <w:lang w:eastAsia="zh-CN"/>
              </w:rPr>
            </w:pPr>
            <w:r>
              <w:rPr>
                <w:rFonts w:cs="Arial"/>
                <w:lang w:eastAsia="zh-CN"/>
              </w:rPr>
              <w:t>CA_n66A-n260H</w:t>
            </w:r>
          </w:p>
          <w:p w14:paraId="0E7F2338" w14:textId="77777777" w:rsidR="008248C8" w:rsidRPr="00032D3A" w:rsidRDefault="008248C8" w:rsidP="00A25CD0">
            <w:pPr>
              <w:pStyle w:val="TAC"/>
              <w:rPr>
                <w:rFonts w:eastAsia="游明朝"/>
                <w:szCs w:val="18"/>
                <w:lang w:eastAsia="ja-JP"/>
              </w:rPr>
            </w:pPr>
            <w:r>
              <w:rPr>
                <w:rFonts w:cs="Arial"/>
                <w:lang w:eastAsia="zh-CN"/>
              </w:rPr>
              <w:t>CA_n77A-n260H</w:t>
            </w:r>
          </w:p>
        </w:tc>
        <w:tc>
          <w:tcPr>
            <w:tcW w:w="884" w:type="dxa"/>
            <w:tcBorders>
              <w:left w:val="single" w:sz="4" w:space="0" w:color="auto"/>
              <w:right w:val="single" w:sz="4" w:space="0" w:color="auto"/>
            </w:tcBorders>
            <w:vAlign w:val="center"/>
          </w:tcPr>
          <w:p w14:paraId="3E76D5A3"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EB431"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3839DCF" w14:textId="77777777" w:rsidR="008248C8" w:rsidRPr="00032D3A" w:rsidRDefault="008248C8" w:rsidP="00A25CD0">
            <w:pPr>
              <w:pStyle w:val="TAC"/>
              <w:rPr>
                <w:lang w:eastAsia="zh-CN"/>
              </w:rPr>
            </w:pPr>
            <w:r>
              <w:rPr>
                <w:rFonts w:hint="eastAsia"/>
                <w:lang w:eastAsia="zh-CN"/>
              </w:rPr>
              <w:t>0</w:t>
            </w:r>
          </w:p>
        </w:tc>
      </w:tr>
      <w:tr w:rsidR="008248C8" w:rsidRPr="00032D3A" w14:paraId="3A95B07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AF634B9"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2516DE8"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58F228CF"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46AA2" w14:textId="77777777" w:rsidR="008248C8" w:rsidRDefault="008248C8" w:rsidP="00A25CD0">
            <w:pPr>
              <w:pStyle w:val="TAC"/>
              <w:rPr>
                <w:lang w:val="en-US" w:bidi="ar"/>
              </w:rPr>
            </w:pPr>
            <w:r>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734BB618" w14:textId="77777777" w:rsidR="008248C8" w:rsidRPr="00032D3A" w:rsidRDefault="008248C8" w:rsidP="00A25CD0">
            <w:pPr>
              <w:pStyle w:val="TAC"/>
              <w:rPr>
                <w:lang w:eastAsia="zh-CN"/>
              </w:rPr>
            </w:pPr>
          </w:p>
        </w:tc>
      </w:tr>
      <w:tr w:rsidR="008248C8" w:rsidRPr="00032D3A" w14:paraId="111B5AF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BA0189B"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7DCB571"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1929A6AA"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B8FD6" w14:textId="77777777" w:rsidR="008248C8" w:rsidRDefault="008248C8" w:rsidP="00A25CD0">
            <w:pPr>
              <w:pStyle w:val="TAC"/>
              <w:rPr>
                <w:lang w:val="en-US" w:bidi="ar"/>
              </w:rPr>
            </w:pPr>
            <w:r>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0F9FAE9" w14:textId="77777777" w:rsidR="008248C8" w:rsidRPr="00032D3A" w:rsidRDefault="008248C8" w:rsidP="00A25CD0">
            <w:pPr>
              <w:pStyle w:val="TAC"/>
              <w:rPr>
                <w:lang w:eastAsia="zh-CN"/>
              </w:rPr>
            </w:pPr>
          </w:p>
        </w:tc>
      </w:tr>
      <w:tr w:rsidR="008248C8" w:rsidRPr="00032D3A" w14:paraId="3CF0CAF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17E8B67"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EB6DE8C"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58848736"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40119"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EEB1E29" w14:textId="77777777" w:rsidR="008248C8" w:rsidRPr="00032D3A" w:rsidRDefault="008248C8" w:rsidP="00A25CD0">
            <w:pPr>
              <w:pStyle w:val="TAC"/>
              <w:rPr>
                <w:lang w:eastAsia="zh-CN"/>
              </w:rPr>
            </w:pPr>
            <w:r>
              <w:rPr>
                <w:rFonts w:hint="eastAsia"/>
                <w:lang w:eastAsia="zh-CN"/>
              </w:rPr>
              <w:t>1</w:t>
            </w:r>
          </w:p>
        </w:tc>
      </w:tr>
      <w:tr w:rsidR="008248C8" w:rsidRPr="00032D3A" w14:paraId="1E4839C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CA6FE74"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D7CA619"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21FCCD99"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8291D" w14:textId="77777777" w:rsidR="008248C8" w:rsidRDefault="008248C8" w:rsidP="00A25CD0">
            <w:pPr>
              <w:pStyle w:val="TAC"/>
              <w:rPr>
                <w:lang w:val="en-US" w:bidi="ar"/>
              </w:rPr>
            </w:pPr>
            <w:r>
              <w:rPr>
                <w:lang w:val="en-US" w:bidi="ar"/>
              </w:rPr>
              <w:t>CA_n77(2A)</w:t>
            </w:r>
            <w:r>
              <w:rPr>
                <w:lang w:val="en-US" w:eastAsia="zh-CN" w:bidi="ar"/>
              </w:rPr>
              <w:t>_BCS1</w:t>
            </w:r>
          </w:p>
        </w:tc>
        <w:tc>
          <w:tcPr>
            <w:tcW w:w="1651" w:type="dxa"/>
            <w:gridSpan w:val="2"/>
            <w:tcBorders>
              <w:top w:val="nil"/>
              <w:left w:val="single" w:sz="4" w:space="0" w:color="auto"/>
              <w:bottom w:val="nil"/>
              <w:right w:val="single" w:sz="4" w:space="0" w:color="auto"/>
            </w:tcBorders>
            <w:shd w:val="clear" w:color="auto" w:fill="auto"/>
            <w:vAlign w:val="center"/>
          </w:tcPr>
          <w:p w14:paraId="08FE4921" w14:textId="77777777" w:rsidR="008248C8" w:rsidRPr="00032D3A" w:rsidRDefault="008248C8" w:rsidP="00A25CD0">
            <w:pPr>
              <w:pStyle w:val="TAC"/>
              <w:rPr>
                <w:lang w:eastAsia="zh-CN"/>
              </w:rPr>
            </w:pPr>
          </w:p>
        </w:tc>
      </w:tr>
      <w:tr w:rsidR="008248C8" w:rsidRPr="00032D3A" w14:paraId="3BBBFD6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3DC4E85"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5BD2101"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03A7F14B"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07A20" w14:textId="77777777" w:rsidR="008248C8" w:rsidRDefault="008248C8" w:rsidP="00A25CD0">
            <w:pPr>
              <w:pStyle w:val="TAC"/>
              <w:rPr>
                <w:lang w:val="en-US" w:bidi="ar"/>
              </w:rPr>
            </w:pPr>
            <w:r>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AB9FA17" w14:textId="77777777" w:rsidR="008248C8" w:rsidRPr="00032D3A" w:rsidRDefault="008248C8" w:rsidP="00A25CD0">
            <w:pPr>
              <w:pStyle w:val="TAC"/>
              <w:rPr>
                <w:lang w:eastAsia="zh-CN"/>
              </w:rPr>
            </w:pPr>
          </w:p>
        </w:tc>
      </w:tr>
      <w:tr w:rsidR="008248C8" w:rsidRPr="00032D3A" w14:paraId="055F58E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5F42E7B" w14:textId="77777777" w:rsidR="008248C8" w:rsidRPr="00032D3A" w:rsidRDefault="008248C8" w:rsidP="00A25CD0">
            <w:pPr>
              <w:pStyle w:val="TAC"/>
            </w:pPr>
            <w:r>
              <w:t>CA_n66A-n77(2A)-n260I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3A80005" w14:textId="77777777" w:rsidR="008248C8" w:rsidRDefault="008248C8" w:rsidP="00A25CD0">
            <w:pPr>
              <w:pStyle w:val="TAC"/>
              <w:rPr>
                <w:rFonts w:cs="Arial"/>
                <w:lang w:eastAsia="zh-CN"/>
              </w:rPr>
            </w:pPr>
            <w:r>
              <w:rPr>
                <w:rFonts w:cs="Arial"/>
                <w:lang w:eastAsia="zh-CN"/>
              </w:rPr>
              <w:t>CA_n66A-n77A</w:t>
            </w:r>
          </w:p>
          <w:p w14:paraId="0F15A9C5" w14:textId="77777777" w:rsidR="008248C8" w:rsidRDefault="008248C8" w:rsidP="00A25CD0">
            <w:pPr>
              <w:pStyle w:val="TAC"/>
              <w:rPr>
                <w:rFonts w:cs="Arial"/>
                <w:lang w:eastAsia="zh-CN"/>
              </w:rPr>
            </w:pPr>
            <w:r>
              <w:rPr>
                <w:rFonts w:cs="Arial"/>
                <w:lang w:eastAsia="zh-CN"/>
              </w:rPr>
              <w:t>CA_n66A-n260A</w:t>
            </w:r>
          </w:p>
          <w:p w14:paraId="4D1E980C" w14:textId="77777777" w:rsidR="008248C8" w:rsidRDefault="008248C8" w:rsidP="00A25CD0">
            <w:pPr>
              <w:pStyle w:val="TAC"/>
              <w:rPr>
                <w:rFonts w:cs="Arial"/>
                <w:lang w:eastAsia="zh-CN"/>
              </w:rPr>
            </w:pPr>
            <w:r>
              <w:rPr>
                <w:rFonts w:cs="Arial"/>
                <w:lang w:eastAsia="zh-CN"/>
              </w:rPr>
              <w:t>CA_n77(2A)</w:t>
            </w:r>
          </w:p>
          <w:p w14:paraId="29BBE804" w14:textId="77777777" w:rsidR="008248C8" w:rsidRDefault="008248C8" w:rsidP="00A25CD0">
            <w:pPr>
              <w:pStyle w:val="TAC"/>
              <w:rPr>
                <w:rFonts w:cs="Arial"/>
                <w:lang w:eastAsia="zh-CN"/>
              </w:rPr>
            </w:pPr>
            <w:r>
              <w:rPr>
                <w:rFonts w:cs="Arial"/>
                <w:lang w:eastAsia="zh-CN"/>
              </w:rPr>
              <w:t>CA_n77A-n260A</w:t>
            </w:r>
          </w:p>
          <w:p w14:paraId="28C0AB42" w14:textId="77777777" w:rsidR="008248C8" w:rsidRDefault="008248C8" w:rsidP="00A25CD0">
            <w:pPr>
              <w:pStyle w:val="TAC"/>
              <w:rPr>
                <w:rFonts w:cs="Arial"/>
                <w:lang w:eastAsia="zh-CN"/>
              </w:rPr>
            </w:pPr>
            <w:r>
              <w:rPr>
                <w:rFonts w:cs="Arial"/>
                <w:lang w:eastAsia="zh-CN"/>
              </w:rPr>
              <w:t>CA_n66A-n260G</w:t>
            </w:r>
          </w:p>
          <w:p w14:paraId="0276D999" w14:textId="77777777" w:rsidR="008248C8" w:rsidRDefault="008248C8" w:rsidP="00A25CD0">
            <w:pPr>
              <w:pStyle w:val="TAC"/>
              <w:rPr>
                <w:rFonts w:cs="Arial"/>
                <w:lang w:eastAsia="zh-CN"/>
              </w:rPr>
            </w:pPr>
            <w:r>
              <w:rPr>
                <w:rFonts w:cs="Arial"/>
                <w:lang w:eastAsia="zh-CN"/>
              </w:rPr>
              <w:t>CA_n77A-n260G</w:t>
            </w:r>
          </w:p>
          <w:p w14:paraId="24867529" w14:textId="77777777" w:rsidR="008248C8" w:rsidRDefault="008248C8" w:rsidP="00A25CD0">
            <w:pPr>
              <w:pStyle w:val="TAC"/>
              <w:rPr>
                <w:rFonts w:cs="Arial"/>
                <w:lang w:eastAsia="zh-CN"/>
              </w:rPr>
            </w:pPr>
            <w:r>
              <w:rPr>
                <w:rFonts w:cs="Arial"/>
                <w:lang w:eastAsia="zh-CN"/>
              </w:rPr>
              <w:t>CA_n66A-n260H</w:t>
            </w:r>
          </w:p>
          <w:p w14:paraId="554970AD" w14:textId="77777777" w:rsidR="008248C8" w:rsidRDefault="008248C8" w:rsidP="00A25CD0">
            <w:pPr>
              <w:pStyle w:val="TAC"/>
              <w:rPr>
                <w:rFonts w:cs="Arial"/>
                <w:lang w:eastAsia="zh-CN"/>
              </w:rPr>
            </w:pPr>
            <w:r>
              <w:rPr>
                <w:rFonts w:cs="Arial"/>
                <w:lang w:eastAsia="zh-CN"/>
              </w:rPr>
              <w:t>CA_n77A-n260H</w:t>
            </w:r>
          </w:p>
          <w:p w14:paraId="7D7471F6" w14:textId="77777777" w:rsidR="008248C8" w:rsidRDefault="008248C8" w:rsidP="00A25CD0">
            <w:pPr>
              <w:pStyle w:val="TAC"/>
              <w:rPr>
                <w:rFonts w:cs="Arial"/>
                <w:lang w:eastAsia="zh-CN"/>
              </w:rPr>
            </w:pPr>
            <w:r>
              <w:rPr>
                <w:rFonts w:cs="Arial"/>
                <w:lang w:eastAsia="zh-CN"/>
              </w:rPr>
              <w:t>CA_n66A-n260I</w:t>
            </w:r>
          </w:p>
          <w:p w14:paraId="7744F7C1" w14:textId="77777777" w:rsidR="008248C8" w:rsidRPr="00032D3A" w:rsidRDefault="008248C8" w:rsidP="00A25CD0">
            <w:pPr>
              <w:pStyle w:val="TAC"/>
              <w:rPr>
                <w:rFonts w:eastAsia="游明朝"/>
                <w:szCs w:val="18"/>
                <w:lang w:eastAsia="ja-JP"/>
              </w:rPr>
            </w:pPr>
            <w:r>
              <w:rPr>
                <w:rFonts w:cs="Arial"/>
                <w:lang w:eastAsia="zh-CN"/>
              </w:rPr>
              <w:t>CA_n77A-n260I</w:t>
            </w:r>
          </w:p>
        </w:tc>
        <w:tc>
          <w:tcPr>
            <w:tcW w:w="884" w:type="dxa"/>
            <w:tcBorders>
              <w:left w:val="single" w:sz="4" w:space="0" w:color="auto"/>
              <w:right w:val="single" w:sz="4" w:space="0" w:color="auto"/>
            </w:tcBorders>
            <w:vAlign w:val="center"/>
          </w:tcPr>
          <w:p w14:paraId="2BE19E07"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83036"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2DE4DE6" w14:textId="77777777" w:rsidR="008248C8" w:rsidRPr="00032D3A" w:rsidRDefault="008248C8" w:rsidP="00A25CD0">
            <w:pPr>
              <w:pStyle w:val="TAC"/>
              <w:rPr>
                <w:lang w:eastAsia="zh-CN"/>
              </w:rPr>
            </w:pPr>
            <w:r>
              <w:rPr>
                <w:rFonts w:hint="eastAsia"/>
                <w:lang w:eastAsia="zh-CN"/>
              </w:rPr>
              <w:t>0</w:t>
            </w:r>
          </w:p>
        </w:tc>
      </w:tr>
      <w:tr w:rsidR="008248C8" w:rsidRPr="00032D3A" w14:paraId="6355ADB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E37D46"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349C5F6"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703C5EE8"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1E3E4" w14:textId="77777777" w:rsidR="008248C8" w:rsidRDefault="008248C8" w:rsidP="00A25CD0">
            <w:pPr>
              <w:pStyle w:val="TAC"/>
              <w:rPr>
                <w:lang w:val="en-US" w:bidi="ar"/>
              </w:rPr>
            </w:pPr>
            <w:r>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6460742C" w14:textId="77777777" w:rsidR="008248C8" w:rsidRPr="00032D3A" w:rsidRDefault="008248C8" w:rsidP="00A25CD0">
            <w:pPr>
              <w:pStyle w:val="TAC"/>
              <w:rPr>
                <w:lang w:eastAsia="zh-CN"/>
              </w:rPr>
            </w:pPr>
          </w:p>
        </w:tc>
      </w:tr>
      <w:tr w:rsidR="008248C8" w:rsidRPr="00032D3A" w14:paraId="42648B1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8F68811"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4CEE9AA"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20E6F168"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7E3AB" w14:textId="77777777" w:rsidR="008248C8" w:rsidRDefault="008248C8" w:rsidP="00A25CD0">
            <w:pPr>
              <w:pStyle w:val="TAC"/>
              <w:rPr>
                <w:lang w:val="en-US" w:bidi="ar"/>
              </w:rPr>
            </w:pPr>
            <w:r>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D75FC80" w14:textId="77777777" w:rsidR="008248C8" w:rsidRPr="00032D3A" w:rsidRDefault="008248C8" w:rsidP="00A25CD0">
            <w:pPr>
              <w:pStyle w:val="TAC"/>
              <w:rPr>
                <w:lang w:eastAsia="zh-CN"/>
              </w:rPr>
            </w:pPr>
          </w:p>
        </w:tc>
      </w:tr>
      <w:tr w:rsidR="008248C8" w:rsidRPr="00032D3A" w14:paraId="2266E1D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63A0F30"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C655FA2"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7812905B"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8F056"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269080E" w14:textId="77777777" w:rsidR="008248C8" w:rsidRPr="00032D3A" w:rsidRDefault="008248C8" w:rsidP="00A25CD0">
            <w:pPr>
              <w:pStyle w:val="TAC"/>
              <w:rPr>
                <w:lang w:eastAsia="zh-CN"/>
              </w:rPr>
            </w:pPr>
            <w:r>
              <w:rPr>
                <w:rFonts w:hint="eastAsia"/>
                <w:lang w:eastAsia="zh-CN"/>
              </w:rPr>
              <w:t>1</w:t>
            </w:r>
          </w:p>
        </w:tc>
      </w:tr>
      <w:tr w:rsidR="008248C8" w:rsidRPr="00032D3A" w14:paraId="6E55079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FF1FBDF"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15877E5"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19FC7CE3"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FCB23" w14:textId="77777777" w:rsidR="008248C8" w:rsidRDefault="008248C8" w:rsidP="00A25CD0">
            <w:pPr>
              <w:pStyle w:val="TAC"/>
              <w:rPr>
                <w:lang w:val="en-US" w:bidi="ar"/>
              </w:rPr>
            </w:pPr>
            <w:r>
              <w:rPr>
                <w:lang w:val="en-US" w:bidi="ar"/>
              </w:rPr>
              <w:t>CA_n77(2A)</w:t>
            </w:r>
            <w:r>
              <w:rPr>
                <w:lang w:val="en-US" w:eastAsia="zh-CN" w:bidi="ar"/>
              </w:rPr>
              <w:t>_BCS1</w:t>
            </w:r>
          </w:p>
        </w:tc>
        <w:tc>
          <w:tcPr>
            <w:tcW w:w="1651" w:type="dxa"/>
            <w:gridSpan w:val="2"/>
            <w:tcBorders>
              <w:top w:val="nil"/>
              <w:left w:val="single" w:sz="4" w:space="0" w:color="auto"/>
              <w:bottom w:val="nil"/>
              <w:right w:val="single" w:sz="4" w:space="0" w:color="auto"/>
            </w:tcBorders>
            <w:shd w:val="clear" w:color="auto" w:fill="auto"/>
            <w:vAlign w:val="center"/>
          </w:tcPr>
          <w:p w14:paraId="3E30B9CF" w14:textId="77777777" w:rsidR="008248C8" w:rsidRPr="00032D3A" w:rsidRDefault="008248C8" w:rsidP="00A25CD0">
            <w:pPr>
              <w:pStyle w:val="TAC"/>
              <w:rPr>
                <w:lang w:eastAsia="zh-CN"/>
              </w:rPr>
            </w:pPr>
          </w:p>
        </w:tc>
      </w:tr>
      <w:tr w:rsidR="008248C8" w:rsidRPr="00032D3A" w14:paraId="2427839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F116AC6"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A3A00E0"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4E406E23"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E099C" w14:textId="77777777" w:rsidR="008248C8" w:rsidRDefault="008248C8" w:rsidP="00A25CD0">
            <w:pPr>
              <w:pStyle w:val="TAC"/>
              <w:rPr>
                <w:lang w:val="en-US" w:bidi="ar"/>
              </w:rPr>
            </w:pPr>
            <w:r>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35377CB" w14:textId="77777777" w:rsidR="008248C8" w:rsidRPr="00032D3A" w:rsidRDefault="008248C8" w:rsidP="00A25CD0">
            <w:pPr>
              <w:pStyle w:val="TAC"/>
              <w:rPr>
                <w:lang w:eastAsia="zh-CN"/>
              </w:rPr>
            </w:pPr>
          </w:p>
        </w:tc>
      </w:tr>
      <w:tr w:rsidR="008248C8" w:rsidRPr="00032D3A" w14:paraId="24D1779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AEFC6FE" w14:textId="77777777" w:rsidR="008248C8" w:rsidRPr="00032D3A" w:rsidRDefault="008248C8" w:rsidP="00A25CD0">
            <w:pPr>
              <w:pStyle w:val="TAC"/>
            </w:pPr>
            <w:r>
              <w:t>CA_n66A-n77(2A)-n260J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BB1CC45" w14:textId="77777777" w:rsidR="008248C8" w:rsidRDefault="008248C8" w:rsidP="00A25CD0">
            <w:pPr>
              <w:pStyle w:val="TAC"/>
              <w:rPr>
                <w:rFonts w:cs="Arial"/>
                <w:lang w:eastAsia="zh-CN"/>
              </w:rPr>
            </w:pPr>
            <w:r>
              <w:rPr>
                <w:rFonts w:cs="Arial"/>
                <w:lang w:eastAsia="zh-CN"/>
              </w:rPr>
              <w:t>CA_n66A-n77A</w:t>
            </w:r>
          </w:p>
          <w:p w14:paraId="6EF676A3" w14:textId="77777777" w:rsidR="008248C8" w:rsidRDefault="008248C8" w:rsidP="00A25CD0">
            <w:pPr>
              <w:pStyle w:val="TAC"/>
              <w:rPr>
                <w:rFonts w:cs="Arial"/>
                <w:lang w:eastAsia="zh-CN"/>
              </w:rPr>
            </w:pPr>
            <w:r>
              <w:rPr>
                <w:rFonts w:cs="Arial"/>
                <w:lang w:eastAsia="zh-CN"/>
              </w:rPr>
              <w:t>CA_n66A-n260A</w:t>
            </w:r>
          </w:p>
          <w:p w14:paraId="003249EC" w14:textId="77777777" w:rsidR="008248C8" w:rsidRDefault="008248C8" w:rsidP="00A25CD0">
            <w:pPr>
              <w:pStyle w:val="TAC"/>
              <w:rPr>
                <w:rFonts w:cs="Arial"/>
                <w:lang w:eastAsia="zh-CN"/>
              </w:rPr>
            </w:pPr>
            <w:r>
              <w:rPr>
                <w:rFonts w:cs="Arial"/>
                <w:lang w:eastAsia="zh-CN"/>
              </w:rPr>
              <w:t>CA_n77(2A)</w:t>
            </w:r>
          </w:p>
          <w:p w14:paraId="244A9C35" w14:textId="77777777" w:rsidR="008248C8" w:rsidRDefault="008248C8" w:rsidP="00A25CD0">
            <w:pPr>
              <w:pStyle w:val="TAC"/>
              <w:rPr>
                <w:rFonts w:cs="Arial"/>
                <w:lang w:eastAsia="zh-CN"/>
              </w:rPr>
            </w:pPr>
            <w:r>
              <w:rPr>
                <w:rFonts w:cs="Arial"/>
                <w:lang w:eastAsia="zh-CN"/>
              </w:rPr>
              <w:t>CA_n77A-n260A</w:t>
            </w:r>
          </w:p>
          <w:p w14:paraId="5D575CF1" w14:textId="77777777" w:rsidR="008248C8" w:rsidRDefault="008248C8" w:rsidP="00A25CD0">
            <w:pPr>
              <w:pStyle w:val="TAC"/>
              <w:rPr>
                <w:rFonts w:cs="Arial"/>
                <w:lang w:eastAsia="zh-CN"/>
              </w:rPr>
            </w:pPr>
            <w:r>
              <w:rPr>
                <w:rFonts w:cs="Arial"/>
                <w:lang w:eastAsia="zh-CN"/>
              </w:rPr>
              <w:t>CA_n66A-n260G</w:t>
            </w:r>
          </w:p>
          <w:p w14:paraId="7B9580E9" w14:textId="77777777" w:rsidR="008248C8" w:rsidRDefault="008248C8" w:rsidP="00A25CD0">
            <w:pPr>
              <w:pStyle w:val="TAC"/>
              <w:rPr>
                <w:rFonts w:cs="Arial"/>
                <w:lang w:eastAsia="zh-CN"/>
              </w:rPr>
            </w:pPr>
            <w:r>
              <w:rPr>
                <w:rFonts w:cs="Arial"/>
                <w:lang w:eastAsia="zh-CN"/>
              </w:rPr>
              <w:t>CA_n77A-n260G</w:t>
            </w:r>
          </w:p>
          <w:p w14:paraId="317F520C" w14:textId="77777777" w:rsidR="008248C8" w:rsidRDefault="008248C8" w:rsidP="00A25CD0">
            <w:pPr>
              <w:pStyle w:val="TAC"/>
              <w:rPr>
                <w:rFonts w:cs="Arial"/>
                <w:lang w:eastAsia="zh-CN"/>
              </w:rPr>
            </w:pPr>
            <w:r>
              <w:rPr>
                <w:rFonts w:cs="Arial"/>
                <w:lang w:eastAsia="zh-CN"/>
              </w:rPr>
              <w:t>CA_n66A-n260H</w:t>
            </w:r>
          </w:p>
          <w:p w14:paraId="7C7B634F" w14:textId="77777777" w:rsidR="008248C8" w:rsidRDefault="008248C8" w:rsidP="00A25CD0">
            <w:pPr>
              <w:pStyle w:val="TAC"/>
              <w:rPr>
                <w:rFonts w:cs="Arial"/>
                <w:lang w:eastAsia="zh-CN"/>
              </w:rPr>
            </w:pPr>
            <w:r>
              <w:rPr>
                <w:rFonts w:cs="Arial"/>
                <w:lang w:eastAsia="zh-CN"/>
              </w:rPr>
              <w:t>CA_n77A-n260H</w:t>
            </w:r>
          </w:p>
          <w:p w14:paraId="249DBC72" w14:textId="77777777" w:rsidR="008248C8" w:rsidRDefault="008248C8" w:rsidP="00A25CD0">
            <w:pPr>
              <w:pStyle w:val="TAC"/>
              <w:rPr>
                <w:rFonts w:cs="Arial"/>
                <w:lang w:eastAsia="zh-CN"/>
              </w:rPr>
            </w:pPr>
            <w:r>
              <w:rPr>
                <w:rFonts w:cs="Arial"/>
                <w:lang w:eastAsia="zh-CN"/>
              </w:rPr>
              <w:t>CA_n66A-n260I</w:t>
            </w:r>
          </w:p>
          <w:p w14:paraId="525326DF" w14:textId="77777777" w:rsidR="008248C8" w:rsidRDefault="008248C8" w:rsidP="00A25CD0">
            <w:pPr>
              <w:pStyle w:val="TAC"/>
              <w:rPr>
                <w:rFonts w:cs="Arial"/>
                <w:lang w:eastAsia="zh-CN"/>
              </w:rPr>
            </w:pPr>
            <w:r>
              <w:rPr>
                <w:rFonts w:cs="Arial"/>
                <w:lang w:eastAsia="zh-CN"/>
              </w:rPr>
              <w:t>CA_n77A-n260I</w:t>
            </w:r>
          </w:p>
          <w:p w14:paraId="5B072176" w14:textId="77777777" w:rsidR="008248C8" w:rsidRDefault="008248C8" w:rsidP="00A25CD0">
            <w:pPr>
              <w:pStyle w:val="TAC"/>
              <w:rPr>
                <w:rFonts w:cs="Arial"/>
                <w:lang w:eastAsia="zh-CN"/>
              </w:rPr>
            </w:pPr>
            <w:r>
              <w:rPr>
                <w:rFonts w:cs="Arial"/>
                <w:lang w:eastAsia="zh-CN"/>
              </w:rPr>
              <w:t>CA_n66A-n260J</w:t>
            </w:r>
          </w:p>
          <w:p w14:paraId="3B9B8DA6" w14:textId="77777777" w:rsidR="008248C8" w:rsidRPr="00032D3A" w:rsidRDefault="008248C8" w:rsidP="00A25CD0">
            <w:pPr>
              <w:pStyle w:val="TAC"/>
              <w:rPr>
                <w:rFonts w:eastAsia="游明朝"/>
                <w:szCs w:val="18"/>
                <w:lang w:eastAsia="ja-JP"/>
              </w:rPr>
            </w:pPr>
            <w:r>
              <w:rPr>
                <w:rFonts w:cs="Arial"/>
                <w:lang w:eastAsia="zh-CN"/>
              </w:rPr>
              <w:t>CA_n77A-n260J</w:t>
            </w:r>
          </w:p>
        </w:tc>
        <w:tc>
          <w:tcPr>
            <w:tcW w:w="884" w:type="dxa"/>
            <w:tcBorders>
              <w:left w:val="single" w:sz="4" w:space="0" w:color="auto"/>
              <w:right w:val="single" w:sz="4" w:space="0" w:color="auto"/>
            </w:tcBorders>
            <w:vAlign w:val="center"/>
          </w:tcPr>
          <w:p w14:paraId="5995F4B7"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A0165"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E7475A2" w14:textId="77777777" w:rsidR="008248C8" w:rsidRPr="00032D3A" w:rsidRDefault="008248C8" w:rsidP="00A25CD0">
            <w:pPr>
              <w:pStyle w:val="TAC"/>
              <w:rPr>
                <w:lang w:eastAsia="zh-CN"/>
              </w:rPr>
            </w:pPr>
            <w:r>
              <w:rPr>
                <w:rFonts w:hint="eastAsia"/>
                <w:lang w:eastAsia="zh-CN"/>
              </w:rPr>
              <w:t>0</w:t>
            </w:r>
          </w:p>
        </w:tc>
      </w:tr>
      <w:tr w:rsidR="008248C8" w:rsidRPr="00032D3A" w14:paraId="7112CBB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2E55DA8"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446B74C"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27F29A1B"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EB9D4" w14:textId="77777777" w:rsidR="008248C8" w:rsidRDefault="008248C8" w:rsidP="00A25CD0">
            <w:pPr>
              <w:pStyle w:val="TAC"/>
              <w:rPr>
                <w:lang w:val="en-US" w:bidi="ar"/>
              </w:rPr>
            </w:pPr>
            <w:r>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4CFBC073" w14:textId="77777777" w:rsidR="008248C8" w:rsidRPr="00032D3A" w:rsidRDefault="008248C8" w:rsidP="00A25CD0">
            <w:pPr>
              <w:pStyle w:val="TAC"/>
              <w:rPr>
                <w:lang w:eastAsia="zh-CN"/>
              </w:rPr>
            </w:pPr>
          </w:p>
        </w:tc>
      </w:tr>
      <w:tr w:rsidR="008248C8" w:rsidRPr="00032D3A" w14:paraId="012B2F3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1E7123"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FE75283"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08553CBE"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7EDA2" w14:textId="77777777" w:rsidR="008248C8" w:rsidRDefault="008248C8" w:rsidP="00A25CD0">
            <w:pPr>
              <w:pStyle w:val="TAC"/>
              <w:rPr>
                <w:lang w:val="en-US" w:bidi="ar"/>
              </w:rPr>
            </w:pPr>
            <w:r>
              <w:rPr>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0344AEC" w14:textId="77777777" w:rsidR="008248C8" w:rsidRPr="00032D3A" w:rsidRDefault="008248C8" w:rsidP="00A25CD0">
            <w:pPr>
              <w:pStyle w:val="TAC"/>
              <w:rPr>
                <w:lang w:eastAsia="zh-CN"/>
              </w:rPr>
            </w:pPr>
          </w:p>
        </w:tc>
      </w:tr>
      <w:tr w:rsidR="008248C8" w:rsidRPr="00032D3A" w14:paraId="2984237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0BFA8B2"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3B7B2B3"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394F299C"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C226F"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FC1D137" w14:textId="77777777" w:rsidR="008248C8" w:rsidRPr="00032D3A" w:rsidRDefault="008248C8" w:rsidP="00A25CD0">
            <w:pPr>
              <w:pStyle w:val="TAC"/>
              <w:rPr>
                <w:lang w:eastAsia="zh-CN"/>
              </w:rPr>
            </w:pPr>
            <w:r>
              <w:rPr>
                <w:lang w:eastAsia="zh-CN"/>
              </w:rPr>
              <w:t>1</w:t>
            </w:r>
          </w:p>
        </w:tc>
      </w:tr>
      <w:tr w:rsidR="008248C8" w:rsidRPr="00032D3A" w14:paraId="7AE31FF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D516911"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7388D0A"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5F8786A2"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4D20F" w14:textId="77777777" w:rsidR="008248C8" w:rsidRDefault="008248C8" w:rsidP="00A25CD0">
            <w:pPr>
              <w:pStyle w:val="TAC"/>
              <w:rPr>
                <w:lang w:val="en-US" w:bidi="ar"/>
              </w:rPr>
            </w:pPr>
            <w:r>
              <w:rPr>
                <w:lang w:val="en-US" w:bidi="ar"/>
              </w:rPr>
              <w:t>CA_n77(2A)</w:t>
            </w:r>
            <w:r>
              <w:rPr>
                <w:lang w:val="en-US" w:eastAsia="zh-CN" w:bidi="ar"/>
              </w:rPr>
              <w:t>_BCS1</w:t>
            </w:r>
          </w:p>
        </w:tc>
        <w:tc>
          <w:tcPr>
            <w:tcW w:w="1651" w:type="dxa"/>
            <w:gridSpan w:val="2"/>
            <w:tcBorders>
              <w:top w:val="nil"/>
              <w:left w:val="single" w:sz="4" w:space="0" w:color="auto"/>
              <w:bottom w:val="nil"/>
              <w:right w:val="single" w:sz="4" w:space="0" w:color="auto"/>
            </w:tcBorders>
            <w:shd w:val="clear" w:color="auto" w:fill="auto"/>
            <w:vAlign w:val="center"/>
          </w:tcPr>
          <w:p w14:paraId="043B8828" w14:textId="77777777" w:rsidR="008248C8" w:rsidRPr="00032D3A" w:rsidRDefault="008248C8" w:rsidP="00A25CD0">
            <w:pPr>
              <w:pStyle w:val="TAC"/>
              <w:rPr>
                <w:lang w:eastAsia="zh-CN"/>
              </w:rPr>
            </w:pPr>
          </w:p>
        </w:tc>
      </w:tr>
      <w:tr w:rsidR="008248C8" w:rsidRPr="00032D3A" w14:paraId="53363DB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64F860D"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3D689D8"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38731DAD"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65981" w14:textId="77777777" w:rsidR="008248C8" w:rsidRDefault="008248C8" w:rsidP="00A25CD0">
            <w:pPr>
              <w:pStyle w:val="TAC"/>
              <w:rPr>
                <w:lang w:val="en-US" w:bidi="ar"/>
              </w:rPr>
            </w:pPr>
            <w:r>
              <w:rPr>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CE473AB" w14:textId="77777777" w:rsidR="008248C8" w:rsidRPr="00032D3A" w:rsidRDefault="008248C8" w:rsidP="00A25CD0">
            <w:pPr>
              <w:pStyle w:val="TAC"/>
              <w:rPr>
                <w:lang w:eastAsia="zh-CN"/>
              </w:rPr>
            </w:pPr>
          </w:p>
        </w:tc>
      </w:tr>
      <w:tr w:rsidR="008248C8" w:rsidRPr="00032D3A" w14:paraId="5F3E5A2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2EB5499" w14:textId="77777777" w:rsidR="008248C8" w:rsidRPr="00032D3A" w:rsidRDefault="008248C8" w:rsidP="00A25CD0">
            <w:pPr>
              <w:pStyle w:val="TAC"/>
            </w:pPr>
            <w:r>
              <w:t>CA_n66A-n77(2A)-n260K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91962B8" w14:textId="77777777" w:rsidR="008248C8" w:rsidRDefault="008248C8" w:rsidP="00A25CD0">
            <w:pPr>
              <w:pStyle w:val="TAC"/>
              <w:rPr>
                <w:rFonts w:cs="Arial"/>
                <w:lang w:eastAsia="zh-CN"/>
              </w:rPr>
            </w:pPr>
            <w:r>
              <w:rPr>
                <w:rFonts w:cs="Arial"/>
                <w:lang w:eastAsia="zh-CN"/>
              </w:rPr>
              <w:t>CA_n66A-n77A</w:t>
            </w:r>
          </w:p>
          <w:p w14:paraId="5DED37AF" w14:textId="77777777" w:rsidR="008248C8" w:rsidRDefault="008248C8" w:rsidP="00A25CD0">
            <w:pPr>
              <w:pStyle w:val="TAC"/>
              <w:rPr>
                <w:rFonts w:cs="Arial"/>
                <w:lang w:eastAsia="zh-CN"/>
              </w:rPr>
            </w:pPr>
            <w:r>
              <w:rPr>
                <w:rFonts w:cs="Arial"/>
                <w:lang w:eastAsia="zh-CN"/>
              </w:rPr>
              <w:t>CA_n66A-n260A</w:t>
            </w:r>
          </w:p>
          <w:p w14:paraId="707E24BD" w14:textId="77777777" w:rsidR="008248C8" w:rsidRDefault="008248C8" w:rsidP="00A25CD0">
            <w:pPr>
              <w:pStyle w:val="TAC"/>
              <w:rPr>
                <w:rFonts w:cs="Arial"/>
                <w:lang w:eastAsia="zh-CN"/>
              </w:rPr>
            </w:pPr>
            <w:r>
              <w:rPr>
                <w:rFonts w:cs="Arial"/>
                <w:lang w:eastAsia="zh-CN"/>
              </w:rPr>
              <w:t>CA_n77(2A)</w:t>
            </w:r>
          </w:p>
          <w:p w14:paraId="325463A4" w14:textId="77777777" w:rsidR="008248C8" w:rsidRDefault="008248C8" w:rsidP="00A25CD0">
            <w:pPr>
              <w:pStyle w:val="TAC"/>
              <w:rPr>
                <w:rFonts w:cs="Arial"/>
                <w:lang w:eastAsia="zh-CN"/>
              </w:rPr>
            </w:pPr>
            <w:r>
              <w:rPr>
                <w:rFonts w:cs="Arial"/>
                <w:lang w:eastAsia="zh-CN"/>
              </w:rPr>
              <w:t>CA_n77A-n260A</w:t>
            </w:r>
          </w:p>
          <w:p w14:paraId="6A7F6384" w14:textId="77777777" w:rsidR="008248C8" w:rsidRDefault="008248C8" w:rsidP="00A25CD0">
            <w:pPr>
              <w:pStyle w:val="TAC"/>
              <w:rPr>
                <w:rFonts w:cs="Arial"/>
                <w:lang w:eastAsia="zh-CN"/>
              </w:rPr>
            </w:pPr>
            <w:r>
              <w:rPr>
                <w:rFonts w:cs="Arial"/>
                <w:lang w:eastAsia="zh-CN"/>
              </w:rPr>
              <w:t>CA_n66A-n260G</w:t>
            </w:r>
          </w:p>
          <w:p w14:paraId="3419B019" w14:textId="77777777" w:rsidR="008248C8" w:rsidRDefault="008248C8" w:rsidP="00A25CD0">
            <w:pPr>
              <w:pStyle w:val="TAC"/>
              <w:rPr>
                <w:rFonts w:cs="Arial"/>
                <w:lang w:eastAsia="zh-CN"/>
              </w:rPr>
            </w:pPr>
            <w:r>
              <w:rPr>
                <w:rFonts w:cs="Arial"/>
                <w:lang w:eastAsia="zh-CN"/>
              </w:rPr>
              <w:t>CA_n77A-n260G</w:t>
            </w:r>
          </w:p>
          <w:p w14:paraId="58856D32" w14:textId="77777777" w:rsidR="008248C8" w:rsidRDefault="008248C8" w:rsidP="00A25CD0">
            <w:pPr>
              <w:pStyle w:val="TAC"/>
              <w:rPr>
                <w:rFonts w:cs="Arial"/>
                <w:lang w:eastAsia="zh-CN"/>
              </w:rPr>
            </w:pPr>
            <w:r>
              <w:rPr>
                <w:rFonts w:cs="Arial"/>
                <w:lang w:eastAsia="zh-CN"/>
              </w:rPr>
              <w:t>CA_n66A-n260H</w:t>
            </w:r>
          </w:p>
          <w:p w14:paraId="11BB0743" w14:textId="77777777" w:rsidR="008248C8" w:rsidRDefault="008248C8" w:rsidP="00A25CD0">
            <w:pPr>
              <w:pStyle w:val="TAC"/>
              <w:rPr>
                <w:rFonts w:cs="Arial"/>
                <w:lang w:eastAsia="zh-CN"/>
              </w:rPr>
            </w:pPr>
            <w:r>
              <w:rPr>
                <w:rFonts w:cs="Arial"/>
                <w:lang w:eastAsia="zh-CN"/>
              </w:rPr>
              <w:t>CA_n77A-n260H</w:t>
            </w:r>
          </w:p>
          <w:p w14:paraId="4F123EA0" w14:textId="77777777" w:rsidR="008248C8" w:rsidRDefault="008248C8" w:rsidP="00A25CD0">
            <w:pPr>
              <w:pStyle w:val="TAC"/>
              <w:rPr>
                <w:rFonts w:cs="Arial"/>
                <w:lang w:eastAsia="zh-CN"/>
              </w:rPr>
            </w:pPr>
            <w:r>
              <w:rPr>
                <w:rFonts w:cs="Arial"/>
                <w:lang w:eastAsia="zh-CN"/>
              </w:rPr>
              <w:t>CA_n66A-n260I</w:t>
            </w:r>
          </w:p>
          <w:p w14:paraId="09F95D31" w14:textId="77777777" w:rsidR="008248C8" w:rsidRDefault="008248C8" w:rsidP="00A25CD0">
            <w:pPr>
              <w:pStyle w:val="TAC"/>
              <w:rPr>
                <w:rFonts w:cs="Arial"/>
                <w:lang w:eastAsia="zh-CN"/>
              </w:rPr>
            </w:pPr>
            <w:r>
              <w:rPr>
                <w:rFonts w:cs="Arial"/>
                <w:lang w:eastAsia="zh-CN"/>
              </w:rPr>
              <w:t>CA_n77A-n260I</w:t>
            </w:r>
          </w:p>
          <w:p w14:paraId="3E78C4D7" w14:textId="77777777" w:rsidR="008248C8" w:rsidRDefault="008248C8" w:rsidP="00A25CD0">
            <w:pPr>
              <w:pStyle w:val="TAC"/>
              <w:rPr>
                <w:rFonts w:cs="Arial"/>
                <w:lang w:eastAsia="zh-CN"/>
              </w:rPr>
            </w:pPr>
            <w:r>
              <w:rPr>
                <w:rFonts w:cs="Arial"/>
                <w:lang w:eastAsia="zh-CN"/>
              </w:rPr>
              <w:t>CA_n66A-n260J</w:t>
            </w:r>
          </w:p>
          <w:p w14:paraId="3A24541B" w14:textId="77777777" w:rsidR="008248C8" w:rsidRDefault="008248C8" w:rsidP="00A25CD0">
            <w:pPr>
              <w:pStyle w:val="TAC"/>
              <w:rPr>
                <w:rFonts w:cs="Arial"/>
                <w:lang w:eastAsia="zh-CN"/>
              </w:rPr>
            </w:pPr>
            <w:r>
              <w:rPr>
                <w:rFonts w:cs="Arial"/>
                <w:lang w:eastAsia="zh-CN"/>
              </w:rPr>
              <w:t>CA_n77A-n260J</w:t>
            </w:r>
          </w:p>
          <w:p w14:paraId="1EBB6E25" w14:textId="77777777" w:rsidR="008248C8" w:rsidRDefault="008248C8" w:rsidP="00A25CD0">
            <w:pPr>
              <w:pStyle w:val="TAC"/>
              <w:rPr>
                <w:rFonts w:cs="Arial"/>
                <w:lang w:eastAsia="zh-CN"/>
              </w:rPr>
            </w:pPr>
            <w:r>
              <w:rPr>
                <w:rFonts w:cs="Arial"/>
                <w:lang w:eastAsia="zh-CN"/>
              </w:rPr>
              <w:t>CA_n66A-n260K</w:t>
            </w:r>
          </w:p>
          <w:p w14:paraId="177D4F38" w14:textId="77777777" w:rsidR="008248C8" w:rsidRPr="00032D3A" w:rsidRDefault="008248C8" w:rsidP="00A25CD0">
            <w:pPr>
              <w:pStyle w:val="TAC"/>
              <w:rPr>
                <w:rFonts w:eastAsia="游明朝"/>
                <w:szCs w:val="18"/>
                <w:lang w:eastAsia="ja-JP"/>
              </w:rPr>
            </w:pPr>
            <w:r>
              <w:rPr>
                <w:rFonts w:cs="Arial"/>
                <w:lang w:eastAsia="zh-CN"/>
              </w:rPr>
              <w:t>CA_n77A-n260K</w:t>
            </w:r>
          </w:p>
        </w:tc>
        <w:tc>
          <w:tcPr>
            <w:tcW w:w="884" w:type="dxa"/>
            <w:tcBorders>
              <w:left w:val="single" w:sz="4" w:space="0" w:color="auto"/>
              <w:right w:val="single" w:sz="4" w:space="0" w:color="auto"/>
            </w:tcBorders>
            <w:vAlign w:val="center"/>
          </w:tcPr>
          <w:p w14:paraId="3D54DFA6"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4C801"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449D35C" w14:textId="77777777" w:rsidR="008248C8" w:rsidRPr="00032D3A" w:rsidRDefault="008248C8" w:rsidP="00A25CD0">
            <w:pPr>
              <w:pStyle w:val="TAC"/>
              <w:rPr>
                <w:lang w:eastAsia="zh-CN"/>
              </w:rPr>
            </w:pPr>
            <w:r>
              <w:rPr>
                <w:rFonts w:hint="eastAsia"/>
                <w:lang w:eastAsia="zh-CN"/>
              </w:rPr>
              <w:t>0</w:t>
            </w:r>
          </w:p>
        </w:tc>
      </w:tr>
      <w:tr w:rsidR="008248C8" w:rsidRPr="00032D3A" w14:paraId="7E8929B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6152297"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3DD034D"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70D471F8"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51E7F" w14:textId="77777777" w:rsidR="008248C8" w:rsidRDefault="008248C8" w:rsidP="00A25CD0">
            <w:pPr>
              <w:pStyle w:val="TAC"/>
              <w:rPr>
                <w:lang w:val="en-US" w:bidi="ar"/>
              </w:rPr>
            </w:pPr>
            <w:r>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280FBB17" w14:textId="77777777" w:rsidR="008248C8" w:rsidRPr="00032D3A" w:rsidRDefault="008248C8" w:rsidP="00A25CD0">
            <w:pPr>
              <w:pStyle w:val="TAC"/>
              <w:rPr>
                <w:lang w:eastAsia="zh-CN"/>
              </w:rPr>
            </w:pPr>
          </w:p>
        </w:tc>
      </w:tr>
      <w:tr w:rsidR="008248C8" w:rsidRPr="00032D3A" w14:paraId="2456B3B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F12FCF7"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67F90AF"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26DE5448"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4054E" w14:textId="77777777" w:rsidR="008248C8" w:rsidRDefault="008248C8" w:rsidP="00A25CD0">
            <w:pPr>
              <w:pStyle w:val="TAC"/>
              <w:rPr>
                <w:lang w:val="en-US" w:bidi="ar"/>
              </w:rPr>
            </w:pPr>
            <w:r>
              <w:rPr>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45C4F30" w14:textId="77777777" w:rsidR="008248C8" w:rsidRPr="00032D3A" w:rsidRDefault="008248C8" w:rsidP="00A25CD0">
            <w:pPr>
              <w:pStyle w:val="TAC"/>
              <w:rPr>
                <w:lang w:eastAsia="zh-CN"/>
              </w:rPr>
            </w:pPr>
          </w:p>
        </w:tc>
      </w:tr>
      <w:tr w:rsidR="008248C8" w:rsidRPr="00032D3A" w14:paraId="575A776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D392DB4"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59B0B0A"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28033E66"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D98A3"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05566EE" w14:textId="77777777" w:rsidR="008248C8" w:rsidRPr="00032D3A" w:rsidRDefault="008248C8" w:rsidP="00A25CD0">
            <w:pPr>
              <w:pStyle w:val="TAC"/>
              <w:rPr>
                <w:lang w:eastAsia="zh-CN"/>
              </w:rPr>
            </w:pPr>
            <w:r>
              <w:rPr>
                <w:rFonts w:hint="eastAsia"/>
                <w:lang w:eastAsia="zh-CN"/>
              </w:rPr>
              <w:t>1</w:t>
            </w:r>
          </w:p>
        </w:tc>
      </w:tr>
      <w:tr w:rsidR="008248C8" w:rsidRPr="00032D3A" w14:paraId="0E716A5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4A37413"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DA8C595"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5EB0C64F"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4B518" w14:textId="77777777" w:rsidR="008248C8" w:rsidRDefault="008248C8" w:rsidP="00A25CD0">
            <w:pPr>
              <w:pStyle w:val="TAC"/>
              <w:rPr>
                <w:lang w:val="en-US" w:bidi="ar"/>
              </w:rPr>
            </w:pPr>
            <w:r>
              <w:rPr>
                <w:lang w:val="en-US" w:bidi="ar"/>
              </w:rPr>
              <w:t>CA_n77(2A)</w:t>
            </w:r>
            <w:r>
              <w:rPr>
                <w:lang w:val="en-US" w:eastAsia="zh-CN" w:bidi="ar"/>
              </w:rPr>
              <w:t>_BCS1</w:t>
            </w:r>
          </w:p>
        </w:tc>
        <w:tc>
          <w:tcPr>
            <w:tcW w:w="1651" w:type="dxa"/>
            <w:gridSpan w:val="2"/>
            <w:tcBorders>
              <w:top w:val="nil"/>
              <w:left w:val="single" w:sz="4" w:space="0" w:color="auto"/>
              <w:bottom w:val="nil"/>
              <w:right w:val="single" w:sz="4" w:space="0" w:color="auto"/>
            </w:tcBorders>
            <w:shd w:val="clear" w:color="auto" w:fill="auto"/>
            <w:vAlign w:val="center"/>
          </w:tcPr>
          <w:p w14:paraId="35941EE1" w14:textId="77777777" w:rsidR="008248C8" w:rsidRPr="00032D3A" w:rsidRDefault="008248C8" w:rsidP="00A25CD0">
            <w:pPr>
              <w:pStyle w:val="TAC"/>
              <w:rPr>
                <w:lang w:eastAsia="zh-CN"/>
              </w:rPr>
            </w:pPr>
          </w:p>
        </w:tc>
      </w:tr>
      <w:tr w:rsidR="008248C8" w:rsidRPr="00032D3A" w14:paraId="3CA0DA1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0087154"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EF07D6E"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7B08BD99"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E9237" w14:textId="77777777" w:rsidR="008248C8" w:rsidRDefault="008248C8" w:rsidP="00A25CD0">
            <w:pPr>
              <w:pStyle w:val="TAC"/>
              <w:rPr>
                <w:lang w:val="en-US" w:bidi="ar"/>
              </w:rPr>
            </w:pPr>
            <w:r>
              <w:rPr>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C1C16BB" w14:textId="77777777" w:rsidR="008248C8" w:rsidRPr="00032D3A" w:rsidRDefault="008248C8" w:rsidP="00A25CD0">
            <w:pPr>
              <w:pStyle w:val="TAC"/>
              <w:rPr>
                <w:lang w:eastAsia="zh-CN"/>
              </w:rPr>
            </w:pPr>
          </w:p>
        </w:tc>
      </w:tr>
      <w:tr w:rsidR="008248C8" w:rsidRPr="00032D3A" w14:paraId="14D323A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1DBECF1" w14:textId="77777777" w:rsidR="008248C8" w:rsidRPr="00032D3A" w:rsidRDefault="008248C8" w:rsidP="00A25CD0">
            <w:pPr>
              <w:pStyle w:val="TAC"/>
            </w:pPr>
            <w:r>
              <w:t>CA_n66A-n77(2A)-n260L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D1D96B1" w14:textId="77777777" w:rsidR="008248C8" w:rsidRDefault="008248C8" w:rsidP="00A25CD0">
            <w:pPr>
              <w:pStyle w:val="TAC"/>
              <w:rPr>
                <w:rFonts w:cs="Arial"/>
                <w:lang w:eastAsia="zh-CN"/>
              </w:rPr>
            </w:pPr>
            <w:r>
              <w:rPr>
                <w:rFonts w:cs="Arial"/>
                <w:lang w:eastAsia="zh-CN"/>
              </w:rPr>
              <w:t>CA_n66A-n77A</w:t>
            </w:r>
          </w:p>
          <w:p w14:paraId="232AE689" w14:textId="77777777" w:rsidR="008248C8" w:rsidRDefault="008248C8" w:rsidP="00A25CD0">
            <w:pPr>
              <w:pStyle w:val="TAC"/>
              <w:rPr>
                <w:rFonts w:cs="Arial"/>
                <w:lang w:eastAsia="zh-CN"/>
              </w:rPr>
            </w:pPr>
            <w:r>
              <w:rPr>
                <w:rFonts w:cs="Arial"/>
                <w:lang w:eastAsia="zh-CN"/>
              </w:rPr>
              <w:t>CA_n66A-n260A</w:t>
            </w:r>
          </w:p>
          <w:p w14:paraId="3FDAE545" w14:textId="77777777" w:rsidR="008248C8" w:rsidRDefault="008248C8" w:rsidP="00A25CD0">
            <w:pPr>
              <w:pStyle w:val="TAC"/>
              <w:rPr>
                <w:rFonts w:cs="Arial"/>
                <w:lang w:eastAsia="zh-CN"/>
              </w:rPr>
            </w:pPr>
            <w:r>
              <w:rPr>
                <w:rFonts w:cs="Arial"/>
                <w:lang w:eastAsia="zh-CN"/>
              </w:rPr>
              <w:t>CA_n77(2A)</w:t>
            </w:r>
          </w:p>
          <w:p w14:paraId="4B9A5731" w14:textId="77777777" w:rsidR="008248C8" w:rsidRDefault="008248C8" w:rsidP="00A25CD0">
            <w:pPr>
              <w:pStyle w:val="TAC"/>
              <w:rPr>
                <w:rFonts w:cs="Arial"/>
                <w:lang w:eastAsia="zh-CN"/>
              </w:rPr>
            </w:pPr>
            <w:r>
              <w:rPr>
                <w:rFonts w:cs="Arial"/>
                <w:lang w:eastAsia="zh-CN"/>
              </w:rPr>
              <w:t>CA_n77A-n260A</w:t>
            </w:r>
          </w:p>
          <w:p w14:paraId="7B0FC572" w14:textId="77777777" w:rsidR="008248C8" w:rsidRDefault="008248C8" w:rsidP="00A25CD0">
            <w:pPr>
              <w:pStyle w:val="TAC"/>
              <w:rPr>
                <w:rFonts w:cs="Arial"/>
                <w:lang w:eastAsia="zh-CN"/>
              </w:rPr>
            </w:pPr>
            <w:r>
              <w:rPr>
                <w:rFonts w:cs="Arial"/>
                <w:lang w:eastAsia="zh-CN"/>
              </w:rPr>
              <w:t>CA_n66A-n260G</w:t>
            </w:r>
          </w:p>
          <w:p w14:paraId="27168DAB" w14:textId="77777777" w:rsidR="008248C8" w:rsidRDefault="008248C8" w:rsidP="00A25CD0">
            <w:pPr>
              <w:pStyle w:val="TAC"/>
              <w:rPr>
                <w:rFonts w:cs="Arial"/>
                <w:lang w:eastAsia="zh-CN"/>
              </w:rPr>
            </w:pPr>
            <w:r>
              <w:rPr>
                <w:rFonts w:cs="Arial"/>
                <w:lang w:eastAsia="zh-CN"/>
              </w:rPr>
              <w:t>CA_n77A-n260G</w:t>
            </w:r>
          </w:p>
          <w:p w14:paraId="2745984A" w14:textId="77777777" w:rsidR="008248C8" w:rsidRDefault="008248C8" w:rsidP="00A25CD0">
            <w:pPr>
              <w:pStyle w:val="TAC"/>
              <w:rPr>
                <w:rFonts w:cs="Arial"/>
                <w:lang w:eastAsia="zh-CN"/>
              </w:rPr>
            </w:pPr>
            <w:r>
              <w:rPr>
                <w:rFonts w:cs="Arial"/>
                <w:lang w:eastAsia="zh-CN"/>
              </w:rPr>
              <w:t>CA_n66A-n260H</w:t>
            </w:r>
          </w:p>
          <w:p w14:paraId="33F00715" w14:textId="77777777" w:rsidR="008248C8" w:rsidRDefault="008248C8" w:rsidP="00A25CD0">
            <w:pPr>
              <w:pStyle w:val="TAC"/>
              <w:rPr>
                <w:rFonts w:cs="Arial"/>
                <w:lang w:eastAsia="zh-CN"/>
              </w:rPr>
            </w:pPr>
            <w:r>
              <w:rPr>
                <w:rFonts w:cs="Arial"/>
                <w:lang w:eastAsia="zh-CN"/>
              </w:rPr>
              <w:t>CA_n77A-n260H</w:t>
            </w:r>
          </w:p>
          <w:p w14:paraId="1A4C6CF3" w14:textId="77777777" w:rsidR="008248C8" w:rsidRDefault="008248C8" w:rsidP="00A25CD0">
            <w:pPr>
              <w:pStyle w:val="TAC"/>
              <w:rPr>
                <w:rFonts w:cs="Arial"/>
                <w:lang w:eastAsia="zh-CN"/>
              </w:rPr>
            </w:pPr>
            <w:r>
              <w:rPr>
                <w:rFonts w:cs="Arial"/>
                <w:lang w:eastAsia="zh-CN"/>
              </w:rPr>
              <w:t>CA_n66A-n260I</w:t>
            </w:r>
          </w:p>
          <w:p w14:paraId="00FC6239" w14:textId="77777777" w:rsidR="008248C8" w:rsidRDefault="008248C8" w:rsidP="00A25CD0">
            <w:pPr>
              <w:pStyle w:val="TAC"/>
              <w:rPr>
                <w:rFonts w:cs="Arial"/>
                <w:lang w:eastAsia="zh-CN"/>
              </w:rPr>
            </w:pPr>
            <w:r>
              <w:rPr>
                <w:rFonts w:cs="Arial"/>
                <w:lang w:eastAsia="zh-CN"/>
              </w:rPr>
              <w:t>CA_n77A-n260I</w:t>
            </w:r>
          </w:p>
          <w:p w14:paraId="6D50E42B" w14:textId="77777777" w:rsidR="008248C8" w:rsidRDefault="008248C8" w:rsidP="00A25CD0">
            <w:pPr>
              <w:pStyle w:val="TAC"/>
              <w:rPr>
                <w:rFonts w:cs="Arial"/>
                <w:lang w:eastAsia="zh-CN"/>
              </w:rPr>
            </w:pPr>
            <w:r>
              <w:rPr>
                <w:rFonts w:cs="Arial"/>
                <w:lang w:eastAsia="zh-CN"/>
              </w:rPr>
              <w:t>CA_n66A-n260J</w:t>
            </w:r>
          </w:p>
          <w:p w14:paraId="534E400E" w14:textId="77777777" w:rsidR="008248C8" w:rsidRDefault="008248C8" w:rsidP="00A25CD0">
            <w:pPr>
              <w:pStyle w:val="TAC"/>
              <w:rPr>
                <w:rFonts w:cs="Arial"/>
                <w:lang w:eastAsia="zh-CN"/>
              </w:rPr>
            </w:pPr>
            <w:r>
              <w:rPr>
                <w:rFonts w:cs="Arial"/>
                <w:lang w:eastAsia="zh-CN"/>
              </w:rPr>
              <w:t>CA_n77A-n260J</w:t>
            </w:r>
          </w:p>
          <w:p w14:paraId="7BFC36D1" w14:textId="77777777" w:rsidR="008248C8" w:rsidRDefault="008248C8" w:rsidP="00A25CD0">
            <w:pPr>
              <w:pStyle w:val="TAC"/>
              <w:rPr>
                <w:rFonts w:cs="Arial"/>
                <w:lang w:eastAsia="zh-CN"/>
              </w:rPr>
            </w:pPr>
            <w:r>
              <w:rPr>
                <w:rFonts w:cs="Arial"/>
                <w:lang w:eastAsia="zh-CN"/>
              </w:rPr>
              <w:t>CA_n66A-n260K</w:t>
            </w:r>
          </w:p>
          <w:p w14:paraId="15CFF90C" w14:textId="77777777" w:rsidR="008248C8" w:rsidRDefault="008248C8" w:rsidP="00A25CD0">
            <w:pPr>
              <w:pStyle w:val="TAC"/>
              <w:rPr>
                <w:rFonts w:cs="Arial"/>
                <w:lang w:eastAsia="zh-CN"/>
              </w:rPr>
            </w:pPr>
            <w:r>
              <w:rPr>
                <w:rFonts w:cs="Arial"/>
                <w:lang w:eastAsia="zh-CN"/>
              </w:rPr>
              <w:t>CA_n77A-n260K</w:t>
            </w:r>
          </w:p>
          <w:p w14:paraId="6692046B" w14:textId="77777777" w:rsidR="008248C8" w:rsidRDefault="008248C8" w:rsidP="00A25CD0">
            <w:pPr>
              <w:pStyle w:val="TAC"/>
              <w:rPr>
                <w:rFonts w:cs="Arial"/>
                <w:lang w:eastAsia="zh-CN"/>
              </w:rPr>
            </w:pPr>
            <w:r>
              <w:rPr>
                <w:rFonts w:cs="Arial"/>
                <w:lang w:eastAsia="zh-CN"/>
              </w:rPr>
              <w:t>CA_n66A-n260L</w:t>
            </w:r>
          </w:p>
          <w:p w14:paraId="0AC06C85" w14:textId="77777777" w:rsidR="008248C8" w:rsidRPr="00032D3A" w:rsidRDefault="008248C8" w:rsidP="00A25CD0">
            <w:pPr>
              <w:pStyle w:val="TAC"/>
              <w:rPr>
                <w:rFonts w:eastAsia="游明朝"/>
                <w:szCs w:val="18"/>
                <w:lang w:eastAsia="ja-JP"/>
              </w:rPr>
            </w:pPr>
            <w:r>
              <w:rPr>
                <w:rFonts w:cs="Arial"/>
                <w:lang w:eastAsia="zh-CN"/>
              </w:rPr>
              <w:t>CA_n77A-n260L</w:t>
            </w:r>
          </w:p>
        </w:tc>
        <w:tc>
          <w:tcPr>
            <w:tcW w:w="884" w:type="dxa"/>
            <w:tcBorders>
              <w:left w:val="single" w:sz="4" w:space="0" w:color="auto"/>
              <w:right w:val="single" w:sz="4" w:space="0" w:color="auto"/>
            </w:tcBorders>
            <w:vAlign w:val="center"/>
          </w:tcPr>
          <w:p w14:paraId="130FD029"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15DF4"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F6E482A" w14:textId="77777777" w:rsidR="008248C8" w:rsidRPr="00032D3A" w:rsidRDefault="008248C8" w:rsidP="00A25CD0">
            <w:pPr>
              <w:pStyle w:val="TAC"/>
              <w:rPr>
                <w:lang w:eastAsia="zh-CN"/>
              </w:rPr>
            </w:pPr>
            <w:r>
              <w:rPr>
                <w:rFonts w:hint="eastAsia"/>
                <w:lang w:eastAsia="zh-CN"/>
              </w:rPr>
              <w:t>0</w:t>
            </w:r>
          </w:p>
        </w:tc>
      </w:tr>
      <w:tr w:rsidR="008248C8" w:rsidRPr="00032D3A" w14:paraId="3BB4C6B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30BF146"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C33CCF6"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6A4B04F5"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A2B0E" w14:textId="77777777" w:rsidR="008248C8" w:rsidRDefault="008248C8" w:rsidP="00A25CD0">
            <w:pPr>
              <w:pStyle w:val="TAC"/>
              <w:rPr>
                <w:lang w:val="en-US" w:bidi="ar"/>
              </w:rPr>
            </w:pPr>
            <w:r>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3022A230" w14:textId="77777777" w:rsidR="008248C8" w:rsidRPr="00032D3A" w:rsidRDefault="008248C8" w:rsidP="00A25CD0">
            <w:pPr>
              <w:pStyle w:val="TAC"/>
              <w:rPr>
                <w:lang w:eastAsia="zh-CN"/>
              </w:rPr>
            </w:pPr>
          </w:p>
        </w:tc>
      </w:tr>
      <w:tr w:rsidR="008248C8" w:rsidRPr="00032D3A" w14:paraId="0397DD2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137DB3B"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6E2393A"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5FBA5B42"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BD01E" w14:textId="77777777" w:rsidR="008248C8" w:rsidRDefault="008248C8" w:rsidP="00A25CD0">
            <w:pPr>
              <w:pStyle w:val="TAC"/>
              <w:rPr>
                <w:lang w:val="en-US" w:bidi="ar"/>
              </w:rPr>
            </w:pPr>
            <w:r>
              <w:rPr>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67BB9E7" w14:textId="77777777" w:rsidR="008248C8" w:rsidRPr="00032D3A" w:rsidRDefault="008248C8" w:rsidP="00A25CD0">
            <w:pPr>
              <w:pStyle w:val="TAC"/>
              <w:rPr>
                <w:lang w:eastAsia="zh-CN"/>
              </w:rPr>
            </w:pPr>
          </w:p>
        </w:tc>
      </w:tr>
      <w:tr w:rsidR="008248C8" w:rsidRPr="00032D3A" w14:paraId="798DADF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0C4CAD"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6E68070"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23D9F845"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62FA7"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A2F0988" w14:textId="77777777" w:rsidR="008248C8" w:rsidRPr="00032D3A" w:rsidRDefault="008248C8" w:rsidP="00A25CD0">
            <w:pPr>
              <w:pStyle w:val="TAC"/>
              <w:rPr>
                <w:lang w:eastAsia="zh-CN"/>
              </w:rPr>
            </w:pPr>
            <w:r>
              <w:rPr>
                <w:rFonts w:hint="eastAsia"/>
                <w:lang w:eastAsia="zh-CN"/>
              </w:rPr>
              <w:t>1</w:t>
            </w:r>
          </w:p>
        </w:tc>
      </w:tr>
      <w:tr w:rsidR="008248C8" w:rsidRPr="00032D3A" w14:paraId="6E0BB6E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B5733BF"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B68F296"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342F5A48"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74451" w14:textId="77777777" w:rsidR="008248C8" w:rsidRDefault="008248C8" w:rsidP="00A25CD0">
            <w:pPr>
              <w:pStyle w:val="TAC"/>
              <w:rPr>
                <w:lang w:val="en-US" w:bidi="ar"/>
              </w:rPr>
            </w:pPr>
            <w:r>
              <w:rPr>
                <w:lang w:val="en-US" w:bidi="ar"/>
              </w:rPr>
              <w:t>CA_n77(2A)</w:t>
            </w:r>
            <w:r>
              <w:rPr>
                <w:lang w:val="en-US" w:eastAsia="zh-CN" w:bidi="ar"/>
              </w:rPr>
              <w:t>_BCS1</w:t>
            </w:r>
          </w:p>
        </w:tc>
        <w:tc>
          <w:tcPr>
            <w:tcW w:w="1651" w:type="dxa"/>
            <w:gridSpan w:val="2"/>
            <w:tcBorders>
              <w:top w:val="nil"/>
              <w:left w:val="single" w:sz="4" w:space="0" w:color="auto"/>
              <w:bottom w:val="nil"/>
              <w:right w:val="single" w:sz="4" w:space="0" w:color="auto"/>
            </w:tcBorders>
            <w:shd w:val="clear" w:color="auto" w:fill="auto"/>
            <w:vAlign w:val="center"/>
          </w:tcPr>
          <w:p w14:paraId="06F487D5" w14:textId="77777777" w:rsidR="008248C8" w:rsidRPr="00032D3A" w:rsidRDefault="008248C8" w:rsidP="00A25CD0">
            <w:pPr>
              <w:pStyle w:val="TAC"/>
              <w:rPr>
                <w:lang w:eastAsia="zh-CN"/>
              </w:rPr>
            </w:pPr>
          </w:p>
        </w:tc>
      </w:tr>
      <w:tr w:rsidR="008248C8" w:rsidRPr="00032D3A" w14:paraId="4FDA298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27431BA"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EA491CC"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1A7A2829"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379B2" w14:textId="77777777" w:rsidR="008248C8" w:rsidRDefault="008248C8" w:rsidP="00A25CD0">
            <w:pPr>
              <w:pStyle w:val="TAC"/>
              <w:rPr>
                <w:lang w:val="en-US" w:bidi="ar"/>
              </w:rPr>
            </w:pPr>
            <w:r>
              <w:rPr>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2408279" w14:textId="77777777" w:rsidR="008248C8" w:rsidRPr="00032D3A" w:rsidRDefault="008248C8" w:rsidP="00A25CD0">
            <w:pPr>
              <w:pStyle w:val="TAC"/>
              <w:rPr>
                <w:lang w:eastAsia="zh-CN"/>
              </w:rPr>
            </w:pPr>
          </w:p>
        </w:tc>
      </w:tr>
      <w:tr w:rsidR="008248C8" w:rsidRPr="00032D3A" w14:paraId="7D29E5D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F7739FD" w14:textId="77777777" w:rsidR="008248C8" w:rsidRPr="00032D3A" w:rsidRDefault="008248C8" w:rsidP="00A25CD0">
            <w:pPr>
              <w:pStyle w:val="TAC"/>
            </w:pPr>
            <w:r w:rsidRPr="00032D3A">
              <w:t>CA_n66A-n77(2A)-n260M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BF88FFB" w14:textId="77777777" w:rsidR="008248C8" w:rsidRDefault="008248C8" w:rsidP="00A25CD0">
            <w:pPr>
              <w:pStyle w:val="TAC"/>
              <w:rPr>
                <w:rFonts w:cs="Arial"/>
                <w:lang w:eastAsia="zh-CN"/>
              </w:rPr>
            </w:pPr>
            <w:r>
              <w:rPr>
                <w:rFonts w:cs="Arial"/>
                <w:lang w:eastAsia="zh-CN"/>
              </w:rPr>
              <w:t>CA_n66A-n77A</w:t>
            </w:r>
          </w:p>
          <w:p w14:paraId="29B84768" w14:textId="77777777" w:rsidR="008248C8" w:rsidRDefault="008248C8" w:rsidP="00A25CD0">
            <w:pPr>
              <w:pStyle w:val="TAC"/>
              <w:rPr>
                <w:rFonts w:cs="Arial"/>
                <w:lang w:eastAsia="zh-CN"/>
              </w:rPr>
            </w:pPr>
            <w:r>
              <w:rPr>
                <w:rFonts w:cs="Arial"/>
                <w:lang w:eastAsia="zh-CN"/>
              </w:rPr>
              <w:t>CA_n66A-n260A</w:t>
            </w:r>
          </w:p>
          <w:p w14:paraId="1D98359A" w14:textId="77777777" w:rsidR="008248C8" w:rsidRDefault="008248C8" w:rsidP="00A25CD0">
            <w:pPr>
              <w:pStyle w:val="TAC"/>
              <w:rPr>
                <w:rFonts w:cs="Arial"/>
                <w:lang w:eastAsia="zh-CN"/>
              </w:rPr>
            </w:pPr>
            <w:r>
              <w:rPr>
                <w:rFonts w:cs="Arial"/>
                <w:lang w:eastAsia="zh-CN"/>
              </w:rPr>
              <w:t>CA_n77(2A)</w:t>
            </w:r>
          </w:p>
          <w:p w14:paraId="734D2018" w14:textId="77777777" w:rsidR="008248C8" w:rsidRDefault="008248C8" w:rsidP="00A25CD0">
            <w:pPr>
              <w:pStyle w:val="TAC"/>
              <w:rPr>
                <w:rFonts w:cs="Arial"/>
                <w:lang w:eastAsia="zh-CN"/>
              </w:rPr>
            </w:pPr>
            <w:r>
              <w:rPr>
                <w:rFonts w:cs="Arial"/>
                <w:lang w:eastAsia="zh-CN"/>
              </w:rPr>
              <w:t>CA_n77A-n260A</w:t>
            </w:r>
          </w:p>
          <w:p w14:paraId="70D54009" w14:textId="77777777" w:rsidR="008248C8" w:rsidRDefault="008248C8" w:rsidP="00A25CD0">
            <w:pPr>
              <w:pStyle w:val="TAC"/>
              <w:rPr>
                <w:rFonts w:cs="Arial"/>
                <w:lang w:eastAsia="zh-CN"/>
              </w:rPr>
            </w:pPr>
            <w:r>
              <w:rPr>
                <w:rFonts w:cs="Arial"/>
                <w:lang w:eastAsia="zh-CN"/>
              </w:rPr>
              <w:t>CA_n66A-n260G</w:t>
            </w:r>
          </w:p>
          <w:p w14:paraId="40069B45" w14:textId="77777777" w:rsidR="008248C8" w:rsidRDefault="008248C8" w:rsidP="00A25CD0">
            <w:pPr>
              <w:pStyle w:val="TAC"/>
              <w:rPr>
                <w:rFonts w:cs="Arial"/>
                <w:lang w:eastAsia="zh-CN"/>
              </w:rPr>
            </w:pPr>
            <w:r>
              <w:rPr>
                <w:rFonts w:cs="Arial"/>
                <w:lang w:eastAsia="zh-CN"/>
              </w:rPr>
              <w:t>CA_n77A-n260G</w:t>
            </w:r>
          </w:p>
          <w:p w14:paraId="587F8599" w14:textId="77777777" w:rsidR="008248C8" w:rsidRDefault="008248C8" w:rsidP="00A25CD0">
            <w:pPr>
              <w:pStyle w:val="TAC"/>
              <w:rPr>
                <w:rFonts w:cs="Arial"/>
                <w:lang w:eastAsia="zh-CN"/>
              </w:rPr>
            </w:pPr>
            <w:r>
              <w:rPr>
                <w:rFonts w:cs="Arial"/>
                <w:lang w:eastAsia="zh-CN"/>
              </w:rPr>
              <w:t>CA_n66A-n260H</w:t>
            </w:r>
          </w:p>
          <w:p w14:paraId="2F352F20" w14:textId="77777777" w:rsidR="008248C8" w:rsidRDefault="008248C8" w:rsidP="00A25CD0">
            <w:pPr>
              <w:pStyle w:val="TAC"/>
              <w:rPr>
                <w:rFonts w:cs="Arial"/>
                <w:lang w:eastAsia="zh-CN"/>
              </w:rPr>
            </w:pPr>
            <w:r>
              <w:rPr>
                <w:rFonts w:cs="Arial"/>
                <w:lang w:eastAsia="zh-CN"/>
              </w:rPr>
              <w:t>CA_n77A-n260H</w:t>
            </w:r>
          </w:p>
          <w:p w14:paraId="265DB1B9" w14:textId="77777777" w:rsidR="008248C8" w:rsidRDefault="008248C8" w:rsidP="00A25CD0">
            <w:pPr>
              <w:pStyle w:val="TAC"/>
              <w:rPr>
                <w:rFonts w:cs="Arial"/>
                <w:lang w:eastAsia="zh-CN"/>
              </w:rPr>
            </w:pPr>
            <w:r>
              <w:rPr>
                <w:rFonts w:cs="Arial"/>
                <w:lang w:eastAsia="zh-CN"/>
              </w:rPr>
              <w:t>CA_n66A-n260I</w:t>
            </w:r>
          </w:p>
          <w:p w14:paraId="7377CA8A" w14:textId="77777777" w:rsidR="008248C8" w:rsidRDefault="008248C8" w:rsidP="00A25CD0">
            <w:pPr>
              <w:pStyle w:val="TAC"/>
              <w:rPr>
                <w:rFonts w:cs="Arial"/>
                <w:lang w:eastAsia="zh-CN"/>
              </w:rPr>
            </w:pPr>
            <w:r>
              <w:rPr>
                <w:rFonts w:cs="Arial"/>
                <w:lang w:eastAsia="zh-CN"/>
              </w:rPr>
              <w:t>CA_n77A-n260I</w:t>
            </w:r>
          </w:p>
          <w:p w14:paraId="55A20326" w14:textId="77777777" w:rsidR="008248C8" w:rsidRDefault="008248C8" w:rsidP="00A25CD0">
            <w:pPr>
              <w:pStyle w:val="TAC"/>
              <w:rPr>
                <w:rFonts w:cs="Arial"/>
                <w:lang w:eastAsia="zh-CN"/>
              </w:rPr>
            </w:pPr>
            <w:r>
              <w:rPr>
                <w:rFonts w:cs="Arial"/>
                <w:lang w:eastAsia="zh-CN"/>
              </w:rPr>
              <w:t>CA_n66A-n260J</w:t>
            </w:r>
          </w:p>
          <w:p w14:paraId="435F9BC0" w14:textId="77777777" w:rsidR="008248C8" w:rsidRDefault="008248C8" w:rsidP="00A25CD0">
            <w:pPr>
              <w:pStyle w:val="TAC"/>
              <w:rPr>
                <w:rFonts w:cs="Arial"/>
                <w:lang w:eastAsia="zh-CN"/>
              </w:rPr>
            </w:pPr>
            <w:r>
              <w:rPr>
                <w:rFonts w:cs="Arial"/>
                <w:lang w:eastAsia="zh-CN"/>
              </w:rPr>
              <w:t>CA_n77A-n260J</w:t>
            </w:r>
          </w:p>
          <w:p w14:paraId="45E6F183" w14:textId="77777777" w:rsidR="008248C8" w:rsidRDefault="008248C8" w:rsidP="00A25CD0">
            <w:pPr>
              <w:pStyle w:val="TAC"/>
              <w:rPr>
                <w:rFonts w:cs="Arial"/>
                <w:lang w:eastAsia="zh-CN"/>
              </w:rPr>
            </w:pPr>
            <w:r>
              <w:rPr>
                <w:rFonts w:cs="Arial"/>
                <w:lang w:eastAsia="zh-CN"/>
              </w:rPr>
              <w:t>CA_n66A-n260K</w:t>
            </w:r>
          </w:p>
          <w:p w14:paraId="47CC037C" w14:textId="77777777" w:rsidR="008248C8" w:rsidRDefault="008248C8" w:rsidP="00A25CD0">
            <w:pPr>
              <w:pStyle w:val="TAC"/>
              <w:rPr>
                <w:rFonts w:cs="Arial"/>
                <w:lang w:eastAsia="zh-CN"/>
              </w:rPr>
            </w:pPr>
            <w:r>
              <w:rPr>
                <w:rFonts w:cs="Arial"/>
                <w:lang w:eastAsia="zh-CN"/>
              </w:rPr>
              <w:t>CA_n77A-n260K</w:t>
            </w:r>
          </w:p>
          <w:p w14:paraId="78AE7E2A" w14:textId="77777777" w:rsidR="008248C8" w:rsidRDefault="008248C8" w:rsidP="00A25CD0">
            <w:pPr>
              <w:pStyle w:val="TAC"/>
              <w:rPr>
                <w:rFonts w:cs="Arial"/>
                <w:lang w:eastAsia="zh-CN"/>
              </w:rPr>
            </w:pPr>
            <w:r>
              <w:rPr>
                <w:rFonts w:cs="Arial"/>
                <w:lang w:eastAsia="zh-CN"/>
              </w:rPr>
              <w:t>CA_n66A-n260L</w:t>
            </w:r>
          </w:p>
          <w:p w14:paraId="592B1475" w14:textId="77777777" w:rsidR="008248C8" w:rsidRDefault="008248C8" w:rsidP="00A25CD0">
            <w:pPr>
              <w:pStyle w:val="TAC"/>
              <w:rPr>
                <w:rFonts w:eastAsia="游明朝"/>
                <w:szCs w:val="18"/>
                <w:lang w:eastAsia="ja-JP"/>
              </w:rPr>
            </w:pPr>
            <w:r>
              <w:rPr>
                <w:rFonts w:cs="Arial"/>
                <w:lang w:eastAsia="zh-CN"/>
              </w:rPr>
              <w:t>CA_n77A-n260L</w:t>
            </w:r>
          </w:p>
          <w:p w14:paraId="64BCA870" w14:textId="77777777" w:rsidR="008248C8" w:rsidRDefault="008248C8" w:rsidP="00A25CD0">
            <w:pPr>
              <w:pStyle w:val="TAC"/>
              <w:rPr>
                <w:rFonts w:eastAsia="游明朝"/>
                <w:szCs w:val="18"/>
                <w:lang w:eastAsia="ja-JP"/>
              </w:rPr>
            </w:pPr>
            <w:r w:rsidRPr="00032D3A">
              <w:rPr>
                <w:rFonts w:eastAsia="游明朝"/>
                <w:szCs w:val="18"/>
                <w:lang w:eastAsia="ja-JP"/>
              </w:rPr>
              <w:t>CA_n66A-n260M</w:t>
            </w:r>
          </w:p>
          <w:p w14:paraId="3496CC05" w14:textId="77777777" w:rsidR="008248C8" w:rsidRPr="00032D3A" w:rsidRDefault="008248C8" w:rsidP="00A25CD0">
            <w:pPr>
              <w:pStyle w:val="TAC"/>
              <w:rPr>
                <w:rFonts w:cs="Arial"/>
                <w:lang w:eastAsia="zh-CN"/>
              </w:rPr>
            </w:pPr>
            <w:r w:rsidRPr="00032D3A">
              <w:rPr>
                <w:rFonts w:eastAsia="游明朝"/>
                <w:szCs w:val="18"/>
                <w:lang w:eastAsia="ja-JP"/>
              </w:rPr>
              <w:t>CA_n77</w:t>
            </w:r>
            <w:r>
              <w:rPr>
                <w:rFonts w:eastAsia="游明朝"/>
                <w:szCs w:val="18"/>
                <w:lang w:eastAsia="ja-JP"/>
              </w:rPr>
              <w:t>A</w:t>
            </w:r>
            <w:r w:rsidRPr="00032D3A">
              <w:rPr>
                <w:rFonts w:eastAsia="游明朝"/>
                <w:szCs w:val="18"/>
                <w:lang w:eastAsia="ja-JP"/>
              </w:rPr>
              <w:t>-n260M</w:t>
            </w:r>
          </w:p>
        </w:tc>
        <w:tc>
          <w:tcPr>
            <w:tcW w:w="884" w:type="dxa"/>
            <w:tcBorders>
              <w:left w:val="single" w:sz="4" w:space="0" w:color="auto"/>
              <w:right w:val="single" w:sz="4" w:space="0" w:color="auto"/>
            </w:tcBorders>
            <w:vAlign w:val="center"/>
          </w:tcPr>
          <w:p w14:paraId="181DB4E9"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200FF" w14:textId="77777777" w:rsidR="008248C8" w:rsidRPr="00032D3A" w:rsidRDefault="008248C8" w:rsidP="00A25CD0">
            <w:pPr>
              <w:pStyle w:val="TAC"/>
            </w:pPr>
            <w:r w:rsidRPr="00032D3A">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5DD12E0" w14:textId="77777777" w:rsidR="008248C8" w:rsidRPr="00032D3A" w:rsidRDefault="008248C8" w:rsidP="00A25CD0">
            <w:pPr>
              <w:pStyle w:val="TAC"/>
              <w:rPr>
                <w:lang w:eastAsia="zh-CN"/>
              </w:rPr>
            </w:pPr>
            <w:r w:rsidRPr="00032D3A">
              <w:rPr>
                <w:rFonts w:hint="eastAsia"/>
                <w:lang w:eastAsia="zh-CN"/>
              </w:rPr>
              <w:t>0</w:t>
            </w:r>
          </w:p>
        </w:tc>
      </w:tr>
      <w:tr w:rsidR="008248C8" w:rsidRPr="00032D3A" w14:paraId="2CBEA25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B63CB2A"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E75E48C" w14:textId="77777777" w:rsidR="008248C8" w:rsidRPr="00032D3A"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1BCDA3FB"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894D9" w14:textId="77777777" w:rsidR="008248C8" w:rsidRPr="00032D3A" w:rsidRDefault="008248C8" w:rsidP="00A25CD0">
            <w:pPr>
              <w:pStyle w:val="TAC"/>
            </w:pPr>
            <w:r w:rsidRPr="00032D3A">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3913194E" w14:textId="77777777" w:rsidR="008248C8" w:rsidRPr="00032D3A" w:rsidRDefault="008248C8" w:rsidP="00A25CD0">
            <w:pPr>
              <w:pStyle w:val="TAC"/>
              <w:rPr>
                <w:lang w:eastAsia="zh-CN"/>
              </w:rPr>
            </w:pPr>
          </w:p>
        </w:tc>
      </w:tr>
      <w:tr w:rsidR="008248C8" w:rsidRPr="00032D3A" w14:paraId="081D5DC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660D97"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E241F9C" w14:textId="77777777" w:rsidR="008248C8" w:rsidRPr="00032D3A"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ADDA7FE" w14:textId="77777777" w:rsidR="008248C8" w:rsidRPr="00032D3A" w:rsidRDefault="008248C8" w:rsidP="00A25CD0">
            <w:pPr>
              <w:pStyle w:val="TAC"/>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2B316" w14:textId="77777777" w:rsidR="008248C8" w:rsidRPr="00032D3A" w:rsidRDefault="008248C8" w:rsidP="00A25CD0">
            <w:pPr>
              <w:pStyle w:val="TAC"/>
            </w:pPr>
            <w:r w:rsidRPr="00032D3A">
              <w:rPr>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51D178D" w14:textId="77777777" w:rsidR="008248C8" w:rsidRPr="00032D3A" w:rsidRDefault="008248C8" w:rsidP="00A25CD0">
            <w:pPr>
              <w:pStyle w:val="TAC"/>
              <w:rPr>
                <w:lang w:eastAsia="zh-CN"/>
              </w:rPr>
            </w:pPr>
          </w:p>
        </w:tc>
      </w:tr>
      <w:tr w:rsidR="008248C8" w:rsidRPr="00032D3A" w14:paraId="484C7F7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9A38829"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1AB8A2D" w14:textId="77777777" w:rsidR="008248C8" w:rsidRPr="00032D3A"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CE0AECC" w14:textId="77777777" w:rsidR="008248C8" w:rsidRPr="00032D3A"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EA8C5" w14:textId="77777777" w:rsidR="008248C8" w:rsidRPr="00032D3A"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BBD4D55" w14:textId="77777777" w:rsidR="008248C8" w:rsidRPr="00032D3A" w:rsidRDefault="008248C8" w:rsidP="00A25CD0">
            <w:pPr>
              <w:pStyle w:val="TAC"/>
              <w:rPr>
                <w:lang w:eastAsia="zh-CN"/>
              </w:rPr>
            </w:pPr>
            <w:r>
              <w:rPr>
                <w:rFonts w:hint="eastAsia"/>
                <w:lang w:eastAsia="zh-CN"/>
              </w:rPr>
              <w:t>1</w:t>
            </w:r>
          </w:p>
        </w:tc>
      </w:tr>
      <w:tr w:rsidR="008248C8" w:rsidRPr="00032D3A" w14:paraId="1542BFC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C2AA95"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C16F25D" w14:textId="77777777" w:rsidR="008248C8" w:rsidRPr="00032D3A"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175CCAA1" w14:textId="77777777" w:rsidR="008248C8" w:rsidRPr="00032D3A"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64B3E" w14:textId="77777777" w:rsidR="008248C8" w:rsidRPr="00032D3A" w:rsidRDefault="008248C8" w:rsidP="00A25CD0">
            <w:pPr>
              <w:pStyle w:val="TAC"/>
              <w:rPr>
                <w:lang w:val="en-US" w:bidi="ar"/>
              </w:rPr>
            </w:pPr>
            <w:r>
              <w:rPr>
                <w:lang w:val="en-US" w:bidi="ar"/>
              </w:rPr>
              <w:t>CA_n77(2A)</w:t>
            </w:r>
            <w:r>
              <w:rPr>
                <w:lang w:val="en-US" w:eastAsia="zh-CN" w:bidi="ar"/>
              </w:rPr>
              <w:t>_BCS1</w:t>
            </w:r>
          </w:p>
        </w:tc>
        <w:tc>
          <w:tcPr>
            <w:tcW w:w="1651" w:type="dxa"/>
            <w:gridSpan w:val="2"/>
            <w:tcBorders>
              <w:top w:val="nil"/>
              <w:left w:val="single" w:sz="4" w:space="0" w:color="auto"/>
              <w:bottom w:val="nil"/>
              <w:right w:val="single" w:sz="4" w:space="0" w:color="auto"/>
            </w:tcBorders>
            <w:shd w:val="clear" w:color="auto" w:fill="auto"/>
            <w:vAlign w:val="center"/>
          </w:tcPr>
          <w:p w14:paraId="011171AE" w14:textId="77777777" w:rsidR="008248C8" w:rsidRPr="00032D3A" w:rsidRDefault="008248C8" w:rsidP="00A25CD0">
            <w:pPr>
              <w:pStyle w:val="TAC"/>
              <w:rPr>
                <w:lang w:eastAsia="zh-CN"/>
              </w:rPr>
            </w:pPr>
          </w:p>
        </w:tc>
      </w:tr>
      <w:tr w:rsidR="008248C8" w:rsidRPr="00032D3A" w14:paraId="1D50569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CC33B03"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8BBB6A6" w14:textId="77777777" w:rsidR="008248C8" w:rsidRPr="00032D3A"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445AC44A" w14:textId="77777777" w:rsidR="008248C8" w:rsidRPr="00032D3A"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91762" w14:textId="77777777" w:rsidR="008248C8" w:rsidRPr="00032D3A" w:rsidRDefault="008248C8" w:rsidP="00A25CD0">
            <w:pPr>
              <w:pStyle w:val="TAC"/>
              <w:rPr>
                <w:lang w:val="en-US" w:bidi="ar"/>
              </w:rPr>
            </w:pPr>
            <w:r>
              <w:rPr>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872F5E6" w14:textId="77777777" w:rsidR="008248C8" w:rsidRPr="00032D3A" w:rsidRDefault="008248C8" w:rsidP="00A25CD0">
            <w:pPr>
              <w:pStyle w:val="TAC"/>
              <w:rPr>
                <w:lang w:eastAsia="zh-CN"/>
              </w:rPr>
            </w:pPr>
          </w:p>
        </w:tc>
      </w:tr>
      <w:tr w:rsidR="008248C8" w14:paraId="55E1EE7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E16B71F" w14:textId="77777777" w:rsidR="008248C8" w:rsidRDefault="008248C8" w:rsidP="00A25CD0">
            <w:pPr>
              <w:pStyle w:val="TAC"/>
            </w:pPr>
            <w:r>
              <w:t>CA_n66A-n77C-n260A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87BF90D" w14:textId="77777777" w:rsidR="008248C8" w:rsidRDefault="008248C8" w:rsidP="00A25CD0">
            <w:pPr>
              <w:pStyle w:val="TAC"/>
            </w:pPr>
            <w:r>
              <w:t>CA_n66A-n260A</w:t>
            </w:r>
          </w:p>
          <w:p w14:paraId="070E4AEE" w14:textId="77777777" w:rsidR="008248C8" w:rsidRDefault="008248C8" w:rsidP="00A25CD0">
            <w:pPr>
              <w:pStyle w:val="TAC"/>
              <w:rPr>
                <w:rFonts w:cs="Arial"/>
                <w:lang w:eastAsia="zh-CN"/>
              </w:rPr>
            </w:pPr>
            <w:r>
              <w:t>CA_n77A-n260A</w:t>
            </w:r>
          </w:p>
        </w:tc>
        <w:tc>
          <w:tcPr>
            <w:tcW w:w="884" w:type="dxa"/>
            <w:tcBorders>
              <w:left w:val="single" w:sz="4" w:space="0" w:color="auto"/>
              <w:right w:val="single" w:sz="4" w:space="0" w:color="auto"/>
            </w:tcBorders>
            <w:vAlign w:val="center"/>
          </w:tcPr>
          <w:p w14:paraId="4A5D52D1"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F0B44"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2A02CC3" w14:textId="77777777" w:rsidR="008248C8" w:rsidRDefault="008248C8" w:rsidP="00A25CD0">
            <w:pPr>
              <w:pStyle w:val="TAC"/>
              <w:rPr>
                <w:lang w:eastAsia="zh-CN"/>
              </w:rPr>
            </w:pPr>
            <w:r>
              <w:t>0</w:t>
            </w:r>
          </w:p>
        </w:tc>
      </w:tr>
      <w:tr w:rsidR="008248C8" w14:paraId="39415B1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85F27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8B4C382"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9BD361B"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18885" w14:textId="77777777" w:rsidR="008248C8" w:rsidRDefault="008248C8" w:rsidP="00A25CD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636F2092" w14:textId="77777777" w:rsidR="008248C8" w:rsidRDefault="008248C8" w:rsidP="00A25CD0">
            <w:pPr>
              <w:pStyle w:val="TAC"/>
              <w:rPr>
                <w:lang w:eastAsia="zh-CN"/>
              </w:rPr>
            </w:pPr>
          </w:p>
        </w:tc>
      </w:tr>
      <w:tr w:rsidR="008248C8" w14:paraId="512F042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B50DB0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7EF4236"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00CBBA9B"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28D80" w14:textId="77777777" w:rsidR="008248C8" w:rsidRDefault="008248C8" w:rsidP="00A25CD0">
            <w:pPr>
              <w:pStyle w:val="TAC"/>
              <w:rPr>
                <w:lang w:val="en-US" w:bidi="ar"/>
              </w:rPr>
            </w:pPr>
            <w:r>
              <w:rPr>
                <w:lang w:val="en-US" w:bidi="ar"/>
              </w:rPr>
              <w:t>CA_n260A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CBB1C07" w14:textId="77777777" w:rsidR="008248C8" w:rsidRDefault="008248C8" w:rsidP="00A25CD0">
            <w:pPr>
              <w:pStyle w:val="TAC"/>
              <w:rPr>
                <w:lang w:eastAsia="zh-CN"/>
              </w:rPr>
            </w:pPr>
          </w:p>
        </w:tc>
      </w:tr>
      <w:tr w:rsidR="008248C8" w14:paraId="450E78E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3C053C9" w14:textId="77777777" w:rsidR="008248C8" w:rsidRDefault="008248C8" w:rsidP="00A25CD0">
            <w:pPr>
              <w:pStyle w:val="TAC"/>
            </w:pPr>
            <w:r>
              <w:t>CA_n66A-n77C-n260G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45AF393" w14:textId="77777777" w:rsidR="008248C8" w:rsidRDefault="008248C8" w:rsidP="00A25CD0">
            <w:pPr>
              <w:pStyle w:val="TAC"/>
            </w:pPr>
            <w:r>
              <w:t>CA_n66A-n260A</w:t>
            </w:r>
          </w:p>
          <w:p w14:paraId="403F3907" w14:textId="77777777" w:rsidR="008248C8" w:rsidRDefault="008248C8" w:rsidP="00A25CD0">
            <w:pPr>
              <w:pStyle w:val="TAC"/>
            </w:pPr>
            <w:r>
              <w:t>CA_n66A-n260G</w:t>
            </w:r>
          </w:p>
          <w:p w14:paraId="547B873A" w14:textId="77777777" w:rsidR="008248C8" w:rsidRDefault="008248C8" w:rsidP="00A25CD0">
            <w:pPr>
              <w:pStyle w:val="TAC"/>
            </w:pPr>
            <w:r>
              <w:t>CA_n77A-n260A</w:t>
            </w:r>
          </w:p>
          <w:p w14:paraId="21FF9310" w14:textId="77777777" w:rsidR="008248C8" w:rsidRDefault="008248C8" w:rsidP="00A25CD0">
            <w:pPr>
              <w:pStyle w:val="TAC"/>
              <w:rPr>
                <w:rFonts w:cs="Arial"/>
                <w:lang w:eastAsia="zh-CN"/>
              </w:rPr>
            </w:pPr>
            <w:r>
              <w:t>CA_n77A-n260G</w:t>
            </w:r>
          </w:p>
        </w:tc>
        <w:tc>
          <w:tcPr>
            <w:tcW w:w="884" w:type="dxa"/>
            <w:tcBorders>
              <w:left w:val="single" w:sz="4" w:space="0" w:color="auto"/>
              <w:right w:val="single" w:sz="4" w:space="0" w:color="auto"/>
            </w:tcBorders>
            <w:vAlign w:val="center"/>
          </w:tcPr>
          <w:p w14:paraId="64B9A23B"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18DF8"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B004973" w14:textId="77777777" w:rsidR="008248C8" w:rsidRDefault="008248C8" w:rsidP="00A25CD0">
            <w:pPr>
              <w:pStyle w:val="TAC"/>
              <w:rPr>
                <w:lang w:eastAsia="zh-CN"/>
              </w:rPr>
            </w:pPr>
            <w:r>
              <w:t>0</w:t>
            </w:r>
          </w:p>
        </w:tc>
      </w:tr>
      <w:tr w:rsidR="008248C8" w14:paraId="06098FF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40EB4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08E7621"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456B571"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B87CB" w14:textId="77777777" w:rsidR="008248C8" w:rsidRDefault="008248C8" w:rsidP="00A25CD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7715451E" w14:textId="77777777" w:rsidR="008248C8" w:rsidRDefault="008248C8" w:rsidP="00A25CD0">
            <w:pPr>
              <w:pStyle w:val="TAC"/>
              <w:rPr>
                <w:lang w:eastAsia="zh-CN"/>
              </w:rPr>
            </w:pPr>
          </w:p>
        </w:tc>
      </w:tr>
      <w:tr w:rsidR="008248C8" w14:paraId="6F95FD6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7E4477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B95EF60"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20D2598"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80B63" w14:textId="77777777" w:rsidR="008248C8" w:rsidRDefault="008248C8" w:rsidP="00A25CD0">
            <w:pPr>
              <w:pStyle w:val="TAC"/>
              <w:rPr>
                <w:lang w:val="en-US" w:bidi="ar"/>
              </w:rPr>
            </w:pPr>
            <w:r>
              <w:rPr>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B89C6A1" w14:textId="77777777" w:rsidR="008248C8" w:rsidRDefault="008248C8" w:rsidP="00A25CD0">
            <w:pPr>
              <w:pStyle w:val="TAC"/>
              <w:rPr>
                <w:lang w:eastAsia="zh-CN"/>
              </w:rPr>
            </w:pPr>
          </w:p>
        </w:tc>
      </w:tr>
      <w:tr w:rsidR="008248C8" w14:paraId="7DF7897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8266BD8" w14:textId="77777777" w:rsidR="008248C8" w:rsidRDefault="008248C8" w:rsidP="00A25CD0">
            <w:pPr>
              <w:pStyle w:val="TAC"/>
            </w:pPr>
            <w:r>
              <w:t>CA_n66A-n77C-n260H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504362E" w14:textId="77777777" w:rsidR="008248C8" w:rsidRDefault="008248C8" w:rsidP="00A25CD0">
            <w:pPr>
              <w:pStyle w:val="TAC"/>
            </w:pPr>
            <w:r>
              <w:t>CA_n66A-n260A</w:t>
            </w:r>
          </w:p>
          <w:p w14:paraId="2D9F4E17" w14:textId="77777777" w:rsidR="008248C8" w:rsidRDefault="008248C8" w:rsidP="00A25CD0">
            <w:pPr>
              <w:pStyle w:val="TAC"/>
            </w:pPr>
            <w:r>
              <w:t>CA_n66A-n260G</w:t>
            </w:r>
          </w:p>
          <w:p w14:paraId="538397DB" w14:textId="77777777" w:rsidR="008248C8" w:rsidRDefault="008248C8" w:rsidP="00A25CD0">
            <w:pPr>
              <w:pStyle w:val="TAC"/>
            </w:pPr>
            <w:r>
              <w:t>CA_n66A-n260H</w:t>
            </w:r>
          </w:p>
          <w:p w14:paraId="7A657BAE" w14:textId="77777777" w:rsidR="008248C8" w:rsidRDefault="008248C8" w:rsidP="00A25CD0">
            <w:pPr>
              <w:pStyle w:val="TAC"/>
            </w:pPr>
            <w:r>
              <w:t>CA_n77A-n260A</w:t>
            </w:r>
          </w:p>
          <w:p w14:paraId="2246BB39" w14:textId="77777777" w:rsidR="008248C8" w:rsidRDefault="008248C8" w:rsidP="00A25CD0">
            <w:pPr>
              <w:pStyle w:val="TAC"/>
            </w:pPr>
            <w:r>
              <w:t>CA_n77A-n260G</w:t>
            </w:r>
          </w:p>
          <w:p w14:paraId="0E893AAC" w14:textId="77777777" w:rsidR="008248C8" w:rsidRDefault="008248C8" w:rsidP="00A25CD0">
            <w:pPr>
              <w:pStyle w:val="TAC"/>
              <w:rPr>
                <w:rFonts w:cs="Arial"/>
                <w:lang w:eastAsia="zh-CN"/>
              </w:rPr>
            </w:pPr>
            <w:r>
              <w:t>CA_n77A-n260H</w:t>
            </w:r>
          </w:p>
        </w:tc>
        <w:tc>
          <w:tcPr>
            <w:tcW w:w="884" w:type="dxa"/>
            <w:tcBorders>
              <w:left w:val="single" w:sz="4" w:space="0" w:color="auto"/>
              <w:right w:val="single" w:sz="4" w:space="0" w:color="auto"/>
            </w:tcBorders>
            <w:vAlign w:val="center"/>
          </w:tcPr>
          <w:p w14:paraId="419C9E78"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82E19"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D8D3A05" w14:textId="77777777" w:rsidR="008248C8" w:rsidRDefault="008248C8" w:rsidP="00A25CD0">
            <w:pPr>
              <w:pStyle w:val="TAC"/>
              <w:rPr>
                <w:lang w:eastAsia="zh-CN"/>
              </w:rPr>
            </w:pPr>
            <w:r>
              <w:t>0</w:t>
            </w:r>
          </w:p>
        </w:tc>
      </w:tr>
      <w:tr w:rsidR="008248C8" w14:paraId="130EB3F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C6258A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3F0BDCB"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45ADB929"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53E60" w14:textId="77777777" w:rsidR="008248C8" w:rsidRDefault="008248C8" w:rsidP="00A25CD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4256B29B" w14:textId="77777777" w:rsidR="008248C8" w:rsidRDefault="008248C8" w:rsidP="00A25CD0">
            <w:pPr>
              <w:pStyle w:val="TAC"/>
              <w:rPr>
                <w:lang w:eastAsia="zh-CN"/>
              </w:rPr>
            </w:pPr>
          </w:p>
        </w:tc>
      </w:tr>
      <w:tr w:rsidR="008248C8" w14:paraId="317D44D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61A9B1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5BBA595"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ACC06C3"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C6B8B" w14:textId="77777777" w:rsidR="008248C8" w:rsidRDefault="008248C8" w:rsidP="00A25CD0">
            <w:pPr>
              <w:pStyle w:val="TAC"/>
              <w:rPr>
                <w:lang w:val="en-US" w:bidi="ar"/>
              </w:rPr>
            </w:pPr>
            <w:r>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3265AFC" w14:textId="77777777" w:rsidR="008248C8" w:rsidRDefault="008248C8" w:rsidP="00A25CD0">
            <w:pPr>
              <w:pStyle w:val="TAC"/>
              <w:rPr>
                <w:lang w:eastAsia="zh-CN"/>
              </w:rPr>
            </w:pPr>
          </w:p>
        </w:tc>
      </w:tr>
      <w:tr w:rsidR="008248C8" w14:paraId="2F91BA0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DC61B42" w14:textId="77777777" w:rsidR="008248C8" w:rsidRDefault="008248C8" w:rsidP="00A25CD0">
            <w:pPr>
              <w:pStyle w:val="TAC"/>
            </w:pPr>
            <w:r>
              <w:t>CA_n66A-n77C-n260I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4108D31" w14:textId="77777777" w:rsidR="008248C8" w:rsidRDefault="008248C8" w:rsidP="00A25CD0">
            <w:pPr>
              <w:pStyle w:val="TAC"/>
            </w:pPr>
            <w:r>
              <w:t>CA_n66A-n260A</w:t>
            </w:r>
          </w:p>
          <w:p w14:paraId="2A055EF4" w14:textId="77777777" w:rsidR="008248C8" w:rsidRDefault="008248C8" w:rsidP="00A25CD0">
            <w:pPr>
              <w:pStyle w:val="TAC"/>
            </w:pPr>
            <w:r>
              <w:t>CA_n66A-n260G</w:t>
            </w:r>
          </w:p>
          <w:p w14:paraId="2B187B6D" w14:textId="77777777" w:rsidR="008248C8" w:rsidRDefault="008248C8" w:rsidP="00A25CD0">
            <w:pPr>
              <w:pStyle w:val="TAC"/>
            </w:pPr>
            <w:r>
              <w:t>CA_n66A-n260H</w:t>
            </w:r>
          </w:p>
          <w:p w14:paraId="6543D4B2" w14:textId="77777777" w:rsidR="008248C8" w:rsidRDefault="008248C8" w:rsidP="00A25CD0">
            <w:pPr>
              <w:pStyle w:val="TAC"/>
            </w:pPr>
            <w:r>
              <w:t>CA_n66A-n260I</w:t>
            </w:r>
          </w:p>
          <w:p w14:paraId="7643912B" w14:textId="77777777" w:rsidR="008248C8" w:rsidRDefault="008248C8" w:rsidP="00A25CD0">
            <w:pPr>
              <w:pStyle w:val="TAC"/>
            </w:pPr>
            <w:r>
              <w:t>CA_n77A-n260A</w:t>
            </w:r>
          </w:p>
          <w:p w14:paraId="19251D07" w14:textId="77777777" w:rsidR="008248C8" w:rsidRDefault="008248C8" w:rsidP="00A25CD0">
            <w:pPr>
              <w:pStyle w:val="TAC"/>
            </w:pPr>
            <w:r>
              <w:t>CA_n77A-n260G</w:t>
            </w:r>
          </w:p>
          <w:p w14:paraId="3FD75981" w14:textId="77777777" w:rsidR="008248C8" w:rsidRDefault="008248C8" w:rsidP="00A25CD0">
            <w:pPr>
              <w:pStyle w:val="TAC"/>
            </w:pPr>
            <w:r>
              <w:t>CA_n77A-n260H</w:t>
            </w:r>
          </w:p>
          <w:p w14:paraId="43917A09" w14:textId="77777777" w:rsidR="008248C8" w:rsidRDefault="008248C8" w:rsidP="00A25CD0">
            <w:pPr>
              <w:pStyle w:val="TAC"/>
              <w:rPr>
                <w:rFonts w:cs="Arial"/>
                <w:lang w:eastAsia="zh-CN"/>
              </w:rPr>
            </w:pPr>
            <w:r>
              <w:t>CA_n77A-n260I</w:t>
            </w:r>
          </w:p>
        </w:tc>
        <w:tc>
          <w:tcPr>
            <w:tcW w:w="884" w:type="dxa"/>
            <w:tcBorders>
              <w:left w:val="single" w:sz="4" w:space="0" w:color="auto"/>
              <w:right w:val="single" w:sz="4" w:space="0" w:color="auto"/>
            </w:tcBorders>
            <w:vAlign w:val="center"/>
          </w:tcPr>
          <w:p w14:paraId="3F0392BF"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17D4F"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AD103F6" w14:textId="77777777" w:rsidR="008248C8" w:rsidRDefault="008248C8" w:rsidP="00A25CD0">
            <w:pPr>
              <w:pStyle w:val="TAC"/>
              <w:rPr>
                <w:lang w:eastAsia="zh-CN"/>
              </w:rPr>
            </w:pPr>
            <w:r>
              <w:t>0</w:t>
            </w:r>
          </w:p>
        </w:tc>
      </w:tr>
      <w:tr w:rsidR="008248C8" w14:paraId="515651E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9B5BB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71A50E6"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79E6418"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2ACB6" w14:textId="77777777" w:rsidR="008248C8" w:rsidRDefault="008248C8" w:rsidP="00A25CD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04587A3E" w14:textId="77777777" w:rsidR="008248C8" w:rsidRDefault="008248C8" w:rsidP="00A25CD0">
            <w:pPr>
              <w:pStyle w:val="TAC"/>
              <w:rPr>
                <w:lang w:eastAsia="zh-CN"/>
              </w:rPr>
            </w:pPr>
          </w:p>
        </w:tc>
      </w:tr>
      <w:tr w:rsidR="008248C8" w14:paraId="5DAD0F7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78FD56E"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3FBD06C"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4E77BBFD"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3C34E" w14:textId="77777777" w:rsidR="008248C8" w:rsidRDefault="008248C8" w:rsidP="00A25CD0">
            <w:pPr>
              <w:pStyle w:val="TAC"/>
              <w:rPr>
                <w:lang w:val="en-US" w:bidi="ar"/>
              </w:rPr>
            </w:pPr>
            <w:r>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E1884D8" w14:textId="77777777" w:rsidR="008248C8" w:rsidRDefault="008248C8" w:rsidP="00A25CD0">
            <w:pPr>
              <w:pStyle w:val="TAC"/>
              <w:rPr>
                <w:lang w:eastAsia="zh-CN"/>
              </w:rPr>
            </w:pPr>
          </w:p>
        </w:tc>
      </w:tr>
      <w:tr w:rsidR="008248C8" w14:paraId="30E9B43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336F629" w14:textId="77777777" w:rsidR="008248C8" w:rsidRDefault="008248C8" w:rsidP="00A25CD0">
            <w:pPr>
              <w:pStyle w:val="TAC"/>
            </w:pPr>
            <w:r>
              <w:t>CA_n66A-n77C-n260J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E8E69FE" w14:textId="77777777" w:rsidR="008248C8" w:rsidRDefault="008248C8" w:rsidP="00A25CD0">
            <w:pPr>
              <w:pStyle w:val="TAC"/>
            </w:pPr>
            <w:r>
              <w:t>CA_n66A-n260A</w:t>
            </w:r>
          </w:p>
          <w:p w14:paraId="38853314" w14:textId="77777777" w:rsidR="008248C8" w:rsidRDefault="008248C8" w:rsidP="00A25CD0">
            <w:pPr>
              <w:pStyle w:val="TAC"/>
            </w:pPr>
            <w:r>
              <w:t>CA_n66A-n260G</w:t>
            </w:r>
          </w:p>
          <w:p w14:paraId="69055F34" w14:textId="77777777" w:rsidR="008248C8" w:rsidRDefault="008248C8" w:rsidP="00A25CD0">
            <w:pPr>
              <w:pStyle w:val="TAC"/>
            </w:pPr>
            <w:r>
              <w:t>CA_n66A-n260H</w:t>
            </w:r>
          </w:p>
          <w:p w14:paraId="0E223F09" w14:textId="77777777" w:rsidR="008248C8" w:rsidRDefault="008248C8" w:rsidP="00A25CD0">
            <w:pPr>
              <w:pStyle w:val="TAC"/>
            </w:pPr>
            <w:r>
              <w:t>CA_n66A-n260I</w:t>
            </w:r>
          </w:p>
          <w:p w14:paraId="52D8FA62" w14:textId="77777777" w:rsidR="008248C8" w:rsidRDefault="008248C8" w:rsidP="00A25CD0">
            <w:pPr>
              <w:pStyle w:val="TAC"/>
            </w:pPr>
            <w:r>
              <w:t>CA_n77A-n260A</w:t>
            </w:r>
          </w:p>
          <w:p w14:paraId="690A71B1" w14:textId="77777777" w:rsidR="008248C8" w:rsidRDefault="008248C8" w:rsidP="00A25CD0">
            <w:pPr>
              <w:pStyle w:val="TAC"/>
            </w:pPr>
            <w:r>
              <w:t>CA_n77A-n260G</w:t>
            </w:r>
          </w:p>
          <w:p w14:paraId="50B88950" w14:textId="77777777" w:rsidR="008248C8" w:rsidRDefault="008248C8" w:rsidP="00A25CD0">
            <w:pPr>
              <w:pStyle w:val="TAC"/>
            </w:pPr>
            <w:r>
              <w:t>CA_n77A-n260H</w:t>
            </w:r>
          </w:p>
          <w:p w14:paraId="52789F1F" w14:textId="77777777" w:rsidR="008248C8" w:rsidRDefault="008248C8" w:rsidP="00A25CD0">
            <w:pPr>
              <w:pStyle w:val="TAC"/>
              <w:rPr>
                <w:rFonts w:cs="Arial"/>
                <w:lang w:eastAsia="zh-CN"/>
              </w:rPr>
            </w:pPr>
            <w:r>
              <w:t>CA_n77A-n260I</w:t>
            </w:r>
          </w:p>
        </w:tc>
        <w:tc>
          <w:tcPr>
            <w:tcW w:w="884" w:type="dxa"/>
            <w:tcBorders>
              <w:left w:val="single" w:sz="4" w:space="0" w:color="auto"/>
              <w:right w:val="single" w:sz="4" w:space="0" w:color="auto"/>
            </w:tcBorders>
            <w:vAlign w:val="center"/>
          </w:tcPr>
          <w:p w14:paraId="787D5907"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D498A"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D8B37D6" w14:textId="77777777" w:rsidR="008248C8" w:rsidRDefault="008248C8" w:rsidP="00A25CD0">
            <w:pPr>
              <w:pStyle w:val="TAC"/>
              <w:rPr>
                <w:lang w:eastAsia="zh-CN"/>
              </w:rPr>
            </w:pPr>
            <w:r>
              <w:t>0</w:t>
            </w:r>
          </w:p>
        </w:tc>
      </w:tr>
      <w:tr w:rsidR="008248C8" w14:paraId="6EF4350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0B40AB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60BA256"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75F9C40"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A2960" w14:textId="77777777" w:rsidR="008248C8" w:rsidRDefault="008248C8" w:rsidP="00A25CD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6D1237D1" w14:textId="77777777" w:rsidR="008248C8" w:rsidRDefault="008248C8" w:rsidP="00A25CD0">
            <w:pPr>
              <w:pStyle w:val="TAC"/>
              <w:rPr>
                <w:lang w:eastAsia="zh-CN"/>
              </w:rPr>
            </w:pPr>
          </w:p>
        </w:tc>
      </w:tr>
      <w:tr w:rsidR="008248C8" w14:paraId="5D6BC90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9A2266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CA727F0"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43B3EDB7"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362EA" w14:textId="77777777" w:rsidR="008248C8" w:rsidRDefault="008248C8" w:rsidP="00A25CD0">
            <w:pPr>
              <w:pStyle w:val="TAC"/>
              <w:rPr>
                <w:lang w:val="en-US" w:bidi="ar"/>
              </w:rPr>
            </w:pPr>
            <w:r>
              <w:rPr>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4E69841" w14:textId="77777777" w:rsidR="008248C8" w:rsidRDefault="008248C8" w:rsidP="00A25CD0">
            <w:pPr>
              <w:pStyle w:val="TAC"/>
              <w:rPr>
                <w:lang w:eastAsia="zh-CN"/>
              </w:rPr>
            </w:pPr>
          </w:p>
        </w:tc>
      </w:tr>
      <w:tr w:rsidR="008248C8" w14:paraId="7115B57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B0B31F0" w14:textId="77777777" w:rsidR="008248C8" w:rsidRDefault="008248C8" w:rsidP="00A25CD0">
            <w:pPr>
              <w:pStyle w:val="TAC"/>
            </w:pPr>
            <w:r>
              <w:t>CA_n66A-n77C-n260K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787805B" w14:textId="77777777" w:rsidR="008248C8" w:rsidRDefault="008248C8" w:rsidP="00A25CD0">
            <w:pPr>
              <w:pStyle w:val="TAC"/>
            </w:pPr>
            <w:r>
              <w:t>CA_n66A-n260A</w:t>
            </w:r>
          </w:p>
          <w:p w14:paraId="3453F76E" w14:textId="77777777" w:rsidR="008248C8" w:rsidRDefault="008248C8" w:rsidP="00A25CD0">
            <w:pPr>
              <w:pStyle w:val="TAC"/>
            </w:pPr>
            <w:r>
              <w:t>CA_n66A-n260G</w:t>
            </w:r>
          </w:p>
          <w:p w14:paraId="1447FEAC" w14:textId="77777777" w:rsidR="008248C8" w:rsidRDefault="008248C8" w:rsidP="00A25CD0">
            <w:pPr>
              <w:pStyle w:val="TAC"/>
            </w:pPr>
            <w:r>
              <w:t>CA_n66A-n260H</w:t>
            </w:r>
          </w:p>
          <w:p w14:paraId="2901B971" w14:textId="77777777" w:rsidR="008248C8" w:rsidRDefault="008248C8" w:rsidP="00A25CD0">
            <w:pPr>
              <w:pStyle w:val="TAC"/>
            </w:pPr>
            <w:r>
              <w:t>CA_n66A-n260I</w:t>
            </w:r>
          </w:p>
          <w:p w14:paraId="4233FD4A" w14:textId="77777777" w:rsidR="008248C8" w:rsidRDefault="008248C8" w:rsidP="00A25CD0">
            <w:pPr>
              <w:pStyle w:val="TAC"/>
            </w:pPr>
            <w:r>
              <w:t>CA_n77A-n260A</w:t>
            </w:r>
          </w:p>
          <w:p w14:paraId="5F88E688" w14:textId="77777777" w:rsidR="008248C8" w:rsidRDefault="008248C8" w:rsidP="00A25CD0">
            <w:pPr>
              <w:pStyle w:val="TAC"/>
            </w:pPr>
            <w:r>
              <w:t>CA_n77A-n260G</w:t>
            </w:r>
          </w:p>
          <w:p w14:paraId="2200E9C4" w14:textId="77777777" w:rsidR="008248C8" w:rsidRDefault="008248C8" w:rsidP="00A25CD0">
            <w:pPr>
              <w:pStyle w:val="TAC"/>
            </w:pPr>
            <w:r>
              <w:t>CA_n77A-n260H</w:t>
            </w:r>
          </w:p>
          <w:p w14:paraId="1814CF6F" w14:textId="77777777" w:rsidR="008248C8" w:rsidRDefault="008248C8" w:rsidP="00A25CD0">
            <w:pPr>
              <w:pStyle w:val="TAC"/>
              <w:rPr>
                <w:rFonts w:cs="Arial"/>
                <w:lang w:eastAsia="zh-CN"/>
              </w:rPr>
            </w:pPr>
            <w:r>
              <w:t>CA_n77A-n260I</w:t>
            </w:r>
          </w:p>
        </w:tc>
        <w:tc>
          <w:tcPr>
            <w:tcW w:w="884" w:type="dxa"/>
            <w:tcBorders>
              <w:left w:val="single" w:sz="4" w:space="0" w:color="auto"/>
              <w:right w:val="single" w:sz="4" w:space="0" w:color="auto"/>
            </w:tcBorders>
            <w:vAlign w:val="center"/>
          </w:tcPr>
          <w:p w14:paraId="716696E2"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759D6"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FFE126D" w14:textId="77777777" w:rsidR="008248C8" w:rsidRDefault="008248C8" w:rsidP="00A25CD0">
            <w:pPr>
              <w:pStyle w:val="TAC"/>
              <w:rPr>
                <w:lang w:eastAsia="zh-CN"/>
              </w:rPr>
            </w:pPr>
            <w:r>
              <w:t>0</w:t>
            </w:r>
          </w:p>
        </w:tc>
      </w:tr>
      <w:tr w:rsidR="008248C8" w14:paraId="0025133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8DF763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FC6E9AE"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CFF9FE9"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69679" w14:textId="77777777" w:rsidR="008248C8" w:rsidRDefault="008248C8" w:rsidP="00A25CD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02E757EF" w14:textId="77777777" w:rsidR="008248C8" w:rsidRDefault="008248C8" w:rsidP="00A25CD0">
            <w:pPr>
              <w:pStyle w:val="TAC"/>
              <w:rPr>
                <w:lang w:eastAsia="zh-CN"/>
              </w:rPr>
            </w:pPr>
          </w:p>
        </w:tc>
      </w:tr>
      <w:tr w:rsidR="008248C8" w14:paraId="1E67B05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95FD378"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C4077EE"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045D122"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4DFDE" w14:textId="77777777" w:rsidR="008248C8" w:rsidRDefault="008248C8" w:rsidP="00A25CD0">
            <w:pPr>
              <w:pStyle w:val="TAC"/>
              <w:rPr>
                <w:lang w:val="en-US" w:bidi="ar"/>
              </w:rPr>
            </w:pPr>
            <w:r>
              <w:rPr>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BBD0B4E" w14:textId="77777777" w:rsidR="008248C8" w:rsidRDefault="008248C8" w:rsidP="00A25CD0">
            <w:pPr>
              <w:pStyle w:val="TAC"/>
              <w:rPr>
                <w:lang w:eastAsia="zh-CN"/>
              </w:rPr>
            </w:pPr>
          </w:p>
        </w:tc>
      </w:tr>
      <w:tr w:rsidR="008248C8" w14:paraId="622EBBF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AE5BCED" w14:textId="77777777" w:rsidR="008248C8" w:rsidRDefault="008248C8" w:rsidP="00A25CD0">
            <w:pPr>
              <w:pStyle w:val="TAC"/>
            </w:pPr>
            <w:r>
              <w:t>CA_n66A-n77C-n260L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A8D7B1C" w14:textId="77777777" w:rsidR="008248C8" w:rsidRDefault="008248C8" w:rsidP="00A25CD0">
            <w:pPr>
              <w:pStyle w:val="TAC"/>
            </w:pPr>
            <w:r>
              <w:t>CA_n66A-n260A</w:t>
            </w:r>
          </w:p>
          <w:p w14:paraId="10B89EB1" w14:textId="77777777" w:rsidR="008248C8" w:rsidRDefault="008248C8" w:rsidP="00A25CD0">
            <w:pPr>
              <w:pStyle w:val="TAC"/>
            </w:pPr>
            <w:r>
              <w:t>CA_n66A-n260G</w:t>
            </w:r>
          </w:p>
          <w:p w14:paraId="15ACA4A6" w14:textId="77777777" w:rsidR="008248C8" w:rsidRDefault="008248C8" w:rsidP="00A25CD0">
            <w:pPr>
              <w:pStyle w:val="TAC"/>
            </w:pPr>
            <w:r>
              <w:t>CA_n66A-n260H</w:t>
            </w:r>
          </w:p>
          <w:p w14:paraId="1B353E90" w14:textId="77777777" w:rsidR="008248C8" w:rsidRDefault="008248C8" w:rsidP="00A25CD0">
            <w:pPr>
              <w:pStyle w:val="TAC"/>
            </w:pPr>
            <w:r>
              <w:t>CA_n66A-n260I</w:t>
            </w:r>
          </w:p>
          <w:p w14:paraId="64ADCE03" w14:textId="77777777" w:rsidR="008248C8" w:rsidRDefault="008248C8" w:rsidP="00A25CD0">
            <w:pPr>
              <w:pStyle w:val="TAC"/>
            </w:pPr>
            <w:r>
              <w:t>CA_n77A-n260A</w:t>
            </w:r>
          </w:p>
          <w:p w14:paraId="7AC52FAA" w14:textId="77777777" w:rsidR="008248C8" w:rsidRDefault="008248C8" w:rsidP="00A25CD0">
            <w:pPr>
              <w:pStyle w:val="TAC"/>
            </w:pPr>
            <w:r>
              <w:t>CA_n77A-n260G</w:t>
            </w:r>
          </w:p>
          <w:p w14:paraId="79C28025" w14:textId="77777777" w:rsidR="008248C8" w:rsidRDefault="008248C8" w:rsidP="00A25CD0">
            <w:pPr>
              <w:pStyle w:val="TAC"/>
            </w:pPr>
            <w:r>
              <w:t>CA_n77A-n260H</w:t>
            </w:r>
          </w:p>
          <w:p w14:paraId="35BB0128" w14:textId="77777777" w:rsidR="008248C8" w:rsidRDefault="008248C8" w:rsidP="00A25CD0">
            <w:pPr>
              <w:pStyle w:val="TAC"/>
              <w:rPr>
                <w:rFonts w:cs="Arial"/>
                <w:lang w:eastAsia="zh-CN"/>
              </w:rPr>
            </w:pPr>
            <w:r>
              <w:t>CA_n77A-n260I</w:t>
            </w:r>
          </w:p>
        </w:tc>
        <w:tc>
          <w:tcPr>
            <w:tcW w:w="884" w:type="dxa"/>
            <w:tcBorders>
              <w:left w:val="single" w:sz="4" w:space="0" w:color="auto"/>
              <w:right w:val="single" w:sz="4" w:space="0" w:color="auto"/>
            </w:tcBorders>
            <w:vAlign w:val="center"/>
          </w:tcPr>
          <w:p w14:paraId="62281CCB"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5799A"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976EB53" w14:textId="77777777" w:rsidR="008248C8" w:rsidRDefault="008248C8" w:rsidP="00A25CD0">
            <w:pPr>
              <w:pStyle w:val="TAC"/>
              <w:rPr>
                <w:lang w:eastAsia="zh-CN"/>
              </w:rPr>
            </w:pPr>
            <w:r>
              <w:t>0</w:t>
            </w:r>
          </w:p>
        </w:tc>
      </w:tr>
      <w:tr w:rsidR="008248C8" w14:paraId="0327D02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ED293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65368A4"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8E23BDD"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F506D" w14:textId="77777777" w:rsidR="008248C8" w:rsidRDefault="008248C8" w:rsidP="00A25CD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6E5D0F7B" w14:textId="77777777" w:rsidR="008248C8" w:rsidRDefault="008248C8" w:rsidP="00A25CD0">
            <w:pPr>
              <w:pStyle w:val="TAC"/>
              <w:rPr>
                <w:lang w:eastAsia="zh-CN"/>
              </w:rPr>
            </w:pPr>
          </w:p>
        </w:tc>
      </w:tr>
      <w:tr w:rsidR="008248C8" w14:paraId="344A56D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96851F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21C36C3"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F6DA7C4"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9C446" w14:textId="77777777" w:rsidR="008248C8" w:rsidRDefault="008248C8" w:rsidP="00A25CD0">
            <w:pPr>
              <w:pStyle w:val="TAC"/>
              <w:rPr>
                <w:lang w:val="en-US" w:bidi="ar"/>
              </w:rPr>
            </w:pPr>
            <w:r>
              <w:rPr>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37B8282" w14:textId="77777777" w:rsidR="008248C8" w:rsidRDefault="008248C8" w:rsidP="00A25CD0">
            <w:pPr>
              <w:pStyle w:val="TAC"/>
              <w:rPr>
                <w:lang w:eastAsia="zh-CN"/>
              </w:rPr>
            </w:pPr>
          </w:p>
        </w:tc>
      </w:tr>
      <w:tr w:rsidR="008248C8" w14:paraId="3072E81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2F371D8" w14:textId="77777777" w:rsidR="008248C8" w:rsidRDefault="008248C8" w:rsidP="00A25CD0">
            <w:pPr>
              <w:pStyle w:val="TAC"/>
            </w:pPr>
            <w:r>
              <w:t>CA_n66A-n77C-n260M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0633439" w14:textId="77777777" w:rsidR="008248C8" w:rsidRDefault="008248C8" w:rsidP="00A25CD0">
            <w:pPr>
              <w:pStyle w:val="TAC"/>
            </w:pPr>
            <w:r>
              <w:t>CA_n66A-n260A</w:t>
            </w:r>
          </w:p>
          <w:p w14:paraId="28D756DC" w14:textId="77777777" w:rsidR="008248C8" w:rsidRDefault="008248C8" w:rsidP="00A25CD0">
            <w:pPr>
              <w:pStyle w:val="TAC"/>
            </w:pPr>
            <w:r>
              <w:t>CA_n66A-n260G</w:t>
            </w:r>
          </w:p>
          <w:p w14:paraId="682BFBFA" w14:textId="77777777" w:rsidR="008248C8" w:rsidRDefault="008248C8" w:rsidP="00A25CD0">
            <w:pPr>
              <w:pStyle w:val="TAC"/>
            </w:pPr>
            <w:r>
              <w:t>CA_n66A-n260H</w:t>
            </w:r>
          </w:p>
          <w:p w14:paraId="7A6E9FA7" w14:textId="77777777" w:rsidR="008248C8" w:rsidRDefault="008248C8" w:rsidP="00A25CD0">
            <w:pPr>
              <w:pStyle w:val="TAC"/>
            </w:pPr>
            <w:r>
              <w:t>CA_n66A-n260I</w:t>
            </w:r>
          </w:p>
          <w:p w14:paraId="00EFB0D9" w14:textId="77777777" w:rsidR="008248C8" w:rsidRDefault="008248C8" w:rsidP="00A25CD0">
            <w:pPr>
              <w:pStyle w:val="TAC"/>
            </w:pPr>
            <w:r>
              <w:t>CA_n77A-n260A</w:t>
            </w:r>
          </w:p>
          <w:p w14:paraId="06602CF5" w14:textId="77777777" w:rsidR="008248C8" w:rsidRDefault="008248C8" w:rsidP="00A25CD0">
            <w:pPr>
              <w:pStyle w:val="TAC"/>
            </w:pPr>
            <w:r>
              <w:t>CA_n77A-n260G</w:t>
            </w:r>
          </w:p>
          <w:p w14:paraId="32A9685B" w14:textId="77777777" w:rsidR="008248C8" w:rsidRDefault="008248C8" w:rsidP="00A25CD0">
            <w:pPr>
              <w:pStyle w:val="TAC"/>
            </w:pPr>
            <w:r>
              <w:t>CA_n77A-n260H</w:t>
            </w:r>
          </w:p>
          <w:p w14:paraId="2815369F" w14:textId="77777777" w:rsidR="008248C8" w:rsidRDefault="008248C8" w:rsidP="00A25CD0">
            <w:pPr>
              <w:pStyle w:val="TAC"/>
              <w:rPr>
                <w:rFonts w:cs="Arial"/>
                <w:lang w:eastAsia="zh-CN"/>
              </w:rPr>
            </w:pPr>
            <w:r>
              <w:t>CA_n77A-n260I</w:t>
            </w:r>
          </w:p>
        </w:tc>
        <w:tc>
          <w:tcPr>
            <w:tcW w:w="884" w:type="dxa"/>
            <w:tcBorders>
              <w:left w:val="single" w:sz="4" w:space="0" w:color="auto"/>
              <w:right w:val="single" w:sz="4" w:space="0" w:color="auto"/>
            </w:tcBorders>
            <w:vAlign w:val="center"/>
          </w:tcPr>
          <w:p w14:paraId="50DD37DB"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4B6B2"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CD19CA3" w14:textId="77777777" w:rsidR="008248C8" w:rsidRDefault="008248C8" w:rsidP="00A25CD0">
            <w:pPr>
              <w:pStyle w:val="TAC"/>
              <w:rPr>
                <w:lang w:eastAsia="zh-CN"/>
              </w:rPr>
            </w:pPr>
            <w:r>
              <w:t>0</w:t>
            </w:r>
          </w:p>
        </w:tc>
      </w:tr>
      <w:tr w:rsidR="008248C8" w14:paraId="658561D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33F84A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6D054D4"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1532D45"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C8B67" w14:textId="77777777" w:rsidR="008248C8" w:rsidRDefault="008248C8" w:rsidP="00A25CD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197CD85F" w14:textId="77777777" w:rsidR="008248C8" w:rsidRDefault="008248C8" w:rsidP="00A25CD0">
            <w:pPr>
              <w:pStyle w:val="TAC"/>
              <w:rPr>
                <w:lang w:eastAsia="zh-CN"/>
              </w:rPr>
            </w:pPr>
          </w:p>
        </w:tc>
      </w:tr>
      <w:tr w:rsidR="008248C8" w14:paraId="3023334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907713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D8E107C"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0E1B3AEB"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002FE" w14:textId="77777777" w:rsidR="008248C8" w:rsidRDefault="008248C8" w:rsidP="00A25CD0">
            <w:pPr>
              <w:pStyle w:val="TAC"/>
              <w:rPr>
                <w:lang w:val="en-US" w:bidi="ar"/>
              </w:rPr>
            </w:pPr>
            <w:r>
              <w:rPr>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C6F97E7" w14:textId="77777777" w:rsidR="008248C8" w:rsidRDefault="008248C8" w:rsidP="00A25CD0">
            <w:pPr>
              <w:pStyle w:val="TAC"/>
              <w:rPr>
                <w:lang w:eastAsia="zh-CN"/>
              </w:rPr>
            </w:pPr>
          </w:p>
        </w:tc>
      </w:tr>
      <w:tr w:rsidR="008248C8" w:rsidRPr="00032D3A" w14:paraId="00A8219F" w14:textId="77777777" w:rsidTr="00542B7A">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14:paraId="51736477" w14:textId="77777777" w:rsidR="008248C8" w:rsidRPr="00032D3A" w:rsidRDefault="008248C8" w:rsidP="00A25CD0">
            <w:pPr>
              <w:pStyle w:val="TAC"/>
            </w:pPr>
            <w:r w:rsidRPr="00032D3A">
              <w:t>CA_n66A-n77A-n261A</w:t>
            </w:r>
          </w:p>
        </w:tc>
        <w:tc>
          <w:tcPr>
            <w:tcW w:w="2147"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52E2071D" w14:textId="77777777" w:rsidR="008248C8" w:rsidRPr="00032D3A" w:rsidRDefault="008248C8" w:rsidP="00A25CD0">
            <w:pPr>
              <w:pStyle w:val="TAC"/>
              <w:rPr>
                <w:rFonts w:cs="Arial"/>
                <w:lang w:eastAsia="zh-CN"/>
              </w:rPr>
            </w:pPr>
            <w:r w:rsidRPr="00032D3A">
              <w:rPr>
                <w:rFonts w:cs="Arial"/>
                <w:lang w:eastAsia="zh-CN"/>
              </w:rPr>
              <w:t>CA_n77A-n261A</w:t>
            </w:r>
          </w:p>
          <w:p w14:paraId="4437D43A" w14:textId="77777777" w:rsidR="008248C8" w:rsidRPr="00032D3A" w:rsidRDefault="008248C8" w:rsidP="00A25CD0">
            <w:pPr>
              <w:pStyle w:val="TAC"/>
              <w:rPr>
                <w:rFonts w:eastAsia="游明朝"/>
                <w:szCs w:val="18"/>
                <w:lang w:eastAsia="ja-JP"/>
              </w:rPr>
            </w:pPr>
            <w:r w:rsidRPr="00032D3A">
              <w:rPr>
                <w:rFonts w:cs="Arial"/>
                <w:lang w:eastAsia="zh-CN"/>
              </w:rPr>
              <w:t>CA_n66A-n261A</w:t>
            </w:r>
          </w:p>
        </w:tc>
        <w:tc>
          <w:tcPr>
            <w:tcW w:w="884" w:type="dxa"/>
            <w:tcBorders>
              <w:left w:val="single" w:sz="4" w:space="0" w:color="auto"/>
              <w:right w:val="single" w:sz="4" w:space="0" w:color="auto"/>
            </w:tcBorders>
            <w:vAlign w:val="center"/>
          </w:tcPr>
          <w:p w14:paraId="2CD5961B"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C45E7" w14:textId="77777777" w:rsidR="008248C8" w:rsidRPr="00032D3A" w:rsidRDefault="008248C8" w:rsidP="00A25CD0">
            <w:pPr>
              <w:pStyle w:val="TAC"/>
            </w:pPr>
            <w:r w:rsidRPr="00032D3A">
              <w:rPr>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B427C52" w14:textId="77777777" w:rsidR="008248C8" w:rsidRPr="00032D3A" w:rsidRDefault="008248C8" w:rsidP="00A25CD0">
            <w:pPr>
              <w:pStyle w:val="TAC"/>
              <w:rPr>
                <w:lang w:eastAsia="zh-CN"/>
              </w:rPr>
            </w:pPr>
            <w:r w:rsidRPr="00032D3A">
              <w:rPr>
                <w:lang w:eastAsia="zh-CN"/>
              </w:rPr>
              <w:t>0</w:t>
            </w:r>
          </w:p>
        </w:tc>
      </w:tr>
      <w:tr w:rsidR="008248C8" w:rsidRPr="00032D3A" w14:paraId="7E0B111B"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4D1E7D58"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25BB75BC"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23A0674B"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77259"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1DAB2D3" w14:textId="77777777" w:rsidR="008248C8" w:rsidRPr="00032D3A" w:rsidRDefault="008248C8" w:rsidP="00A25CD0">
            <w:pPr>
              <w:pStyle w:val="TAC"/>
              <w:rPr>
                <w:lang w:eastAsia="zh-CN"/>
              </w:rPr>
            </w:pPr>
          </w:p>
        </w:tc>
      </w:tr>
      <w:tr w:rsidR="008248C8" w:rsidRPr="00032D3A" w14:paraId="5CD95174"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099C2B74"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473BB152"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580E68C2" w14:textId="77777777" w:rsidR="008248C8" w:rsidRPr="00032D3A" w:rsidRDefault="008248C8" w:rsidP="00A25CD0">
            <w:pPr>
              <w:pStyle w:val="TAC"/>
            </w:pPr>
            <w:r w:rsidRPr="00032D3A">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5CFBD" w14:textId="77777777" w:rsidR="008248C8" w:rsidRPr="00032D3A" w:rsidRDefault="008248C8" w:rsidP="00A25CD0">
            <w:pPr>
              <w:pStyle w:val="TAC"/>
            </w:pPr>
            <w:r w:rsidRPr="00032D3A">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48F69C4" w14:textId="77777777" w:rsidR="008248C8" w:rsidRPr="00032D3A" w:rsidRDefault="008248C8" w:rsidP="00A25CD0">
            <w:pPr>
              <w:pStyle w:val="TAC"/>
              <w:rPr>
                <w:lang w:eastAsia="zh-CN"/>
              </w:rPr>
            </w:pPr>
          </w:p>
        </w:tc>
      </w:tr>
      <w:tr w:rsidR="008248C8" w:rsidRPr="00032D3A" w14:paraId="338F0D5F"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1816B366"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39ED04E1"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54E107C0"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32CB0" w14:textId="77777777" w:rsidR="008248C8" w:rsidRPr="00032D3A" w:rsidRDefault="008248C8" w:rsidP="00A25CD0">
            <w:pPr>
              <w:pStyle w:val="TAC"/>
            </w:pPr>
            <w:r w:rsidRPr="00032D3A">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70630E8" w14:textId="77777777" w:rsidR="008248C8" w:rsidRPr="00032D3A" w:rsidRDefault="008248C8" w:rsidP="00A25CD0">
            <w:pPr>
              <w:pStyle w:val="TAC"/>
              <w:rPr>
                <w:lang w:eastAsia="zh-CN"/>
              </w:rPr>
            </w:pPr>
            <w:r w:rsidRPr="00032D3A">
              <w:rPr>
                <w:lang w:eastAsia="zh-CN"/>
              </w:rPr>
              <w:t>1</w:t>
            </w:r>
          </w:p>
        </w:tc>
      </w:tr>
      <w:tr w:rsidR="008248C8" w:rsidRPr="00032D3A" w14:paraId="2B9017B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200CE3B"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3F4634F"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1192982E"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4E551"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B3E2EA4" w14:textId="77777777" w:rsidR="008248C8" w:rsidRPr="00032D3A" w:rsidRDefault="008248C8" w:rsidP="00A25CD0">
            <w:pPr>
              <w:pStyle w:val="TAC"/>
              <w:rPr>
                <w:lang w:eastAsia="zh-CN"/>
              </w:rPr>
            </w:pPr>
          </w:p>
        </w:tc>
      </w:tr>
      <w:tr w:rsidR="008248C8" w:rsidRPr="00032D3A" w14:paraId="33A2357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1EB25B8"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512D3F1"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7E59A50E" w14:textId="77777777" w:rsidR="008248C8" w:rsidRPr="00032D3A" w:rsidRDefault="008248C8" w:rsidP="00A25CD0">
            <w:pPr>
              <w:pStyle w:val="TAC"/>
            </w:pPr>
            <w:r w:rsidRPr="00032D3A">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E087D" w14:textId="77777777" w:rsidR="008248C8" w:rsidRPr="00032D3A" w:rsidRDefault="008248C8" w:rsidP="00A25CD0">
            <w:pPr>
              <w:pStyle w:val="TAC"/>
            </w:pPr>
            <w:r w:rsidRPr="00032D3A">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B388DBC" w14:textId="77777777" w:rsidR="008248C8" w:rsidRPr="00032D3A" w:rsidRDefault="008248C8" w:rsidP="00A25CD0">
            <w:pPr>
              <w:pStyle w:val="TAC"/>
              <w:rPr>
                <w:lang w:eastAsia="zh-CN"/>
              </w:rPr>
            </w:pPr>
          </w:p>
        </w:tc>
      </w:tr>
      <w:tr w:rsidR="008248C8" w:rsidRPr="00032D3A" w14:paraId="071F37A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0EA2411" w14:textId="77777777" w:rsidR="008248C8" w:rsidRPr="00032D3A" w:rsidRDefault="008248C8" w:rsidP="00A25CD0">
            <w:pPr>
              <w:pStyle w:val="TAC"/>
            </w:pPr>
            <w:r>
              <w:t>CA_n66A-n77A-n261G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1769A75" w14:textId="77777777" w:rsidR="008248C8" w:rsidRPr="00032D3A" w:rsidRDefault="008248C8" w:rsidP="00A25CD0">
            <w:pPr>
              <w:pStyle w:val="TAC"/>
              <w:rPr>
                <w:rFonts w:cs="Arial"/>
                <w:lang w:eastAsia="zh-CN"/>
              </w:rPr>
            </w:pPr>
            <w:r w:rsidRPr="00032D3A">
              <w:rPr>
                <w:rFonts w:cs="Arial"/>
                <w:lang w:eastAsia="zh-CN"/>
              </w:rPr>
              <w:t>CA_n66A-n261A</w:t>
            </w:r>
          </w:p>
          <w:p w14:paraId="1E106521" w14:textId="77777777" w:rsidR="008248C8" w:rsidRPr="00032D3A" w:rsidRDefault="008248C8" w:rsidP="00A25CD0">
            <w:pPr>
              <w:pStyle w:val="TAC"/>
              <w:rPr>
                <w:rFonts w:cs="Arial"/>
                <w:lang w:eastAsia="zh-CN"/>
              </w:rPr>
            </w:pPr>
            <w:r w:rsidRPr="00032D3A">
              <w:rPr>
                <w:rFonts w:cs="Arial"/>
                <w:lang w:eastAsia="zh-CN"/>
              </w:rPr>
              <w:t>CA_n66A-n261G</w:t>
            </w:r>
          </w:p>
          <w:p w14:paraId="760468AB" w14:textId="77777777" w:rsidR="008248C8" w:rsidRPr="00032D3A" w:rsidRDefault="008248C8" w:rsidP="00A25CD0">
            <w:pPr>
              <w:pStyle w:val="TAC"/>
              <w:rPr>
                <w:rFonts w:cs="Arial"/>
                <w:lang w:eastAsia="zh-CN"/>
              </w:rPr>
            </w:pPr>
            <w:r w:rsidRPr="00032D3A">
              <w:rPr>
                <w:rFonts w:cs="Arial"/>
                <w:lang w:eastAsia="zh-CN"/>
              </w:rPr>
              <w:t>CA_n77A-n261A</w:t>
            </w:r>
          </w:p>
          <w:p w14:paraId="2230657A" w14:textId="77777777" w:rsidR="008248C8" w:rsidRPr="00032D3A" w:rsidRDefault="008248C8" w:rsidP="00A25CD0">
            <w:pPr>
              <w:pStyle w:val="TAC"/>
              <w:rPr>
                <w:rFonts w:cs="Arial"/>
                <w:lang w:eastAsia="zh-CN"/>
              </w:rPr>
            </w:pPr>
            <w:r w:rsidRPr="00032D3A">
              <w:rPr>
                <w:rFonts w:cs="Arial"/>
                <w:lang w:eastAsia="zh-CN"/>
              </w:rPr>
              <w:t>CA_n77A-n261G</w:t>
            </w:r>
          </w:p>
        </w:tc>
        <w:tc>
          <w:tcPr>
            <w:tcW w:w="884" w:type="dxa"/>
            <w:tcBorders>
              <w:left w:val="single" w:sz="4" w:space="0" w:color="auto"/>
              <w:right w:val="single" w:sz="4" w:space="0" w:color="auto"/>
            </w:tcBorders>
            <w:vAlign w:val="center"/>
          </w:tcPr>
          <w:p w14:paraId="35B1CED0"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7E512" w14:textId="77777777" w:rsidR="008248C8" w:rsidRPr="00032D3A" w:rsidRDefault="008248C8" w:rsidP="00A25CD0">
            <w:pPr>
              <w:pStyle w:val="TAC"/>
              <w:rPr>
                <w:lang w:val="en-US" w:bidi="ar"/>
              </w:rPr>
            </w:pPr>
            <w:r w:rsidRPr="00032D3A">
              <w:rPr>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3FB9F69" w14:textId="77777777" w:rsidR="008248C8" w:rsidRPr="00032D3A" w:rsidRDefault="008248C8" w:rsidP="00A25CD0">
            <w:pPr>
              <w:pStyle w:val="TAC"/>
              <w:rPr>
                <w:lang w:eastAsia="zh-CN"/>
              </w:rPr>
            </w:pPr>
            <w:r w:rsidRPr="00032D3A">
              <w:rPr>
                <w:lang w:eastAsia="zh-CN"/>
              </w:rPr>
              <w:t>0</w:t>
            </w:r>
          </w:p>
        </w:tc>
      </w:tr>
      <w:tr w:rsidR="008248C8" w:rsidRPr="00032D3A" w14:paraId="15B4813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3A67245"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37AA18A" w14:textId="77777777" w:rsidR="008248C8" w:rsidRPr="00032D3A"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0293EC79"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3A06A" w14:textId="77777777" w:rsidR="008248C8" w:rsidRPr="00032D3A"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A8E0722" w14:textId="77777777" w:rsidR="008248C8" w:rsidRPr="00032D3A" w:rsidRDefault="008248C8" w:rsidP="00A25CD0">
            <w:pPr>
              <w:pStyle w:val="TAC"/>
              <w:rPr>
                <w:lang w:eastAsia="zh-CN"/>
              </w:rPr>
            </w:pPr>
          </w:p>
        </w:tc>
      </w:tr>
      <w:tr w:rsidR="008248C8" w:rsidRPr="00032D3A" w14:paraId="7D037A3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8CECB7D"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0615B71" w14:textId="77777777" w:rsidR="008248C8" w:rsidRPr="00032D3A"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1FDE081" w14:textId="77777777" w:rsidR="008248C8" w:rsidRPr="00032D3A" w:rsidRDefault="008248C8" w:rsidP="00A25CD0">
            <w:pPr>
              <w:pStyle w:val="TAC"/>
            </w:pPr>
            <w:r w:rsidRPr="00032D3A">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AA8A1" w14:textId="77777777" w:rsidR="008248C8" w:rsidRPr="00032D3A" w:rsidRDefault="008248C8" w:rsidP="00A25CD0">
            <w:pPr>
              <w:pStyle w:val="TAC"/>
              <w:rPr>
                <w:lang w:val="en-US" w:bidi="ar"/>
              </w:rPr>
            </w:pPr>
            <w:r w:rsidRPr="00032D3A">
              <w:rPr>
                <w:lang w:val="en-US" w:bidi="ar"/>
              </w:rPr>
              <w:t>CA_n261</w:t>
            </w:r>
            <w:r>
              <w:rPr>
                <w:lang w:val="en-US" w:bidi="ar"/>
              </w:rPr>
              <w:t>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F43F464" w14:textId="77777777" w:rsidR="008248C8" w:rsidRPr="00032D3A" w:rsidRDefault="008248C8" w:rsidP="00A25CD0">
            <w:pPr>
              <w:pStyle w:val="TAC"/>
              <w:rPr>
                <w:lang w:eastAsia="zh-CN"/>
              </w:rPr>
            </w:pPr>
          </w:p>
        </w:tc>
      </w:tr>
      <w:tr w:rsidR="008248C8" w:rsidRPr="00032D3A" w14:paraId="4F0651E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75752B"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A1CA199" w14:textId="77777777" w:rsidR="008248C8" w:rsidRPr="00032D3A"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7706684"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99A36" w14:textId="77777777" w:rsidR="008248C8" w:rsidRPr="00032D3A" w:rsidRDefault="008248C8" w:rsidP="00A25CD0">
            <w:pPr>
              <w:pStyle w:val="TAC"/>
              <w:rPr>
                <w:lang w:val="en-US" w:bidi="ar"/>
              </w:rPr>
            </w:pPr>
            <w:r w:rsidRPr="00032D3A">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73DF5A9" w14:textId="77777777" w:rsidR="008248C8" w:rsidRPr="00032D3A" w:rsidRDefault="008248C8" w:rsidP="00A25CD0">
            <w:pPr>
              <w:pStyle w:val="TAC"/>
              <w:rPr>
                <w:lang w:eastAsia="zh-CN"/>
              </w:rPr>
            </w:pPr>
            <w:r w:rsidRPr="00032D3A">
              <w:rPr>
                <w:lang w:eastAsia="zh-CN"/>
              </w:rPr>
              <w:t>1</w:t>
            </w:r>
          </w:p>
        </w:tc>
      </w:tr>
      <w:tr w:rsidR="008248C8" w:rsidRPr="00032D3A" w14:paraId="18BF95C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080C7E9"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78209F1" w14:textId="77777777" w:rsidR="008248C8" w:rsidRPr="00032D3A"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42C4234A"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AA552" w14:textId="77777777" w:rsidR="008248C8" w:rsidRPr="00032D3A"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6F53A04" w14:textId="77777777" w:rsidR="008248C8" w:rsidRPr="00032D3A" w:rsidRDefault="008248C8" w:rsidP="00A25CD0">
            <w:pPr>
              <w:pStyle w:val="TAC"/>
              <w:rPr>
                <w:lang w:eastAsia="zh-CN"/>
              </w:rPr>
            </w:pPr>
          </w:p>
        </w:tc>
      </w:tr>
      <w:tr w:rsidR="008248C8" w:rsidRPr="00032D3A" w14:paraId="7CA01EB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8E1C378"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81493B5" w14:textId="77777777" w:rsidR="008248C8" w:rsidRPr="00032D3A"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8735AAD" w14:textId="77777777" w:rsidR="008248C8" w:rsidRPr="00032D3A" w:rsidRDefault="008248C8" w:rsidP="00A25CD0">
            <w:pPr>
              <w:pStyle w:val="TAC"/>
            </w:pPr>
            <w:r w:rsidRPr="00032D3A">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A631B" w14:textId="77777777" w:rsidR="008248C8" w:rsidRPr="00032D3A" w:rsidRDefault="008248C8" w:rsidP="00A25CD0">
            <w:pPr>
              <w:pStyle w:val="TAC"/>
              <w:rPr>
                <w:lang w:val="en-US" w:bidi="ar"/>
              </w:rPr>
            </w:pPr>
            <w:r w:rsidRPr="00032D3A">
              <w:rPr>
                <w:lang w:val="en-US" w:bidi="ar"/>
              </w:rPr>
              <w:t>CA_n261</w:t>
            </w:r>
            <w:r>
              <w:rPr>
                <w:lang w:val="en-US" w:bidi="ar"/>
              </w:rPr>
              <w:t>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868EEDB" w14:textId="77777777" w:rsidR="008248C8" w:rsidRPr="00032D3A" w:rsidRDefault="008248C8" w:rsidP="00A25CD0">
            <w:pPr>
              <w:pStyle w:val="TAC"/>
              <w:rPr>
                <w:lang w:eastAsia="zh-CN"/>
              </w:rPr>
            </w:pPr>
          </w:p>
        </w:tc>
      </w:tr>
      <w:tr w:rsidR="008248C8" w:rsidRPr="00032D3A" w14:paraId="787F029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5C69C62" w14:textId="77777777" w:rsidR="008248C8" w:rsidRPr="00032D3A" w:rsidRDefault="008248C8" w:rsidP="00A25CD0">
            <w:pPr>
              <w:pStyle w:val="TAC"/>
            </w:pPr>
            <w:r>
              <w:t>CA_n66A-n77A-n261H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F6A300C" w14:textId="77777777" w:rsidR="008248C8" w:rsidRPr="00032D3A" w:rsidRDefault="008248C8" w:rsidP="00A25CD0">
            <w:pPr>
              <w:pStyle w:val="TAC"/>
              <w:rPr>
                <w:rFonts w:cs="Arial"/>
                <w:lang w:eastAsia="zh-CN"/>
              </w:rPr>
            </w:pPr>
            <w:r w:rsidRPr="00032D3A">
              <w:rPr>
                <w:rFonts w:cs="Arial"/>
                <w:lang w:eastAsia="zh-CN"/>
              </w:rPr>
              <w:t>CA_n66A-n261A</w:t>
            </w:r>
          </w:p>
          <w:p w14:paraId="37C20B09" w14:textId="77777777" w:rsidR="008248C8" w:rsidRPr="00032D3A" w:rsidRDefault="008248C8" w:rsidP="00A25CD0">
            <w:pPr>
              <w:pStyle w:val="TAC"/>
              <w:rPr>
                <w:rFonts w:cs="Arial"/>
                <w:lang w:eastAsia="zh-CN"/>
              </w:rPr>
            </w:pPr>
            <w:r w:rsidRPr="00032D3A">
              <w:rPr>
                <w:rFonts w:cs="Arial"/>
                <w:lang w:eastAsia="zh-CN"/>
              </w:rPr>
              <w:t>CA_n66A-n261G</w:t>
            </w:r>
          </w:p>
          <w:p w14:paraId="2A2E2778" w14:textId="77777777" w:rsidR="008248C8" w:rsidRPr="00032D3A" w:rsidRDefault="008248C8" w:rsidP="00A25CD0">
            <w:pPr>
              <w:pStyle w:val="TAC"/>
              <w:rPr>
                <w:rFonts w:cs="Arial"/>
                <w:lang w:eastAsia="zh-CN"/>
              </w:rPr>
            </w:pPr>
            <w:r w:rsidRPr="00032D3A">
              <w:rPr>
                <w:rFonts w:cs="Arial"/>
                <w:lang w:eastAsia="zh-CN"/>
              </w:rPr>
              <w:t>CA_n66A-n261H</w:t>
            </w:r>
          </w:p>
          <w:p w14:paraId="47AD0035" w14:textId="77777777" w:rsidR="008248C8" w:rsidRPr="00032D3A" w:rsidRDefault="008248C8" w:rsidP="00A25CD0">
            <w:pPr>
              <w:pStyle w:val="TAC"/>
              <w:rPr>
                <w:rFonts w:cs="Arial"/>
                <w:lang w:eastAsia="zh-CN"/>
              </w:rPr>
            </w:pPr>
            <w:r w:rsidRPr="00032D3A">
              <w:rPr>
                <w:rFonts w:cs="Arial"/>
                <w:lang w:eastAsia="zh-CN"/>
              </w:rPr>
              <w:t>CA_n77A-n261A</w:t>
            </w:r>
          </w:p>
          <w:p w14:paraId="52EDD462" w14:textId="77777777" w:rsidR="008248C8" w:rsidRPr="00032D3A" w:rsidRDefault="008248C8" w:rsidP="00A25CD0">
            <w:pPr>
              <w:pStyle w:val="TAC"/>
              <w:rPr>
                <w:rFonts w:cs="Arial"/>
                <w:lang w:eastAsia="zh-CN"/>
              </w:rPr>
            </w:pPr>
            <w:r w:rsidRPr="00032D3A">
              <w:rPr>
                <w:rFonts w:cs="Arial"/>
                <w:lang w:eastAsia="zh-CN"/>
              </w:rPr>
              <w:t>CA_n77A-n261G</w:t>
            </w:r>
          </w:p>
          <w:p w14:paraId="08F9995C" w14:textId="77777777" w:rsidR="008248C8" w:rsidRPr="00032D3A" w:rsidRDefault="008248C8" w:rsidP="00A25CD0">
            <w:pPr>
              <w:pStyle w:val="TAC"/>
              <w:rPr>
                <w:rFonts w:cs="Arial"/>
                <w:lang w:eastAsia="zh-CN"/>
              </w:rPr>
            </w:pPr>
            <w:r w:rsidRPr="00032D3A">
              <w:rPr>
                <w:rFonts w:cs="Arial"/>
                <w:lang w:eastAsia="zh-CN"/>
              </w:rPr>
              <w:t>CA_n77A-n261H</w:t>
            </w:r>
          </w:p>
        </w:tc>
        <w:tc>
          <w:tcPr>
            <w:tcW w:w="884" w:type="dxa"/>
            <w:tcBorders>
              <w:left w:val="single" w:sz="4" w:space="0" w:color="auto"/>
              <w:right w:val="single" w:sz="4" w:space="0" w:color="auto"/>
            </w:tcBorders>
            <w:vAlign w:val="center"/>
          </w:tcPr>
          <w:p w14:paraId="6A7D0528"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BCC36" w14:textId="77777777" w:rsidR="008248C8" w:rsidRPr="00032D3A" w:rsidRDefault="008248C8" w:rsidP="00A25CD0">
            <w:pPr>
              <w:pStyle w:val="TAC"/>
              <w:rPr>
                <w:lang w:val="en-US" w:bidi="ar"/>
              </w:rPr>
            </w:pPr>
            <w:r w:rsidRPr="00032D3A">
              <w:rPr>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616170C" w14:textId="77777777" w:rsidR="008248C8" w:rsidRPr="00032D3A" w:rsidRDefault="008248C8" w:rsidP="00A25CD0">
            <w:pPr>
              <w:pStyle w:val="TAC"/>
              <w:rPr>
                <w:lang w:eastAsia="zh-CN"/>
              </w:rPr>
            </w:pPr>
            <w:r w:rsidRPr="00032D3A">
              <w:rPr>
                <w:lang w:eastAsia="zh-CN"/>
              </w:rPr>
              <w:t>0</w:t>
            </w:r>
          </w:p>
        </w:tc>
      </w:tr>
      <w:tr w:rsidR="008248C8" w:rsidRPr="00032D3A" w14:paraId="0DDDB08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B9470BE"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8B600EA" w14:textId="77777777" w:rsidR="008248C8" w:rsidRPr="00032D3A"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094DED53"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6343D" w14:textId="77777777" w:rsidR="008248C8" w:rsidRPr="00032D3A"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65ECCA5" w14:textId="77777777" w:rsidR="008248C8" w:rsidRPr="00032D3A" w:rsidRDefault="008248C8" w:rsidP="00A25CD0">
            <w:pPr>
              <w:pStyle w:val="TAC"/>
              <w:rPr>
                <w:lang w:eastAsia="zh-CN"/>
              </w:rPr>
            </w:pPr>
          </w:p>
        </w:tc>
      </w:tr>
      <w:tr w:rsidR="008248C8" w:rsidRPr="00032D3A" w14:paraId="2703345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CCA1C0A"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0A25BD0" w14:textId="77777777" w:rsidR="008248C8" w:rsidRPr="00032D3A"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FA90C89" w14:textId="77777777" w:rsidR="008248C8" w:rsidRPr="00032D3A" w:rsidRDefault="008248C8" w:rsidP="00A25CD0">
            <w:pPr>
              <w:pStyle w:val="TAC"/>
            </w:pPr>
            <w:r w:rsidRPr="00032D3A">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2B2AC" w14:textId="77777777" w:rsidR="008248C8" w:rsidRPr="00032D3A" w:rsidRDefault="008248C8" w:rsidP="00A25CD0">
            <w:pPr>
              <w:pStyle w:val="TAC"/>
              <w:rPr>
                <w:lang w:val="en-US" w:bidi="ar"/>
              </w:rPr>
            </w:pPr>
            <w:r w:rsidRPr="00032D3A">
              <w:rPr>
                <w:lang w:val="en-US" w:bidi="ar"/>
              </w:rPr>
              <w:t>CA_n261</w:t>
            </w:r>
            <w:r>
              <w:rPr>
                <w:lang w:val="en-US" w:bidi="ar"/>
              </w:rPr>
              <w:t>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69D2E3A" w14:textId="77777777" w:rsidR="008248C8" w:rsidRPr="00032D3A" w:rsidRDefault="008248C8" w:rsidP="00A25CD0">
            <w:pPr>
              <w:pStyle w:val="TAC"/>
              <w:rPr>
                <w:lang w:eastAsia="zh-CN"/>
              </w:rPr>
            </w:pPr>
          </w:p>
        </w:tc>
      </w:tr>
      <w:tr w:rsidR="008248C8" w:rsidRPr="00032D3A" w14:paraId="00393B3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0FB290C"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E62837A" w14:textId="77777777" w:rsidR="008248C8" w:rsidRPr="00032D3A"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45AE286"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0E441" w14:textId="77777777" w:rsidR="008248C8" w:rsidRPr="00032D3A" w:rsidRDefault="008248C8" w:rsidP="00A25CD0">
            <w:pPr>
              <w:pStyle w:val="TAC"/>
              <w:rPr>
                <w:lang w:val="en-US" w:bidi="ar"/>
              </w:rPr>
            </w:pPr>
            <w:r w:rsidRPr="00032D3A">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6316696" w14:textId="77777777" w:rsidR="008248C8" w:rsidRPr="00032D3A" w:rsidRDefault="008248C8" w:rsidP="00A25CD0">
            <w:pPr>
              <w:pStyle w:val="TAC"/>
              <w:rPr>
                <w:lang w:eastAsia="zh-CN"/>
              </w:rPr>
            </w:pPr>
            <w:r w:rsidRPr="00032D3A">
              <w:rPr>
                <w:lang w:eastAsia="zh-CN"/>
              </w:rPr>
              <w:t>1</w:t>
            </w:r>
          </w:p>
        </w:tc>
      </w:tr>
      <w:tr w:rsidR="008248C8" w:rsidRPr="00032D3A" w14:paraId="246AE8B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EA1AC0F"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B5297B1" w14:textId="77777777" w:rsidR="008248C8" w:rsidRPr="00032D3A"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A9213CD"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E89A5" w14:textId="77777777" w:rsidR="008248C8" w:rsidRPr="00032D3A"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5C3679E" w14:textId="77777777" w:rsidR="008248C8" w:rsidRPr="00032D3A" w:rsidRDefault="008248C8" w:rsidP="00A25CD0">
            <w:pPr>
              <w:pStyle w:val="TAC"/>
              <w:rPr>
                <w:lang w:eastAsia="zh-CN"/>
              </w:rPr>
            </w:pPr>
          </w:p>
        </w:tc>
      </w:tr>
      <w:tr w:rsidR="008248C8" w:rsidRPr="00032D3A" w14:paraId="057BEC9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46ED042"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A383FA8" w14:textId="77777777" w:rsidR="008248C8" w:rsidRPr="00032D3A"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AEED509" w14:textId="77777777" w:rsidR="008248C8" w:rsidRPr="00032D3A" w:rsidRDefault="008248C8" w:rsidP="00A25CD0">
            <w:pPr>
              <w:pStyle w:val="TAC"/>
            </w:pPr>
            <w:r w:rsidRPr="00032D3A">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FC5A3" w14:textId="77777777" w:rsidR="008248C8" w:rsidRPr="00032D3A" w:rsidRDefault="008248C8" w:rsidP="00A25CD0">
            <w:pPr>
              <w:pStyle w:val="TAC"/>
              <w:rPr>
                <w:lang w:val="en-US" w:bidi="ar"/>
              </w:rPr>
            </w:pPr>
            <w:r w:rsidRPr="00032D3A">
              <w:rPr>
                <w:lang w:val="en-US" w:bidi="ar"/>
              </w:rPr>
              <w:t>CA_n261</w:t>
            </w:r>
            <w:r>
              <w:rPr>
                <w:lang w:val="en-US" w:bidi="ar"/>
              </w:rPr>
              <w:t>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5FDD25C" w14:textId="77777777" w:rsidR="008248C8" w:rsidRPr="00032D3A" w:rsidRDefault="008248C8" w:rsidP="00A25CD0">
            <w:pPr>
              <w:pStyle w:val="TAC"/>
              <w:rPr>
                <w:lang w:eastAsia="zh-CN"/>
              </w:rPr>
            </w:pPr>
          </w:p>
        </w:tc>
      </w:tr>
      <w:tr w:rsidR="008248C8" w:rsidRPr="00032D3A" w14:paraId="4AB609FE" w14:textId="77777777" w:rsidTr="00542B7A">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14:paraId="7E30162C" w14:textId="77777777" w:rsidR="008248C8" w:rsidRPr="00032D3A" w:rsidRDefault="008248C8" w:rsidP="00A25CD0">
            <w:pPr>
              <w:pStyle w:val="TAC"/>
            </w:pPr>
            <w:r w:rsidRPr="00032D3A">
              <w:t>CA_n66A-n77A-n261I</w:t>
            </w:r>
          </w:p>
        </w:tc>
        <w:tc>
          <w:tcPr>
            <w:tcW w:w="2147"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5CF9477" w14:textId="77777777" w:rsidR="008248C8" w:rsidRPr="00032D3A" w:rsidRDefault="008248C8" w:rsidP="00A25CD0">
            <w:pPr>
              <w:pStyle w:val="TAC"/>
              <w:rPr>
                <w:rFonts w:cs="Arial"/>
                <w:lang w:eastAsia="zh-CN"/>
              </w:rPr>
            </w:pPr>
            <w:r w:rsidRPr="00032D3A">
              <w:rPr>
                <w:rFonts w:cs="Arial"/>
                <w:lang w:eastAsia="zh-CN"/>
              </w:rPr>
              <w:t>CA_n66A-n261A</w:t>
            </w:r>
          </w:p>
          <w:p w14:paraId="577F6415" w14:textId="77777777" w:rsidR="008248C8" w:rsidRPr="00032D3A" w:rsidRDefault="008248C8" w:rsidP="00A25CD0">
            <w:pPr>
              <w:pStyle w:val="TAC"/>
              <w:rPr>
                <w:rFonts w:cs="Arial"/>
                <w:lang w:eastAsia="zh-CN"/>
              </w:rPr>
            </w:pPr>
            <w:r w:rsidRPr="00032D3A">
              <w:rPr>
                <w:rFonts w:cs="Arial"/>
                <w:lang w:eastAsia="zh-CN"/>
              </w:rPr>
              <w:t>CA_n66A-n261G</w:t>
            </w:r>
          </w:p>
          <w:p w14:paraId="4D2F6513" w14:textId="77777777" w:rsidR="008248C8" w:rsidRPr="00032D3A" w:rsidRDefault="008248C8" w:rsidP="00A25CD0">
            <w:pPr>
              <w:pStyle w:val="TAC"/>
              <w:rPr>
                <w:rFonts w:cs="Arial"/>
                <w:lang w:eastAsia="zh-CN"/>
              </w:rPr>
            </w:pPr>
            <w:r w:rsidRPr="00032D3A">
              <w:rPr>
                <w:rFonts w:cs="Arial"/>
                <w:lang w:eastAsia="zh-CN"/>
              </w:rPr>
              <w:t>CA_n66A-n261H</w:t>
            </w:r>
          </w:p>
          <w:p w14:paraId="2E4575E0" w14:textId="77777777" w:rsidR="008248C8" w:rsidRPr="00032D3A" w:rsidRDefault="008248C8" w:rsidP="00A25CD0">
            <w:pPr>
              <w:pStyle w:val="TAC"/>
              <w:rPr>
                <w:rFonts w:cs="Arial"/>
                <w:lang w:eastAsia="zh-CN"/>
              </w:rPr>
            </w:pPr>
            <w:r w:rsidRPr="00032D3A">
              <w:rPr>
                <w:rFonts w:cs="Arial"/>
                <w:lang w:eastAsia="zh-CN"/>
              </w:rPr>
              <w:t>CA_n66A-n261I</w:t>
            </w:r>
          </w:p>
          <w:p w14:paraId="39C7E266" w14:textId="77777777" w:rsidR="008248C8" w:rsidRPr="00032D3A" w:rsidRDefault="008248C8" w:rsidP="00A25CD0">
            <w:pPr>
              <w:pStyle w:val="TAC"/>
              <w:rPr>
                <w:rFonts w:cs="Arial"/>
                <w:lang w:eastAsia="zh-CN"/>
              </w:rPr>
            </w:pPr>
            <w:r w:rsidRPr="00032D3A">
              <w:rPr>
                <w:rFonts w:cs="Arial"/>
                <w:lang w:eastAsia="zh-CN"/>
              </w:rPr>
              <w:t>CA_n77A-n261A</w:t>
            </w:r>
          </w:p>
          <w:p w14:paraId="44453C98" w14:textId="77777777" w:rsidR="008248C8" w:rsidRPr="00032D3A" w:rsidRDefault="008248C8" w:rsidP="00A25CD0">
            <w:pPr>
              <w:pStyle w:val="TAC"/>
              <w:rPr>
                <w:rFonts w:cs="Arial"/>
                <w:lang w:eastAsia="zh-CN"/>
              </w:rPr>
            </w:pPr>
            <w:r w:rsidRPr="00032D3A">
              <w:rPr>
                <w:rFonts w:cs="Arial"/>
                <w:lang w:eastAsia="zh-CN"/>
              </w:rPr>
              <w:t>CA_n77A-n261G</w:t>
            </w:r>
          </w:p>
          <w:p w14:paraId="2F326F62" w14:textId="77777777" w:rsidR="008248C8" w:rsidRPr="00032D3A" w:rsidRDefault="008248C8" w:rsidP="00A25CD0">
            <w:pPr>
              <w:pStyle w:val="TAC"/>
              <w:rPr>
                <w:rFonts w:cs="Arial"/>
                <w:lang w:eastAsia="zh-CN"/>
              </w:rPr>
            </w:pPr>
            <w:r w:rsidRPr="00032D3A">
              <w:rPr>
                <w:rFonts w:cs="Arial"/>
                <w:lang w:eastAsia="zh-CN"/>
              </w:rPr>
              <w:t>CA_n77A-n261H</w:t>
            </w:r>
          </w:p>
          <w:p w14:paraId="3CE7C61D" w14:textId="77777777" w:rsidR="008248C8" w:rsidRPr="00032D3A" w:rsidRDefault="008248C8" w:rsidP="00A25CD0">
            <w:pPr>
              <w:pStyle w:val="TAC"/>
              <w:rPr>
                <w:rFonts w:eastAsia="游明朝"/>
                <w:szCs w:val="18"/>
                <w:lang w:eastAsia="ja-JP"/>
              </w:rPr>
            </w:pPr>
            <w:r w:rsidRPr="00032D3A">
              <w:rPr>
                <w:rFonts w:cs="Arial"/>
                <w:lang w:eastAsia="zh-CN"/>
              </w:rPr>
              <w:t>CA_n77A-n261I</w:t>
            </w:r>
          </w:p>
        </w:tc>
        <w:tc>
          <w:tcPr>
            <w:tcW w:w="884" w:type="dxa"/>
            <w:tcBorders>
              <w:left w:val="single" w:sz="4" w:space="0" w:color="auto"/>
              <w:right w:val="single" w:sz="4" w:space="0" w:color="auto"/>
            </w:tcBorders>
            <w:vAlign w:val="center"/>
          </w:tcPr>
          <w:p w14:paraId="22A81344"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7CB2E" w14:textId="77777777" w:rsidR="008248C8" w:rsidRPr="00032D3A" w:rsidRDefault="008248C8" w:rsidP="00A25CD0">
            <w:pPr>
              <w:pStyle w:val="TAC"/>
            </w:pPr>
            <w:r w:rsidRPr="00032D3A">
              <w:rPr>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13A7562" w14:textId="77777777" w:rsidR="008248C8" w:rsidRPr="00032D3A" w:rsidRDefault="008248C8" w:rsidP="00A25CD0">
            <w:pPr>
              <w:pStyle w:val="TAC"/>
              <w:rPr>
                <w:lang w:eastAsia="zh-CN"/>
              </w:rPr>
            </w:pPr>
            <w:r w:rsidRPr="00032D3A">
              <w:rPr>
                <w:lang w:eastAsia="zh-CN"/>
              </w:rPr>
              <w:t>0</w:t>
            </w:r>
          </w:p>
        </w:tc>
      </w:tr>
      <w:tr w:rsidR="008248C8" w:rsidRPr="00032D3A" w14:paraId="764E5C5A"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44AA2380"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4E20B141"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573CD697"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13FBD"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EF70A2E" w14:textId="77777777" w:rsidR="008248C8" w:rsidRPr="00032D3A" w:rsidRDefault="008248C8" w:rsidP="00A25CD0">
            <w:pPr>
              <w:pStyle w:val="TAC"/>
              <w:rPr>
                <w:lang w:eastAsia="zh-CN"/>
              </w:rPr>
            </w:pPr>
          </w:p>
        </w:tc>
      </w:tr>
      <w:tr w:rsidR="008248C8" w:rsidRPr="00032D3A" w14:paraId="0DE5AC1B"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3739DA23"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41724ADB"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58AE7ABD" w14:textId="77777777" w:rsidR="008248C8" w:rsidRPr="00032D3A" w:rsidRDefault="008248C8" w:rsidP="00A25CD0">
            <w:pPr>
              <w:pStyle w:val="TAC"/>
            </w:pPr>
            <w:r w:rsidRPr="00032D3A">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793EE" w14:textId="77777777" w:rsidR="008248C8" w:rsidRPr="00032D3A" w:rsidRDefault="008248C8" w:rsidP="00A25CD0">
            <w:pPr>
              <w:pStyle w:val="TAC"/>
            </w:pPr>
            <w:r w:rsidRPr="00032D3A">
              <w:rPr>
                <w:lang w:val="en-US" w:bidi="ar"/>
              </w:rPr>
              <w:t>CA_n261I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FE2E130" w14:textId="77777777" w:rsidR="008248C8" w:rsidRPr="00032D3A" w:rsidRDefault="008248C8" w:rsidP="00A25CD0">
            <w:pPr>
              <w:pStyle w:val="TAC"/>
              <w:rPr>
                <w:lang w:eastAsia="zh-CN"/>
              </w:rPr>
            </w:pPr>
          </w:p>
        </w:tc>
      </w:tr>
      <w:tr w:rsidR="008248C8" w:rsidRPr="00032D3A" w14:paraId="14660D1B"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3F084E17"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3CA8B0BB"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2E90D0C0"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50EED" w14:textId="77777777" w:rsidR="008248C8" w:rsidRPr="00032D3A" w:rsidRDefault="008248C8" w:rsidP="00A25CD0">
            <w:pPr>
              <w:pStyle w:val="TAC"/>
            </w:pPr>
            <w:r w:rsidRPr="00032D3A">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B3A3DEA" w14:textId="77777777" w:rsidR="008248C8" w:rsidRPr="00032D3A" w:rsidRDefault="008248C8" w:rsidP="00A25CD0">
            <w:pPr>
              <w:pStyle w:val="TAC"/>
              <w:rPr>
                <w:lang w:eastAsia="zh-CN"/>
              </w:rPr>
            </w:pPr>
            <w:r w:rsidRPr="00032D3A">
              <w:rPr>
                <w:lang w:eastAsia="zh-CN"/>
              </w:rPr>
              <w:t>1</w:t>
            </w:r>
          </w:p>
        </w:tc>
      </w:tr>
      <w:tr w:rsidR="008248C8" w:rsidRPr="00032D3A" w14:paraId="6CE98E5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A118925"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DC71D17"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5AB3F497"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B1ACC"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8FFEB0F" w14:textId="77777777" w:rsidR="008248C8" w:rsidRPr="00032D3A" w:rsidRDefault="008248C8" w:rsidP="00A25CD0">
            <w:pPr>
              <w:pStyle w:val="TAC"/>
              <w:rPr>
                <w:lang w:eastAsia="zh-CN"/>
              </w:rPr>
            </w:pPr>
          </w:p>
        </w:tc>
      </w:tr>
      <w:tr w:rsidR="008248C8" w:rsidRPr="00032D3A" w14:paraId="50A294E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7059A88"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D063CD5"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435880A9" w14:textId="77777777" w:rsidR="008248C8" w:rsidRPr="00032D3A" w:rsidRDefault="008248C8" w:rsidP="00A25CD0">
            <w:pPr>
              <w:pStyle w:val="TAC"/>
            </w:pPr>
            <w:r w:rsidRPr="00032D3A">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C9F99" w14:textId="77777777" w:rsidR="008248C8" w:rsidRPr="00032D3A" w:rsidRDefault="008248C8" w:rsidP="00A25CD0">
            <w:pPr>
              <w:pStyle w:val="TAC"/>
            </w:pPr>
            <w:r w:rsidRPr="00032D3A">
              <w:rPr>
                <w:lang w:val="en-US" w:bidi="ar"/>
              </w:rPr>
              <w:t>CA_n261I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7938001" w14:textId="77777777" w:rsidR="008248C8" w:rsidRPr="00032D3A" w:rsidRDefault="008248C8" w:rsidP="00A25CD0">
            <w:pPr>
              <w:pStyle w:val="TAC"/>
              <w:rPr>
                <w:lang w:eastAsia="zh-CN"/>
              </w:rPr>
            </w:pPr>
          </w:p>
        </w:tc>
      </w:tr>
      <w:tr w:rsidR="008248C8" w:rsidRPr="00032D3A" w14:paraId="3BBEA0D6" w14:textId="77777777" w:rsidTr="00542B7A">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14:paraId="083678DF" w14:textId="77777777" w:rsidR="008248C8" w:rsidRPr="00032D3A" w:rsidRDefault="008248C8" w:rsidP="00A25CD0">
            <w:pPr>
              <w:pStyle w:val="TAC"/>
            </w:pPr>
            <w:r w:rsidRPr="00032D3A">
              <w:t>CA_n66A-n77A-n261J</w:t>
            </w:r>
          </w:p>
        </w:tc>
        <w:tc>
          <w:tcPr>
            <w:tcW w:w="2147"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CC7C387" w14:textId="77777777" w:rsidR="008248C8" w:rsidRPr="00032D3A" w:rsidRDefault="008248C8" w:rsidP="00A25CD0">
            <w:pPr>
              <w:pStyle w:val="TAC"/>
              <w:rPr>
                <w:rFonts w:cs="Arial"/>
                <w:lang w:eastAsia="zh-CN"/>
              </w:rPr>
            </w:pPr>
            <w:r w:rsidRPr="00032D3A">
              <w:rPr>
                <w:rFonts w:cs="Arial"/>
                <w:lang w:eastAsia="zh-CN"/>
              </w:rPr>
              <w:t>CA_n66A-n261A</w:t>
            </w:r>
          </w:p>
          <w:p w14:paraId="06A4D495" w14:textId="77777777" w:rsidR="008248C8" w:rsidRPr="00032D3A" w:rsidRDefault="008248C8" w:rsidP="00A25CD0">
            <w:pPr>
              <w:pStyle w:val="TAC"/>
              <w:rPr>
                <w:rFonts w:cs="Arial"/>
                <w:lang w:eastAsia="zh-CN"/>
              </w:rPr>
            </w:pPr>
            <w:r w:rsidRPr="00032D3A">
              <w:rPr>
                <w:rFonts w:cs="Arial"/>
                <w:lang w:eastAsia="zh-CN"/>
              </w:rPr>
              <w:t>CA_n66A-n261G</w:t>
            </w:r>
          </w:p>
          <w:p w14:paraId="7C7C16FE" w14:textId="77777777" w:rsidR="008248C8" w:rsidRPr="00032D3A" w:rsidRDefault="008248C8" w:rsidP="00A25CD0">
            <w:pPr>
              <w:pStyle w:val="TAC"/>
              <w:rPr>
                <w:rFonts w:cs="Arial"/>
                <w:lang w:eastAsia="zh-CN"/>
              </w:rPr>
            </w:pPr>
            <w:r w:rsidRPr="00032D3A">
              <w:rPr>
                <w:rFonts w:cs="Arial"/>
                <w:lang w:eastAsia="zh-CN"/>
              </w:rPr>
              <w:t>CA_n66A-n261H</w:t>
            </w:r>
          </w:p>
          <w:p w14:paraId="3F8AF753" w14:textId="77777777" w:rsidR="008248C8" w:rsidRPr="00032D3A" w:rsidRDefault="008248C8" w:rsidP="00A25CD0">
            <w:pPr>
              <w:pStyle w:val="TAC"/>
              <w:rPr>
                <w:rFonts w:cs="Arial"/>
                <w:lang w:eastAsia="zh-CN"/>
              </w:rPr>
            </w:pPr>
            <w:r w:rsidRPr="00032D3A">
              <w:rPr>
                <w:rFonts w:cs="Arial"/>
                <w:lang w:eastAsia="zh-CN"/>
              </w:rPr>
              <w:t>CA_n66A-n261I</w:t>
            </w:r>
          </w:p>
          <w:p w14:paraId="513EF81A" w14:textId="77777777" w:rsidR="008248C8" w:rsidRPr="00032D3A" w:rsidRDefault="008248C8" w:rsidP="00A25CD0">
            <w:pPr>
              <w:pStyle w:val="TAC"/>
              <w:rPr>
                <w:rFonts w:cs="Arial"/>
                <w:lang w:eastAsia="zh-CN"/>
              </w:rPr>
            </w:pPr>
            <w:r w:rsidRPr="00032D3A">
              <w:rPr>
                <w:rFonts w:cs="Arial"/>
                <w:lang w:eastAsia="zh-CN"/>
              </w:rPr>
              <w:t>CA_n77A-n261A</w:t>
            </w:r>
          </w:p>
          <w:p w14:paraId="77C0EC30" w14:textId="77777777" w:rsidR="008248C8" w:rsidRPr="00032D3A" w:rsidRDefault="008248C8" w:rsidP="00A25CD0">
            <w:pPr>
              <w:pStyle w:val="TAC"/>
              <w:rPr>
                <w:rFonts w:cs="Arial"/>
                <w:lang w:eastAsia="zh-CN"/>
              </w:rPr>
            </w:pPr>
            <w:r w:rsidRPr="00032D3A">
              <w:rPr>
                <w:rFonts w:cs="Arial"/>
                <w:lang w:eastAsia="zh-CN"/>
              </w:rPr>
              <w:t>CA_n77A-n261G</w:t>
            </w:r>
          </w:p>
          <w:p w14:paraId="3F31D91C" w14:textId="77777777" w:rsidR="008248C8" w:rsidRPr="00032D3A" w:rsidRDefault="008248C8" w:rsidP="00A25CD0">
            <w:pPr>
              <w:pStyle w:val="TAC"/>
              <w:rPr>
                <w:rFonts w:cs="Arial"/>
                <w:lang w:eastAsia="zh-CN"/>
              </w:rPr>
            </w:pPr>
            <w:r w:rsidRPr="00032D3A">
              <w:rPr>
                <w:rFonts w:cs="Arial"/>
                <w:lang w:eastAsia="zh-CN"/>
              </w:rPr>
              <w:t>CA_n77A-n261H</w:t>
            </w:r>
          </w:p>
          <w:p w14:paraId="7662E1C2" w14:textId="77777777" w:rsidR="008248C8" w:rsidRPr="00032D3A" w:rsidRDefault="008248C8" w:rsidP="00A25CD0">
            <w:pPr>
              <w:pStyle w:val="TAC"/>
              <w:rPr>
                <w:rFonts w:eastAsia="游明朝"/>
                <w:szCs w:val="18"/>
                <w:lang w:eastAsia="ja-JP"/>
              </w:rPr>
            </w:pPr>
            <w:r w:rsidRPr="00032D3A">
              <w:rPr>
                <w:rFonts w:cs="Arial"/>
                <w:lang w:eastAsia="zh-CN"/>
              </w:rPr>
              <w:t>CA_n77A-n261I</w:t>
            </w:r>
          </w:p>
        </w:tc>
        <w:tc>
          <w:tcPr>
            <w:tcW w:w="884" w:type="dxa"/>
            <w:tcBorders>
              <w:left w:val="single" w:sz="4" w:space="0" w:color="auto"/>
              <w:right w:val="single" w:sz="4" w:space="0" w:color="auto"/>
            </w:tcBorders>
            <w:vAlign w:val="center"/>
          </w:tcPr>
          <w:p w14:paraId="4A7BC078"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39224" w14:textId="77777777" w:rsidR="008248C8" w:rsidRPr="00032D3A" w:rsidRDefault="008248C8" w:rsidP="00A25CD0">
            <w:pPr>
              <w:pStyle w:val="TAC"/>
            </w:pPr>
            <w:r w:rsidRPr="00032D3A">
              <w:rPr>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05A1AB0" w14:textId="77777777" w:rsidR="008248C8" w:rsidRPr="00032D3A" w:rsidRDefault="008248C8" w:rsidP="00A25CD0">
            <w:pPr>
              <w:pStyle w:val="TAC"/>
              <w:rPr>
                <w:lang w:eastAsia="zh-CN"/>
              </w:rPr>
            </w:pPr>
            <w:r w:rsidRPr="00032D3A">
              <w:rPr>
                <w:lang w:eastAsia="zh-CN"/>
              </w:rPr>
              <w:t>0</w:t>
            </w:r>
          </w:p>
        </w:tc>
      </w:tr>
      <w:tr w:rsidR="008248C8" w:rsidRPr="00032D3A" w14:paraId="0D93C801"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1B2D15D9"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2BABF316"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7E9950E1"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0C94A"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0F6F7F9" w14:textId="77777777" w:rsidR="008248C8" w:rsidRPr="00032D3A" w:rsidRDefault="008248C8" w:rsidP="00A25CD0">
            <w:pPr>
              <w:pStyle w:val="TAC"/>
              <w:rPr>
                <w:lang w:eastAsia="zh-CN"/>
              </w:rPr>
            </w:pPr>
          </w:p>
        </w:tc>
      </w:tr>
      <w:tr w:rsidR="008248C8" w:rsidRPr="00032D3A" w14:paraId="63F550AE"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796C78D8"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5164F64C"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294996F4" w14:textId="77777777" w:rsidR="008248C8" w:rsidRPr="00032D3A" w:rsidRDefault="008248C8" w:rsidP="00A25CD0">
            <w:pPr>
              <w:pStyle w:val="TAC"/>
            </w:pPr>
            <w:r w:rsidRPr="00032D3A">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0E436" w14:textId="77777777" w:rsidR="008248C8" w:rsidRPr="00032D3A" w:rsidRDefault="008248C8" w:rsidP="00A25CD0">
            <w:pPr>
              <w:pStyle w:val="TAC"/>
            </w:pPr>
            <w:r w:rsidRPr="00032D3A">
              <w:rPr>
                <w:lang w:val="en-US" w:bidi="ar"/>
              </w:rPr>
              <w:t>CA_n261J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9AFAFB9" w14:textId="77777777" w:rsidR="008248C8" w:rsidRPr="00032D3A" w:rsidRDefault="008248C8" w:rsidP="00A25CD0">
            <w:pPr>
              <w:pStyle w:val="TAC"/>
              <w:rPr>
                <w:lang w:eastAsia="zh-CN"/>
              </w:rPr>
            </w:pPr>
          </w:p>
        </w:tc>
      </w:tr>
      <w:tr w:rsidR="008248C8" w:rsidRPr="00032D3A" w14:paraId="0308974F"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55250272"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07DBA416"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10329D36"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5E375" w14:textId="77777777" w:rsidR="008248C8" w:rsidRPr="00032D3A" w:rsidRDefault="008248C8" w:rsidP="00A25CD0">
            <w:pPr>
              <w:pStyle w:val="TAC"/>
            </w:pPr>
            <w:r w:rsidRPr="00032D3A">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2B3B3E1" w14:textId="77777777" w:rsidR="008248C8" w:rsidRPr="00032D3A" w:rsidRDefault="008248C8" w:rsidP="00A25CD0">
            <w:pPr>
              <w:pStyle w:val="TAC"/>
              <w:rPr>
                <w:lang w:eastAsia="zh-CN"/>
              </w:rPr>
            </w:pPr>
            <w:r w:rsidRPr="00032D3A">
              <w:rPr>
                <w:lang w:eastAsia="zh-CN"/>
              </w:rPr>
              <w:t>1</w:t>
            </w:r>
          </w:p>
        </w:tc>
      </w:tr>
      <w:tr w:rsidR="008248C8" w:rsidRPr="00032D3A" w14:paraId="2410E0C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BA16519"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9B06126"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7E8BE351"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C85A6"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AC00873" w14:textId="77777777" w:rsidR="008248C8" w:rsidRPr="00032D3A" w:rsidRDefault="008248C8" w:rsidP="00A25CD0">
            <w:pPr>
              <w:pStyle w:val="TAC"/>
              <w:rPr>
                <w:lang w:eastAsia="zh-CN"/>
              </w:rPr>
            </w:pPr>
          </w:p>
        </w:tc>
      </w:tr>
      <w:tr w:rsidR="008248C8" w:rsidRPr="00032D3A" w14:paraId="106D313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68BB9DD"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9661406"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4C1B019F" w14:textId="77777777" w:rsidR="008248C8" w:rsidRPr="00032D3A" w:rsidRDefault="008248C8" w:rsidP="00A25CD0">
            <w:pPr>
              <w:pStyle w:val="TAC"/>
            </w:pPr>
            <w:r w:rsidRPr="00032D3A">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A09A0" w14:textId="77777777" w:rsidR="008248C8" w:rsidRPr="00032D3A" w:rsidRDefault="008248C8" w:rsidP="00A25CD0">
            <w:pPr>
              <w:pStyle w:val="TAC"/>
            </w:pPr>
            <w:r w:rsidRPr="00032D3A">
              <w:rPr>
                <w:lang w:val="en-US" w:bidi="ar"/>
              </w:rPr>
              <w:t>CA_n261J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8F0294C" w14:textId="77777777" w:rsidR="008248C8" w:rsidRPr="00032D3A" w:rsidRDefault="008248C8" w:rsidP="00A25CD0">
            <w:pPr>
              <w:pStyle w:val="TAC"/>
              <w:rPr>
                <w:lang w:eastAsia="zh-CN"/>
              </w:rPr>
            </w:pPr>
          </w:p>
        </w:tc>
      </w:tr>
      <w:tr w:rsidR="008248C8" w:rsidRPr="00032D3A" w14:paraId="4B51FC4D" w14:textId="77777777" w:rsidTr="00542B7A">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14:paraId="4805ADF9" w14:textId="77777777" w:rsidR="008248C8" w:rsidRPr="00032D3A" w:rsidRDefault="008248C8" w:rsidP="00A25CD0">
            <w:pPr>
              <w:pStyle w:val="TAC"/>
            </w:pPr>
            <w:r w:rsidRPr="00032D3A">
              <w:t>CA_n66A-n77A-n261K</w:t>
            </w:r>
          </w:p>
        </w:tc>
        <w:tc>
          <w:tcPr>
            <w:tcW w:w="2147"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CEFFCA1" w14:textId="77777777" w:rsidR="008248C8" w:rsidRPr="00032D3A" w:rsidRDefault="008248C8" w:rsidP="00A25CD0">
            <w:pPr>
              <w:pStyle w:val="TAC"/>
              <w:rPr>
                <w:rFonts w:cs="Arial"/>
                <w:lang w:eastAsia="zh-CN"/>
              </w:rPr>
            </w:pPr>
            <w:r w:rsidRPr="00032D3A">
              <w:rPr>
                <w:rFonts w:cs="Arial"/>
                <w:lang w:eastAsia="zh-CN"/>
              </w:rPr>
              <w:t>CA_n66A-n261A</w:t>
            </w:r>
          </w:p>
          <w:p w14:paraId="3DBB77CB" w14:textId="77777777" w:rsidR="008248C8" w:rsidRPr="00032D3A" w:rsidRDefault="008248C8" w:rsidP="00A25CD0">
            <w:pPr>
              <w:pStyle w:val="TAC"/>
              <w:rPr>
                <w:rFonts w:cs="Arial"/>
                <w:lang w:eastAsia="zh-CN"/>
              </w:rPr>
            </w:pPr>
            <w:r w:rsidRPr="00032D3A">
              <w:rPr>
                <w:rFonts w:cs="Arial"/>
                <w:lang w:eastAsia="zh-CN"/>
              </w:rPr>
              <w:t>CA_n66A-n261G</w:t>
            </w:r>
          </w:p>
          <w:p w14:paraId="5BEF6F46" w14:textId="77777777" w:rsidR="008248C8" w:rsidRPr="00032D3A" w:rsidRDefault="008248C8" w:rsidP="00A25CD0">
            <w:pPr>
              <w:pStyle w:val="TAC"/>
              <w:rPr>
                <w:rFonts w:cs="Arial"/>
                <w:lang w:eastAsia="zh-CN"/>
              </w:rPr>
            </w:pPr>
            <w:r w:rsidRPr="00032D3A">
              <w:rPr>
                <w:rFonts w:cs="Arial"/>
                <w:lang w:eastAsia="zh-CN"/>
              </w:rPr>
              <w:t>CA_n66A-n261H</w:t>
            </w:r>
          </w:p>
          <w:p w14:paraId="0B8CCA0B" w14:textId="77777777" w:rsidR="008248C8" w:rsidRPr="00032D3A" w:rsidRDefault="008248C8" w:rsidP="00A25CD0">
            <w:pPr>
              <w:pStyle w:val="TAC"/>
              <w:rPr>
                <w:rFonts w:cs="Arial"/>
                <w:lang w:eastAsia="zh-CN"/>
              </w:rPr>
            </w:pPr>
            <w:r w:rsidRPr="00032D3A">
              <w:rPr>
                <w:rFonts w:cs="Arial"/>
                <w:lang w:eastAsia="zh-CN"/>
              </w:rPr>
              <w:t>CA_n66A-n261I</w:t>
            </w:r>
          </w:p>
          <w:p w14:paraId="332FB3E8" w14:textId="77777777" w:rsidR="008248C8" w:rsidRPr="00032D3A" w:rsidRDefault="008248C8" w:rsidP="00A25CD0">
            <w:pPr>
              <w:pStyle w:val="TAC"/>
              <w:rPr>
                <w:rFonts w:cs="Arial"/>
                <w:lang w:eastAsia="zh-CN"/>
              </w:rPr>
            </w:pPr>
            <w:r w:rsidRPr="00032D3A">
              <w:rPr>
                <w:rFonts w:cs="Arial"/>
                <w:lang w:eastAsia="zh-CN"/>
              </w:rPr>
              <w:t>CA_n77A-n261A</w:t>
            </w:r>
          </w:p>
          <w:p w14:paraId="48158FB1" w14:textId="77777777" w:rsidR="008248C8" w:rsidRPr="00032D3A" w:rsidRDefault="008248C8" w:rsidP="00A25CD0">
            <w:pPr>
              <w:pStyle w:val="TAC"/>
              <w:rPr>
                <w:rFonts w:cs="Arial"/>
                <w:lang w:eastAsia="zh-CN"/>
              </w:rPr>
            </w:pPr>
            <w:r w:rsidRPr="00032D3A">
              <w:rPr>
                <w:rFonts w:cs="Arial"/>
                <w:lang w:eastAsia="zh-CN"/>
              </w:rPr>
              <w:t>CA_n77A-n261G</w:t>
            </w:r>
          </w:p>
          <w:p w14:paraId="7E364CEB" w14:textId="77777777" w:rsidR="008248C8" w:rsidRPr="00032D3A" w:rsidRDefault="008248C8" w:rsidP="00A25CD0">
            <w:pPr>
              <w:pStyle w:val="TAC"/>
              <w:rPr>
                <w:rFonts w:cs="Arial"/>
                <w:lang w:eastAsia="zh-CN"/>
              </w:rPr>
            </w:pPr>
            <w:r w:rsidRPr="00032D3A">
              <w:rPr>
                <w:rFonts w:cs="Arial"/>
                <w:lang w:eastAsia="zh-CN"/>
              </w:rPr>
              <w:t>CA_n77A-n261H</w:t>
            </w:r>
          </w:p>
          <w:p w14:paraId="0431C87D" w14:textId="77777777" w:rsidR="008248C8" w:rsidRPr="00032D3A" w:rsidRDefault="008248C8" w:rsidP="00A25CD0">
            <w:pPr>
              <w:pStyle w:val="TAC"/>
              <w:rPr>
                <w:rFonts w:eastAsia="游明朝"/>
                <w:szCs w:val="18"/>
                <w:lang w:eastAsia="ja-JP"/>
              </w:rPr>
            </w:pPr>
            <w:r w:rsidRPr="00032D3A">
              <w:rPr>
                <w:rFonts w:cs="Arial"/>
                <w:lang w:eastAsia="zh-CN"/>
              </w:rPr>
              <w:t>CA_n77A-n261I</w:t>
            </w:r>
          </w:p>
        </w:tc>
        <w:tc>
          <w:tcPr>
            <w:tcW w:w="884" w:type="dxa"/>
            <w:tcBorders>
              <w:left w:val="single" w:sz="4" w:space="0" w:color="auto"/>
              <w:right w:val="single" w:sz="4" w:space="0" w:color="auto"/>
            </w:tcBorders>
            <w:vAlign w:val="center"/>
          </w:tcPr>
          <w:p w14:paraId="04E5134B"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1DA58" w14:textId="77777777" w:rsidR="008248C8" w:rsidRPr="00032D3A" w:rsidRDefault="008248C8" w:rsidP="00A25CD0">
            <w:pPr>
              <w:pStyle w:val="TAC"/>
            </w:pPr>
            <w:r w:rsidRPr="00032D3A">
              <w:rPr>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4C2415B" w14:textId="77777777" w:rsidR="008248C8" w:rsidRPr="00032D3A" w:rsidRDefault="008248C8" w:rsidP="00A25CD0">
            <w:pPr>
              <w:pStyle w:val="TAC"/>
              <w:rPr>
                <w:lang w:eastAsia="zh-CN"/>
              </w:rPr>
            </w:pPr>
            <w:r w:rsidRPr="00032D3A">
              <w:rPr>
                <w:lang w:eastAsia="zh-CN"/>
              </w:rPr>
              <w:t>0</w:t>
            </w:r>
          </w:p>
        </w:tc>
      </w:tr>
      <w:tr w:rsidR="008248C8" w:rsidRPr="00032D3A" w14:paraId="0F5BF2B3"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2348F150"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405E4DA6"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7CD5ACFF"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AAEB8"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DED9AE4" w14:textId="77777777" w:rsidR="008248C8" w:rsidRPr="00032D3A" w:rsidRDefault="008248C8" w:rsidP="00A25CD0">
            <w:pPr>
              <w:pStyle w:val="TAC"/>
              <w:rPr>
                <w:lang w:eastAsia="zh-CN"/>
              </w:rPr>
            </w:pPr>
          </w:p>
        </w:tc>
      </w:tr>
      <w:tr w:rsidR="008248C8" w:rsidRPr="00032D3A" w14:paraId="53C446D5"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557A76A5"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56268BEE"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1FD30A32" w14:textId="77777777" w:rsidR="008248C8" w:rsidRPr="00032D3A" w:rsidRDefault="008248C8" w:rsidP="00A25CD0">
            <w:pPr>
              <w:pStyle w:val="TAC"/>
            </w:pPr>
            <w:r w:rsidRPr="00032D3A">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AE6BE" w14:textId="77777777" w:rsidR="008248C8" w:rsidRPr="00032D3A" w:rsidRDefault="008248C8" w:rsidP="00A25CD0">
            <w:pPr>
              <w:pStyle w:val="TAC"/>
            </w:pPr>
            <w:r w:rsidRPr="00032D3A">
              <w:rPr>
                <w:lang w:val="en-US" w:bidi="ar"/>
              </w:rPr>
              <w:t>CA_n261K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4B30B46" w14:textId="77777777" w:rsidR="008248C8" w:rsidRPr="00032D3A" w:rsidRDefault="008248C8" w:rsidP="00A25CD0">
            <w:pPr>
              <w:pStyle w:val="TAC"/>
              <w:rPr>
                <w:lang w:eastAsia="zh-CN"/>
              </w:rPr>
            </w:pPr>
          </w:p>
        </w:tc>
      </w:tr>
      <w:tr w:rsidR="008248C8" w:rsidRPr="00032D3A" w14:paraId="233DE52B"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2BDE4162"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087F0494"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0BDF492E"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73205" w14:textId="77777777" w:rsidR="008248C8" w:rsidRPr="00032D3A" w:rsidRDefault="008248C8" w:rsidP="00A25CD0">
            <w:pPr>
              <w:pStyle w:val="TAC"/>
            </w:pPr>
            <w:r w:rsidRPr="00032D3A">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F16A827" w14:textId="77777777" w:rsidR="008248C8" w:rsidRPr="00032D3A" w:rsidRDefault="008248C8" w:rsidP="00A25CD0">
            <w:pPr>
              <w:pStyle w:val="TAC"/>
              <w:rPr>
                <w:lang w:eastAsia="zh-CN"/>
              </w:rPr>
            </w:pPr>
            <w:r w:rsidRPr="00032D3A">
              <w:rPr>
                <w:lang w:eastAsia="zh-CN"/>
              </w:rPr>
              <w:t>1</w:t>
            </w:r>
          </w:p>
        </w:tc>
      </w:tr>
      <w:tr w:rsidR="008248C8" w:rsidRPr="00032D3A" w14:paraId="361C79D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88D65FC"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38E3357"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01544C54"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0DD14"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E2E0256" w14:textId="77777777" w:rsidR="008248C8" w:rsidRPr="00032D3A" w:rsidRDefault="008248C8" w:rsidP="00A25CD0">
            <w:pPr>
              <w:pStyle w:val="TAC"/>
              <w:rPr>
                <w:lang w:eastAsia="zh-CN"/>
              </w:rPr>
            </w:pPr>
          </w:p>
        </w:tc>
      </w:tr>
      <w:tr w:rsidR="008248C8" w:rsidRPr="00032D3A" w14:paraId="45A8EAC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D7A1D94"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0CDA668"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7C75D67E" w14:textId="77777777" w:rsidR="008248C8" w:rsidRPr="00032D3A" w:rsidRDefault="008248C8" w:rsidP="00A25CD0">
            <w:pPr>
              <w:pStyle w:val="TAC"/>
            </w:pPr>
            <w:r w:rsidRPr="00032D3A">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2A37F" w14:textId="77777777" w:rsidR="008248C8" w:rsidRPr="00032D3A" w:rsidRDefault="008248C8" w:rsidP="00A25CD0">
            <w:pPr>
              <w:pStyle w:val="TAC"/>
            </w:pPr>
            <w:r w:rsidRPr="00032D3A">
              <w:rPr>
                <w:lang w:val="en-US" w:bidi="ar"/>
              </w:rPr>
              <w:t>CA_n261K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3372591" w14:textId="77777777" w:rsidR="008248C8" w:rsidRPr="00032D3A" w:rsidRDefault="008248C8" w:rsidP="00A25CD0">
            <w:pPr>
              <w:pStyle w:val="TAC"/>
              <w:rPr>
                <w:lang w:eastAsia="zh-CN"/>
              </w:rPr>
            </w:pPr>
          </w:p>
        </w:tc>
      </w:tr>
      <w:tr w:rsidR="008248C8" w:rsidRPr="00032D3A" w14:paraId="36F13EA8" w14:textId="77777777" w:rsidTr="00542B7A">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14:paraId="7C4338CA" w14:textId="77777777" w:rsidR="008248C8" w:rsidRPr="00032D3A" w:rsidRDefault="008248C8" w:rsidP="00A25CD0">
            <w:pPr>
              <w:pStyle w:val="TAC"/>
            </w:pPr>
            <w:r w:rsidRPr="00032D3A">
              <w:t>CA_n66A-n77A-n261L</w:t>
            </w:r>
          </w:p>
        </w:tc>
        <w:tc>
          <w:tcPr>
            <w:tcW w:w="2147"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39E6AA8C" w14:textId="77777777" w:rsidR="008248C8" w:rsidRPr="00032D3A" w:rsidRDefault="008248C8" w:rsidP="00A25CD0">
            <w:pPr>
              <w:pStyle w:val="TAC"/>
              <w:rPr>
                <w:rFonts w:cs="Arial"/>
                <w:lang w:eastAsia="zh-CN"/>
              </w:rPr>
            </w:pPr>
            <w:r w:rsidRPr="00032D3A">
              <w:rPr>
                <w:rFonts w:cs="Arial"/>
                <w:lang w:eastAsia="zh-CN"/>
              </w:rPr>
              <w:t>CA_n66A-n261A</w:t>
            </w:r>
          </w:p>
          <w:p w14:paraId="61299ECA" w14:textId="77777777" w:rsidR="008248C8" w:rsidRPr="00032D3A" w:rsidRDefault="008248C8" w:rsidP="00A25CD0">
            <w:pPr>
              <w:pStyle w:val="TAC"/>
              <w:rPr>
                <w:rFonts w:cs="Arial"/>
                <w:lang w:eastAsia="zh-CN"/>
              </w:rPr>
            </w:pPr>
            <w:r w:rsidRPr="00032D3A">
              <w:rPr>
                <w:rFonts w:cs="Arial"/>
                <w:lang w:eastAsia="zh-CN"/>
              </w:rPr>
              <w:t>CA_n66A-n261G</w:t>
            </w:r>
          </w:p>
          <w:p w14:paraId="14BD94BC" w14:textId="77777777" w:rsidR="008248C8" w:rsidRPr="00032D3A" w:rsidRDefault="008248C8" w:rsidP="00A25CD0">
            <w:pPr>
              <w:pStyle w:val="TAC"/>
              <w:rPr>
                <w:rFonts w:cs="Arial"/>
                <w:lang w:eastAsia="zh-CN"/>
              </w:rPr>
            </w:pPr>
            <w:r w:rsidRPr="00032D3A">
              <w:rPr>
                <w:rFonts w:cs="Arial"/>
                <w:lang w:eastAsia="zh-CN"/>
              </w:rPr>
              <w:t>CA_n66A-n261H</w:t>
            </w:r>
          </w:p>
          <w:p w14:paraId="47FFB29C" w14:textId="77777777" w:rsidR="008248C8" w:rsidRPr="00032D3A" w:rsidRDefault="008248C8" w:rsidP="00A25CD0">
            <w:pPr>
              <w:pStyle w:val="TAC"/>
              <w:rPr>
                <w:rFonts w:cs="Arial"/>
                <w:lang w:eastAsia="zh-CN"/>
              </w:rPr>
            </w:pPr>
            <w:r w:rsidRPr="00032D3A">
              <w:rPr>
                <w:rFonts w:cs="Arial"/>
                <w:lang w:eastAsia="zh-CN"/>
              </w:rPr>
              <w:t>CA_n66A-n261I</w:t>
            </w:r>
          </w:p>
          <w:p w14:paraId="3773DAFF" w14:textId="77777777" w:rsidR="008248C8" w:rsidRPr="00032D3A" w:rsidRDefault="008248C8" w:rsidP="00A25CD0">
            <w:pPr>
              <w:pStyle w:val="TAC"/>
              <w:rPr>
                <w:rFonts w:cs="Arial"/>
                <w:lang w:eastAsia="zh-CN"/>
              </w:rPr>
            </w:pPr>
            <w:r w:rsidRPr="00032D3A">
              <w:rPr>
                <w:rFonts w:cs="Arial"/>
                <w:lang w:eastAsia="zh-CN"/>
              </w:rPr>
              <w:t>CA_n77A-n261A</w:t>
            </w:r>
          </w:p>
          <w:p w14:paraId="72A537AF" w14:textId="77777777" w:rsidR="008248C8" w:rsidRPr="00032D3A" w:rsidRDefault="008248C8" w:rsidP="00A25CD0">
            <w:pPr>
              <w:pStyle w:val="TAC"/>
              <w:rPr>
                <w:rFonts w:cs="Arial"/>
                <w:lang w:eastAsia="zh-CN"/>
              </w:rPr>
            </w:pPr>
            <w:r w:rsidRPr="00032D3A">
              <w:rPr>
                <w:rFonts w:cs="Arial"/>
                <w:lang w:eastAsia="zh-CN"/>
              </w:rPr>
              <w:t>CA_n77A-n261G</w:t>
            </w:r>
          </w:p>
          <w:p w14:paraId="4756269D" w14:textId="77777777" w:rsidR="008248C8" w:rsidRPr="00032D3A" w:rsidRDefault="008248C8" w:rsidP="00A25CD0">
            <w:pPr>
              <w:pStyle w:val="TAC"/>
              <w:rPr>
                <w:rFonts w:cs="Arial"/>
                <w:lang w:eastAsia="zh-CN"/>
              </w:rPr>
            </w:pPr>
            <w:r w:rsidRPr="00032D3A">
              <w:rPr>
                <w:rFonts w:cs="Arial"/>
                <w:lang w:eastAsia="zh-CN"/>
              </w:rPr>
              <w:t>CA_n77A-n261H</w:t>
            </w:r>
          </w:p>
          <w:p w14:paraId="4F14408F" w14:textId="77777777" w:rsidR="008248C8" w:rsidRPr="00032D3A" w:rsidRDefault="008248C8" w:rsidP="00A25CD0">
            <w:pPr>
              <w:pStyle w:val="TAC"/>
              <w:rPr>
                <w:rFonts w:eastAsia="游明朝"/>
                <w:szCs w:val="18"/>
                <w:lang w:eastAsia="ja-JP"/>
              </w:rPr>
            </w:pPr>
            <w:r w:rsidRPr="00032D3A">
              <w:rPr>
                <w:rFonts w:cs="Arial"/>
                <w:lang w:eastAsia="zh-CN"/>
              </w:rPr>
              <w:t>CA_n77A-n261I</w:t>
            </w:r>
          </w:p>
        </w:tc>
        <w:tc>
          <w:tcPr>
            <w:tcW w:w="884" w:type="dxa"/>
            <w:tcBorders>
              <w:left w:val="single" w:sz="4" w:space="0" w:color="auto"/>
              <w:right w:val="single" w:sz="4" w:space="0" w:color="auto"/>
            </w:tcBorders>
            <w:vAlign w:val="center"/>
          </w:tcPr>
          <w:p w14:paraId="56FD7A86"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258F2" w14:textId="77777777" w:rsidR="008248C8" w:rsidRPr="00032D3A" w:rsidRDefault="008248C8" w:rsidP="00A25CD0">
            <w:pPr>
              <w:pStyle w:val="TAC"/>
            </w:pPr>
            <w:r w:rsidRPr="00032D3A">
              <w:rPr>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32B15D4" w14:textId="77777777" w:rsidR="008248C8" w:rsidRPr="00032D3A" w:rsidRDefault="008248C8" w:rsidP="00A25CD0">
            <w:pPr>
              <w:pStyle w:val="TAC"/>
              <w:rPr>
                <w:lang w:eastAsia="zh-CN"/>
              </w:rPr>
            </w:pPr>
            <w:r w:rsidRPr="00032D3A">
              <w:rPr>
                <w:lang w:eastAsia="zh-CN"/>
              </w:rPr>
              <w:t>0</w:t>
            </w:r>
          </w:p>
        </w:tc>
      </w:tr>
      <w:tr w:rsidR="008248C8" w:rsidRPr="00032D3A" w14:paraId="0CBF322A"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5FFD884C"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1C62C093"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13828FA3"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D1797"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10EB83F" w14:textId="77777777" w:rsidR="008248C8" w:rsidRPr="00032D3A" w:rsidRDefault="008248C8" w:rsidP="00A25CD0">
            <w:pPr>
              <w:pStyle w:val="TAC"/>
              <w:rPr>
                <w:lang w:eastAsia="zh-CN"/>
              </w:rPr>
            </w:pPr>
          </w:p>
        </w:tc>
      </w:tr>
      <w:tr w:rsidR="008248C8" w:rsidRPr="00032D3A" w14:paraId="04092C3B"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1DF4309A"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3BF95864"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67C0C300" w14:textId="77777777" w:rsidR="008248C8" w:rsidRPr="00032D3A" w:rsidRDefault="008248C8" w:rsidP="00A25CD0">
            <w:pPr>
              <w:pStyle w:val="TAC"/>
            </w:pPr>
            <w:r w:rsidRPr="00032D3A">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5CC8F" w14:textId="77777777" w:rsidR="008248C8" w:rsidRPr="00032D3A" w:rsidRDefault="008248C8" w:rsidP="00A25CD0">
            <w:pPr>
              <w:pStyle w:val="TAC"/>
            </w:pPr>
            <w:r w:rsidRPr="00032D3A">
              <w:rPr>
                <w:lang w:val="en-US" w:bidi="ar"/>
              </w:rPr>
              <w:t>CA_n261L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E8589EE" w14:textId="77777777" w:rsidR="008248C8" w:rsidRPr="00032D3A" w:rsidRDefault="008248C8" w:rsidP="00A25CD0">
            <w:pPr>
              <w:pStyle w:val="TAC"/>
              <w:rPr>
                <w:lang w:eastAsia="zh-CN"/>
              </w:rPr>
            </w:pPr>
          </w:p>
        </w:tc>
      </w:tr>
      <w:tr w:rsidR="008248C8" w:rsidRPr="00032D3A" w14:paraId="736A3EED"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6EF292D2"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6AF775C0"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326D4382"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39657" w14:textId="77777777" w:rsidR="008248C8" w:rsidRPr="00032D3A" w:rsidRDefault="008248C8" w:rsidP="00A25CD0">
            <w:pPr>
              <w:pStyle w:val="TAC"/>
            </w:pPr>
            <w:r w:rsidRPr="00032D3A">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E6B3F59" w14:textId="77777777" w:rsidR="008248C8" w:rsidRPr="00032D3A" w:rsidRDefault="008248C8" w:rsidP="00A25CD0">
            <w:pPr>
              <w:pStyle w:val="TAC"/>
              <w:rPr>
                <w:lang w:eastAsia="zh-CN"/>
              </w:rPr>
            </w:pPr>
            <w:r w:rsidRPr="00032D3A">
              <w:rPr>
                <w:lang w:eastAsia="zh-CN"/>
              </w:rPr>
              <w:t>1</w:t>
            </w:r>
          </w:p>
        </w:tc>
      </w:tr>
      <w:tr w:rsidR="008248C8" w:rsidRPr="00032D3A" w14:paraId="1988EFC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DFD0534"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EBD8683"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47DE3BA3"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2B35C"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3C78D6B" w14:textId="77777777" w:rsidR="008248C8" w:rsidRPr="00032D3A" w:rsidRDefault="008248C8" w:rsidP="00A25CD0">
            <w:pPr>
              <w:pStyle w:val="TAC"/>
              <w:rPr>
                <w:lang w:eastAsia="zh-CN"/>
              </w:rPr>
            </w:pPr>
          </w:p>
        </w:tc>
      </w:tr>
      <w:tr w:rsidR="008248C8" w:rsidRPr="00032D3A" w14:paraId="40C8C28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5647293"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98C48D7"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45D35F55" w14:textId="77777777" w:rsidR="008248C8" w:rsidRPr="00032D3A" w:rsidRDefault="008248C8" w:rsidP="00A25CD0">
            <w:pPr>
              <w:pStyle w:val="TAC"/>
            </w:pPr>
            <w:r w:rsidRPr="00032D3A">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D2A0D" w14:textId="77777777" w:rsidR="008248C8" w:rsidRPr="00032D3A" w:rsidRDefault="008248C8" w:rsidP="00A25CD0">
            <w:pPr>
              <w:pStyle w:val="TAC"/>
            </w:pPr>
            <w:r w:rsidRPr="00032D3A">
              <w:rPr>
                <w:lang w:val="en-US" w:bidi="ar"/>
              </w:rPr>
              <w:t>CA_n261L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3431D54" w14:textId="77777777" w:rsidR="008248C8" w:rsidRPr="00032D3A" w:rsidRDefault="008248C8" w:rsidP="00A25CD0">
            <w:pPr>
              <w:pStyle w:val="TAC"/>
              <w:rPr>
                <w:lang w:eastAsia="zh-CN"/>
              </w:rPr>
            </w:pPr>
          </w:p>
        </w:tc>
      </w:tr>
      <w:tr w:rsidR="008248C8" w:rsidRPr="00032D3A" w14:paraId="488F4525" w14:textId="77777777" w:rsidTr="00542B7A">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14:paraId="70DAC866" w14:textId="77777777" w:rsidR="008248C8" w:rsidRPr="00032D3A" w:rsidRDefault="008248C8" w:rsidP="00A25CD0">
            <w:pPr>
              <w:pStyle w:val="TAC"/>
            </w:pPr>
            <w:r w:rsidRPr="00032D3A">
              <w:t>CA_n66A-n77A-n261M</w:t>
            </w:r>
          </w:p>
        </w:tc>
        <w:tc>
          <w:tcPr>
            <w:tcW w:w="2147"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446D35D" w14:textId="77777777" w:rsidR="008248C8" w:rsidRPr="00032D3A" w:rsidRDefault="008248C8" w:rsidP="00A25CD0">
            <w:pPr>
              <w:pStyle w:val="TAC"/>
              <w:rPr>
                <w:rFonts w:cs="Arial"/>
                <w:lang w:eastAsia="zh-CN"/>
              </w:rPr>
            </w:pPr>
            <w:r w:rsidRPr="00032D3A">
              <w:rPr>
                <w:rFonts w:cs="Arial"/>
                <w:lang w:eastAsia="zh-CN"/>
              </w:rPr>
              <w:t>CA_n66A-n261A</w:t>
            </w:r>
          </w:p>
          <w:p w14:paraId="7C27563F" w14:textId="77777777" w:rsidR="008248C8" w:rsidRPr="00032D3A" w:rsidRDefault="008248C8" w:rsidP="00A25CD0">
            <w:pPr>
              <w:pStyle w:val="TAC"/>
              <w:rPr>
                <w:rFonts w:cs="Arial"/>
                <w:lang w:eastAsia="zh-CN"/>
              </w:rPr>
            </w:pPr>
            <w:r w:rsidRPr="00032D3A">
              <w:rPr>
                <w:rFonts w:cs="Arial"/>
                <w:lang w:eastAsia="zh-CN"/>
              </w:rPr>
              <w:t>CA_n66A-n261G</w:t>
            </w:r>
          </w:p>
          <w:p w14:paraId="0C24A953" w14:textId="77777777" w:rsidR="008248C8" w:rsidRPr="00032D3A" w:rsidRDefault="008248C8" w:rsidP="00A25CD0">
            <w:pPr>
              <w:pStyle w:val="TAC"/>
              <w:rPr>
                <w:rFonts w:cs="Arial"/>
                <w:lang w:eastAsia="zh-CN"/>
              </w:rPr>
            </w:pPr>
            <w:r w:rsidRPr="00032D3A">
              <w:rPr>
                <w:rFonts w:cs="Arial"/>
                <w:lang w:eastAsia="zh-CN"/>
              </w:rPr>
              <w:t>CA_n66A-n261H</w:t>
            </w:r>
          </w:p>
          <w:p w14:paraId="75808122" w14:textId="77777777" w:rsidR="008248C8" w:rsidRPr="00032D3A" w:rsidRDefault="008248C8" w:rsidP="00A25CD0">
            <w:pPr>
              <w:pStyle w:val="TAC"/>
              <w:rPr>
                <w:rFonts w:cs="Arial"/>
                <w:lang w:eastAsia="zh-CN"/>
              </w:rPr>
            </w:pPr>
            <w:r w:rsidRPr="00032D3A">
              <w:rPr>
                <w:rFonts w:cs="Arial"/>
                <w:lang w:eastAsia="zh-CN"/>
              </w:rPr>
              <w:t>CA_n66A-n261I</w:t>
            </w:r>
          </w:p>
          <w:p w14:paraId="5DE6E717" w14:textId="77777777" w:rsidR="008248C8" w:rsidRPr="00032D3A" w:rsidRDefault="008248C8" w:rsidP="00A25CD0">
            <w:pPr>
              <w:pStyle w:val="TAC"/>
              <w:rPr>
                <w:rFonts w:cs="Arial"/>
                <w:lang w:eastAsia="zh-CN"/>
              </w:rPr>
            </w:pPr>
            <w:r w:rsidRPr="00032D3A">
              <w:rPr>
                <w:rFonts w:cs="Arial"/>
                <w:lang w:eastAsia="zh-CN"/>
              </w:rPr>
              <w:t>CA_n77A-n261A</w:t>
            </w:r>
          </w:p>
          <w:p w14:paraId="7E3C535D" w14:textId="77777777" w:rsidR="008248C8" w:rsidRPr="00032D3A" w:rsidRDefault="008248C8" w:rsidP="00A25CD0">
            <w:pPr>
              <w:pStyle w:val="TAC"/>
              <w:rPr>
                <w:rFonts w:cs="Arial"/>
                <w:lang w:eastAsia="zh-CN"/>
              </w:rPr>
            </w:pPr>
            <w:r w:rsidRPr="00032D3A">
              <w:rPr>
                <w:rFonts w:cs="Arial"/>
                <w:lang w:eastAsia="zh-CN"/>
              </w:rPr>
              <w:t>CA_n77A-n261G</w:t>
            </w:r>
          </w:p>
          <w:p w14:paraId="6B571A35" w14:textId="77777777" w:rsidR="008248C8" w:rsidRPr="00032D3A" w:rsidRDefault="008248C8" w:rsidP="00A25CD0">
            <w:pPr>
              <w:pStyle w:val="TAC"/>
              <w:rPr>
                <w:rFonts w:cs="Arial"/>
                <w:lang w:eastAsia="zh-CN"/>
              </w:rPr>
            </w:pPr>
            <w:r w:rsidRPr="00032D3A">
              <w:rPr>
                <w:rFonts w:cs="Arial"/>
                <w:lang w:eastAsia="zh-CN"/>
              </w:rPr>
              <w:t>CA_n77A-n261H</w:t>
            </w:r>
          </w:p>
          <w:p w14:paraId="0795542D" w14:textId="77777777" w:rsidR="008248C8" w:rsidRPr="00032D3A" w:rsidRDefault="008248C8" w:rsidP="00A25CD0">
            <w:pPr>
              <w:pStyle w:val="TAC"/>
              <w:rPr>
                <w:rFonts w:eastAsia="游明朝"/>
                <w:szCs w:val="18"/>
                <w:lang w:eastAsia="ja-JP"/>
              </w:rPr>
            </w:pPr>
            <w:r w:rsidRPr="00032D3A">
              <w:rPr>
                <w:rFonts w:cs="Arial"/>
                <w:lang w:eastAsia="zh-CN"/>
              </w:rPr>
              <w:t>CA_n77A-n261I</w:t>
            </w:r>
          </w:p>
        </w:tc>
        <w:tc>
          <w:tcPr>
            <w:tcW w:w="884" w:type="dxa"/>
            <w:tcBorders>
              <w:left w:val="single" w:sz="4" w:space="0" w:color="auto"/>
              <w:right w:val="single" w:sz="4" w:space="0" w:color="auto"/>
            </w:tcBorders>
            <w:vAlign w:val="center"/>
          </w:tcPr>
          <w:p w14:paraId="06CAEBA3"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E82EA" w14:textId="77777777" w:rsidR="008248C8" w:rsidRPr="00032D3A" w:rsidRDefault="008248C8" w:rsidP="00A25CD0">
            <w:pPr>
              <w:pStyle w:val="TAC"/>
            </w:pPr>
            <w:r w:rsidRPr="00032D3A">
              <w:rPr>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4B11569" w14:textId="77777777" w:rsidR="008248C8" w:rsidRPr="00032D3A" w:rsidRDefault="008248C8" w:rsidP="00A25CD0">
            <w:pPr>
              <w:pStyle w:val="TAC"/>
              <w:rPr>
                <w:lang w:eastAsia="zh-CN"/>
              </w:rPr>
            </w:pPr>
            <w:r w:rsidRPr="00032D3A">
              <w:rPr>
                <w:lang w:eastAsia="zh-CN"/>
              </w:rPr>
              <w:t>0</w:t>
            </w:r>
          </w:p>
        </w:tc>
      </w:tr>
      <w:tr w:rsidR="008248C8" w:rsidRPr="00032D3A" w14:paraId="5DBA040C"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3B5C7AC7"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65DEF211"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34F964D9"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E972C"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51A519F" w14:textId="77777777" w:rsidR="008248C8" w:rsidRPr="00032D3A" w:rsidRDefault="008248C8" w:rsidP="00A25CD0">
            <w:pPr>
              <w:pStyle w:val="TAC"/>
              <w:rPr>
                <w:lang w:eastAsia="zh-CN"/>
              </w:rPr>
            </w:pPr>
          </w:p>
        </w:tc>
      </w:tr>
      <w:tr w:rsidR="008248C8" w:rsidRPr="00032D3A" w14:paraId="5B38D2CB"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443A1E8B"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04B2A0B4"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53CBC393" w14:textId="77777777" w:rsidR="008248C8" w:rsidRPr="00032D3A" w:rsidRDefault="008248C8" w:rsidP="00A25CD0">
            <w:pPr>
              <w:pStyle w:val="TAC"/>
            </w:pPr>
            <w:r w:rsidRPr="00032D3A">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AC25B" w14:textId="77777777" w:rsidR="008248C8" w:rsidRPr="00032D3A" w:rsidRDefault="008248C8" w:rsidP="00A25CD0">
            <w:pPr>
              <w:pStyle w:val="TAC"/>
            </w:pPr>
            <w:r w:rsidRPr="00032D3A">
              <w:rPr>
                <w:lang w:val="en-US" w:bidi="ar"/>
              </w:rPr>
              <w:t>CA_n261M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C9F02BC" w14:textId="77777777" w:rsidR="008248C8" w:rsidRPr="00032D3A" w:rsidRDefault="008248C8" w:rsidP="00A25CD0">
            <w:pPr>
              <w:pStyle w:val="TAC"/>
              <w:rPr>
                <w:lang w:eastAsia="zh-CN"/>
              </w:rPr>
            </w:pPr>
          </w:p>
        </w:tc>
      </w:tr>
      <w:tr w:rsidR="008248C8" w:rsidRPr="00032D3A" w14:paraId="1DD8222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DFB9030"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6D73E22" w14:textId="77777777" w:rsidR="008248C8" w:rsidRPr="00032D3A"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2A7756C6"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8BB27" w14:textId="77777777" w:rsidR="008248C8" w:rsidRPr="00032D3A" w:rsidRDefault="008248C8" w:rsidP="00A25CD0">
            <w:pPr>
              <w:pStyle w:val="TAC"/>
            </w:pPr>
            <w:r w:rsidRPr="00032D3A">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4409D1C" w14:textId="77777777" w:rsidR="008248C8" w:rsidRPr="00032D3A" w:rsidRDefault="008248C8" w:rsidP="00A25CD0">
            <w:pPr>
              <w:pStyle w:val="TAC"/>
              <w:rPr>
                <w:lang w:eastAsia="zh-CN"/>
              </w:rPr>
            </w:pPr>
            <w:r w:rsidRPr="00032D3A">
              <w:rPr>
                <w:lang w:eastAsia="zh-CN"/>
              </w:rPr>
              <w:t>1</w:t>
            </w:r>
          </w:p>
        </w:tc>
      </w:tr>
      <w:tr w:rsidR="008248C8" w:rsidRPr="00032D3A" w14:paraId="18C3A05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7A1EF22"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A5FA618" w14:textId="77777777" w:rsidR="008248C8" w:rsidRPr="00032D3A"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7273D024"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4E4B8"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6C7598F" w14:textId="77777777" w:rsidR="008248C8" w:rsidRPr="00032D3A" w:rsidRDefault="008248C8" w:rsidP="00A25CD0">
            <w:pPr>
              <w:pStyle w:val="TAC"/>
              <w:rPr>
                <w:lang w:eastAsia="zh-CN"/>
              </w:rPr>
            </w:pPr>
          </w:p>
        </w:tc>
      </w:tr>
      <w:tr w:rsidR="008248C8" w:rsidRPr="00032D3A" w14:paraId="0C187EF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3E9DCFA"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DCF3A56" w14:textId="77777777" w:rsidR="008248C8" w:rsidRPr="00032D3A"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71FDD513" w14:textId="77777777" w:rsidR="008248C8" w:rsidRPr="00032D3A" w:rsidRDefault="008248C8" w:rsidP="00A25CD0">
            <w:pPr>
              <w:pStyle w:val="TAC"/>
            </w:pPr>
            <w:r w:rsidRPr="00032D3A">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41FF5" w14:textId="77777777" w:rsidR="008248C8" w:rsidRPr="00032D3A" w:rsidRDefault="008248C8" w:rsidP="00A25CD0">
            <w:pPr>
              <w:pStyle w:val="TAC"/>
            </w:pPr>
            <w:r w:rsidRPr="00032D3A">
              <w:rPr>
                <w:lang w:val="en-US" w:bidi="ar"/>
              </w:rPr>
              <w:t>CA_n261M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7AABCC5" w14:textId="77777777" w:rsidR="008248C8" w:rsidRPr="00032D3A" w:rsidRDefault="008248C8" w:rsidP="00A25CD0">
            <w:pPr>
              <w:pStyle w:val="TAC"/>
              <w:rPr>
                <w:lang w:eastAsia="zh-CN"/>
              </w:rPr>
            </w:pPr>
          </w:p>
        </w:tc>
      </w:tr>
      <w:tr w:rsidR="008248C8" w14:paraId="40CCE10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2CBF325" w14:textId="77777777" w:rsidR="008248C8" w:rsidRDefault="008248C8" w:rsidP="00A25CD0">
            <w:pPr>
              <w:pStyle w:val="TAC"/>
            </w:pPr>
            <w:r>
              <w:rPr>
                <w:lang w:eastAsia="ja-JP"/>
              </w:rPr>
              <w:t>CA_n66A-n77A-n261(G-H)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53BA05F" w14:textId="77777777" w:rsidR="008248C8" w:rsidRDefault="008248C8" w:rsidP="00A25CD0">
            <w:pPr>
              <w:pStyle w:val="TAL"/>
              <w:jc w:val="center"/>
              <w:rPr>
                <w:lang w:eastAsia="zh-CN"/>
              </w:rPr>
            </w:pPr>
            <w:r>
              <w:rPr>
                <w:lang w:eastAsia="zh-CN"/>
              </w:rPr>
              <w:t>CA_n66A-n261A</w:t>
            </w:r>
          </w:p>
          <w:p w14:paraId="5B840C64" w14:textId="77777777" w:rsidR="008248C8" w:rsidRDefault="008248C8" w:rsidP="00A25CD0">
            <w:pPr>
              <w:pStyle w:val="TAL"/>
              <w:jc w:val="center"/>
              <w:rPr>
                <w:lang w:eastAsia="zh-CN"/>
              </w:rPr>
            </w:pPr>
            <w:r>
              <w:rPr>
                <w:lang w:eastAsia="zh-CN"/>
              </w:rPr>
              <w:t>CA_n66A-n261G</w:t>
            </w:r>
          </w:p>
          <w:p w14:paraId="73DC34C9" w14:textId="77777777" w:rsidR="008248C8" w:rsidRDefault="008248C8" w:rsidP="00A25CD0">
            <w:pPr>
              <w:pStyle w:val="TAL"/>
              <w:jc w:val="center"/>
              <w:rPr>
                <w:lang w:eastAsia="zh-CN"/>
              </w:rPr>
            </w:pPr>
            <w:r>
              <w:rPr>
                <w:lang w:eastAsia="zh-CN"/>
              </w:rPr>
              <w:t>CA_n66A-n261H</w:t>
            </w:r>
          </w:p>
          <w:p w14:paraId="61E208C4" w14:textId="77777777" w:rsidR="008248C8" w:rsidRDefault="008248C8" w:rsidP="00A25CD0">
            <w:pPr>
              <w:pStyle w:val="TAL"/>
              <w:jc w:val="center"/>
              <w:rPr>
                <w:lang w:eastAsia="zh-CN"/>
              </w:rPr>
            </w:pPr>
            <w:r>
              <w:rPr>
                <w:lang w:eastAsia="zh-CN"/>
              </w:rPr>
              <w:t>CA_n77A-n261A</w:t>
            </w:r>
          </w:p>
          <w:p w14:paraId="377729E2" w14:textId="77777777" w:rsidR="008248C8" w:rsidRDefault="008248C8" w:rsidP="00A25CD0">
            <w:pPr>
              <w:pStyle w:val="TAL"/>
              <w:jc w:val="center"/>
              <w:rPr>
                <w:lang w:eastAsia="zh-CN"/>
              </w:rPr>
            </w:pPr>
            <w:r>
              <w:rPr>
                <w:lang w:eastAsia="zh-CN"/>
              </w:rPr>
              <w:t xml:space="preserve">CA_n77A-n261G </w:t>
            </w:r>
          </w:p>
          <w:p w14:paraId="718EA568" w14:textId="77777777" w:rsidR="008248C8" w:rsidRDefault="008248C8" w:rsidP="00A25CD0">
            <w:pPr>
              <w:pStyle w:val="TAL"/>
              <w:jc w:val="center"/>
              <w:rPr>
                <w:rFonts w:eastAsia="游明朝"/>
                <w:szCs w:val="18"/>
                <w:lang w:eastAsia="ja-JP"/>
              </w:rPr>
            </w:pPr>
            <w:r>
              <w:rPr>
                <w:lang w:eastAsia="zh-CN"/>
              </w:rPr>
              <w:t>CA_n77A-n261H</w:t>
            </w:r>
          </w:p>
        </w:tc>
        <w:tc>
          <w:tcPr>
            <w:tcW w:w="884" w:type="dxa"/>
            <w:tcBorders>
              <w:top w:val="single" w:sz="4" w:space="0" w:color="auto"/>
              <w:left w:val="single" w:sz="4" w:space="0" w:color="auto"/>
              <w:bottom w:val="nil"/>
              <w:right w:val="single" w:sz="4" w:space="0" w:color="auto"/>
            </w:tcBorders>
            <w:vAlign w:val="center"/>
          </w:tcPr>
          <w:p w14:paraId="086C6C9D"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F70D1"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3E7DB18" w14:textId="77777777" w:rsidR="008248C8" w:rsidRDefault="008248C8" w:rsidP="00A25CD0">
            <w:pPr>
              <w:pStyle w:val="TAC"/>
              <w:rPr>
                <w:lang w:eastAsia="zh-CN"/>
              </w:rPr>
            </w:pPr>
            <w:r>
              <w:rPr>
                <w:lang w:eastAsia="zh-CN"/>
              </w:rPr>
              <w:t>0</w:t>
            </w:r>
          </w:p>
        </w:tc>
      </w:tr>
      <w:tr w:rsidR="008248C8" w14:paraId="2B399C2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EE214C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242D49B" w14:textId="77777777" w:rsidR="008248C8" w:rsidRDefault="008248C8" w:rsidP="00A25CD0">
            <w:pPr>
              <w:pStyle w:val="TAL"/>
              <w:jc w:val="center"/>
              <w:rPr>
                <w:rFonts w:eastAsia="游明朝"/>
                <w:szCs w:val="18"/>
                <w:lang w:eastAsia="ja-JP"/>
              </w:rPr>
            </w:pPr>
          </w:p>
        </w:tc>
        <w:tc>
          <w:tcPr>
            <w:tcW w:w="884" w:type="dxa"/>
            <w:tcBorders>
              <w:top w:val="nil"/>
              <w:left w:val="single" w:sz="4" w:space="0" w:color="auto"/>
              <w:bottom w:val="nil"/>
              <w:right w:val="single" w:sz="4" w:space="0" w:color="auto"/>
            </w:tcBorders>
            <w:vAlign w:val="center"/>
          </w:tcPr>
          <w:p w14:paraId="28E30365"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5FF4D" w14:textId="77777777" w:rsidR="008248C8" w:rsidRDefault="008248C8" w:rsidP="00A25CD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91FFD00" w14:textId="77777777" w:rsidR="008248C8" w:rsidRDefault="008248C8" w:rsidP="00A25CD0">
            <w:pPr>
              <w:pStyle w:val="TAC"/>
              <w:rPr>
                <w:lang w:eastAsia="zh-CN"/>
              </w:rPr>
            </w:pPr>
          </w:p>
        </w:tc>
      </w:tr>
      <w:tr w:rsidR="008248C8" w14:paraId="4AA56F8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C29468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682D31A" w14:textId="77777777" w:rsidR="008248C8" w:rsidRDefault="008248C8" w:rsidP="00A25CD0">
            <w:pPr>
              <w:pStyle w:val="TAL"/>
              <w:jc w:val="center"/>
              <w:rPr>
                <w:rFonts w:eastAsia="游明朝"/>
                <w:szCs w:val="18"/>
                <w:lang w:eastAsia="ja-JP"/>
              </w:rPr>
            </w:pPr>
          </w:p>
        </w:tc>
        <w:tc>
          <w:tcPr>
            <w:tcW w:w="884" w:type="dxa"/>
            <w:tcBorders>
              <w:top w:val="nil"/>
              <w:left w:val="single" w:sz="4" w:space="0" w:color="auto"/>
              <w:right w:val="single" w:sz="4" w:space="0" w:color="auto"/>
            </w:tcBorders>
            <w:vAlign w:val="center"/>
          </w:tcPr>
          <w:p w14:paraId="53E9592C"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EC6D3" w14:textId="77777777" w:rsidR="008248C8" w:rsidRDefault="008248C8" w:rsidP="00A25CD0">
            <w:pPr>
              <w:pStyle w:val="TAC"/>
              <w:rPr>
                <w:lang w:val="en-US" w:bidi="ar"/>
              </w:rPr>
            </w:pPr>
            <w:r>
              <w:rPr>
                <w:lang w:val="en-US" w:bidi="ar"/>
              </w:rPr>
              <w:t>CA_n261</w:t>
            </w:r>
            <w:r>
              <w:rPr>
                <w:lang w:eastAsia="ja-JP"/>
              </w:rPr>
              <w:t>(G-H)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3EE5E53" w14:textId="77777777" w:rsidR="008248C8" w:rsidRDefault="008248C8" w:rsidP="00A25CD0">
            <w:pPr>
              <w:pStyle w:val="TAC"/>
              <w:rPr>
                <w:lang w:eastAsia="zh-CN"/>
              </w:rPr>
            </w:pPr>
          </w:p>
        </w:tc>
      </w:tr>
      <w:tr w:rsidR="008248C8" w14:paraId="0D64FF0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7B4F5B9" w14:textId="77777777" w:rsidR="008248C8" w:rsidRDefault="008248C8" w:rsidP="00A25CD0">
            <w:pPr>
              <w:pStyle w:val="TAC"/>
            </w:pPr>
            <w:r>
              <w:rPr>
                <w:lang w:eastAsia="ja-JP"/>
              </w:rPr>
              <w:t>CA_n66A-n77A-n261(A-G-H)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44385F7" w14:textId="77777777" w:rsidR="008248C8" w:rsidRDefault="008248C8" w:rsidP="00A25CD0">
            <w:pPr>
              <w:pStyle w:val="TAL"/>
              <w:jc w:val="center"/>
              <w:rPr>
                <w:lang w:eastAsia="zh-CN"/>
              </w:rPr>
            </w:pPr>
            <w:r>
              <w:rPr>
                <w:lang w:eastAsia="zh-CN"/>
              </w:rPr>
              <w:t>CA_n66A-n261A</w:t>
            </w:r>
          </w:p>
          <w:p w14:paraId="2D76FA59" w14:textId="77777777" w:rsidR="008248C8" w:rsidRDefault="008248C8" w:rsidP="00A25CD0">
            <w:pPr>
              <w:pStyle w:val="TAL"/>
              <w:jc w:val="center"/>
              <w:rPr>
                <w:lang w:eastAsia="zh-CN"/>
              </w:rPr>
            </w:pPr>
            <w:r>
              <w:rPr>
                <w:lang w:eastAsia="zh-CN"/>
              </w:rPr>
              <w:t>CA_n66A-n261G</w:t>
            </w:r>
          </w:p>
          <w:p w14:paraId="486EE2DA" w14:textId="77777777" w:rsidR="008248C8" w:rsidRDefault="008248C8" w:rsidP="00A25CD0">
            <w:pPr>
              <w:pStyle w:val="TAL"/>
              <w:jc w:val="center"/>
              <w:rPr>
                <w:lang w:eastAsia="zh-CN"/>
              </w:rPr>
            </w:pPr>
            <w:r>
              <w:rPr>
                <w:lang w:eastAsia="zh-CN"/>
              </w:rPr>
              <w:t>CA_n66A-n261H</w:t>
            </w:r>
          </w:p>
          <w:p w14:paraId="610199B6" w14:textId="77777777" w:rsidR="008248C8" w:rsidRDefault="008248C8" w:rsidP="00A25CD0">
            <w:pPr>
              <w:pStyle w:val="TAL"/>
              <w:jc w:val="center"/>
              <w:rPr>
                <w:lang w:eastAsia="zh-CN"/>
              </w:rPr>
            </w:pPr>
            <w:r>
              <w:rPr>
                <w:lang w:eastAsia="zh-CN"/>
              </w:rPr>
              <w:t>CA_n77A-n261A</w:t>
            </w:r>
          </w:p>
          <w:p w14:paraId="1572D720" w14:textId="77777777" w:rsidR="008248C8" w:rsidRDefault="008248C8" w:rsidP="00A25CD0">
            <w:pPr>
              <w:pStyle w:val="TAL"/>
              <w:jc w:val="center"/>
              <w:rPr>
                <w:lang w:eastAsia="zh-CN"/>
              </w:rPr>
            </w:pPr>
            <w:r>
              <w:rPr>
                <w:lang w:eastAsia="zh-CN"/>
              </w:rPr>
              <w:t xml:space="preserve">CA_n77A-n261G </w:t>
            </w:r>
          </w:p>
          <w:p w14:paraId="71B3B1B3" w14:textId="77777777" w:rsidR="008248C8" w:rsidRDefault="008248C8" w:rsidP="00A25CD0">
            <w:pPr>
              <w:pStyle w:val="TAL"/>
              <w:jc w:val="center"/>
              <w:rPr>
                <w:rFonts w:eastAsia="游明朝"/>
                <w:szCs w:val="18"/>
                <w:lang w:eastAsia="ja-JP"/>
              </w:rPr>
            </w:pPr>
            <w:r>
              <w:rPr>
                <w:lang w:eastAsia="zh-CN"/>
              </w:rPr>
              <w:t>CA_n77A-n261H</w:t>
            </w:r>
          </w:p>
        </w:tc>
        <w:tc>
          <w:tcPr>
            <w:tcW w:w="884" w:type="dxa"/>
            <w:tcBorders>
              <w:left w:val="single" w:sz="4" w:space="0" w:color="auto"/>
              <w:right w:val="single" w:sz="4" w:space="0" w:color="auto"/>
            </w:tcBorders>
            <w:vAlign w:val="center"/>
          </w:tcPr>
          <w:p w14:paraId="15B52062"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808EC"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96B1DDA" w14:textId="77777777" w:rsidR="008248C8" w:rsidRDefault="008248C8" w:rsidP="00A25CD0">
            <w:pPr>
              <w:pStyle w:val="TAC"/>
              <w:rPr>
                <w:lang w:eastAsia="zh-CN"/>
              </w:rPr>
            </w:pPr>
            <w:r>
              <w:rPr>
                <w:lang w:eastAsia="zh-CN"/>
              </w:rPr>
              <w:t>0</w:t>
            </w:r>
          </w:p>
        </w:tc>
      </w:tr>
      <w:tr w:rsidR="008248C8" w14:paraId="5625323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6995AC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43D7CCE"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75E9E14B"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50132" w14:textId="77777777" w:rsidR="008248C8" w:rsidRDefault="008248C8" w:rsidP="00A25CD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BBB93E3" w14:textId="77777777" w:rsidR="008248C8" w:rsidRDefault="008248C8" w:rsidP="00A25CD0">
            <w:pPr>
              <w:pStyle w:val="TAC"/>
              <w:rPr>
                <w:lang w:eastAsia="zh-CN"/>
              </w:rPr>
            </w:pPr>
          </w:p>
        </w:tc>
      </w:tr>
      <w:tr w:rsidR="008248C8" w14:paraId="743965F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C0393F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05112FF"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2152A292"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37E06" w14:textId="77777777" w:rsidR="008248C8" w:rsidRDefault="008248C8" w:rsidP="00A25CD0">
            <w:pPr>
              <w:pStyle w:val="TAC"/>
              <w:rPr>
                <w:lang w:val="en-US" w:bidi="ar"/>
              </w:rPr>
            </w:pPr>
            <w:r>
              <w:rPr>
                <w:lang w:val="en-US" w:bidi="ar"/>
              </w:rPr>
              <w:t>CA_n261</w:t>
            </w:r>
            <w:r>
              <w:rPr>
                <w:lang w:eastAsia="ja-JP"/>
              </w:rPr>
              <w:t>(A-G-H)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47694DB" w14:textId="77777777" w:rsidR="008248C8" w:rsidRDefault="008248C8" w:rsidP="00A25CD0">
            <w:pPr>
              <w:pStyle w:val="TAC"/>
              <w:rPr>
                <w:lang w:eastAsia="zh-CN"/>
              </w:rPr>
            </w:pPr>
          </w:p>
        </w:tc>
      </w:tr>
      <w:tr w:rsidR="008248C8" w14:paraId="0AB0657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9093E05" w14:textId="77777777" w:rsidR="008248C8" w:rsidRDefault="008248C8" w:rsidP="00A25CD0">
            <w:pPr>
              <w:pStyle w:val="TAC"/>
            </w:pPr>
            <w:r>
              <w:rPr>
                <w:lang w:eastAsia="ja-JP"/>
              </w:rPr>
              <w:t>CA_n66A-n77A-n261(G-I)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29D33BC" w14:textId="77777777" w:rsidR="008248C8" w:rsidRDefault="008248C8" w:rsidP="00A25CD0">
            <w:pPr>
              <w:pStyle w:val="TAL"/>
              <w:jc w:val="center"/>
              <w:rPr>
                <w:lang w:eastAsia="zh-CN"/>
              </w:rPr>
            </w:pPr>
            <w:r>
              <w:rPr>
                <w:lang w:eastAsia="zh-CN"/>
              </w:rPr>
              <w:t>CA_n66A-n261A</w:t>
            </w:r>
          </w:p>
          <w:p w14:paraId="73D69F0A" w14:textId="77777777" w:rsidR="008248C8" w:rsidRDefault="008248C8" w:rsidP="00A25CD0">
            <w:pPr>
              <w:pStyle w:val="TAL"/>
              <w:jc w:val="center"/>
              <w:rPr>
                <w:lang w:eastAsia="zh-CN"/>
              </w:rPr>
            </w:pPr>
            <w:r>
              <w:rPr>
                <w:lang w:eastAsia="zh-CN"/>
              </w:rPr>
              <w:t>CA_n66A-n261G</w:t>
            </w:r>
          </w:p>
          <w:p w14:paraId="0BA04A7B" w14:textId="77777777" w:rsidR="008248C8" w:rsidRDefault="008248C8" w:rsidP="00A25CD0">
            <w:pPr>
              <w:pStyle w:val="TAL"/>
              <w:jc w:val="center"/>
              <w:rPr>
                <w:lang w:eastAsia="zh-CN"/>
              </w:rPr>
            </w:pPr>
            <w:r>
              <w:rPr>
                <w:lang w:eastAsia="zh-CN"/>
              </w:rPr>
              <w:t>CA_n66A-n261H</w:t>
            </w:r>
          </w:p>
          <w:p w14:paraId="1F56104D" w14:textId="77777777" w:rsidR="008248C8" w:rsidRDefault="008248C8" w:rsidP="00A25CD0">
            <w:pPr>
              <w:pStyle w:val="TAL"/>
              <w:jc w:val="center"/>
              <w:rPr>
                <w:lang w:eastAsia="zh-CN"/>
              </w:rPr>
            </w:pPr>
            <w:r>
              <w:rPr>
                <w:lang w:eastAsia="zh-CN"/>
              </w:rPr>
              <w:t>CA_n66A-n261I</w:t>
            </w:r>
          </w:p>
          <w:p w14:paraId="43BC159E" w14:textId="77777777" w:rsidR="008248C8" w:rsidRDefault="008248C8" w:rsidP="00A25CD0">
            <w:pPr>
              <w:pStyle w:val="TAL"/>
              <w:jc w:val="center"/>
              <w:rPr>
                <w:lang w:eastAsia="zh-CN"/>
              </w:rPr>
            </w:pPr>
            <w:r>
              <w:rPr>
                <w:lang w:eastAsia="zh-CN"/>
              </w:rPr>
              <w:t>CA_n77A-n261A</w:t>
            </w:r>
          </w:p>
          <w:p w14:paraId="2196185B" w14:textId="77777777" w:rsidR="008248C8" w:rsidRDefault="008248C8" w:rsidP="00A25CD0">
            <w:pPr>
              <w:pStyle w:val="TAL"/>
              <w:jc w:val="center"/>
              <w:rPr>
                <w:lang w:eastAsia="zh-CN"/>
              </w:rPr>
            </w:pPr>
            <w:r>
              <w:rPr>
                <w:lang w:eastAsia="zh-CN"/>
              </w:rPr>
              <w:t xml:space="preserve">CA_n77A-n261G </w:t>
            </w:r>
          </w:p>
          <w:p w14:paraId="16311941" w14:textId="77777777" w:rsidR="008248C8" w:rsidRDefault="008248C8" w:rsidP="00A25CD0">
            <w:pPr>
              <w:pStyle w:val="TAL"/>
              <w:jc w:val="center"/>
              <w:rPr>
                <w:lang w:eastAsia="zh-CN"/>
              </w:rPr>
            </w:pPr>
            <w:r>
              <w:rPr>
                <w:lang w:eastAsia="zh-CN"/>
              </w:rPr>
              <w:t>CA_n77A-n261H</w:t>
            </w:r>
          </w:p>
          <w:p w14:paraId="74A27CF2" w14:textId="77777777" w:rsidR="008248C8" w:rsidRDefault="008248C8" w:rsidP="00A25CD0">
            <w:pPr>
              <w:pStyle w:val="TAL"/>
              <w:jc w:val="center"/>
              <w:rPr>
                <w:rFonts w:eastAsia="游明朝"/>
                <w:szCs w:val="18"/>
                <w:lang w:eastAsia="ja-JP"/>
              </w:rPr>
            </w:pPr>
            <w:r>
              <w:rPr>
                <w:lang w:eastAsia="zh-CN"/>
              </w:rPr>
              <w:t>CA_n77A-n261I</w:t>
            </w:r>
          </w:p>
        </w:tc>
        <w:tc>
          <w:tcPr>
            <w:tcW w:w="884" w:type="dxa"/>
            <w:tcBorders>
              <w:left w:val="single" w:sz="4" w:space="0" w:color="auto"/>
              <w:right w:val="single" w:sz="4" w:space="0" w:color="auto"/>
            </w:tcBorders>
            <w:vAlign w:val="center"/>
          </w:tcPr>
          <w:p w14:paraId="18A041CF"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95945"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CB29950" w14:textId="77777777" w:rsidR="008248C8" w:rsidRDefault="008248C8" w:rsidP="00A25CD0">
            <w:pPr>
              <w:pStyle w:val="TAC"/>
              <w:rPr>
                <w:lang w:eastAsia="zh-CN"/>
              </w:rPr>
            </w:pPr>
            <w:r>
              <w:rPr>
                <w:lang w:eastAsia="zh-CN"/>
              </w:rPr>
              <w:t>0</w:t>
            </w:r>
          </w:p>
        </w:tc>
      </w:tr>
      <w:tr w:rsidR="008248C8" w14:paraId="3550884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3119B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2B43DA5"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07ADDDAD"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DFDB4" w14:textId="77777777" w:rsidR="008248C8" w:rsidRDefault="008248C8" w:rsidP="00A25CD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D9AC3A5" w14:textId="77777777" w:rsidR="008248C8" w:rsidRDefault="008248C8" w:rsidP="00A25CD0">
            <w:pPr>
              <w:pStyle w:val="TAC"/>
              <w:rPr>
                <w:lang w:eastAsia="zh-CN"/>
              </w:rPr>
            </w:pPr>
          </w:p>
        </w:tc>
      </w:tr>
      <w:tr w:rsidR="008248C8" w14:paraId="47ADF58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D89D97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C67E4B2"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18BD6B4A"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9BB91" w14:textId="77777777" w:rsidR="008248C8" w:rsidRDefault="008248C8" w:rsidP="00A25CD0">
            <w:pPr>
              <w:pStyle w:val="TAC"/>
              <w:rPr>
                <w:lang w:val="en-US" w:bidi="ar"/>
              </w:rPr>
            </w:pPr>
            <w:r>
              <w:rPr>
                <w:lang w:val="en-US" w:bidi="ar"/>
              </w:rPr>
              <w:t>CA_n261</w:t>
            </w:r>
            <w:r>
              <w:rPr>
                <w:lang w:eastAsia="ja-JP"/>
              </w:rPr>
              <w:t>(G-I)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72D80AC" w14:textId="77777777" w:rsidR="008248C8" w:rsidRDefault="008248C8" w:rsidP="00A25CD0">
            <w:pPr>
              <w:pStyle w:val="TAC"/>
              <w:rPr>
                <w:lang w:eastAsia="zh-CN"/>
              </w:rPr>
            </w:pPr>
          </w:p>
        </w:tc>
      </w:tr>
      <w:tr w:rsidR="008248C8" w14:paraId="7321D72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7B18BAB" w14:textId="77777777" w:rsidR="008248C8" w:rsidRDefault="008248C8" w:rsidP="00A25CD0">
            <w:pPr>
              <w:pStyle w:val="TAC"/>
            </w:pPr>
            <w:r>
              <w:rPr>
                <w:lang w:eastAsia="ja-JP"/>
              </w:rPr>
              <w:t>CA_n66A-n77A-n261(2H)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1480578" w14:textId="77777777" w:rsidR="008248C8" w:rsidRDefault="008248C8" w:rsidP="00A25CD0">
            <w:pPr>
              <w:pStyle w:val="TAL"/>
              <w:jc w:val="center"/>
              <w:rPr>
                <w:lang w:eastAsia="zh-CN"/>
              </w:rPr>
            </w:pPr>
            <w:r>
              <w:rPr>
                <w:lang w:eastAsia="zh-CN"/>
              </w:rPr>
              <w:t>CA_n66A-n261A</w:t>
            </w:r>
          </w:p>
          <w:p w14:paraId="7306D197" w14:textId="77777777" w:rsidR="008248C8" w:rsidRDefault="008248C8" w:rsidP="00A25CD0">
            <w:pPr>
              <w:pStyle w:val="TAL"/>
              <w:jc w:val="center"/>
              <w:rPr>
                <w:lang w:eastAsia="zh-CN"/>
              </w:rPr>
            </w:pPr>
            <w:r>
              <w:rPr>
                <w:lang w:eastAsia="zh-CN"/>
              </w:rPr>
              <w:t>CA_n66A-n261G</w:t>
            </w:r>
          </w:p>
          <w:p w14:paraId="67A37794" w14:textId="77777777" w:rsidR="008248C8" w:rsidRDefault="008248C8" w:rsidP="00A25CD0">
            <w:pPr>
              <w:pStyle w:val="TAL"/>
              <w:jc w:val="center"/>
              <w:rPr>
                <w:lang w:eastAsia="zh-CN"/>
              </w:rPr>
            </w:pPr>
            <w:r>
              <w:rPr>
                <w:lang w:eastAsia="zh-CN"/>
              </w:rPr>
              <w:t>CA_n66A-n261H</w:t>
            </w:r>
          </w:p>
          <w:p w14:paraId="052F4DFF" w14:textId="77777777" w:rsidR="008248C8" w:rsidRDefault="008248C8" w:rsidP="00A25CD0">
            <w:pPr>
              <w:pStyle w:val="TAL"/>
              <w:jc w:val="center"/>
              <w:rPr>
                <w:lang w:eastAsia="zh-CN"/>
              </w:rPr>
            </w:pPr>
            <w:r>
              <w:rPr>
                <w:lang w:eastAsia="zh-CN"/>
              </w:rPr>
              <w:t>CA_n77A-n261A</w:t>
            </w:r>
          </w:p>
          <w:p w14:paraId="02CFF254" w14:textId="77777777" w:rsidR="008248C8" w:rsidRDefault="008248C8" w:rsidP="00A25CD0">
            <w:pPr>
              <w:pStyle w:val="TAL"/>
              <w:jc w:val="center"/>
              <w:rPr>
                <w:lang w:eastAsia="zh-CN"/>
              </w:rPr>
            </w:pPr>
            <w:r>
              <w:rPr>
                <w:lang w:eastAsia="zh-CN"/>
              </w:rPr>
              <w:t xml:space="preserve">CA_n77A-n261G </w:t>
            </w:r>
          </w:p>
          <w:p w14:paraId="7E9026F3" w14:textId="77777777" w:rsidR="008248C8" w:rsidRDefault="008248C8" w:rsidP="00A25CD0">
            <w:pPr>
              <w:pStyle w:val="TAL"/>
              <w:jc w:val="center"/>
              <w:rPr>
                <w:rFonts w:eastAsia="游明朝"/>
                <w:szCs w:val="18"/>
                <w:lang w:eastAsia="ja-JP"/>
              </w:rPr>
            </w:pPr>
            <w:r>
              <w:rPr>
                <w:lang w:eastAsia="zh-CN"/>
              </w:rPr>
              <w:t>CA_n77A-n261H</w:t>
            </w:r>
          </w:p>
        </w:tc>
        <w:tc>
          <w:tcPr>
            <w:tcW w:w="884" w:type="dxa"/>
            <w:tcBorders>
              <w:left w:val="single" w:sz="4" w:space="0" w:color="auto"/>
              <w:right w:val="single" w:sz="4" w:space="0" w:color="auto"/>
            </w:tcBorders>
            <w:vAlign w:val="center"/>
          </w:tcPr>
          <w:p w14:paraId="7B333F72"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60367"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F8D8485" w14:textId="77777777" w:rsidR="008248C8" w:rsidRDefault="008248C8" w:rsidP="00A25CD0">
            <w:pPr>
              <w:pStyle w:val="TAC"/>
              <w:rPr>
                <w:lang w:eastAsia="zh-CN"/>
              </w:rPr>
            </w:pPr>
            <w:r>
              <w:rPr>
                <w:lang w:eastAsia="zh-CN"/>
              </w:rPr>
              <w:t>0</w:t>
            </w:r>
          </w:p>
        </w:tc>
      </w:tr>
      <w:tr w:rsidR="008248C8" w14:paraId="5B4E49F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46EDB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01A98DD"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77673B36"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77A28" w14:textId="77777777" w:rsidR="008248C8" w:rsidRDefault="008248C8" w:rsidP="00A25CD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CF62DF8" w14:textId="77777777" w:rsidR="008248C8" w:rsidRDefault="008248C8" w:rsidP="00A25CD0">
            <w:pPr>
              <w:pStyle w:val="TAC"/>
              <w:rPr>
                <w:lang w:eastAsia="zh-CN"/>
              </w:rPr>
            </w:pPr>
          </w:p>
        </w:tc>
      </w:tr>
      <w:tr w:rsidR="008248C8" w14:paraId="5AA5648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578CF3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6B25130"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61E180F7"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D7E77" w14:textId="77777777" w:rsidR="008248C8" w:rsidRDefault="008248C8" w:rsidP="00A25CD0">
            <w:pPr>
              <w:pStyle w:val="TAC"/>
              <w:rPr>
                <w:lang w:val="en-US" w:bidi="ar"/>
              </w:rPr>
            </w:pPr>
            <w:r>
              <w:rPr>
                <w:lang w:val="en-US" w:bidi="ar"/>
              </w:rPr>
              <w:t>CA_n261</w:t>
            </w:r>
            <w:r>
              <w:rPr>
                <w:lang w:eastAsia="ja-JP"/>
              </w:rPr>
              <w:t>(2H)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D8962F0" w14:textId="77777777" w:rsidR="008248C8" w:rsidRDefault="008248C8" w:rsidP="00A25CD0">
            <w:pPr>
              <w:pStyle w:val="TAC"/>
              <w:rPr>
                <w:lang w:eastAsia="zh-CN"/>
              </w:rPr>
            </w:pPr>
          </w:p>
        </w:tc>
      </w:tr>
      <w:tr w:rsidR="008248C8" w14:paraId="3783148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60DA878" w14:textId="77777777" w:rsidR="008248C8" w:rsidRDefault="008248C8" w:rsidP="00A25CD0">
            <w:pPr>
              <w:pStyle w:val="TAC"/>
            </w:pPr>
            <w:r>
              <w:rPr>
                <w:lang w:eastAsia="ja-JP"/>
              </w:rPr>
              <w:t>CA_n66A-n77A-n261(A-G-I)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504C3E2" w14:textId="77777777" w:rsidR="008248C8" w:rsidRDefault="008248C8" w:rsidP="00A25CD0">
            <w:pPr>
              <w:pStyle w:val="TAL"/>
              <w:jc w:val="center"/>
              <w:rPr>
                <w:lang w:eastAsia="zh-CN"/>
              </w:rPr>
            </w:pPr>
            <w:r>
              <w:rPr>
                <w:lang w:eastAsia="zh-CN"/>
              </w:rPr>
              <w:t>CA_n66A-n261A</w:t>
            </w:r>
          </w:p>
          <w:p w14:paraId="42DB8919" w14:textId="77777777" w:rsidR="008248C8" w:rsidRDefault="008248C8" w:rsidP="00A25CD0">
            <w:pPr>
              <w:pStyle w:val="TAL"/>
              <w:jc w:val="center"/>
              <w:rPr>
                <w:lang w:eastAsia="zh-CN"/>
              </w:rPr>
            </w:pPr>
            <w:r>
              <w:rPr>
                <w:lang w:eastAsia="zh-CN"/>
              </w:rPr>
              <w:t>CA_n66A-n261G</w:t>
            </w:r>
          </w:p>
          <w:p w14:paraId="7B274F4F" w14:textId="77777777" w:rsidR="008248C8" w:rsidRDefault="008248C8" w:rsidP="00A25CD0">
            <w:pPr>
              <w:pStyle w:val="TAL"/>
              <w:jc w:val="center"/>
              <w:rPr>
                <w:lang w:eastAsia="zh-CN"/>
              </w:rPr>
            </w:pPr>
            <w:r>
              <w:rPr>
                <w:lang w:eastAsia="zh-CN"/>
              </w:rPr>
              <w:t>CA_n66A-n261H</w:t>
            </w:r>
          </w:p>
          <w:p w14:paraId="2E1A71A0" w14:textId="77777777" w:rsidR="008248C8" w:rsidRDefault="008248C8" w:rsidP="00A25CD0">
            <w:pPr>
              <w:pStyle w:val="TAL"/>
              <w:jc w:val="center"/>
              <w:rPr>
                <w:lang w:eastAsia="zh-CN"/>
              </w:rPr>
            </w:pPr>
            <w:r>
              <w:rPr>
                <w:lang w:eastAsia="zh-CN"/>
              </w:rPr>
              <w:t>CA_n66A-n261I</w:t>
            </w:r>
          </w:p>
          <w:p w14:paraId="4785DE91" w14:textId="77777777" w:rsidR="008248C8" w:rsidRDefault="008248C8" w:rsidP="00A25CD0">
            <w:pPr>
              <w:pStyle w:val="TAL"/>
              <w:jc w:val="center"/>
              <w:rPr>
                <w:lang w:eastAsia="zh-CN"/>
              </w:rPr>
            </w:pPr>
            <w:r>
              <w:rPr>
                <w:lang w:eastAsia="zh-CN"/>
              </w:rPr>
              <w:t>CA_n77A-n261A</w:t>
            </w:r>
          </w:p>
          <w:p w14:paraId="75B8398A" w14:textId="77777777" w:rsidR="008248C8" w:rsidRDefault="008248C8" w:rsidP="00A25CD0">
            <w:pPr>
              <w:pStyle w:val="TAL"/>
              <w:jc w:val="center"/>
              <w:rPr>
                <w:lang w:eastAsia="zh-CN"/>
              </w:rPr>
            </w:pPr>
            <w:r>
              <w:rPr>
                <w:lang w:eastAsia="zh-CN"/>
              </w:rPr>
              <w:t xml:space="preserve">CA_n77A-n261G </w:t>
            </w:r>
          </w:p>
          <w:p w14:paraId="37844D4F" w14:textId="77777777" w:rsidR="008248C8" w:rsidRDefault="008248C8" w:rsidP="00A25CD0">
            <w:pPr>
              <w:pStyle w:val="TAL"/>
              <w:jc w:val="center"/>
              <w:rPr>
                <w:lang w:eastAsia="zh-CN"/>
              </w:rPr>
            </w:pPr>
            <w:r>
              <w:rPr>
                <w:lang w:eastAsia="zh-CN"/>
              </w:rPr>
              <w:t>CA_n77A-n261H</w:t>
            </w:r>
          </w:p>
          <w:p w14:paraId="69969202" w14:textId="77777777" w:rsidR="008248C8" w:rsidRDefault="008248C8" w:rsidP="00A25CD0">
            <w:pPr>
              <w:pStyle w:val="TAL"/>
              <w:jc w:val="center"/>
              <w:rPr>
                <w:rFonts w:eastAsia="游明朝"/>
                <w:szCs w:val="18"/>
                <w:lang w:eastAsia="ja-JP"/>
              </w:rPr>
            </w:pPr>
            <w:r>
              <w:rPr>
                <w:lang w:eastAsia="zh-CN"/>
              </w:rPr>
              <w:t>CA_n77A-n261I</w:t>
            </w:r>
          </w:p>
        </w:tc>
        <w:tc>
          <w:tcPr>
            <w:tcW w:w="884" w:type="dxa"/>
            <w:tcBorders>
              <w:left w:val="single" w:sz="4" w:space="0" w:color="auto"/>
              <w:right w:val="single" w:sz="4" w:space="0" w:color="auto"/>
            </w:tcBorders>
            <w:vAlign w:val="center"/>
          </w:tcPr>
          <w:p w14:paraId="506C4D6A"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2AA8E"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3B5FBA0" w14:textId="77777777" w:rsidR="008248C8" w:rsidRDefault="008248C8" w:rsidP="00A25CD0">
            <w:pPr>
              <w:pStyle w:val="TAC"/>
              <w:rPr>
                <w:lang w:eastAsia="zh-CN"/>
              </w:rPr>
            </w:pPr>
            <w:r>
              <w:rPr>
                <w:lang w:eastAsia="zh-CN"/>
              </w:rPr>
              <w:t>0</w:t>
            </w:r>
          </w:p>
        </w:tc>
      </w:tr>
      <w:tr w:rsidR="008248C8" w14:paraId="45DE7A4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AB6312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A880638"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4F6391DF"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FF7D9" w14:textId="77777777" w:rsidR="008248C8" w:rsidRDefault="008248C8" w:rsidP="00A25CD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033FF85" w14:textId="77777777" w:rsidR="008248C8" w:rsidRDefault="008248C8" w:rsidP="00A25CD0">
            <w:pPr>
              <w:pStyle w:val="TAC"/>
              <w:rPr>
                <w:lang w:eastAsia="zh-CN"/>
              </w:rPr>
            </w:pPr>
          </w:p>
        </w:tc>
      </w:tr>
      <w:tr w:rsidR="008248C8" w14:paraId="1E349AC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3065515"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4FAC532"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436BDC58"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0E9E6" w14:textId="77777777" w:rsidR="008248C8" w:rsidRDefault="008248C8" w:rsidP="00A25CD0">
            <w:pPr>
              <w:pStyle w:val="TAC"/>
              <w:rPr>
                <w:lang w:val="en-US" w:bidi="ar"/>
              </w:rPr>
            </w:pPr>
            <w:r>
              <w:rPr>
                <w:lang w:val="en-US" w:bidi="ar"/>
              </w:rPr>
              <w:t>CA_n261</w:t>
            </w:r>
            <w:r>
              <w:rPr>
                <w:lang w:eastAsia="ja-JP"/>
              </w:rPr>
              <w:t>(A-G-I)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449CC70" w14:textId="77777777" w:rsidR="008248C8" w:rsidRDefault="008248C8" w:rsidP="00A25CD0">
            <w:pPr>
              <w:pStyle w:val="TAC"/>
              <w:rPr>
                <w:lang w:eastAsia="zh-CN"/>
              </w:rPr>
            </w:pPr>
          </w:p>
        </w:tc>
      </w:tr>
      <w:tr w:rsidR="008248C8" w14:paraId="2AE08A0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322F067" w14:textId="77777777" w:rsidR="008248C8" w:rsidRDefault="008248C8" w:rsidP="00A25CD0">
            <w:pPr>
              <w:pStyle w:val="TAC"/>
            </w:pPr>
            <w:r>
              <w:rPr>
                <w:lang w:eastAsia="ja-JP"/>
              </w:rPr>
              <w:t>CA_n66A-n77A-n261(H-I)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E6D8206" w14:textId="77777777" w:rsidR="008248C8" w:rsidRDefault="008248C8" w:rsidP="00A25CD0">
            <w:pPr>
              <w:pStyle w:val="TAL"/>
              <w:jc w:val="center"/>
              <w:rPr>
                <w:lang w:eastAsia="zh-CN"/>
              </w:rPr>
            </w:pPr>
            <w:r>
              <w:rPr>
                <w:lang w:eastAsia="zh-CN"/>
              </w:rPr>
              <w:t>CA_n66A-n261A</w:t>
            </w:r>
          </w:p>
          <w:p w14:paraId="5A21FB84" w14:textId="77777777" w:rsidR="008248C8" w:rsidRDefault="008248C8" w:rsidP="00A25CD0">
            <w:pPr>
              <w:pStyle w:val="TAL"/>
              <w:jc w:val="center"/>
              <w:rPr>
                <w:lang w:eastAsia="zh-CN"/>
              </w:rPr>
            </w:pPr>
            <w:r>
              <w:rPr>
                <w:lang w:eastAsia="zh-CN"/>
              </w:rPr>
              <w:t>CA_n66A-n261G</w:t>
            </w:r>
          </w:p>
          <w:p w14:paraId="64BAE0E6" w14:textId="77777777" w:rsidR="008248C8" w:rsidRDefault="008248C8" w:rsidP="00A25CD0">
            <w:pPr>
              <w:pStyle w:val="TAL"/>
              <w:jc w:val="center"/>
              <w:rPr>
                <w:lang w:eastAsia="zh-CN"/>
              </w:rPr>
            </w:pPr>
            <w:r>
              <w:rPr>
                <w:lang w:eastAsia="zh-CN"/>
              </w:rPr>
              <w:t>CA_n66A-n261H</w:t>
            </w:r>
          </w:p>
          <w:p w14:paraId="7052D19C" w14:textId="77777777" w:rsidR="008248C8" w:rsidRDefault="008248C8" w:rsidP="00A25CD0">
            <w:pPr>
              <w:pStyle w:val="TAL"/>
              <w:jc w:val="center"/>
              <w:rPr>
                <w:lang w:eastAsia="zh-CN"/>
              </w:rPr>
            </w:pPr>
            <w:r>
              <w:rPr>
                <w:lang w:eastAsia="zh-CN"/>
              </w:rPr>
              <w:t>CA_n66A-n261I</w:t>
            </w:r>
          </w:p>
          <w:p w14:paraId="344049C1" w14:textId="77777777" w:rsidR="008248C8" w:rsidRDefault="008248C8" w:rsidP="00A25CD0">
            <w:pPr>
              <w:pStyle w:val="TAL"/>
              <w:jc w:val="center"/>
              <w:rPr>
                <w:lang w:eastAsia="zh-CN"/>
              </w:rPr>
            </w:pPr>
            <w:r>
              <w:rPr>
                <w:lang w:eastAsia="zh-CN"/>
              </w:rPr>
              <w:t>CA_n77A-n261A</w:t>
            </w:r>
          </w:p>
          <w:p w14:paraId="215A4329" w14:textId="77777777" w:rsidR="008248C8" w:rsidRDefault="008248C8" w:rsidP="00A25CD0">
            <w:pPr>
              <w:pStyle w:val="TAL"/>
              <w:jc w:val="center"/>
              <w:rPr>
                <w:lang w:eastAsia="zh-CN"/>
              </w:rPr>
            </w:pPr>
            <w:r>
              <w:rPr>
                <w:lang w:eastAsia="zh-CN"/>
              </w:rPr>
              <w:t xml:space="preserve">CA_n77A-n261G </w:t>
            </w:r>
          </w:p>
          <w:p w14:paraId="1ECF51C4" w14:textId="77777777" w:rsidR="008248C8" w:rsidRDefault="008248C8" w:rsidP="00A25CD0">
            <w:pPr>
              <w:pStyle w:val="TAL"/>
              <w:jc w:val="center"/>
              <w:rPr>
                <w:lang w:eastAsia="zh-CN"/>
              </w:rPr>
            </w:pPr>
            <w:r>
              <w:rPr>
                <w:lang w:eastAsia="zh-CN"/>
              </w:rPr>
              <w:t>CA_n77A-n261H</w:t>
            </w:r>
          </w:p>
          <w:p w14:paraId="128085D3" w14:textId="77777777" w:rsidR="008248C8" w:rsidRDefault="008248C8" w:rsidP="00A25CD0">
            <w:pPr>
              <w:pStyle w:val="TAL"/>
              <w:jc w:val="center"/>
              <w:rPr>
                <w:rFonts w:eastAsia="游明朝"/>
                <w:szCs w:val="18"/>
                <w:lang w:eastAsia="ja-JP"/>
              </w:rPr>
            </w:pPr>
            <w:r>
              <w:rPr>
                <w:lang w:eastAsia="zh-CN"/>
              </w:rPr>
              <w:t>CA_n77A-n261I</w:t>
            </w:r>
          </w:p>
        </w:tc>
        <w:tc>
          <w:tcPr>
            <w:tcW w:w="884" w:type="dxa"/>
            <w:tcBorders>
              <w:left w:val="single" w:sz="4" w:space="0" w:color="auto"/>
              <w:right w:val="single" w:sz="4" w:space="0" w:color="auto"/>
            </w:tcBorders>
            <w:vAlign w:val="center"/>
          </w:tcPr>
          <w:p w14:paraId="679ABD47"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C2D87"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94B5AA1" w14:textId="77777777" w:rsidR="008248C8" w:rsidRDefault="008248C8" w:rsidP="00A25CD0">
            <w:pPr>
              <w:pStyle w:val="TAC"/>
              <w:rPr>
                <w:lang w:eastAsia="zh-CN"/>
              </w:rPr>
            </w:pPr>
            <w:r>
              <w:rPr>
                <w:lang w:eastAsia="zh-CN"/>
              </w:rPr>
              <w:t>0</w:t>
            </w:r>
          </w:p>
        </w:tc>
      </w:tr>
      <w:tr w:rsidR="008248C8" w14:paraId="6ABD522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31B5F6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C286CE7"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45E6BC60"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59347" w14:textId="77777777" w:rsidR="008248C8" w:rsidRDefault="008248C8" w:rsidP="00A25CD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F7FF3EA" w14:textId="77777777" w:rsidR="008248C8" w:rsidRDefault="008248C8" w:rsidP="00A25CD0">
            <w:pPr>
              <w:pStyle w:val="TAC"/>
              <w:rPr>
                <w:lang w:eastAsia="zh-CN"/>
              </w:rPr>
            </w:pPr>
          </w:p>
        </w:tc>
      </w:tr>
      <w:tr w:rsidR="008248C8" w14:paraId="71DEDF3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C050BE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8A6EBDE"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66B39829"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1480C" w14:textId="77777777" w:rsidR="008248C8" w:rsidRDefault="008248C8" w:rsidP="00A25CD0">
            <w:pPr>
              <w:pStyle w:val="TAC"/>
              <w:rPr>
                <w:lang w:val="en-US" w:bidi="ar"/>
              </w:rPr>
            </w:pPr>
            <w:r>
              <w:rPr>
                <w:lang w:val="en-US" w:bidi="ar"/>
              </w:rPr>
              <w:t>CA_n261</w:t>
            </w:r>
            <w:r>
              <w:rPr>
                <w:lang w:eastAsia="ja-JP"/>
              </w:rPr>
              <w:t>(H-I)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7959E18" w14:textId="77777777" w:rsidR="008248C8" w:rsidRDefault="008248C8" w:rsidP="00A25CD0">
            <w:pPr>
              <w:pStyle w:val="TAC"/>
              <w:rPr>
                <w:lang w:eastAsia="zh-CN"/>
              </w:rPr>
            </w:pPr>
          </w:p>
        </w:tc>
      </w:tr>
      <w:tr w:rsidR="008248C8" w14:paraId="0E25FAC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E268C1D" w14:textId="77777777" w:rsidR="008248C8" w:rsidRDefault="008248C8" w:rsidP="00A25CD0">
            <w:pPr>
              <w:pStyle w:val="TAC"/>
            </w:pPr>
            <w:r>
              <w:rPr>
                <w:lang w:eastAsia="ja-JP"/>
              </w:rPr>
              <w:t>CA_n66A-n77C-n261A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7D9F87E" w14:textId="77777777" w:rsidR="008248C8" w:rsidRDefault="008248C8" w:rsidP="00A25CD0">
            <w:pPr>
              <w:pStyle w:val="TAL"/>
              <w:jc w:val="center"/>
              <w:rPr>
                <w:lang w:eastAsia="zh-CN"/>
              </w:rPr>
            </w:pPr>
            <w:r>
              <w:rPr>
                <w:lang w:eastAsia="zh-CN"/>
              </w:rPr>
              <w:t>CA_n66A-n261A</w:t>
            </w:r>
          </w:p>
          <w:p w14:paraId="001EF050" w14:textId="77777777" w:rsidR="008248C8" w:rsidRDefault="008248C8" w:rsidP="00A25CD0">
            <w:pPr>
              <w:pStyle w:val="TAL"/>
              <w:jc w:val="center"/>
              <w:rPr>
                <w:rFonts w:eastAsia="游明朝"/>
                <w:szCs w:val="18"/>
                <w:lang w:eastAsia="ja-JP"/>
              </w:rPr>
            </w:pPr>
            <w:r>
              <w:rPr>
                <w:lang w:eastAsia="zh-CN"/>
              </w:rPr>
              <w:t>CA_n77A-n261A</w:t>
            </w:r>
          </w:p>
        </w:tc>
        <w:tc>
          <w:tcPr>
            <w:tcW w:w="884" w:type="dxa"/>
            <w:tcBorders>
              <w:left w:val="single" w:sz="4" w:space="0" w:color="auto"/>
              <w:right w:val="single" w:sz="4" w:space="0" w:color="auto"/>
            </w:tcBorders>
            <w:vAlign w:val="center"/>
          </w:tcPr>
          <w:p w14:paraId="3DF5EE53"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4C803"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E39E57D" w14:textId="77777777" w:rsidR="008248C8" w:rsidRDefault="008248C8" w:rsidP="00A25CD0">
            <w:pPr>
              <w:pStyle w:val="TAC"/>
              <w:rPr>
                <w:lang w:eastAsia="zh-CN"/>
              </w:rPr>
            </w:pPr>
            <w:r>
              <w:rPr>
                <w:lang w:eastAsia="zh-CN"/>
              </w:rPr>
              <w:t>0</w:t>
            </w:r>
          </w:p>
        </w:tc>
      </w:tr>
      <w:tr w:rsidR="008248C8" w14:paraId="33EFFAA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2125C4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56A6A7A"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0E83B8FE"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CA6B0" w14:textId="77777777" w:rsidR="008248C8" w:rsidRDefault="008248C8" w:rsidP="00A25CD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7373938A" w14:textId="77777777" w:rsidR="008248C8" w:rsidRDefault="008248C8" w:rsidP="00A25CD0">
            <w:pPr>
              <w:pStyle w:val="TAC"/>
              <w:rPr>
                <w:lang w:eastAsia="zh-CN"/>
              </w:rPr>
            </w:pPr>
          </w:p>
        </w:tc>
      </w:tr>
      <w:tr w:rsidR="008248C8" w14:paraId="0CD4099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8700408"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C576A32"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6091B7FC"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C24C0" w14:textId="77777777" w:rsidR="008248C8" w:rsidRDefault="008248C8" w:rsidP="00A25CD0">
            <w:pPr>
              <w:pStyle w:val="TAC"/>
              <w:rPr>
                <w:lang w:val="en-US" w:bidi="ar"/>
              </w:rPr>
            </w:pPr>
            <w:r>
              <w:rPr>
                <w:lang w:val="en-US" w:bidi="ar"/>
              </w:rPr>
              <w:t>CA_n261A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12AAA4C" w14:textId="77777777" w:rsidR="008248C8" w:rsidRDefault="008248C8" w:rsidP="00A25CD0">
            <w:pPr>
              <w:pStyle w:val="TAC"/>
              <w:rPr>
                <w:lang w:eastAsia="zh-CN"/>
              </w:rPr>
            </w:pPr>
          </w:p>
        </w:tc>
      </w:tr>
      <w:tr w:rsidR="008248C8" w14:paraId="72B1AB4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D7FBF24" w14:textId="77777777" w:rsidR="008248C8" w:rsidRDefault="008248C8" w:rsidP="00A25CD0">
            <w:pPr>
              <w:pStyle w:val="TAC"/>
            </w:pPr>
            <w:r>
              <w:rPr>
                <w:lang w:eastAsia="ja-JP"/>
              </w:rPr>
              <w:t>CA_n66A-n77C-n261G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8D49C25" w14:textId="77777777" w:rsidR="008248C8" w:rsidRDefault="008248C8" w:rsidP="00A25CD0">
            <w:pPr>
              <w:pStyle w:val="TAL"/>
              <w:jc w:val="center"/>
              <w:rPr>
                <w:lang w:eastAsia="zh-CN"/>
              </w:rPr>
            </w:pPr>
            <w:r>
              <w:rPr>
                <w:lang w:eastAsia="zh-CN"/>
              </w:rPr>
              <w:t>CA_n66A-n261A</w:t>
            </w:r>
          </w:p>
          <w:p w14:paraId="3F773000" w14:textId="77777777" w:rsidR="008248C8" w:rsidRDefault="008248C8" w:rsidP="00A25CD0">
            <w:pPr>
              <w:pStyle w:val="TAL"/>
              <w:jc w:val="center"/>
              <w:rPr>
                <w:lang w:eastAsia="zh-CN"/>
              </w:rPr>
            </w:pPr>
            <w:r>
              <w:rPr>
                <w:lang w:eastAsia="zh-CN"/>
              </w:rPr>
              <w:t>CA_n66A-n261G</w:t>
            </w:r>
          </w:p>
          <w:p w14:paraId="5A7953CE" w14:textId="77777777" w:rsidR="008248C8" w:rsidRDefault="008248C8" w:rsidP="00A25CD0">
            <w:pPr>
              <w:pStyle w:val="TAL"/>
              <w:jc w:val="center"/>
              <w:rPr>
                <w:lang w:eastAsia="zh-CN"/>
              </w:rPr>
            </w:pPr>
            <w:r>
              <w:rPr>
                <w:lang w:eastAsia="zh-CN"/>
              </w:rPr>
              <w:t>CA_n77A-n261A</w:t>
            </w:r>
          </w:p>
          <w:p w14:paraId="7B90DD93" w14:textId="77777777" w:rsidR="008248C8" w:rsidRDefault="008248C8" w:rsidP="00A25CD0">
            <w:pPr>
              <w:pStyle w:val="TAL"/>
              <w:jc w:val="center"/>
              <w:rPr>
                <w:rFonts w:eastAsia="游明朝"/>
                <w:szCs w:val="18"/>
                <w:lang w:eastAsia="ja-JP"/>
              </w:rPr>
            </w:pPr>
            <w:r>
              <w:rPr>
                <w:lang w:eastAsia="zh-CN"/>
              </w:rPr>
              <w:t>CA_n77A-n261G</w:t>
            </w:r>
          </w:p>
        </w:tc>
        <w:tc>
          <w:tcPr>
            <w:tcW w:w="884" w:type="dxa"/>
            <w:tcBorders>
              <w:left w:val="single" w:sz="4" w:space="0" w:color="auto"/>
              <w:right w:val="single" w:sz="4" w:space="0" w:color="auto"/>
            </w:tcBorders>
            <w:vAlign w:val="center"/>
          </w:tcPr>
          <w:p w14:paraId="7F914523"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64FEC"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A04BC1F" w14:textId="77777777" w:rsidR="008248C8" w:rsidRDefault="008248C8" w:rsidP="00A25CD0">
            <w:pPr>
              <w:pStyle w:val="TAC"/>
              <w:rPr>
                <w:lang w:eastAsia="zh-CN"/>
              </w:rPr>
            </w:pPr>
            <w:r>
              <w:rPr>
                <w:lang w:eastAsia="zh-CN"/>
              </w:rPr>
              <w:t>0</w:t>
            </w:r>
          </w:p>
        </w:tc>
      </w:tr>
      <w:tr w:rsidR="008248C8" w14:paraId="4F9ECE0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503E41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1518731"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4FBC37EB"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A1967" w14:textId="77777777" w:rsidR="008248C8" w:rsidRDefault="008248C8" w:rsidP="00A25CD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386D2E87" w14:textId="77777777" w:rsidR="008248C8" w:rsidRDefault="008248C8" w:rsidP="00A25CD0">
            <w:pPr>
              <w:pStyle w:val="TAC"/>
              <w:rPr>
                <w:lang w:eastAsia="zh-CN"/>
              </w:rPr>
            </w:pPr>
          </w:p>
        </w:tc>
      </w:tr>
      <w:tr w:rsidR="008248C8" w14:paraId="68E6A4F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A52E35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8E88A05"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0C03E6F8"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06308" w14:textId="77777777" w:rsidR="008248C8" w:rsidRDefault="008248C8" w:rsidP="00A25CD0">
            <w:pPr>
              <w:pStyle w:val="TAC"/>
              <w:rPr>
                <w:lang w:val="en-US" w:bidi="ar"/>
              </w:rPr>
            </w:pPr>
            <w:r>
              <w:rPr>
                <w:lang w:val="en-US" w:bidi="ar"/>
              </w:rPr>
              <w:t>CA_n261G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BA3E074" w14:textId="77777777" w:rsidR="008248C8" w:rsidRDefault="008248C8" w:rsidP="00A25CD0">
            <w:pPr>
              <w:pStyle w:val="TAC"/>
              <w:rPr>
                <w:lang w:eastAsia="zh-CN"/>
              </w:rPr>
            </w:pPr>
          </w:p>
        </w:tc>
      </w:tr>
      <w:tr w:rsidR="008248C8" w14:paraId="2B197AD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353AE55" w14:textId="77777777" w:rsidR="008248C8" w:rsidRDefault="008248C8" w:rsidP="00A25CD0">
            <w:pPr>
              <w:pStyle w:val="TAC"/>
            </w:pPr>
            <w:r>
              <w:rPr>
                <w:lang w:eastAsia="ja-JP"/>
              </w:rPr>
              <w:t>CA_n66A-n77C-n261H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C53F6D3" w14:textId="77777777" w:rsidR="008248C8" w:rsidRDefault="008248C8" w:rsidP="00A25CD0">
            <w:pPr>
              <w:pStyle w:val="TAL"/>
              <w:jc w:val="center"/>
              <w:rPr>
                <w:lang w:eastAsia="zh-CN"/>
              </w:rPr>
            </w:pPr>
            <w:r>
              <w:rPr>
                <w:lang w:eastAsia="zh-CN"/>
              </w:rPr>
              <w:t>CA_n66A-n261A</w:t>
            </w:r>
          </w:p>
          <w:p w14:paraId="6C30F7E8" w14:textId="77777777" w:rsidR="008248C8" w:rsidRDefault="008248C8" w:rsidP="00A25CD0">
            <w:pPr>
              <w:pStyle w:val="TAL"/>
              <w:jc w:val="center"/>
              <w:rPr>
                <w:lang w:eastAsia="zh-CN"/>
              </w:rPr>
            </w:pPr>
            <w:r>
              <w:rPr>
                <w:lang w:eastAsia="zh-CN"/>
              </w:rPr>
              <w:t>CA_n66A-n261G</w:t>
            </w:r>
          </w:p>
          <w:p w14:paraId="2DA377D8" w14:textId="77777777" w:rsidR="008248C8" w:rsidRDefault="008248C8" w:rsidP="00A25CD0">
            <w:pPr>
              <w:pStyle w:val="TAL"/>
              <w:jc w:val="center"/>
              <w:rPr>
                <w:lang w:eastAsia="zh-CN"/>
              </w:rPr>
            </w:pPr>
            <w:r>
              <w:rPr>
                <w:lang w:eastAsia="zh-CN"/>
              </w:rPr>
              <w:t>CA_n66A-n261H</w:t>
            </w:r>
          </w:p>
          <w:p w14:paraId="733956FB" w14:textId="77777777" w:rsidR="008248C8" w:rsidRDefault="008248C8" w:rsidP="00A25CD0">
            <w:pPr>
              <w:pStyle w:val="TAL"/>
              <w:jc w:val="center"/>
              <w:rPr>
                <w:lang w:eastAsia="zh-CN"/>
              </w:rPr>
            </w:pPr>
            <w:r>
              <w:rPr>
                <w:lang w:eastAsia="zh-CN"/>
              </w:rPr>
              <w:t>CA_n77A-n261A</w:t>
            </w:r>
          </w:p>
          <w:p w14:paraId="79CAE041" w14:textId="77777777" w:rsidR="008248C8" w:rsidRDefault="008248C8" w:rsidP="00A25CD0">
            <w:pPr>
              <w:pStyle w:val="TAL"/>
              <w:jc w:val="center"/>
              <w:rPr>
                <w:lang w:eastAsia="zh-CN"/>
              </w:rPr>
            </w:pPr>
            <w:r>
              <w:rPr>
                <w:lang w:eastAsia="zh-CN"/>
              </w:rPr>
              <w:t>CA_n77A-n261G</w:t>
            </w:r>
          </w:p>
          <w:p w14:paraId="770A0E3A" w14:textId="77777777" w:rsidR="008248C8" w:rsidRDefault="008248C8" w:rsidP="00A25CD0">
            <w:pPr>
              <w:pStyle w:val="TAL"/>
              <w:jc w:val="center"/>
              <w:rPr>
                <w:rFonts w:eastAsia="游明朝"/>
                <w:szCs w:val="18"/>
                <w:lang w:eastAsia="ja-JP"/>
              </w:rPr>
            </w:pPr>
            <w:r>
              <w:rPr>
                <w:lang w:eastAsia="zh-CN"/>
              </w:rPr>
              <w:t>CA_n77A-n261H</w:t>
            </w:r>
          </w:p>
        </w:tc>
        <w:tc>
          <w:tcPr>
            <w:tcW w:w="884" w:type="dxa"/>
            <w:tcBorders>
              <w:left w:val="single" w:sz="4" w:space="0" w:color="auto"/>
              <w:right w:val="single" w:sz="4" w:space="0" w:color="auto"/>
            </w:tcBorders>
            <w:vAlign w:val="center"/>
          </w:tcPr>
          <w:p w14:paraId="57D0C792"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519A8"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0363845" w14:textId="77777777" w:rsidR="008248C8" w:rsidRDefault="008248C8" w:rsidP="00A25CD0">
            <w:pPr>
              <w:pStyle w:val="TAC"/>
              <w:rPr>
                <w:lang w:eastAsia="zh-CN"/>
              </w:rPr>
            </w:pPr>
            <w:r>
              <w:rPr>
                <w:lang w:eastAsia="zh-CN"/>
              </w:rPr>
              <w:t>0</w:t>
            </w:r>
          </w:p>
        </w:tc>
      </w:tr>
      <w:tr w:rsidR="008248C8" w14:paraId="3DDBA9B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B89964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8568F96"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6BCF4202"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442BD" w14:textId="77777777" w:rsidR="008248C8" w:rsidRDefault="008248C8" w:rsidP="00A25CD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4F20F173" w14:textId="77777777" w:rsidR="008248C8" w:rsidRDefault="008248C8" w:rsidP="00A25CD0">
            <w:pPr>
              <w:pStyle w:val="TAC"/>
              <w:rPr>
                <w:lang w:eastAsia="zh-CN"/>
              </w:rPr>
            </w:pPr>
          </w:p>
        </w:tc>
      </w:tr>
      <w:tr w:rsidR="008248C8" w14:paraId="3B2F985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F0B6CC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4592C8A"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4C0E9BF3"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18FBE" w14:textId="77777777" w:rsidR="008248C8" w:rsidRDefault="008248C8" w:rsidP="00A25CD0">
            <w:pPr>
              <w:pStyle w:val="TAC"/>
              <w:rPr>
                <w:lang w:val="en-US" w:bidi="ar"/>
              </w:rPr>
            </w:pPr>
            <w:r>
              <w:rPr>
                <w:lang w:val="en-US" w:bidi="ar"/>
              </w:rPr>
              <w:t>CA_n261H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0745D63" w14:textId="77777777" w:rsidR="008248C8" w:rsidRDefault="008248C8" w:rsidP="00A25CD0">
            <w:pPr>
              <w:pStyle w:val="TAC"/>
              <w:rPr>
                <w:lang w:eastAsia="zh-CN"/>
              </w:rPr>
            </w:pPr>
          </w:p>
        </w:tc>
      </w:tr>
      <w:tr w:rsidR="008248C8" w14:paraId="2F061E8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BF47210" w14:textId="77777777" w:rsidR="008248C8" w:rsidRDefault="008248C8" w:rsidP="00A25CD0">
            <w:pPr>
              <w:pStyle w:val="TAC"/>
            </w:pPr>
            <w:r>
              <w:rPr>
                <w:lang w:eastAsia="ja-JP"/>
              </w:rPr>
              <w:t>CA_n66A-n77C-n261I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BC8A095" w14:textId="77777777" w:rsidR="008248C8" w:rsidRDefault="008248C8" w:rsidP="00A25CD0">
            <w:pPr>
              <w:pStyle w:val="TAL"/>
              <w:jc w:val="center"/>
              <w:rPr>
                <w:lang w:eastAsia="zh-CN"/>
              </w:rPr>
            </w:pPr>
            <w:r>
              <w:rPr>
                <w:lang w:eastAsia="zh-CN"/>
              </w:rPr>
              <w:t>CA_n66A-n261A</w:t>
            </w:r>
          </w:p>
          <w:p w14:paraId="3AC56CFD" w14:textId="77777777" w:rsidR="008248C8" w:rsidRDefault="008248C8" w:rsidP="00A25CD0">
            <w:pPr>
              <w:pStyle w:val="TAL"/>
              <w:jc w:val="center"/>
              <w:rPr>
                <w:lang w:eastAsia="zh-CN"/>
              </w:rPr>
            </w:pPr>
            <w:r>
              <w:rPr>
                <w:lang w:eastAsia="zh-CN"/>
              </w:rPr>
              <w:t>CA_n66A-n261G</w:t>
            </w:r>
          </w:p>
          <w:p w14:paraId="42F2FF3A" w14:textId="77777777" w:rsidR="008248C8" w:rsidRDefault="008248C8" w:rsidP="00A25CD0">
            <w:pPr>
              <w:pStyle w:val="TAL"/>
              <w:jc w:val="center"/>
              <w:rPr>
                <w:lang w:eastAsia="zh-CN"/>
              </w:rPr>
            </w:pPr>
            <w:r>
              <w:rPr>
                <w:lang w:eastAsia="zh-CN"/>
              </w:rPr>
              <w:t>CA_n66A-n261H</w:t>
            </w:r>
          </w:p>
          <w:p w14:paraId="7F361B53" w14:textId="77777777" w:rsidR="008248C8" w:rsidRDefault="008248C8" w:rsidP="00A25CD0">
            <w:pPr>
              <w:pStyle w:val="TAL"/>
              <w:jc w:val="center"/>
              <w:rPr>
                <w:lang w:eastAsia="zh-CN"/>
              </w:rPr>
            </w:pPr>
            <w:r>
              <w:rPr>
                <w:lang w:eastAsia="zh-CN"/>
              </w:rPr>
              <w:t>CA_n66A-n261I</w:t>
            </w:r>
          </w:p>
          <w:p w14:paraId="59C33563" w14:textId="77777777" w:rsidR="008248C8" w:rsidRDefault="008248C8" w:rsidP="00A25CD0">
            <w:pPr>
              <w:pStyle w:val="TAL"/>
              <w:jc w:val="center"/>
              <w:rPr>
                <w:lang w:eastAsia="zh-CN"/>
              </w:rPr>
            </w:pPr>
            <w:r>
              <w:rPr>
                <w:lang w:eastAsia="zh-CN"/>
              </w:rPr>
              <w:t>CA_n77A-n261A</w:t>
            </w:r>
          </w:p>
          <w:p w14:paraId="30E40915" w14:textId="77777777" w:rsidR="008248C8" w:rsidRDefault="008248C8" w:rsidP="00A25CD0">
            <w:pPr>
              <w:pStyle w:val="TAL"/>
              <w:jc w:val="center"/>
              <w:rPr>
                <w:lang w:eastAsia="zh-CN"/>
              </w:rPr>
            </w:pPr>
            <w:r>
              <w:rPr>
                <w:lang w:eastAsia="zh-CN"/>
              </w:rPr>
              <w:t>CA_n77A-n261G</w:t>
            </w:r>
          </w:p>
          <w:p w14:paraId="373D369B" w14:textId="77777777" w:rsidR="008248C8" w:rsidRDefault="008248C8" w:rsidP="00A25CD0">
            <w:pPr>
              <w:pStyle w:val="TAL"/>
              <w:jc w:val="center"/>
              <w:rPr>
                <w:lang w:eastAsia="zh-CN"/>
              </w:rPr>
            </w:pPr>
            <w:r>
              <w:rPr>
                <w:lang w:eastAsia="zh-CN"/>
              </w:rPr>
              <w:t>CA_n77A-n261H</w:t>
            </w:r>
          </w:p>
          <w:p w14:paraId="4264B931" w14:textId="77777777" w:rsidR="008248C8" w:rsidRDefault="008248C8" w:rsidP="00A25CD0">
            <w:pPr>
              <w:pStyle w:val="TAL"/>
              <w:jc w:val="center"/>
              <w:rPr>
                <w:rFonts w:eastAsia="游明朝"/>
                <w:szCs w:val="18"/>
                <w:lang w:eastAsia="ja-JP"/>
              </w:rPr>
            </w:pPr>
            <w:r>
              <w:rPr>
                <w:lang w:eastAsia="zh-CN"/>
              </w:rPr>
              <w:t>CA_n77A-n261I</w:t>
            </w:r>
          </w:p>
        </w:tc>
        <w:tc>
          <w:tcPr>
            <w:tcW w:w="884" w:type="dxa"/>
            <w:tcBorders>
              <w:left w:val="single" w:sz="4" w:space="0" w:color="auto"/>
              <w:right w:val="single" w:sz="4" w:space="0" w:color="auto"/>
            </w:tcBorders>
            <w:vAlign w:val="center"/>
          </w:tcPr>
          <w:p w14:paraId="2D216152"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F5C6E"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0A9D968" w14:textId="77777777" w:rsidR="008248C8" w:rsidRDefault="008248C8" w:rsidP="00A25CD0">
            <w:pPr>
              <w:pStyle w:val="TAC"/>
              <w:rPr>
                <w:lang w:eastAsia="zh-CN"/>
              </w:rPr>
            </w:pPr>
            <w:r>
              <w:rPr>
                <w:lang w:eastAsia="zh-CN"/>
              </w:rPr>
              <w:t>0</w:t>
            </w:r>
          </w:p>
        </w:tc>
      </w:tr>
      <w:tr w:rsidR="008248C8" w14:paraId="789E9D4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8CF1B2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C50B041"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1E86A3B4"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2EE0F" w14:textId="77777777" w:rsidR="008248C8" w:rsidRDefault="008248C8" w:rsidP="00A25CD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58B37BBB" w14:textId="77777777" w:rsidR="008248C8" w:rsidRDefault="008248C8" w:rsidP="00A25CD0">
            <w:pPr>
              <w:pStyle w:val="TAC"/>
              <w:rPr>
                <w:lang w:eastAsia="zh-CN"/>
              </w:rPr>
            </w:pPr>
          </w:p>
        </w:tc>
      </w:tr>
      <w:tr w:rsidR="008248C8" w14:paraId="0533C7C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805BA8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ED11320"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05D77CE2"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E9DCE" w14:textId="77777777" w:rsidR="008248C8" w:rsidRDefault="008248C8" w:rsidP="00A25CD0">
            <w:pPr>
              <w:pStyle w:val="TAC"/>
              <w:rPr>
                <w:lang w:val="en-US" w:bidi="ar"/>
              </w:rPr>
            </w:pPr>
            <w:r>
              <w:rPr>
                <w:lang w:val="en-US" w:bidi="ar"/>
              </w:rPr>
              <w:t>CA_n261I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558A80D" w14:textId="77777777" w:rsidR="008248C8" w:rsidRDefault="008248C8" w:rsidP="00A25CD0">
            <w:pPr>
              <w:pStyle w:val="TAC"/>
              <w:rPr>
                <w:lang w:eastAsia="zh-CN"/>
              </w:rPr>
            </w:pPr>
          </w:p>
        </w:tc>
      </w:tr>
      <w:tr w:rsidR="008248C8" w14:paraId="1EDDADE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E82E01A" w14:textId="77777777" w:rsidR="008248C8" w:rsidRDefault="008248C8" w:rsidP="00A25CD0">
            <w:pPr>
              <w:pStyle w:val="TAC"/>
            </w:pPr>
            <w:r>
              <w:rPr>
                <w:lang w:eastAsia="ja-JP"/>
              </w:rPr>
              <w:t>CA_n66A-n77C-n261J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DDC06A1" w14:textId="77777777" w:rsidR="008248C8" w:rsidRDefault="008248C8" w:rsidP="00A25CD0">
            <w:pPr>
              <w:pStyle w:val="TAL"/>
              <w:jc w:val="center"/>
              <w:rPr>
                <w:lang w:eastAsia="zh-CN"/>
              </w:rPr>
            </w:pPr>
            <w:r>
              <w:rPr>
                <w:lang w:eastAsia="zh-CN"/>
              </w:rPr>
              <w:t>CA_n66A-n261A</w:t>
            </w:r>
          </w:p>
          <w:p w14:paraId="2CF74FBE" w14:textId="77777777" w:rsidR="008248C8" w:rsidRDefault="008248C8" w:rsidP="00A25CD0">
            <w:pPr>
              <w:pStyle w:val="TAL"/>
              <w:jc w:val="center"/>
              <w:rPr>
                <w:lang w:eastAsia="zh-CN"/>
              </w:rPr>
            </w:pPr>
            <w:r>
              <w:rPr>
                <w:lang w:eastAsia="zh-CN"/>
              </w:rPr>
              <w:t>CA_n66A-n261G</w:t>
            </w:r>
          </w:p>
          <w:p w14:paraId="26BAEC3D" w14:textId="77777777" w:rsidR="008248C8" w:rsidRDefault="008248C8" w:rsidP="00A25CD0">
            <w:pPr>
              <w:pStyle w:val="TAL"/>
              <w:jc w:val="center"/>
              <w:rPr>
                <w:lang w:eastAsia="zh-CN"/>
              </w:rPr>
            </w:pPr>
            <w:r>
              <w:rPr>
                <w:lang w:eastAsia="zh-CN"/>
              </w:rPr>
              <w:t>CA_n66A-n261H</w:t>
            </w:r>
          </w:p>
          <w:p w14:paraId="6C05AD2F" w14:textId="77777777" w:rsidR="008248C8" w:rsidRDefault="008248C8" w:rsidP="00A25CD0">
            <w:pPr>
              <w:pStyle w:val="TAL"/>
              <w:jc w:val="center"/>
              <w:rPr>
                <w:lang w:eastAsia="zh-CN"/>
              </w:rPr>
            </w:pPr>
            <w:r>
              <w:rPr>
                <w:lang w:eastAsia="zh-CN"/>
              </w:rPr>
              <w:t>CA_n66A-n261I</w:t>
            </w:r>
          </w:p>
          <w:p w14:paraId="30D1D9CA" w14:textId="77777777" w:rsidR="008248C8" w:rsidRDefault="008248C8" w:rsidP="00A25CD0">
            <w:pPr>
              <w:pStyle w:val="TAL"/>
              <w:jc w:val="center"/>
              <w:rPr>
                <w:lang w:eastAsia="zh-CN"/>
              </w:rPr>
            </w:pPr>
            <w:r>
              <w:rPr>
                <w:lang w:eastAsia="zh-CN"/>
              </w:rPr>
              <w:t>CA_n77A-n261A</w:t>
            </w:r>
          </w:p>
          <w:p w14:paraId="7D9CDBA4" w14:textId="77777777" w:rsidR="008248C8" w:rsidRDefault="008248C8" w:rsidP="00A25CD0">
            <w:pPr>
              <w:pStyle w:val="TAL"/>
              <w:jc w:val="center"/>
              <w:rPr>
                <w:lang w:eastAsia="zh-CN"/>
              </w:rPr>
            </w:pPr>
            <w:r>
              <w:rPr>
                <w:lang w:eastAsia="zh-CN"/>
              </w:rPr>
              <w:t>CA_n77A-n261G</w:t>
            </w:r>
          </w:p>
          <w:p w14:paraId="05A32ACD" w14:textId="77777777" w:rsidR="008248C8" w:rsidRDefault="008248C8" w:rsidP="00A25CD0">
            <w:pPr>
              <w:pStyle w:val="TAL"/>
              <w:jc w:val="center"/>
              <w:rPr>
                <w:lang w:eastAsia="zh-CN"/>
              </w:rPr>
            </w:pPr>
            <w:r>
              <w:rPr>
                <w:lang w:eastAsia="zh-CN"/>
              </w:rPr>
              <w:t>CA_n77A-n261H</w:t>
            </w:r>
          </w:p>
          <w:p w14:paraId="5FADB6A3" w14:textId="77777777" w:rsidR="008248C8" w:rsidRDefault="008248C8" w:rsidP="00A25CD0">
            <w:pPr>
              <w:pStyle w:val="TAL"/>
              <w:jc w:val="center"/>
              <w:rPr>
                <w:rFonts w:eastAsia="游明朝"/>
                <w:szCs w:val="18"/>
                <w:lang w:eastAsia="ja-JP"/>
              </w:rPr>
            </w:pPr>
            <w:r>
              <w:rPr>
                <w:lang w:eastAsia="zh-CN"/>
              </w:rPr>
              <w:t>CA_n77A-n261I</w:t>
            </w:r>
          </w:p>
        </w:tc>
        <w:tc>
          <w:tcPr>
            <w:tcW w:w="884" w:type="dxa"/>
            <w:tcBorders>
              <w:left w:val="single" w:sz="4" w:space="0" w:color="auto"/>
              <w:right w:val="single" w:sz="4" w:space="0" w:color="auto"/>
            </w:tcBorders>
            <w:vAlign w:val="center"/>
          </w:tcPr>
          <w:p w14:paraId="264485F3"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382FC"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654D0DE" w14:textId="77777777" w:rsidR="008248C8" w:rsidRDefault="008248C8" w:rsidP="00A25CD0">
            <w:pPr>
              <w:pStyle w:val="TAC"/>
              <w:rPr>
                <w:lang w:eastAsia="zh-CN"/>
              </w:rPr>
            </w:pPr>
            <w:r>
              <w:rPr>
                <w:lang w:eastAsia="zh-CN"/>
              </w:rPr>
              <w:t>0</w:t>
            </w:r>
          </w:p>
        </w:tc>
      </w:tr>
      <w:tr w:rsidR="008248C8" w14:paraId="3789A13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64C41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9C486E4"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3377CA6C"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D52CD" w14:textId="77777777" w:rsidR="008248C8" w:rsidRDefault="008248C8" w:rsidP="00A25CD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4F7E337A" w14:textId="77777777" w:rsidR="008248C8" w:rsidRDefault="008248C8" w:rsidP="00A25CD0">
            <w:pPr>
              <w:pStyle w:val="TAC"/>
              <w:rPr>
                <w:lang w:eastAsia="zh-CN"/>
              </w:rPr>
            </w:pPr>
          </w:p>
        </w:tc>
      </w:tr>
      <w:tr w:rsidR="008248C8" w14:paraId="65FB008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5FAA94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C3CCAA7"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73375BE8"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DBB35" w14:textId="77777777" w:rsidR="008248C8" w:rsidRDefault="008248C8" w:rsidP="00A25CD0">
            <w:pPr>
              <w:pStyle w:val="TAC"/>
              <w:rPr>
                <w:lang w:val="en-US" w:bidi="ar"/>
              </w:rPr>
            </w:pPr>
            <w:r>
              <w:rPr>
                <w:lang w:val="en-US" w:bidi="ar"/>
              </w:rPr>
              <w:t>CA_n261J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893B7B2" w14:textId="77777777" w:rsidR="008248C8" w:rsidRDefault="008248C8" w:rsidP="00A25CD0">
            <w:pPr>
              <w:pStyle w:val="TAC"/>
              <w:rPr>
                <w:lang w:eastAsia="zh-CN"/>
              </w:rPr>
            </w:pPr>
          </w:p>
        </w:tc>
      </w:tr>
      <w:tr w:rsidR="008248C8" w14:paraId="791DE33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9502537" w14:textId="77777777" w:rsidR="008248C8" w:rsidRDefault="008248C8" w:rsidP="00A25CD0">
            <w:pPr>
              <w:pStyle w:val="TAC"/>
            </w:pPr>
            <w:r>
              <w:rPr>
                <w:lang w:eastAsia="ja-JP"/>
              </w:rPr>
              <w:t>CA_n66A-n77C-n261K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2B09795" w14:textId="77777777" w:rsidR="008248C8" w:rsidRDefault="008248C8" w:rsidP="00A25CD0">
            <w:pPr>
              <w:pStyle w:val="TAL"/>
              <w:jc w:val="center"/>
              <w:rPr>
                <w:lang w:eastAsia="zh-CN"/>
              </w:rPr>
            </w:pPr>
            <w:r>
              <w:rPr>
                <w:lang w:eastAsia="zh-CN"/>
              </w:rPr>
              <w:t>CA_n66A-n261A</w:t>
            </w:r>
          </w:p>
          <w:p w14:paraId="0BB3F87D" w14:textId="77777777" w:rsidR="008248C8" w:rsidRDefault="008248C8" w:rsidP="00A25CD0">
            <w:pPr>
              <w:pStyle w:val="TAL"/>
              <w:jc w:val="center"/>
              <w:rPr>
                <w:lang w:eastAsia="zh-CN"/>
              </w:rPr>
            </w:pPr>
            <w:r>
              <w:rPr>
                <w:lang w:eastAsia="zh-CN"/>
              </w:rPr>
              <w:t>CA_n66A-n261G</w:t>
            </w:r>
          </w:p>
          <w:p w14:paraId="12508038" w14:textId="77777777" w:rsidR="008248C8" w:rsidRDefault="008248C8" w:rsidP="00A25CD0">
            <w:pPr>
              <w:pStyle w:val="TAL"/>
              <w:jc w:val="center"/>
              <w:rPr>
                <w:lang w:eastAsia="zh-CN"/>
              </w:rPr>
            </w:pPr>
            <w:r>
              <w:rPr>
                <w:lang w:eastAsia="zh-CN"/>
              </w:rPr>
              <w:t>CA_n66A-n261H</w:t>
            </w:r>
          </w:p>
          <w:p w14:paraId="3553AFA6" w14:textId="77777777" w:rsidR="008248C8" w:rsidRDefault="008248C8" w:rsidP="00A25CD0">
            <w:pPr>
              <w:pStyle w:val="TAL"/>
              <w:jc w:val="center"/>
              <w:rPr>
                <w:lang w:eastAsia="zh-CN"/>
              </w:rPr>
            </w:pPr>
            <w:r>
              <w:rPr>
                <w:lang w:eastAsia="zh-CN"/>
              </w:rPr>
              <w:t>CA_n66A-n261I</w:t>
            </w:r>
          </w:p>
          <w:p w14:paraId="66863BD5" w14:textId="77777777" w:rsidR="008248C8" w:rsidRDefault="008248C8" w:rsidP="00A25CD0">
            <w:pPr>
              <w:pStyle w:val="TAL"/>
              <w:jc w:val="center"/>
              <w:rPr>
                <w:lang w:eastAsia="zh-CN"/>
              </w:rPr>
            </w:pPr>
            <w:r>
              <w:rPr>
                <w:lang w:eastAsia="zh-CN"/>
              </w:rPr>
              <w:t>CA_n77A-n261A</w:t>
            </w:r>
          </w:p>
          <w:p w14:paraId="46B253FD" w14:textId="77777777" w:rsidR="008248C8" w:rsidRDefault="008248C8" w:rsidP="00A25CD0">
            <w:pPr>
              <w:pStyle w:val="TAL"/>
              <w:jc w:val="center"/>
              <w:rPr>
                <w:lang w:eastAsia="zh-CN"/>
              </w:rPr>
            </w:pPr>
            <w:r>
              <w:rPr>
                <w:lang w:eastAsia="zh-CN"/>
              </w:rPr>
              <w:t>CA_n77A-n261G</w:t>
            </w:r>
          </w:p>
          <w:p w14:paraId="424CE32E" w14:textId="77777777" w:rsidR="008248C8" w:rsidRDefault="008248C8" w:rsidP="00A25CD0">
            <w:pPr>
              <w:pStyle w:val="TAL"/>
              <w:jc w:val="center"/>
              <w:rPr>
                <w:lang w:eastAsia="zh-CN"/>
              </w:rPr>
            </w:pPr>
            <w:r>
              <w:rPr>
                <w:lang w:eastAsia="zh-CN"/>
              </w:rPr>
              <w:t>CA_n77A-n261H</w:t>
            </w:r>
          </w:p>
          <w:p w14:paraId="1AB4467D" w14:textId="77777777" w:rsidR="008248C8" w:rsidRDefault="008248C8" w:rsidP="00A25CD0">
            <w:pPr>
              <w:pStyle w:val="TAL"/>
              <w:jc w:val="center"/>
              <w:rPr>
                <w:rFonts w:eastAsia="游明朝"/>
                <w:szCs w:val="18"/>
                <w:lang w:eastAsia="ja-JP"/>
              </w:rPr>
            </w:pPr>
            <w:r>
              <w:rPr>
                <w:lang w:eastAsia="zh-CN"/>
              </w:rPr>
              <w:t>CA_n77A-n261I</w:t>
            </w:r>
          </w:p>
        </w:tc>
        <w:tc>
          <w:tcPr>
            <w:tcW w:w="884" w:type="dxa"/>
            <w:tcBorders>
              <w:left w:val="single" w:sz="4" w:space="0" w:color="auto"/>
              <w:right w:val="single" w:sz="4" w:space="0" w:color="auto"/>
            </w:tcBorders>
            <w:vAlign w:val="center"/>
          </w:tcPr>
          <w:p w14:paraId="1100D6AC"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82CDE"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E1E3D2E" w14:textId="77777777" w:rsidR="008248C8" w:rsidRDefault="008248C8" w:rsidP="00A25CD0">
            <w:pPr>
              <w:pStyle w:val="TAC"/>
              <w:rPr>
                <w:lang w:eastAsia="zh-CN"/>
              </w:rPr>
            </w:pPr>
            <w:r>
              <w:rPr>
                <w:lang w:eastAsia="zh-CN"/>
              </w:rPr>
              <w:t>0</w:t>
            </w:r>
          </w:p>
        </w:tc>
      </w:tr>
      <w:tr w:rsidR="008248C8" w14:paraId="116EAC0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AA2256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98175ED"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4695BD98"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74868" w14:textId="77777777" w:rsidR="008248C8" w:rsidRDefault="008248C8" w:rsidP="00A25CD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3BC1B5F8" w14:textId="77777777" w:rsidR="008248C8" w:rsidRDefault="008248C8" w:rsidP="00A25CD0">
            <w:pPr>
              <w:pStyle w:val="TAC"/>
              <w:rPr>
                <w:lang w:eastAsia="zh-CN"/>
              </w:rPr>
            </w:pPr>
          </w:p>
        </w:tc>
      </w:tr>
      <w:tr w:rsidR="008248C8" w14:paraId="04EB202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DCB816E"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3314BD3"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7536C8F2"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7F050" w14:textId="77777777" w:rsidR="008248C8" w:rsidRDefault="008248C8" w:rsidP="00A25CD0">
            <w:pPr>
              <w:pStyle w:val="TAC"/>
              <w:rPr>
                <w:lang w:val="en-US" w:bidi="ar"/>
              </w:rPr>
            </w:pPr>
            <w:r>
              <w:rPr>
                <w:lang w:val="en-US" w:bidi="ar"/>
              </w:rPr>
              <w:t>CA_n261K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E5B0566" w14:textId="77777777" w:rsidR="008248C8" w:rsidRDefault="008248C8" w:rsidP="00A25CD0">
            <w:pPr>
              <w:pStyle w:val="TAC"/>
              <w:rPr>
                <w:lang w:eastAsia="zh-CN"/>
              </w:rPr>
            </w:pPr>
          </w:p>
        </w:tc>
      </w:tr>
      <w:tr w:rsidR="008248C8" w14:paraId="7D91CF3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B3E3D95" w14:textId="77777777" w:rsidR="008248C8" w:rsidRDefault="008248C8" w:rsidP="00A25CD0">
            <w:pPr>
              <w:pStyle w:val="TAC"/>
            </w:pPr>
            <w:r>
              <w:rPr>
                <w:lang w:eastAsia="ja-JP"/>
              </w:rPr>
              <w:t>CA_n66A-n77C-n261L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DCD51CD" w14:textId="77777777" w:rsidR="008248C8" w:rsidRDefault="008248C8" w:rsidP="00A25CD0">
            <w:pPr>
              <w:pStyle w:val="TAL"/>
              <w:jc w:val="center"/>
              <w:rPr>
                <w:lang w:eastAsia="zh-CN"/>
              </w:rPr>
            </w:pPr>
            <w:r>
              <w:rPr>
                <w:lang w:eastAsia="zh-CN"/>
              </w:rPr>
              <w:t>CA_n66A-n261A</w:t>
            </w:r>
          </w:p>
          <w:p w14:paraId="38C7E2B1" w14:textId="77777777" w:rsidR="008248C8" w:rsidRDefault="008248C8" w:rsidP="00A25CD0">
            <w:pPr>
              <w:pStyle w:val="TAL"/>
              <w:jc w:val="center"/>
              <w:rPr>
                <w:lang w:eastAsia="zh-CN"/>
              </w:rPr>
            </w:pPr>
            <w:r>
              <w:rPr>
                <w:lang w:eastAsia="zh-CN"/>
              </w:rPr>
              <w:t>CA_n66A-n261G</w:t>
            </w:r>
          </w:p>
          <w:p w14:paraId="67506322" w14:textId="77777777" w:rsidR="008248C8" w:rsidRDefault="008248C8" w:rsidP="00A25CD0">
            <w:pPr>
              <w:pStyle w:val="TAL"/>
              <w:jc w:val="center"/>
              <w:rPr>
                <w:lang w:eastAsia="zh-CN"/>
              </w:rPr>
            </w:pPr>
            <w:r>
              <w:rPr>
                <w:lang w:eastAsia="zh-CN"/>
              </w:rPr>
              <w:t>CA_n66A-n261H</w:t>
            </w:r>
          </w:p>
          <w:p w14:paraId="11F81075" w14:textId="77777777" w:rsidR="008248C8" w:rsidRDefault="008248C8" w:rsidP="00A25CD0">
            <w:pPr>
              <w:pStyle w:val="TAL"/>
              <w:jc w:val="center"/>
              <w:rPr>
                <w:lang w:eastAsia="zh-CN"/>
              </w:rPr>
            </w:pPr>
            <w:r>
              <w:rPr>
                <w:lang w:eastAsia="zh-CN"/>
              </w:rPr>
              <w:t>CA_n66A-n261I</w:t>
            </w:r>
          </w:p>
          <w:p w14:paraId="749C0AB4" w14:textId="77777777" w:rsidR="008248C8" w:rsidRDefault="008248C8" w:rsidP="00A25CD0">
            <w:pPr>
              <w:pStyle w:val="TAL"/>
              <w:jc w:val="center"/>
              <w:rPr>
                <w:lang w:eastAsia="zh-CN"/>
              </w:rPr>
            </w:pPr>
            <w:r>
              <w:rPr>
                <w:lang w:eastAsia="zh-CN"/>
              </w:rPr>
              <w:t>CA_n77A-n261A</w:t>
            </w:r>
          </w:p>
          <w:p w14:paraId="2153900E" w14:textId="77777777" w:rsidR="008248C8" w:rsidRDefault="008248C8" w:rsidP="00A25CD0">
            <w:pPr>
              <w:pStyle w:val="TAL"/>
              <w:jc w:val="center"/>
              <w:rPr>
                <w:lang w:eastAsia="zh-CN"/>
              </w:rPr>
            </w:pPr>
            <w:r>
              <w:rPr>
                <w:lang w:eastAsia="zh-CN"/>
              </w:rPr>
              <w:t>CA_n77A-n261G</w:t>
            </w:r>
          </w:p>
          <w:p w14:paraId="1DCA3BE2" w14:textId="77777777" w:rsidR="008248C8" w:rsidRDefault="008248C8" w:rsidP="00A25CD0">
            <w:pPr>
              <w:pStyle w:val="TAL"/>
              <w:jc w:val="center"/>
              <w:rPr>
                <w:lang w:eastAsia="zh-CN"/>
              </w:rPr>
            </w:pPr>
            <w:r>
              <w:rPr>
                <w:lang w:eastAsia="zh-CN"/>
              </w:rPr>
              <w:t>CA_n77A-n261H</w:t>
            </w:r>
          </w:p>
          <w:p w14:paraId="72681BEC" w14:textId="77777777" w:rsidR="008248C8" w:rsidRDefault="008248C8" w:rsidP="00A25CD0">
            <w:pPr>
              <w:pStyle w:val="TAL"/>
              <w:jc w:val="center"/>
              <w:rPr>
                <w:rFonts w:eastAsia="游明朝"/>
                <w:szCs w:val="18"/>
                <w:lang w:eastAsia="ja-JP"/>
              </w:rPr>
            </w:pPr>
            <w:r>
              <w:rPr>
                <w:lang w:eastAsia="zh-CN"/>
              </w:rPr>
              <w:t>CA_n77A-n261I</w:t>
            </w:r>
          </w:p>
        </w:tc>
        <w:tc>
          <w:tcPr>
            <w:tcW w:w="884" w:type="dxa"/>
            <w:tcBorders>
              <w:left w:val="single" w:sz="4" w:space="0" w:color="auto"/>
              <w:right w:val="single" w:sz="4" w:space="0" w:color="auto"/>
            </w:tcBorders>
            <w:vAlign w:val="center"/>
          </w:tcPr>
          <w:p w14:paraId="1F04303C"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B3F3E"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076185E" w14:textId="77777777" w:rsidR="008248C8" w:rsidRDefault="008248C8" w:rsidP="00A25CD0">
            <w:pPr>
              <w:pStyle w:val="TAC"/>
              <w:rPr>
                <w:lang w:eastAsia="zh-CN"/>
              </w:rPr>
            </w:pPr>
            <w:r>
              <w:rPr>
                <w:lang w:eastAsia="zh-CN"/>
              </w:rPr>
              <w:t>0</w:t>
            </w:r>
          </w:p>
        </w:tc>
      </w:tr>
      <w:tr w:rsidR="008248C8" w14:paraId="44083F1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DC8A2E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51DDA2B"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15479F8E"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0CED8" w14:textId="77777777" w:rsidR="008248C8" w:rsidRDefault="008248C8" w:rsidP="00A25CD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3ACC2084" w14:textId="77777777" w:rsidR="008248C8" w:rsidRDefault="008248C8" w:rsidP="00A25CD0">
            <w:pPr>
              <w:pStyle w:val="TAC"/>
              <w:rPr>
                <w:lang w:eastAsia="zh-CN"/>
              </w:rPr>
            </w:pPr>
          </w:p>
        </w:tc>
      </w:tr>
      <w:tr w:rsidR="008248C8" w14:paraId="29A25F8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B695F1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4713032"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6552D543"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C6925" w14:textId="77777777" w:rsidR="008248C8" w:rsidRDefault="008248C8" w:rsidP="00A25CD0">
            <w:pPr>
              <w:pStyle w:val="TAC"/>
              <w:rPr>
                <w:lang w:val="en-US" w:bidi="ar"/>
              </w:rPr>
            </w:pPr>
            <w:r>
              <w:rPr>
                <w:lang w:val="en-US" w:bidi="ar"/>
              </w:rPr>
              <w:t>CA_n261L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DEA894E" w14:textId="77777777" w:rsidR="008248C8" w:rsidRDefault="008248C8" w:rsidP="00A25CD0">
            <w:pPr>
              <w:pStyle w:val="TAC"/>
              <w:rPr>
                <w:lang w:eastAsia="zh-CN"/>
              </w:rPr>
            </w:pPr>
          </w:p>
        </w:tc>
      </w:tr>
      <w:tr w:rsidR="008248C8" w14:paraId="617ED71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536E6E7" w14:textId="77777777" w:rsidR="008248C8" w:rsidRDefault="008248C8" w:rsidP="00A25CD0">
            <w:pPr>
              <w:pStyle w:val="TAC"/>
            </w:pPr>
            <w:r>
              <w:rPr>
                <w:lang w:eastAsia="ja-JP"/>
              </w:rPr>
              <w:t>CA_n66A-n77C-n261M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644FC3E" w14:textId="77777777" w:rsidR="008248C8" w:rsidRDefault="008248C8" w:rsidP="00A25CD0">
            <w:pPr>
              <w:pStyle w:val="TAL"/>
              <w:jc w:val="center"/>
              <w:rPr>
                <w:lang w:eastAsia="zh-CN"/>
              </w:rPr>
            </w:pPr>
            <w:r>
              <w:rPr>
                <w:lang w:eastAsia="zh-CN"/>
              </w:rPr>
              <w:t>CA_n66A-n261A</w:t>
            </w:r>
          </w:p>
          <w:p w14:paraId="0F8DA593" w14:textId="77777777" w:rsidR="008248C8" w:rsidRDefault="008248C8" w:rsidP="00A25CD0">
            <w:pPr>
              <w:pStyle w:val="TAL"/>
              <w:jc w:val="center"/>
              <w:rPr>
                <w:lang w:eastAsia="zh-CN"/>
              </w:rPr>
            </w:pPr>
            <w:r>
              <w:rPr>
                <w:lang w:eastAsia="zh-CN"/>
              </w:rPr>
              <w:t>CA_n66A-n261G</w:t>
            </w:r>
          </w:p>
          <w:p w14:paraId="4815C414" w14:textId="77777777" w:rsidR="008248C8" w:rsidRDefault="008248C8" w:rsidP="00A25CD0">
            <w:pPr>
              <w:pStyle w:val="TAL"/>
              <w:jc w:val="center"/>
              <w:rPr>
                <w:lang w:eastAsia="zh-CN"/>
              </w:rPr>
            </w:pPr>
            <w:r>
              <w:rPr>
                <w:lang w:eastAsia="zh-CN"/>
              </w:rPr>
              <w:t>CA_n66A-n261H</w:t>
            </w:r>
          </w:p>
          <w:p w14:paraId="06101EA4" w14:textId="77777777" w:rsidR="008248C8" w:rsidRDefault="008248C8" w:rsidP="00A25CD0">
            <w:pPr>
              <w:pStyle w:val="TAL"/>
              <w:jc w:val="center"/>
              <w:rPr>
                <w:lang w:eastAsia="zh-CN"/>
              </w:rPr>
            </w:pPr>
            <w:r>
              <w:rPr>
                <w:lang w:eastAsia="zh-CN"/>
              </w:rPr>
              <w:t>CA_n66A-n261I</w:t>
            </w:r>
          </w:p>
          <w:p w14:paraId="33743838" w14:textId="77777777" w:rsidR="008248C8" w:rsidRDefault="008248C8" w:rsidP="00A25CD0">
            <w:pPr>
              <w:pStyle w:val="TAL"/>
              <w:jc w:val="center"/>
              <w:rPr>
                <w:lang w:eastAsia="zh-CN"/>
              </w:rPr>
            </w:pPr>
            <w:r>
              <w:rPr>
                <w:lang w:eastAsia="zh-CN"/>
              </w:rPr>
              <w:t>CA_n77A-n261A</w:t>
            </w:r>
          </w:p>
          <w:p w14:paraId="0C9D907E" w14:textId="77777777" w:rsidR="008248C8" w:rsidRDefault="008248C8" w:rsidP="00A25CD0">
            <w:pPr>
              <w:pStyle w:val="TAL"/>
              <w:jc w:val="center"/>
              <w:rPr>
                <w:lang w:eastAsia="zh-CN"/>
              </w:rPr>
            </w:pPr>
            <w:r>
              <w:rPr>
                <w:lang w:eastAsia="zh-CN"/>
              </w:rPr>
              <w:t>CA_n77A-n261G</w:t>
            </w:r>
          </w:p>
          <w:p w14:paraId="13BCE494" w14:textId="77777777" w:rsidR="008248C8" w:rsidRDefault="008248C8" w:rsidP="00A25CD0">
            <w:pPr>
              <w:pStyle w:val="TAL"/>
              <w:jc w:val="center"/>
              <w:rPr>
                <w:lang w:eastAsia="zh-CN"/>
              </w:rPr>
            </w:pPr>
            <w:r>
              <w:rPr>
                <w:lang w:eastAsia="zh-CN"/>
              </w:rPr>
              <w:t>CA_n77A-n261H</w:t>
            </w:r>
          </w:p>
          <w:p w14:paraId="5099BB16" w14:textId="77777777" w:rsidR="008248C8" w:rsidRDefault="008248C8" w:rsidP="00A25CD0">
            <w:pPr>
              <w:pStyle w:val="TAL"/>
              <w:jc w:val="center"/>
              <w:rPr>
                <w:rFonts w:eastAsia="游明朝"/>
                <w:szCs w:val="18"/>
                <w:lang w:eastAsia="ja-JP"/>
              </w:rPr>
            </w:pPr>
            <w:r>
              <w:rPr>
                <w:lang w:eastAsia="zh-CN"/>
              </w:rPr>
              <w:t>CA_n77A-n261I</w:t>
            </w:r>
          </w:p>
        </w:tc>
        <w:tc>
          <w:tcPr>
            <w:tcW w:w="884" w:type="dxa"/>
            <w:tcBorders>
              <w:left w:val="single" w:sz="4" w:space="0" w:color="auto"/>
              <w:right w:val="single" w:sz="4" w:space="0" w:color="auto"/>
            </w:tcBorders>
            <w:vAlign w:val="center"/>
          </w:tcPr>
          <w:p w14:paraId="34AB131C"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8E407"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A20A5A0" w14:textId="77777777" w:rsidR="008248C8" w:rsidRDefault="008248C8" w:rsidP="00A25CD0">
            <w:pPr>
              <w:pStyle w:val="TAC"/>
              <w:rPr>
                <w:lang w:eastAsia="zh-CN"/>
              </w:rPr>
            </w:pPr>
            <w:r>
              <w:rPr>
                <w:lang w:eastAsia="zh-CN"/>
              </w:rPr>
              <w:t>0</w:t>
            </w:r>
          </w:p>
        </w:tc>
      </w:tr>
      <w:tr w:rsidR="008248C8" w14:paraId="0FBA6D8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A0EAA1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FA0A758"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5140DD7E"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E14CC" w14:textId="77777777" w:rsidR="008248C8" w:rsidRDefault="008248C8" w:rsidP="00A25CD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3FF0B0C6" w14:textId="77777777" w:rsidR="008248C8" w:rsidRDefault="008248C8" w:rsidP="00A25CD0">
            <w:pPr>
              <w:pStyle w:val="TAC"/>
              <w:rPr>
                <w:lang w:eastAsia="zh-CN"/>
              </w:rPr>
            </w:pPr>
          </w:p>
        </w:tc>
      </w:tr>
      <w:tr w:rsidR="008248C8" w14:paraId="007357B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E08A67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CE6F594"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3367FA38"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70CD0" w14:textId="77777777" w:rsidR="008248C8" w:rsidRDefault="008248C8" w:rsidP="00A25CD0">
            <w:pPr>
              <w:pStyle w:val="TAC"/>
              <w:rPr>
                <w:lang w:val="en-US" w:bidi="ar"/>
              </w:rPr>
            </w:pPr>
            <w:r>
              <w:rPr>
                <w:lang w:val="en-US" w:bidi="ar"/>
              </w:rPr>
              <w:t>CA_n261M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EB35291" w14:textId="77777777" w:rsidR="008248C8" w:rsidRDefault="008248C8" w:rsidP="00A25CD0">
            <w:pPr>
              <w:pStyle w:val="TAC"/>
              <w:rPr>
                <w:lang w:eastAsia="zh-CN"/>
              </w:rPr>
            </w:pPr>
          </w:p>
        </w:tc>
      </w:tr>
      <w:tr w:rsidR="008248C8" w14:paraId="3CFC4E1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3F82B64" w14:textId="77777777" w:rsidR="008248C8" w:rsidRDefault="008248C8" w:rsidP="00A25CD0">
            <w:pPr>
              <w:pStyle w:val="TAC"/>
            </w:pPr>
            <w:r>
              <w:rPr>
                <w:lang w:eastAsia="ja-JP"/>
              </w:rPr>
              <w:t>CA_n66A-n77C-n261(G-H)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2A59277" w14:textId="77777777" w:rsidR="008248C8" w:rsidRDefault="008248C8" w:rsidP="00A25CD0">
            <w:pPr>
              <w:pStyle w:val="TAL"/>
              <w:jc w:val="center"/>
              <w:rPr>
                <w:lang w:eastAsia="zh-CN"/>
              </w:rPr>
            </w:pPr>
            <w:r>
              <w:rPr>
                <w:lang w:eastAsia="zh-CN"/>
              </w:rPr>
              <w:t>CA_n66A-n261A</w:t>
            </w:r>
          </w:p>
          <w:p w14:paraId="64F0BD30" w14:textId="77777777" w:rsidR="008248C8" w:rsidRDefault="008248C8" w:rsidP="00A25CD0">
            <w:pPr>
              <w:pStyle w:val="TAL"/>
              <w:jc w:val="center"/>
              <w:rPr>
                <w:lang w:eastAsia="zh-CN"/>
              </w:rPr>
            </w:pPr>
            <w:r>
              <w:rPr>
                <w:lang w:eastAsia="zh-CN"/>
              </w:rPr>
              <w:t>CA_n66A-n261G</w:t>
            </w:r>
          </w:p>
          <w:p w14:paraId="0296D21A" w14:textId="77777777" w:rsidR="008248C8" w:rsidRDefault="008248C8" w:rsidP="00A25CD0">
            <w:pPr>
              <w:pStyle w:val="TAL"/>
              <w:jc w:val="center"/>
              <w:rPr>
                <w:lang w:eastAsia="zh-CN"/>
              </w:rPr>
            </w:pPr>
            <w:r>
              <w:rPr>
                <w:lang w:eastAsia="zh-CN"/>
              </w:rPr>
              <w:t>CA_n66A-n261H</w:t>
            </w:r>
          </w:p>
          <w:p w14:paraId="6F06E5FE" w14:textId="77777777" w:rsidR="008248C8" w:rsidRDefault="008248C8" w:rsidP="00A25CD0">
            <w:pPr>
              <w:pStyle w:val="TAL"/>
              <w:jc w:val="center"/>
              <w:rPr>
                <w:lang w:eastAsia="zh-CN"/>
              </w:rPr>
            </w:pPr>
            <w:r>
              <w:rPr>
                <w:lang w:eastAsia="zh-CN"/>
              </w:rPr>
              <w:t>CA_n77A-n261A</w:t>
            </w:r>
          </w:p>
          <w:p w14:paraId="76B2241A" w14:textId="77777777" w:rsidR="008248C8" w:rsidRDefault="008248C8" w:rsidP="00A25CD0">
            <w:pPr>
              <w:pStyle w:val="TAL"/>
              <w:jc w:val="center"/>
              <w:rPr>
                <w:lang w:eastAsia="zh-CN"/>
              </w:rPr>
            </w:pPr>
            <w:r>
              <w:rPr>
                <w:lang w:eastAsia="zh-CN"/>
              </w:rPr>
              <w:t>CA_n77A-n261G</w:t>
            </w:r>
          </w:p>
          <w:p w14:paraId="2B2000B1" w14:textId="77777777" w:rsidR="008248C8" w:rsidRDefault="008248C8" w:rsidP="00A25CD0">
            <w:pPr>
              <w:pStyle w:val="TAL"/>
              <w:jc w:val="center"/>
              <w:rPr>
                <w:rFonts w:eastAsia="游明朝"/>
                <w:szCs w:val="18"/>
                <w:lang w:eastAsia="ja-JP"/>
              </w:rPr>
            </w:pPr>
            <w:r>
              <w:rPr>
                <w:lang w:eastAsia="zh-CN"/>
              </w:rPr>
              <w:t>CA_n77A-n261H</w:t>
            </w:r>
          </w:p>
        </w:tc>
        <w:tc>
          <w:tcPr>
            <w:tcW w:w="884" w:type="dxa"/>
            <w:tcBorders>
              <w:left w:val="single" w:sz="4" w:space="0" w:color="auto"/>
              <w:right w:val="single" w:sz="4" w:space="0" w:color="auto"/>
            </w:tcBorders>
            <w:vAlign w:val="center"/>
          </w:tcPr>
          <w:p w14:paraId="05C75AE6"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6DFCD"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8F4A8CB" w14:textId="77777777" w:rsidR="008248C8" w:rsidRDefault="008248C8" w:rsidP="00A25CD0">
            <w:pPr>
              <w:pStyle w:val="TAC"/>
              <w:rPr>
                <w:lang w:eastAsia="zh-CN"/>
              </w:rPr>
            </w:pPr>
            <w:r>
              <w:rPr>
                <w:lang w:eastAsia="zh-CN"/>
              </w:rPr>
              <w:t>0</w:t>
            </w:r>
          </w:p>
        </w:tc>
      </w:tr>
      <w:tr w:rsidR="008248C8" w14:paraId="53FFBCF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64D644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20C1AE2"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357020F3"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CE3BE" w14:textId="77777777" w:rsidR="008248C8" w:rsidRDefault="008248C8" w:rsidP="00A25CD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68A9C537" w14:textId="77777777" w:rsidR="008248C8" w:rsidRDefault="008248C8" w:rsidP="00A25CD0">
            <w:pPr>
              <w:pStyle w:val="TAC"/>
              <w:rPr>
                <w:lang w:eastAsia="zh-CN"/>
              </w:rPr>
            </w:pPr>
          </w:p>
        </w:tc>
      </w:tr>
      <w:tr w:rsidR="008248C8" w14:paraId="6923783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5018F2D"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7DE6858"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2A55DE3F"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BEE7A" w14:textId="77777777" w:rsidR="008248C8" w:rsidRDefault="008248C8" w:rsidP="00A25CD0">
            <w:pPr>
              <w:pStyle w:val="TAC"/>
              <w:rPr>
                <w:lang w:val="en-US" w:bidi="ar"/>
              </w:rPr>
            </w:pPr>
            <w:r>
              <w:rPr>
                <w:lang w:val="en-US" w:bidi="ar"/>
              </w:rPr>
              <w:t>CA_n261</w:t>
            </w:r>
            <w:r>
              <w:rPr>
                <w:lang w:eastAsia="ja-JP"/>
              </w:rPr>
              <w:t>(G-H)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538A520" w14:textId="77777777" w:rsidR="008248C8" w:rsidRDefault="008248C8" w:rsidP="00A25CD0">
            <w:pPr>
              <w:pStyle w:val="TAC"/>
              <w:rPr>
                <w:lang w:eastAsia="zh-CN"/>
              </w:rPr>
            </w:pPr>
          </w:p>
        </w:tc>
      </w:tr>
      <w:tr w:rsidR="008248C8" w14:paraId="1777A36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0C6D927" w14:textId="77777777" w:rsidR="008248C8" w:rsidRDefault="008248C8" w:rsidP="00A25CD0">
            <w:pPr>
              <w:pStyle w:val="TAC"/>
            </w:pPr>
            <w:r>
              <w:rPr>
                <w:lang w:eastAsia="ja-JP"/>
              </w:rPr>
              <w:t>CA_n66A-n77C-n261(A-G-H)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7856F7B" w14:textId="77777777" w:rsidR="008248C8" w:rsidRDefault="008248C8" w:rsidP="00A25CD0">
            <w:pPr>
              <w:pStyle w:val="TAL"/>
              <w:jc w:val="center"/>
              <w:rPr>
                <w:lang w:eastAsia="zh-CN"/>
              </w:rPr>
            </w:pPr>
            <w:r>
              <w:rPr>
                <w:lang w:eastAsia="zh-CN"/>
              </w:rPr>
              <w:t>CA_n66A-n261A</w:t>
            </w:r>
          </w:p>
          <w:p w14:paraId="15129202" w14:textId="77777777" w:rsidR="008248C8" w:rsidRDefault="008248C8" w:rsidP="00A25CD0">
            <w:pPr>
              <w:pStyle w:val="TAL"/>
              <w:jc w:val="center"/>
              <w:rPr>
                <w:lang w:eastAsia="zh-CN"/>
              </w:rPr>
            </w:pPr>
            <w:r>
              <w:rPr>
                <w:lang w:eastAsia="zh-CN"/>
              </w:rPr>
              <w:t>CA_n66A-n261G</w:t>
            </w:r>
          </w:p>
          <w:p w14:paraId="047825C8" w14:textId="77777777" w:rsidR="008248C8" w:rsidRDefault="008248C8" w:rsidP="00A25CD0">
            <w:pPr>
              <w:pStyle w:val="TAL"/>
              <w:jc w:val="center"/>
              <w:rPr>
                <w:lang w:eastAsia="zh-CN"/>
              </w:rPr>
            </w:pPr>
            <w:r>
              <w:rPr>
                <w:lang w:eastAsia="zh-CN"/>
              </w:rPr>
              <w:t>CA_n66A-n261H</w:t>
            </w:r>
          </w:p>
          <w:p w14:paraId="104E0EF9" w14:textId="77777777" w:rsidR="008248C8" w:rsidRDefault="008248C8" w:rsidP="00A25CD0">
            <w:pPr>
              <w:pStyle w:val="TAL"/>
              <w:jc w:val="center"/>
              <w:rPr>
                <w:lang w:eastAsia="zh-CN"/>
              </w:rPr>
            </w:pPr>
            <w:r>
              <w:rPr>
                <w:lang w:eastAsia="zh-CN"/>
              </w:rPr>
              <w:t>CA_n77A-n261A</w:t>
            </w:r>
          </w:p>
          <w:p w14:paraId="1DA12B78" w14:textId="77777777" w:rsidR="008248C8" w:rsidRDefault="008248C8" w:rsidP="00A25CD0">
            <w:pPr>
              <w:pStyle w:val="TAL"/>
              <w:jc w:val="center"/>
              <w:rPr>
                <w:lang w:eastAsia="zh-CN"/>
              </w:rPr>
            </w:pPr>
            <w:r>
              <w:rPr>
                <w:lang w:eastAsia="zh-CN"/>
              </w:rPr>
              <w:t>CA_n77A-n261G</w:t>
            </w:r>
          </w:p>
          <w:p w14:paraId="4B0D593C" w14:textId="77777777" w:rsidR="008248C8" w:rsidRDefault="008248C8" w:rsidP="00A25CD0">
            <w:pPr>
              <w:pStyle w:val="TAL"/>
              <w:jc w:val="center"/>
              <w:rPr>
                <w:rFonts w:eastAsia="游明朝"/>
                <w:szCs w:val="18"/>
                <w:lang w:eastAsia="ja-JP"/>
              </w:rPr>
            </w:pPr>
            <w:r>
              <w:rPr>
                <w:lang w:eastAsia="zh-CN"/>
              </w:rPr>
              <w:t>CA_n77A-n261H</w:t>
            </w:r>
          </w:p>
        </w:tc>
        <w:tc>
          <w:tcPr>
            <w:tcW w:w="884" w:type="dxa"/>
            <w:tcBorders>
              <w:left w:val="single" w:sz="4" w:space="0" w:color="auto"/>
              <w:right w:val="single" w:sz="4" w:space="0" w:color="auto"/>
            </w:tcBorders>
            <w:vAlign w:val="center"/>
          </w:tcPr>
          <w:p w14:paraId="5A2526F1"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3C4B7"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EAE802A" w14:textId="77777777" w:rsidR="008248C8" w:rsidRDefault="008248C8" w:rsidP="00A25CD0">
            <w:pPr>
              <w:pStyle w:val="TAC"/>
              <w:rPr>
                <w:lang w:eastAsia="zh-CN"/>
              </w:rPr>
            </w:pPr>
            <w:r>
              <w:rPr>
                <w:lang w:eastAsia="zh-CN"/>
              </w:rPr>
              <w:t>0</w:t>
            </w:r>
          </w:p>
        </w:tc>
      </w:tr>
      <w:tr w:rsidR="008248C8" w14:paraId="4FC6342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3C364B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9FC1F04"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383EC86D"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BCD9F" w14:textId="77777777" w:rsidR="008248C8" w:rsidRDefault="008248C8" w:rsidP="00A25CD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032C264E" w14:textId="77777777" w:rsidR="008248C8" w:rsidRDefault="008248C8" w:rsidP="00A25CD0">
            <w:pPr>
              <w:pStyle w:val="TAC"/>
              <w:rPr>
                <w:lang w:eastAsia="zh-CN"/>
              </w:rPr>
            </w:pPr>
          </w:p>
        </w:tc>
      </w:tr>
      <w:tr w:rsidR="008248C8" w14:paraId="388D6D1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1CAE63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FEF22CC"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7416E33F"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8D163" w14:textId="77777777" w:rsidR="008248C8" w:rsidRDefault="008248C8" w:rsidP="00A25CD0">
            <w:pPr>
              <w:pStyle w:val="TAC"/>
              <w:rPr>
                <w:lang w:val="en-US" w:bidi="ar"/>
              </w:rPr>
            </w:pPr>
            <w:r>
              <w:rPr>
                <w:lang w:val="en-US" w:bidi="ar"/>
              </w:rPr>
              <w:t>CA_n261</w:t>
            </w:r>
            <w:r>
              <w:rPr>
                <w:lang w:eastAsia="ja-JP"/>
              </w:rPr>
              <w:t>(A-G-H)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C259337" w14:textId="77777777" w:rsidR="008248C8" w:rsidRDefault="008248C8" w:rsidP="00A25CD0">
            <w:pPr>
              <w:pStyle w:val="TAC"/>
              <w:rPr>
                <w:lang w:eastAsia="zh-CN"/>
              </w:rPr>
            </w:pPr>
          </w:p>
        </w:tc>
      </w:tr>
      <w:tr w:rsidR="008248C8" w14:paraId="6463499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49DCE9D" w14:textId="77777777" w:rsidR="008248C8" w:rsidRDefault="008248C8" w:rsidP="00A25CD0">
            <w:pPr>
              <w:pStyle w:val="TAC"/>
            </w:pPr>
            <w:r>
              <w:rPr>
                <w:lang w:eastAsia="ja-JP"/>
              </w:rPr>
              <w:t>CA_n66A-n77C-n261(G-I)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50C21AB" w14:textId="77777777" w:rsidR="008248C8" w:rsidRDefault="008248C8" w:rsidP="00A25CD0">
            <w:pPr>
              <w:pStyle w:val="TAL"/>
              <w:jc w:val="center"/>
              <w:rPr>
                <w:lang w:eastAsia="zh-CN"/>
              </w:rPr>
            </w:pPr>
            <w:r>
              <w:rPr>
                <w:lang w:eastAsia="zh-CN"/>
              </w:rPr>
              <w:t>CA_n66A-n261A</w:t>
            </w:r>
          </w:p>
          <w:p w14:paraId="4D7485A5" w14:textId="77777777" w:rsidR="008248C8" w:rsidRDefault="008248C8" w:rsidP="00A25CD0">
            <w:pPr>
              <w:pStyle w:val="TAL"/>
              <w:jc w:val="center"/>
              <w:rPr>
                <w:lang w:eastAsia="zh-CN"/>
              </w:rPr>
            </w:pPr>
            <w:r>
              <w:rPr>
                <w:lang w:eastAsia="zh-CN"/>
              </w:rPr>
              <w:t>CA_n66A-n261G</w:t>
            </w:r>
          </w:p>
          <w:p w14:paraId="0A37F3B2" w14:textId="77777777" w:rsidR="008248C8" w:rsidRDefault="008248C8" w:rsidP="00A25CD0">
            <w:pPr>
              <w:pStyle w:val="TAL"/>
              <w:jc w:val="center"/>
              <w:rPr>
                <w:lang w:eastAsia="zh-CN"/>
              </w:rPr>
            </w:pPr>
            <w:r>
              <w:rPr>
                <w:lang w:eastAsia="zh-CN"/>
              </w:rPr>
              <w:t>CA_n66A-n261H</w:t>
            </w:r>
          </w:p>
          <w:p w14:paraId="1F8CA498" w14:textId="77777777" w:rsidR="008248C8" w:rsidRDefault="008248C8" w:rsidP="00A25CD0">
            <w:pPr>
              <w:pStyle w:val="TAL"/>
              <w:jc w:val="center"/>
              <w:rPr>
                <w:lang w:eastAsia="zh-CN"/>
              </w:rPr>
            </w:pPr>
            <w:r>
              <w:rPr>
                <w:lang w:eastAsia="zh-CN"/>
              </w:rPr>
              <w:t>CA_n66A-n261I</w:t>
            </w:r>
          </w:p>
          <w:p w14:paraId="71932625" w14:textId="77777777" w:rsidR="008248C8" w:rsidRDefault="008248C8" w:rsidP="00A25CD0">
            <w:pPr>
              <w:pStyle w:val="TAL"/>
              <w:jc w:val="center"/>
              <w:rPr>
                <w:lang w:eastAsia="zh-CN"/>
              </w:rPr>
            </w:pPr>
            <w:r>
              <w:rPr>
                <w:lang w:eastAsia="zh-CN"/>
              </w:rPr>
              <w:t>CA_n77A-n261A</w:t>
            </w:r>
          </w:p>
          <w:p w14:paraId="352B4BDC" w14:textId="77777777" w:rsidR="008248C8" w:rsidRDefault="008248C8" w:rsidP="00A25CD0">
            <w:pPr>
              <w:pStyle w:val="TAL"/>
              <w:jc w:val="center"/>
              <w:rPr>
                <w:lang w:eastAsia="zh-CN"/>
              </w:rPr>
            </w:pPr>
            <w:r>
              <w:rPr>
                <w:lang w:eastAsia="zh-CN"/>
              </w:rPr>
              <w:t>CA_n77A-n261G</w:t>
            </w:r>
          </w:p>
          <w:p w14:paraId="5909F87C" w14:textId="77777777" w:rsidR="008248C8" w:rsidRDefault="008248C8" w:rsidP="00A25CD0">
            <w:pPr>
              <w:pStyle w:val="TAL"/>
              <w:jc w:val="center"/>
              <w:rPr>
                <w:lang w:eastAsia="zh-CN"/>
              </w:rPr>
            </w:pPr>
            <w:r>
              <w:rPr>
                <w:lang w:eastAsia="zh-CN"/>
              </w:rPr>
              <w:t>CA_n77A-n261H</w:t>
            </w:r>
          </w:p>
          <w:p w14:paraId="6E8E8469" w14:textId="77777777" w:rsidR="008248C8" w:rsidRDefault="008248C8" w:rsidP="00A25CD0">
            <w:pPr>
              <w:pStyle w:val="TAL"/>
              <w:jc w:val="center"/>
              <w:rPr>
                <w:rFonts w:eastAsia="游明朝"/>
                <w:szCs w:val="18"/>
                <w:lang w:eastAsia="ja-JP"/>
              </w:rPr>
            </w:pPr>
            <w:r>
              <w:rPr>
                <w:lang w:eastAsia="zh-CN"/>
              </w:rPr>
              <w:t>CA_n77A-n261I</w:t>
            </w:r>
          </w:p>
        </w:tc>
        <w:tc>
          <w:tcPr>
            <w:tcW w:w="884" w:type="dxa"/>
            <w:tcBorders>
              <w:left w:val="single" w:sz="4" w:space="0" w:color="auto"/>
              <w:right w:val="single" w:sz="4" w:space="0" w:color="auto"/>
            </w:tcBorders>
            <w:vAlign w:val="center"/>
          </w:tcPr>
          <w:p w14:paraId="6C7AA867"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B65CA"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C9CBF4A" w14:textId="77777777" w:rsidR="008248C8" w:rsidRDefault="008248C8" w:rsidP="00A25CD0">
            <w:pPr>
              <w:pStyle w:val="TAC"/>
              <w:rPr>
                <w:lang w:eastAsia="zh-CN"/>
              </w:rPr>
            </w:pPr>
            <w:r>
              <w:rPr>
                <w:lang w:eastAsia="zh-CN"/>
              </w:rPr>
              <w:t>0</w:t>
            </w:r>
          </w:p>
        </w:tc>
      </w:tr>
      <w:tr w:rsidR="008248C8" w14:paraId="30B8307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0BA35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98606E3"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55C31AD7"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984EB" w14:textId="77777777" w:rsidR="008248C8" w:rsidRDefault="008248C8" w:rsidP="00A25CD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719D0AE7" w14:textId="77777777" w:rsidR="008248C8" w:rsidRDefault="008248C8" w:rsidP="00A25CD0">
            <w:pPr>
              <w:pStyle w:val="TAC"/>
              <w:rPr>
                <w:lang w:eastAsia="zh-CN"/>
              </w:rPr>
            </w:pPr>
          </w:p>
        </w:tc>
      </w:tr>
      <w:tr w:rsidR="008248C8" w14:paraId="3AE120C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527F21D"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88014CF"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34AB0D9C"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5ED4B" w14:textId="77777777" w:rsidR="008248C8" w:rsidRDefault="008248C8" w:rsidP="00A25CD0">
            <w:pPr>
              <w:pStyle w:val="TAC"/>
              <w:rPr>
                <w:lang w:val="en-US" w:bidi="ar"/>
              </w:rPr>
            </w:pPr>
            <w:r>
              <w:rPr>
                <w:lang w:val="en-US" w:bidi="ar"/>
              </w:rPr>
              <w:t>CA_n261</w:t>
            </w:r>
            <w:r>
              <w:rPr>
                <w:lang w:eastAsia="ja-JP"/>
              </w:rPr>
              <w:t>(G-I)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CDD24FF" w14:textId="77777777" w:rsidR="008248C8" w:rsidRDefault="008248C8" w:rsidP="00A25CD0">
            <w:pPr>
              <w:pStyle w:val="TAC"/>
              <w:rPr>
                <w:lang w:eastAsia="zh-CN"/>
              </w:rPr>
            </w:pPr>
          </w:p>
        </w:tc>
      </w:tr>
      <w:tr w:rsidR="008248C8" w14:paraId="5B2A06A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9B45454" w14:textId="77777777" w:rsidR="008248C8" w:rsidRDefault="008248C8" w:rsidP="00A25CD0">
            <w:pPr>
              <w:pStyle w:val="TAC"/>
            </w:pPr>
            <w:r>
              <w:rPr>
                <w:lang w:eastAsia="ja-JP"/>
              </w:rPr>
              <w:t>CA_n66A-n77C-n261(2H)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613FE05" w14:textId="77777777" w:rsidR="008248C8" w:rsidRDefault="008248C8" w:rsidP="00A25CD0">
            <w:pPr>
              <w:pStyle w:val="TAL"/>
              <w:jc w:val="center"/>
              <w:rPr>
                <w:lang w:eastAsia="zh-CN"/>
              </w:rPr>
            </w:pPr>
            <w:r>
              <w:rPr>
                <w:lang w:eastAsia="zh-CN"/>
              </w:rPr>
              <w:t>CA_n66A-n261A</w:t>
            </w:r>
          </w:p>
          <w:p w14:paraId="0804E80D" w14:textId="77777777" w:rsidR="008248C8" w:rsidRDefault="008248C8" w:rsidP="00A25CD0">
            <w:pPr>
              <w:pStyle w:val="TAL"/>
              <w:jc w:val="center"/>
              <w:rPr>
                <w:lang w:eastAsia="zh-CN"/>
              </w:rPr>
            </w:pPr>
            <w:r>
              <w:rPr>
                <w:lang w:eastAsia="zh-CN"/>
              </w:rPr>
              <w:t>CA_n66A-n261G</w:t>
            </w:r>
          </w:p>
          <w:p w14:paraId="3F46F338" w14:textId="77777777" w:rsidR="008248C8" w:rsidRDefault="008248C8" w:rsidP="00A25CD0">
            <w:pPr>
              <w:pStyle w:val="TAL"/>
              <w:jc w:val="center"/>
              <w:rPr>
                <w:lang w:eastAsia="zh-CN"/>
              </w:rPr>
            </w:pPr>
            <w:r>
              <w:rPr>
                <w:lang w:eastAsia="zh-CN"/>
              </w:rPr>
              <w:t>CA_n66A-n261H</w:t>
            </w:r>
          </w:p>
          <w:p w14:paraId="1FED8389" w14:textId="77777777" w:rsidR="008248C8" w:rsidRDefault="008248C8" w:rsidP="00A25CD0">
            <w:pPr>
              <w:pStyle w:val="TAL"/>
              <w:jc w:val="center"/>
              <w:rPr>
                <w:lang w:eastAsia="zh-CN"/>
              </w:rPr>
            </w:pPr>
            <w:r>
              <w:rPr>
                <w:lang w:eastAsia="zh-CN"/>
              </w:rPr>
              <w:t>CA_n77A-n261A</w:t>
            </w:r>
          </w:p>
          <w:p w14:paraId="75DBF097" w14:textId="77777777" w:rsidR="008248C8" w:rsidRDefault="008248C8" w:rsidP="00A25CD0">
            <w:pPr>
              <w:pStyle w:val="TAL"/>
              <w:jc w:val="center"/>
              <w:rPr>
                <w:lang w:eastAsia="zh-CN"/>
              </w:rPr>
            </w:pPr>
            <w:r>
              <w:rPr>
                <w:lang w:eastAsia="zh-CN"/>
              </w:rPr>
              <w:t>CA_n77A-n261G</w:t>
            </w:r>
          </w:p>
          <w:p w14:paraId="11A9B82F" w14:textId="77777777" w:rsidR="008248C8" w:rsidRDefault="008248C8" w:rsidP="00A25CD0">
            <w:pPr>
              <w:pStyle w:val="TAL"/>
              <w:jc w:val="center"/>
              <w:rPr>
                <w:rFonts w:eastAsia="游明朝"/>
                <w:szCs w:val="18"/>
                <w:lang w:eastAsia="ja-JP"/>
              </w:rPr>
            </w:pPr>
            <w:r>
              <w:rPr>
                <w:lang w:eastAsia="zh-CN"/>
              </w:rPr>
              <w:t>CA_n77A-n261H</w:t>
            </w:r>
          </w:p>
        </w:tc>
        <w:tc>
          <w:tcPr>
            <w:tcW w:w="884" w:type="dxa"/>
            <w:tcBorders>
              <w:left w:val="single" w:sz="4" w:space="0" w:color="auto"/>
              <w:right w:val="single" w:sz="4" w:space="0" w:color="auto"/>
            </w:tcBorders>
            <w:vAlign w:val="center"/>
          </w:tcPr>
          <w:p w14:paraId="370BA922"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450D2"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47D6F78" w14:textId="77777777" w:rsidR="008248C8" w:rsidRDefault="008248C8" w:rsidP="00A25CD0">
            <w:pPr>
              <w:pStyle w:val="TAC"/>
              <w:rPr>
                <w:lang w:eastAsia="zh-CN"/>
              </w:rPr>
            </w:pPr>
            <w:r>
              <w:rPr>
                <w:lang w:eastAsia="zh-CN"/>
              </w:rPr>
              <w:t>0</w:t>
            </w:r>
          </w:p>
        </w:tc>
      </w:tr>
      <w:tr w:rsidR="008248C8" w14:paraId="7A8045D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64D965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98CB257"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45A27278"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E4EA6" w14:textId="77777777" w:rsidR="008248C8" w:rsidRDefault="008248C8" w:rsidP="00A25CD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33EBDCBE" w14:textId="77777777" w:rsidR="008248C8" w:rsidRDefault="008248C8" w:rsidP="00A25CD0">
            <w:pPr>
              <w:pStyle w:val="TAC"/>
              <w:rPr>
                <w:lang w:eastAsia="zh-CN"/>
              </w:rPr>
            </w:pPr>
          </w:p>
        </w:tc>
      </w:tr>
      <w:tr w:rsidR="008248C8" w14:paraId="33F5355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603C9EE"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A66894C"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4AAE20A5"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7337C" w14:textId="77777777" w:rsidR="008248C8" w:rsidRDefault="008248C8" w:rsidP="00A25CD0">
            <w:pPr>
              <w:pStyle w:val="TAC"/>
              <w:rPr>
                <w:lang w:val="en-US" w:bidi="ar"/>
              </w:rPr>
            </w:pPr>
            <w:r>
              <w:rPr>
                <w:lang w:val="en-US" w:bidi="ar"/>
              </w:rPr>
              <w:t>CA_n261</w:t>
            </w:r>
            <w:r>
              <w:rPr>
                <w:lang w:eastAsia="ja-JP"/>
              </w:rPr>
              <w:t>(2H)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BEED1D9" w14:textId="77777777" w:rsidR="008248C8" w:rsidRDefault="008248C8" w:rsidP="00A25CD0">
            <w:pPr>
              <w:pStyle w:val="TAC"/>
              <w:rPr>
                <w:lang w:eastAsia="zh-CN"/>
              </w:rPr>
            </w:pPr>
          </w:p>
        </w:tc>
      </w:tr>
      <w:tr w:rsidR="008248C8" w14:paraId="788C744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10C3DB2" w14:textId="77777777" w:rsidR="008248C8" w:rsidRDefault="008248C8" w:rsidP="00A25CD0">
            <w:pPr>
              <w:pStyle w:val="TAC"/>
            </w:pPr>
            <w:r>
              <w:rPr>
                <w:lang w:eastAsia="ja-JP"/>
              </w:rPr>
              <w:t>CA_n66A-n77C-n261(H-I)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DA7AF81" w14:textId="77777777" w:rsidR="008248C8" w:rsidRDefault="008248C8" w:rsidP="00A25CD0">
            <w:pPr>
              <w:pStyle w:val="TAL"/>
              <w:jc w:val="center"/>
              <w:rPr>
                <w:lang w:eastAsia="zh-CN"/>
              </w:rPr>
            </w:pPr>
            <w:r>
              <w:rPr>
                <w:lang w:eastAsia="zh-CN"/>
              </w:rPr>
              <w:t>CA_n66A-n261A</w:t>
            </w:r>
          </w:p>
          <w:p w14:paraId="1504B98A" w14:textId="77777777" w:rsidR="008248C8" w:rsidRDefault="008248C8" w:rsidP="00A25CD0">
            <w:pPr>
              <w:pStyle w:val="TAL"/>
              <w:jc w:val="center"/>
              <w:rPr>
                <w:lang w:eastAsia="zh-CN"/>
              </w:rPr>
            </w:pPr>
            <w:r>
              <w:rPr>
                <w:lang w:eastAsia="zh-CN"/>
              </w:rPr>
              <w:t>CA_n66A-n261G</w:t>
            </w:r>
          </w:p>
          <w:p w14:paraId="714E9628" w14:textId="77777777" w:rsidR="008248C8" w:rsidRDefault="008248C8" w:rsidP="00A25CD0">
            <w:pPr>
              <w:pStyle w:val="TAL"/>
              <w:jc w:val="center"/>
              <w:rPr>
                <w:lang w:eastAsia="zh-CN"/>
              </w:rPr>
            </w:pPr>
            <w:r>
              <w:rPr>
                <w:lang w:eastAsia="zh-CN"/>
              </w:rPr>
              <w:t>CA_n66A-n261H</w:t>
            </w:r>
          </w:p>
          <w:p w14:paraId="6EE3711E" w14:textId="77777777" w:rsidR="008248C8" w:rsidRDefault="008248C8" w:rsidP="00A25CD0">
            <w:pPr>
              <w:pStyle w:val="TAL"/>
              <w:jc w:val="center"/>
              <w:rPr>
                <w:lang w:eastAsia="zh-CN"/>
              </w:rPr>
            </w:pPr>
            <w:r>
              <w:rPr>
                <w:lang w:eastAsia="zh-CN"/>
              </w:rPr>
              <w:t>CA_n66A-n261I</w:t>
            </w:r>
          </w:p>
          <w:p w14:paraId="26777E04" w14:textId="77777777" w:rsidR="008248C8" w:rsidRDefault="008248C8" w:rsidP="00A25CD0">
            <w:pPr>
              <w:pStyle w:val="TAL"/>
              <w:jc w:val="center"/>
              <w:rPr>
                <w:lang w:eastAsia="zh-CN"/>
              </w:rPr>
            </w:pPr>
            <w:r>
              <w:rPr>
                <w:lang w:eastAsia="zh-CN"/>
              </w:rPr>
              <w:t>CA_n77A-n261A</w:t>
            </w:r>
          </w:p>
          <w:p w14:paraId="512A2B81" w14:textId="77777777" w:rsidR="008248C8" w:rsidRDefault="008248C8" w:rsidP="00A25CD0">
            <w:pPr>
              <w:pStyle w:val="TAL"/>
              <w:jc w:val="center"/>
              <w:rPr>
                <w:lang w:eastAsia="zh-CN"/>
              </w:rPr>
            </w:pPr>
            <w:r>
              <w:rPr>
                <w:lang w:eastAsia="zh-CN"/>
              </w:rPr>
              <w:t>CA_n77A-n261G</w:t>
            </w:r>
          </w:p>
          <w:p w14:paraId="59D3DBB6" w14:textId="77777777" w:rsidR="008248C8" w:rsidRDefault="008248C8" w:rsidP="00A25CD0">
            <w:pPr>
              <w:pStyle w:val="TAL"/>
              <w:jc w:val="center"/>
              <w:rPr>
                <w:lang w:eastAsia="zh-CN"/>
              </w:rPr>
            </w:pPr>
            <w:r>
              <w:rPr>
                <w:lang w:eastAsia="zh-CN"/>
              </w:rPr>
              <w:t>CA_n77A-n261H</w:t>
            </w:r>
          </w:p>
          <w:p w14:paraId="2FA0CBE1" w14:textId="77777777" w:rsidR="008248C8" w:rsidRDefault="008248C8" w:rsidP="00A25CD0">
            <w:pPr>
              <w:pStyle w:val="TAL"/>
              <w:jc w:val="center"/>
              <w:rPr>
                <w:rFonts w:eastAsia="游明朝"/>
                <w:szCs w:val="18"/>
                <w:lang w:eastAsia="ja-JP"/>
              </w:rPr>
            </w:pPr>
            <w:r>
              <w:rPr>
                <w:lang w:eastAsia="zh-CN"/>
              </w:rPr>
              <w:t>CA_n77A-n261I</w:t>
            </w:r>
          </w:p>
        </w:tc>
        <w:tc>
          <w:tcPr>
            <w:tcW w:w="884" w:type="dxa"/>
            <w:tcBorders>
              <w:left w:val="single" w:sz="4" w:space="0" w:color="auto"/>
              <w:right w:val="single" w:sz="4" w:space="0" w:color="auto"/>
            </w:tcBorders>
            <w:vAlign w:val="center"/>
          </w:tcPr>
          <w:p w14:paraId="46BA4CC2"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F7608"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5FFFCA6" w14:textId="77777777" w:rsidR="008248C8" w:rsidRDefault="008248C8" w:rsidP="00A25CD0">
            <w:pPr>
              <w:pStyle w:val="TAC"/>
              <w:rPr>
                <w:lang w:eastAsia="zh-CN"/>
              </w:rPr>
            </w:pPr>
            <w:r>
              <w:rPr>
                <w:lang w:eastAsia="zh-CN"/>
              </w:rPr>
              <w:t>0</w:t>
            </w:r>
          </w:p>
        </w:tc>
      </w:tr>
      <w:tr w:rsidR="008248C8" w14:paraId="2D3F3F1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F567B8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3CD9D84"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3220C8FD"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B6B73" w14:textId="77777777" w:rsidR="008248C8" w:rsidRDefault="008248C8" w:rsidP="00A25CD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4CE5F6F0" w14:textId="77777777" w:rsidR="008248C8" w:rsidRDefault="008248C8" w:rsidP="00A25CD0">
            <w:pPr>
              <w:pStyle w:val="TAC"/>
              <w:rPr>
                <w:lang w:eastAsia="zh-CN"/>
              </w:rPr>
            </w:pPr>
          </w:p>
        </w:tc>
      </w:tr>
      <w:tr w:rsidR="008248C8" w14:paraId="568200E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E63158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A3E28F8"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6DB6AA34"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C6D40" w14:textId="77777777" w:rsidR="008248C8" w:rsidRDefault="008248C8" w:rsidP="00A25CD0">
            <w:pPr>
              <w:pStyle w:val="TAC"/>
              <w:rPr>
                <w:lang w:val="en-US" w:bidi="ar"/>
              </w:rPr>
            </w:pPr>
            <w:r>
              <w:rPr>
                <w:lang w:val="en-US" w:bidi="ar"/>
              </w:rPr>
              <w:t>CA_n261</w:t>
            </w:r>
            <w:r>
              <w:rPr>
                <w:lang w:eastAsia="ja-JP"/>
              </w:rPr>
              <w:t>(H-I)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8E7FA81" w14:textId="77777777" w:rsidR="008248C8" w:rsidRDefault="008248C8" w:rsidP="00A25CD0">
            <w:pPr>
              <w:pStyle w:val="TAC"/>
              <w:rPr>
                <w:lang w:eastAsia="zh-CN"/>
              </w:rPr>
            </w:pPr>
          </w:p>
        </w:tc>
      </w:tr>
      <w:tr w:rsidR="008248C8" w14:paraId="5B61038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46A6AAC" w14:textId="77777777" w:rsidR="008248C8" w:rsidRDefault="008248C8" w:rsidP="00A25CD0">
            <w:pPr>
              <w:pStyle w:val="TAC"/>
            </w:pPr>
            <w:r>
              <w:rPr>
                <w:lang w:eastAsia="ja-JP"/>
              </w:rPr>
              <w:t>CA_n66A-n77C-n261(A-G-I)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18B3BE1" w14:textId="77777777" w:rsidR="008248C8" w:rsidRDefault="008248C8" w:rsidP="00A25CD0">
            <w:pPr>
              <w:pStyle w:val="TAL"/>
              <w:jc w:val="center"/>
              <w:rPr>
                <w:lang w:eastAsia="zh-CN"/>
              </w:rPr>
            </w:pPr>
            <w:r>
              <w:rPr>
                <w:lang w:eastAsia="zh-CN"/>
              </w:rPr>
              <w:t>CA_n66A-n261A</w:t>
            </w:r>
          </w:p>
          <w:p w14:paraId="2584CFBA" w14:textId="77777777" w:rsidR="008248C8" w:rsidRDefault="008248C8" w:rsidP="00A25CD0">
            <w:pPr>
              <w:pStyle w:val="TAL"/>
              <w:jc w:val="center"/>
              <w:rPr>
                <w:lang w:eastAsia="zh-CN"/>
              </w:rPr>
            </w:pPr>
            <w:r>
              <w:rPr>
                <w:lang w:eastAsia="zh-CN"/>
              </w:rPr>
              <w:t>CA_n66A-n261G</w:t>
            </w:r>
          </w:p>
          <w:p w14:paraId="7321D3C1" w14:textId="77777777" w:rsidR="008248C8" w:rsidRDefault="008248C8" w:rsidP="00A25CD0">
            <w:pPr>
              <w:pStyle w:val="TAL"/>
              <w:jc w:val="center"/>
              <w:rPr>
                <w:lang w:eastAsia="zh-CN"/>
              </w:rPr>
            </w:pPr>
            <w:r>
              <w:rPr>
                <w:lang w:eastAsia="zh-CN"/>
              </w:rPr>
              <w:t>CA_n66A-n261H</w:t>
            </w:r>
          </w:p>
          <w:p w14:paraId="73C5945D" w14:textId="77777777" w:rsidR="008248C8" w:rsidRDefault="008248C8" w:rsidP="00A25CD0">
            <w:pPr>
              <w:pStyle w:val="TAL"/>
              <w:jc w:val="center"/>
              <w:rPr>
                <w:lang w:eastAsia="zh-CN"/>
              </w:rPr>
            </w:pPr>
            <w:r>
              <w:rPr>
                <w:lang w:eastAsia="zh-CN"/>
              </w:rPr>
              <w:t>CA_n66A-n261I</w:t>
            </w:r>
          </w:p>
          <w:p w14:paraId="7DD99A5C" w14:textId="77777777" w:rsidR="008248C8" w:rsidRDefault="008248C8" w:rsidP="00A25CD0">
            <w:pPr>
              <w:pStyle w:val="TAL"/>
              <w:jc w:val="center"/>
              <w:rPr>
                <w:lang w:eastAsia="zh-CN"/>
              </w:rPr>
            </w:pPr>
            <w:r>
              <w:rPr>
                <w:lang w:eastAsia="zh-CN"/>
              </w:rPr>
              <w:t>CA_n77A-n261A</w:t>
            </w:r>
          </w:p>
          <w:p w14:paraId="2003AEE3" w14:textId="77777777" w:rsidR="008248C8" w:rsidRDefault="008248C8" w:rsidP="00A25CD0">
            <w:pPr>
              <w:pStyle w:val="TAL"/>
              <w:jc w:val="center"/>
              <w:rPr>
                <w:lang w:eastAsia="zh-CN"/>
              </w:rPr>
            </w:pPr>
            <w:r>
              <w:rPr>
                <w:lang w:eastAsia="zh-CN"/>
              </w:rPr>
              <w:t>CA_n77A-n261G</w:t>
            </w:r>
          </w:p>
          <w:p w14:paraId="485910DB" w14:textId="77777777" w:rsidR="008248C8" w:rsidRDefault="008248C8" w:rsidP="00A25CD0">
            <w:pPr>
              <w:pStyle w:val="TAL"/>
              <w:jc w:val="center"/>
              <w:rPr>
                <w:lang w:eastAsia="zh-CN"/>
              </w:rPr>
            </w:pPr>
            <w:r>
              <w:rPr>
                <w:lang w:eastAsia="zh-CN"/>
              </w:rPr>
              <w:t>CA_n77A-n261H</w:t>
            </w:r>
          </w:p>
          <w:p w14:paraId="1BE88BF6" w14:textId="77777777" w:rsidR="008248C8" w:rsidRDefault="008248C8" w:rsidP="00A25CD0">
            <w:pPr>
              <w:pStyle w:val="TAL"/>
              <w:jc w:val="center"/>
              <w:rPr>
                <w:rFonts w:eastAsia="游明朝"/>
                <w:szCs w:val="18"/>
                <w:lang w:eastAsia="ja-JP"/>
              </w:rPr>
            </w:pPr>
            <w:r>
              <w:rPr>
                <w:lang w:eastAsia="zh-CN"/>
              </w:rPr>
              <w:t>CA_n77A-n261I</w:t>
            </w:r>
          </w:p>
        </w:tc>
        <w:tc>
          <w:tcPr>
            <w:tcW w:w="884" w:type="dxa"/>
            <w:tcBorders>
              <w:left w:val="single" w:sz="4" w:space="0" w:color="auto"/>
              <w:right w:val="single" w:sz="4" w:space="0" w:color="auto"/>
            </w:tcBorders>
            <w:vAlign w:val="center"/>
          </w:tcPr>
          <w:p w14:paraId="434E0D25"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B27CC"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8129167" w14:textId="77777777" w:rsidR="008248C8" w:rsidRDefault="008248C8" w:rsidP="00A25CD0">
            <w:pPr>
              <w:pStyle w:val="TAC"/>
              <w:rPr>
                <w:lang w:eastAsia="zh-CN"/>
              </w:rPr>
            </w:pPr>
            <w:r>
              <w:rPr>
                <w:lang w:eastAsia="zh-CN"/>
              </w:rPr>
              <w:t>0</w:t>
            </w:r>
          </w:p>
        </w:tc>
      </w:tr>
      <w:tr w:rsidR="008248C8" w14:paraId="7049F9E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3D0DCC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EB1D757"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379F0EC8"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6D0F7" w14:textId="77777777" w:rsidR="008248C8" w:rsidRDefault="008248C8" w:rsidP="00A25CD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5C8B8A6A" w14:textId="77777777" w:rsidR="008248C8" w:rsidRDefault="008248C8" w:rsidP="00A25CD0">
            <w:pPr>
              <w:pStyle w:val="TAC"/>
              <w:rPr>
                <w:lang w:eastAsia="zh-CN"/>
              </w:rPr>
            </w:pPr>
          </w:p>
        </w:tc>
      </w:tr>
      <w:tr w:rsidR="008248C8" w14:paraId="1304F68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1059E6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F9B0DAB"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6A6825B2"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B0FEE" w14:textId="77777777" w:rsidR="008248C8" w:rsidRDefault="008248C8" w:rsidP="00A25CD0">
            <w:pPr>
              <w:pStyle w:val="TAC"/>
              <w:rPr>
                <w:lang w:val="en-US" w:bidi="ar"/>
              </w:rPr>
            </w:pPr>
            <w:r>
              <w:rPr>
                <w:lang w:val="en-US" w:bidi="ar"/>
              </w:rPr>
              <w:t>CA_n261</w:t>
            </w:r>
            <w:r>
              <w:rPr>
                <w:lang w:eastAsia="ja-JP"/>
              </w:rPr>
              <w:t>(A-G-I)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41EF75F" w14:textId="77777777" w:rsidR="008248C8" w:rsidRDefault="008248C8" w:rsidP="00A25CD0">
            <w:pPr>
              <w:pStyle w:val="TAC"/>
              <w:rPr>
                <w:lang w:eastAsia="zh-CN"/>
              </w:rPr>
            </w:pPr>
          </w:p>
        </w:tc>
      </w:tr>
      <w:tr w:rsidR="008248C8" w:rsidRPr="00032D3A" w14:paraId="5700799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071FB39" w14:textId="77777777" w:rsidR="008248C8" w:rsidRPr="00032D3A" w:rsidRDefault="008248C8" w:rsidP="00A25CD0">
            <w:pPr>
              <w:pStyle w:val="TAC"/>
              <w:rPr>
                <w:lang w:eastAsia="ja-JP"/>
              </w:rPr>
            </w:pPr>
            <w:r w:rsidRPr="00032D3A">
              <w:t>CA_n77A-n79A-n257A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FBF884E" w14:textId="77777777" w:rsidR="008248C8" w:rsidRPr="00032D3A" w:rsidRDefault="008248C8" w:rsidP="00A25CD0">
            <w:pPr>
              <w:pStyle w:val="TAL"/>
              <w:jc w:val="center"/>
              <w:rPr>
                <w:lang w:eastAsia="zh-CN"/>
              </w:rPr>
            </w:pPr>
            <w:r w:rsidRPr="00032D3A">
              <w:rPr>
                <w:lang w:eastAsia="zh-CN"/>
              </w:rPr>
              <w:t>CA_n77A-n79A</w:t>
            </w:r>
          </w:p>
          <w:p w14:paraId="21DD06EF" w14:textId="77777777" w:rsidR="008248C8" w:rsidRPr="00032D3A" w:rsidRDefault="008248C8" w:rsidP="00A25CD0">
            <w:pPr>
              <w:pStyle w:val="TAC"/>
              <w:rPr>
                <w:rFonts w:eastAsia="游明朝"/>
                <w:szCs w:val="18"/>
                <w:lang w:eastAsia="ja-JP"/>
              </w:rPr>
            </w:pPr>
            <w:r w:rsidRPr="00032D3A">
              <w:rPr>
                <w:rFonts w:eastAsia="游明朝"/>
                <w:szCs w:val="18"/>
                <w:lang w:eastAsia="ja-JP"/>
              </w:rPr>
              <w:t>CA_n77A-n257A</w:t>
            </w:r>
          </w:p>
          <w:p w14:paraId="375FB632" w14:textId="77777777" w:rsidR="008248C8" w:rsidRPr="00032D3A" w:rsidRDefault="008248C8" w:rsidP="00A25CD0">
            <w:pPr>
              <w:pStyle w:val="TAL"/>
              <w:jc w:val="center"/>
              <w:rPr>
                <w:lang w:eastAsia="zh-CN"/>
              </w:rPr>
            </w:pPr>
            <w:r w:rsidRPr="00032D3A">
              <w:rPr>
                <w:rFonts w:eastAsia="游明朝"/>
                <w:szCs w:val="18"/>
                <w:lang w:eastAsia="ja-JP"/>
              </w:rPr>
              <w:t>CA_n79A-n257A</w:t>
            </w:r>
          </w:p>
        </w:tc>
        <w:tc>
          <w:tcPr>
            <w:tcW w:w="884" w:type="dxa"/>
            <w:tcBorders>
              <w:left w:val="single" w:sz="4" w:space="0" w:color="auto"/>
              <w:right w:val="single" w:sz="4" w:space="0" w:color="auto"/>
            </w:tcBorders>
            <w:vAlign w:val="center"/>
          </w:tcPr>
          <w:p w14:paraId="6DDD7EEB" w14:textId="77777777" w:rsidR="008248C8" w:rsidRPr="00032D3A" w:rsidRDefault="008248C8" w:rsidP="00A25CD0">
            <w:pPr>
              <w:pStyle w:val="TAC"/>
              <w:rPr>
                <w:rFonts w:cs="Arial"/>
                <w:kern w:val="2"/>
                <w:lang w:eastAsia="ja-JP"/>
              </w:rPr>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AE6A5" w14:textId="77777777" w:rsidR="008248C8" w:rsidRPr="00032D3A" w:rsidRDefault="008248C8" w:rsidP="00A25CD0">
            <w:pPr>
              <w:pStyle w:val="TAC"/>
            </w:pPr>
            <w:r w:rsidRPr="00032D3A">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B4F29B8" w14:textId="77777777" w:rsidR="008248C8" w:rsidRPr="00032D3A" w:rsidRDefault="008248C8" w:rsidP="00A25CD0">
            <w:pPr>
              <w:pStyle w:val="TAC"/>
              <w:rPr>
                <w:lang w:eastAsia="zh-CN"/>
              </w:rPr>
            </w:pPr>
            <w:r w:rsidRPr="00032D3A">
              <w:rPr>
                <w:lang w:eastAsia="zh-CN"/>
              </w:rPr>
              <w:t>0</w:t>
            </w:r>
          </w:p>
        </w:tc>
      </w:tr>
      <w:tr w:rsidR="008248C8" w:rsidRPr="00032D3A" w14:paraId="135844A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8469351" w14:textId="77777777" w:rsidR="008248C8" w:rsidRPr="00032D3A" w:rsidRDefault="008248C8" w:rsidP="00A25CD0">
            <w:pPr>
              <w:pStyle w:val="TAC"/>
              <w:rPr>
                <w:lang w:eastAsia="ja-JP"/>
              </w:rPr>
            </w:pPr>
          </w:p>
        </w:tc>
        <w:tc>
          <w:tcPr>
            <w:tcW w:w="2147" w:type="dxa"/>
            <w:gridSpan w:val="2"/>
            <w:tcBorders>
              <w:top w:val="nil"/>
              <w:left w:val="single" w:sz="4" w:space="0" w:color="auto"/>
              <w:bottom w:val="nil"/>
              <w:right w:val="single" w:sz="4" w:space="0" w:color="auto"/>
            </w:tcBorders>
            <w:shd w:val="clear" w:color="auto" w:fill="auto"/>
            <w:vAlign w:val="center"/>
          </w:tcPr>
          <w:p w14:paraId="568E5A00" w14:textId="77777777" w:rsidR="008248C8" w:rsidRPr="00032D3A" w:rsidRDefault="008248C8" w:rsidP="00A25CD0">
            <w:pPr>
              <w:pStyle w:val="TAC"/>
              <w:rPr>
                <w:lang w:eastAsia="ja-JP"/>
              </w:rPr>
            </w:pPr>
          </w:p>
        </w:tc>
        <w:tc>
          <w:tcPr>
            <w:tcW w:w="884" w:type="dxa"/>
            <w:tcBorders>
              <w:left w:val="single" w:sz="4" w:space="0" w:color="auto"/>
              <w:right w:val="single" w:sz="4" w:space="0" w:color="auto"/>
            </w:tcBorders>
            <w:vAlign w:val="center"/>
          </w:tcPr>
          <w:p w14:paraId="2E1F8818" w14:textId="77777777" w:rsidR="008248C8" w:rsidRPr="00032D3A" w:rsidRDefault="008248C8" w:rsidP="00A25CD0">
            <w:pPr>
              <w:pStyle w:val="TAC"/>
              <w:rPr>
                <w:rFonts w:cs="Arial"/>
                <w:kern w:val="2"/>
                <w:lang w:eastAsia="ja-JP"/>
              </w:rPr>
            </w:pPr>
            <w:r w:rsidRPr="00032D3A">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4CF3F" w14:textId="77777777" w:rsidR="008248C8" w:rsidRPr="00032D3A" w:rsidRDefault="008248C8" w:rsidP="00A25CD0">
            <w:pPr>
              <w:pStyle w:val="TAC"/>
            </w:pPr>
            <w:r w:rsidRPr="00032D3A">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557F6526" w14:textId="77777777" w:rsidR="008248C8" w:rsidRPr="00032D3A" w:rsidRDefault="008248C8" w:rsidP="00A25CD0">
            <w:pPr>
              <w:pStyle w:val="TAC"/>
              <w:rPr>
                <w:lang w:eastAsia="zh-CN"/>
              </w:rPr>
            </w:pPr>
          </w:p>
        </w:tc>
      </w:tr>
      <w:tr w:rsidR="008248C8" w:rsidRPr="00032D3A" w14:paraId="301C54E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C4EE9C7" w14:textId="77777777" w:rsidR="008248C8" w:rsidRPr="00032D3A" w:rsidRDefault="008248C8" w:rsidP="00A25CD0">
            <w:pPr>
              <w:pStyle w:val="TAC"/>
              <w:rPr>
                <w:lang w:eastAsia="ja-JP"/>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A6B3DBA" w14:textId="77777777" w:rsidR="008248C8" w:rsidRPr="00032D3A" w:rsidRDefault="008248C8" w:rsidP="00A25CD0">
            <w:pPr>
              <w:pStyle w:val="TAC"/>
              <w:rPr>
                <w:lang w:eastAsia="ja-JP"/>
              </w:rPr>
            </w:pPr>
          </w:p>
        </w:tc>
        <w:tc>
          <w:tcPr>
            <w:tcW w:w="884" w:type="dxa"/>
            <w:tcBorders>
              <w:left w:val="single" w:sz="4" w:space="0" w:color="auto"/>
              <w:right w:val="single" w:sz="4" w:space="0" w:color="auto"/>
            </w:tcBorders>
            <w:vAlign w:val="center"/>
          </w:tcPr>
          <w:p w14:paraId="3F2BD885" w14:textId="77777777" w:rsidR="008248C8" w:rsidRPr="00032D3A" w:rsidRDefault="008248C8" w:rsidP="00A25CD0">
            <w:pPr>
              <w:pStyle w:val="TAC"/>
              <w:rPr>
                <w:rFonts w:cs="Arial"/>
                <w:kern w:val="2"/>
                <w:lang w:eastAsia="ja-JP"/>
              </w:rPr>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E38E4" w14:textId="77777777" w:rsidR="008248C8" w:rsidRPr="00032D3A" w:rsidRDefault="008248C8" w:rsidP="00A25CD0">
            <w:pPr>
              <w:pStyle w:val="TAC"/>
            </w:pPr>
            <w:r w:rsidRPr="00032D3A">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2793CBF" w14:textId="77777777" w:rsidR="008248C8" w:rsidRPr="00032D3A" w:rsidRDefault="008248C8" w:rsidP="00A25CD0">
            <w:pPr>
              <w:pStyle w:val="TAC"/>
              <w:rPr>
                <w:lang w:eastAsia="zh-CN"/>
              </w:rPr>
            </w:pPr>
          </w:p>
        </w:tc>
      </w:tr>
      <w:tr w:rsidR="008248C8" w:rsidRPr="00032D3A" w14:paraId="1609227B"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49F158B6" w14:textId="77777777" w:rsidR="008248C8" w:rsidRPr="00032D3A" w:rsidRDefault="008248C8" w:rsidP="00A25CD0">
            <w:pPr>
              <w:pStyle w:val="TAC"/>
            </w:pPr>
            <w:r w:rsidRPr="00032D3A">
              <w:t>CA_n77A-n79A-n257G</w:t>
            </w:r>
          </w:p>
        </w:tc>
        <w:tc>
          <w:tcPr>
            <w:tcW w:w="2147" w:type="dxa"/>
            <w:gridSpan w:val="2"/>
            <w:tcBorders>
              <w:left w:val="single" w:sz="4" w:space="0" w:color="auto"/>
              <w:bottom w:val="nil"/>
              <w:right w:val="single" w:sz="4" w:space="0" w:color="auto"/>
            </w:tcBorders>
            <w:shd w:val="clear" w:color="auto" w:fill="auto"/>
            <w:vAlign w:val="center"/>
          </w:tcPr>
          <w:p w14:paraId="4AE52C90" w14:textId="77777777" w:rsidR="008248C8" w:rsidRPr="00032D3A" w:rsidRDefault="008248C8" w:rsidP="00A25CD0">
            <w:pPr>
              <w:pStyle w:val="TAC"/>
              <w:rPr>
                <w:lang w:eastAsia="zh-CN"/>
              </w:rPr>
            </w:pPr>
            <w:r w:rsidRPr="00032D3A">
              <w:t>CA_n257G</w:t>
            </w:r>
          </w:p>
          <w:p w14:paraId="54EB601C" w14:textId="77777777" w:rsidR="008248C8" w:rsidRPr="00032D3A" w:rsidRDefault="008248C8" w:rsidP="00A25CD0">
            <w:pPr>
              <w:pStyle w:val="TAC"/>
              <w:rPr>
                <w:lang w:eastAsia="zh-CN"/>
              </w:rPr>
            </w:pPr>
            <w:r w:rsidRPr="00032D3A">
              <w:rPr>
                <w:lang w:eastAsia="zh-CN"/>
              </w:rPr>
              <w:t>CA_n77A-n79A</w:t>
            </w:r>
          </w:p>
          <w:p w14:paraId="64D2FD2B" w14:textId="77777777" w:rsidR="008248C8" w:rsidRPr="00032D3A" w:rsidRDefault="008248C8" w:rsidP="00A25CD0">
            <w:pPr>
              <w:pStyle w:val="TAC"/>
              <w:rPr>
                <w:rFonts w:cs="Arial"/>
                <w:lang w:eastAsia="zh-CN"/>
              </w:rPr>
            </w:pPr>
            <w:r w:rsidRPr="00032D3A">
              <w:rPr>
                <w:rFonts w:eastAsia="Yu Gothic" w:cs="Arial"/>
                <w:color w:val="000000"/>
                <w:szCs w:val="18"/>
              </w:rPr>
              <w:t>CA_n77A-n257A</w:t>
            </w:r>
          </w:p>
          <w:p w14:paraId="0D474326" w14:textId="77777777" w:rsidR="008248C8" w:rsidRPr="00032D3A" w:rsidRDefault="008248C8" w:rsidP="00A25CD0">
            <w:pPr>
              <w:pStyle w:val="TAC"/>
              <w:rPr>
                <w:rFonts w:cs="Arial"/>
                <w:lang w:eastAsia="zh-CN"/>
              </w:rPr>
            </w:pPr>
            <w:r w:rsidRPr="00032D3A">
              <w:rPr>
                <w:rFonts w:eastAsia="Yu Gothic" w:cs="Arial"/>
                <w:color w:val="000000"/>
                <w:szCs w:val="18"/>
              </w:rPr>
              <w:t>CA_n77A-n257G</w:t>
            </w:r>
          </w:p>
          <w:p w14:paraId="01E7CB32" w14:textId="77777777" w:rsidR="008248C8" w:rsidRPr="00032D3A" w:rsidRDefault="008248C8" w:rsidP="00A25CD0">
            <w:pPr>
              <w:pStyle w:val="TAC"/>
              <w:rPr>
                <w:rFonts w:cs="Arial"/>
                <w:lang w:eastAsia="zh-CN"/>
              </w:rPr>
            </w:pPr>
            <w:r w:rsidRPr="00032D3A">
              <w:rPr>
                <w:rFonts w:eastAsia="Yu Gothic" w:cs="Arial"/>
                <w:color w:val="000000"/>
                <w:szCs w:val="18"/>
              </w:rPr>
              <w:t>CA_n79A-n257A</w:t>
            </w:r>
          </w:p>
          <w:p w14:paraId="346AEE18" w14:textId="77777777" w:rsidR="008248C8" w:rsidRPr="00032D3A" w:rsidRDefault="008248C8" w:rsidP="00A25CD0">
            <w:pPr>
              <w:pStyle w:val="TAC"/>
              <w:rPr>
                <w:lang w:eastAsia="zh-CN"/>
              </w:rPr>
            </w:pPr>
            <w:r w:rsidRPr="00032D3A">
              <w:rPr>
                <w:rFonts w:eastAsia="Yu Gothic" w:cs="Arial"/>
                <w:color w:val="000000"/>
                <w:szCs w:val="18"/>
              </w:rPr>
              <w:t>CA_n79A-n257G</w:t>
            </w:r>
          </w:p>
        </w:tc>
        <w:tc>
          <w:tcPr>
            <w:tcW w:w="884" w:type="dxa"/>
            <w:tcBorders>
              <w:left w:val="single" w:sz="4" w:space="0" w:color="auto"/>
              <w:right w:val="single" w:sz="4" w:space="0" w:color="auto"/>
            </w:tcBorders>
            <w:vAlign w:val="center"/>
          </w:tcPr>
          <w:p w14:paraId="053CD9A7"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6985D" w14:textId="77777777" w:rsidR="008248C8" w:rsidRPr="00032D3A" w:rsidRDefault="008248C8" w:rsidP="00A25CD0">
            <w:pPr>
              <w:pStyle w:val="TAC"/>
            </w:pPr>
            <w:r w:rsidRPr="00032D3A">
              <w:rPr>
                <w:lang w:val="en-US" w:bidi="ar"/>
              </w:rPr>
              <w:t>10, 15, 20, 40, 50, 60, 80, 90, 100</w:t>
            </w:r>
          </w:p>
        </w:tc>
        <w:tc>
          <w:tcPr>
            <w:tcW w:w="1651" w:type="dxa"/>
            <w:gridSpan w:val="2"/>
            <w:tcBorders>
              <w:left w:val="single" w:sz="4" w:space="0" w:color="auto"/>
              <w:bottom w:val="nil"/>
              <w:right w:val="single" w:sz="4" w:space="0" w:color="auto"/>
            </w:tcBorders>
            <w:shd w:val="clear" w:color="auto" w:fill="auto"/>
            <w:vAlign w:val="center"/>
          </w:tcPr>
          <w:p w14:paraId="02BFE036" w14:textId="77777777" w:rsidR="008248C8" w:rsidRPr="00032D3A" w:rsidRDefault="008248C8" w:rsidP="00A25CD0">
            <w:pPr>
              <w:pStyle w:val="TAC"/>
              <w:rPr>
                <w:lang w:eastAsia="zh-CN"/>
              </w:rPr>
            </w:pPr>
            <w:r w:rsidRPr="00032D3A">
              <w:rPr>
                <w:lang w:eastAsia="zh-CN"/>
              </w:rPr>
              <w:t>0</w:t>
            </w:r>
          </w:p>
        </w:tc>
      </w:tr>
      <w:tr w:rsidR="008248C8" w:rsidRPr="00032D3A" w14:paraId="63566C3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77C7843"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D1EA04A"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1AF84420" w14:textId="77777777" w:rsidR="008248C8" w:rsidRPr="00032D3A" w:rsidRDefault="008248C8" w:rsidP="00A25CD0">
            <w:pPr>
              <w:pStyle w:val="TAC"/>
            </w:pPr>
            <w:r w:rsidRPr="00032D3A">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A423D" w14:textId="77777777" w:rsidR="008248C8" w:rsidRPr="00032D3A" w:rsidRDefault="008248C8" w:rsidP="00A25CD0">
            <w:pPr>
              <w:pStyle w:val="TAC"/>
            </w:pPr>
            <w:r w:rsidRPr="00032D3A">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3EABE3FE" w14:textId="77777777" w:rsidR="008248C8" w:rsidRPr="00032D3A" w:rsidRDefault="008248C8" w:rsidP="00A25CD0">
            <w:pPr>
              <w:pStyle w:val="TAC"/>
              <w:rPr>
                <w:lang w:eastAsia="zh-CN"/>
              </w:rPr>
            </w:pPr>
          </w:p>
        </w:tc>
      </w:tr>
      <w:tr w:rsidR="008248C8" w:rsidRPr="00032D3A" w14:paraId="463A2AF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581D412"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0B16D76"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11C1272E"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8C4FC" w14:textId="77777777" w:rsidR="008248C8" w:rsidRPr="00032D3A" w:rsidRDefault="008248C8" w:rsidP="00A25CD0">
            <w:pPr>
              <w:pStyle w:val="TAC"/>
            </w:pPr>
            <w:r w:rsidRPr="00032D3A">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D79D701" w14:textId="77777777" w:rsidR="008248C8" w:rsidRPr="00032D3A" w:rsidRDefault="008248C8" w:rsidP="00A25CD0">
            <w:pPr>
              <w:pStyle w:val="TAC"/>
              <w:rPr>
                <w:lang w:eastAsia="zh-CN"/>
              </w:rPr>
            </w:pPr>
          </w:p>
        </w:tc>
      </w:tr>
      <w:tr w:rsidR="008248C8" w:rsidRPr="00032D3A" w14:paraId="5246643D"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408E107B" w14:textId="77777777" w:rsidR="008248C8" w:rsidRPr="00032D3A" w:rsidRDefault="008248C8" w:rsidP="00A25CD0">
            <w:pPr>
              <w:pStyle w:val="TAC"/>
            </w:pPr>
            <w:r w:rsidRPr="00032D3A">
              <w:t>CA_n77A-n79A-n257H</w:t>
            </w:r>
          </w:p>
        </w:tc>
        <w:tc>
          <w:tcPr>
            <w:tcW w:w="2147" w:type="dxa"/>
            <w:gridSpan w:val="2"/>
            <w:tcBorders>
              <w:left w:val="single" w:sz="4" w:space="0" w:color="auto"/>
              <w:bottom w:val="nil"/>
              <w:right w:val="single" w:sz="4" w:space="0" w:color="auto"/>
            </w:tcBorders>
            <w:shd w:val="clear" w:color="auto" w:fill="auto"/>
            <w:vAlign w:val="center"/>
          </w:tcPr>
          <w:p w14:paraId="251B099D" w14:textId="77777777" w:rsidR="008248C8" w:rsidRPr="00032D3A" w:rsidRDefault="008248C8" w:rsidP="00A25CD0">
            <w:pPr>
              <w:pStyle w:val="TAC"/>
            </w:pPr>
            <w:r w:rsidRPr="00032D3A">
              <w:t>CA_n257G</w:t>
            </w:r>
          </w:p>
          <w:p w14:paraId="194C9817" w14:textId="77777777" w:rsidR="008248C8" w:rsidRPr="00032D3A" w:rsidRDefault="008248C8" w:rsidP="00A25CD0">
            <w:pPr>
              <w:pStyle w:val="TAL"/>
              <w:jc w:val="center"/>
              <w:rPr>
                <w:lang w:eastAsia="zh-CN"/>
              </w:rPr>
            </w:pPr>
            <w:r w:rsidRPr="00032D3A">
              <w:t>CA_n257H</w:t>
            </w:r>
          </w:p>
          <w:p w14:paraId="2A736BD8" w14:textId="77777777" w:rsidR="008248C8" w:rsidRPr="00032D3A" w:rsidRDefault="008248C8" w:rsidP="00A25CD0">
            <w:pPr>
              <w:pStyle w:val="TAL"/>
              <w:jc w:val="center"/>
              <w:rPr>
                <w:lang w:eastAsia="zh-CN"/>
              </w:rPr>
            </w:pPr>
            <w:r w:rsidRPr="00032D3A">
              <w:rPr>
                <w:lang w:eastAsia="zh-CN"/>
              </w:rPr>
              <w:t>CA_n77A-n79A</w:t>
            </w:r>
          </w:p>
          <w:p w14:paraId="28FD0DDE" w14:textId="77777777" w:rsidR="008248C8" w:rsidRPr="00032D3A" w:rsidRDefault="008248C8" w:rsidP="00A25CD0">
            <w:pPr>
              <w:pStyle w:val="TAL"/>
              <w:jc w:val="center"/>
              <w:rPr>
                <w:lang w:eastAsia="zh-CN"/>
              </w:rPr>
            </w:pPr>
            <w:r w:rsidRPr="00032D3A">
              <w:rPr>
                <w:lang w:eastAsia="zh-CN"/>
              </w:rPr>
              <w:t>CA_n77A-n257A</w:t>
            </w:r>
          </w:p>
          <w:p w14:paraId="0F09D3AB" w14:textId="77777777" w:rsidR="008248C8" w:rsidRPr="00032D3A" w:rsidRDefault="008248C8" w:rsidP="00A25CD0">
            <w:pPr>
              <w:pStyle w:val="TAL"/>
              <w:jc w:val="center"/>
              <w:rPr>
                <w:lang w:eastAsia="zh-CN"/>
              </w:rPr>
            </w:pPr>
            <w:r w:rsidRPr="00032D3A">
              <w:rPr>
                <w:lang w:eastAsia="zh-CN"/>
              </w:rPr>
              <w:t>CA_n77A-n257G</w:t>
            </w:r>
          </w:p>
          <w:p w14:paraId="070A0EAE" w14:textId="77777777" w:rsidR="008248C8" w:rsidRPr="00032D3A" w:rsidRDefault="008248C8" w:rsidP="00A25CD0">
            <w:pPr>
              <w:pStyle w:val="TAL"/>
              <w:jc w:val="center"/>
              <w:rPr>
                <w:lang w:eastAsia="zh-CN"/>
              </w:rPr>
            </w:pPr>
            <w:r w:rsidRPr="00032D3A">
              <w:rPr>
                <w:lang w:eastAsia="zh-CN"/>
              </w:rPr>
              <w:t>CA_n77A-n257H</w:t>
            </w:r>
          </w:p>
          <w:p w14:paraId="27E1EE99" w14:textId="77777777" w:rsidR="008248C8" w:rsidRPr="00032D3A" w:rsidRDefault="008248C8" w:rsidP="00A25CD0">
            <w:pPr>
              <w:pStyle w:val="TAL"/>
              <w:jc w:val="center"/>
              <w:rPr>
                <w:lang w:eastAsia="zh-CN"/>
              </w:rPr>
            </w:pPr>
            <w:r w:rsidRPr="00032D3A">
              <w:rPr>
                <w:lang w:eastAsia="zh-CN"/>
              </w:rPr>
              <w:t>CA_n79A-n257A</w:t>
            </w:r>
          </w:p>
          <w:p w14:paraId="218B1EB4" w14:textId="77777777" w:rsidR="008248C8" w:rsidRPr="00032D3A" w:rsidRDefault="008248C8" w:rsidP="00A25CD0">
            <w:pPr>
              <w:pStyle w:val="TAL"/>
              <w:jc w:val="center"/>
              <w:rPr>
                <w:lang w:eastAsia="zh-CN"/>
              </w:rPr>
            </w:pPr>
            <w:r w:rsidRPr="00032D3A">
              <w:rPr>
                <w:lang w:eastAsia="zh-CN"/>
              </w:rPr>
              <w:t>CA_n79A-n257G</w:t>
            </w:r>
          </w:p>
          <w:p w14:paraId="71259EED" w14:textId="77777777" w:rsidR="008248C8" w:rsidRPr="00032D3A" w:rsidRDefault="008248C8" w:rsidP="00A25CD0">
            <w:pPr>
              <w:pStyle w:val="TAL"/>
              <w:jc w:val="center"/>
              <w:rPr>
                <w:lang w:eastAsia="zh-CN"/>
              </w:rPr>
            </w:pPr>
            <w:r w:rsidRPr="00032D3A">
              <w:rPr>
                <w:lang w:eastAsia="zh-CN"/>
              </w:rPr>
              <w:t>CA_n79A-n257H</w:t>
            </w:r>
          </w:p>
        </w:tc>
        <w:tc>
          <w:tcPr>
            <w:tcW w:w="884" w:type="dxa"/>
            <w:tcBorders>
              <w:left w:val="single" w:sz="4" w:space="0" w:color="auto"/>
              <w:right w:val="single" w:sz="4" w:space="0" w:color="auto"/>
            </w:tcBorders>
            <w:vAlign w:val="center"/>
          </w:tcPr>
          <w:p w14:paraId="4B4EEB80"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D5BA7" w14:textId="77777777" w:rsidR="008248C8" w:rsidRPr="00032D3A" w:rsidRDefault="008248C8" w:rsidP="00A25CD0">
            <w:pPr>
              <w:pStyle w:val="TAC"/>
            </w:pPr>
            <w:r w:rsidRPr="00032D3A">
              <w:rPr>
                <w:lang w:val="en-US" w:bidi="ar"/>
              </w:rPr>
              <w:t>10, 15, 20, 40, 50, 60, 80, 90, 100</w:t>
            </w:r>
          </w:p>
        </w:tc>
        <w:tc>
          <w:tcPr>
            <w:tcW w:w="1651" w:type="dxa"/>
            <w:gridSpan w:val="2"/>
            <w:tcBorders>
              <w:left w:val="single" w:sz="4" w:space="0" w:color="auto"/>
              <w:bottom w:val="nil"/>
              <w:right w:val="single" w:sz="4" w:space="0" w:color="auto"/>
            </w:tcBorders>
            <w:shd w:val="clear" w:color="auto" w:fill="auto"/>
            <w:vAlign w:val="center"/>
          </w:tcPr>
          <w:p w14:paraId="6EA1DA73" w14:textId="77777777" w:rsidR="008248C8" w:rsidRPr="00032D3A" w:rsidRDefault="008248C8" w:rsidP="00A25CD0">
            <w:pPr>
              <w:pStyle w:val="TAC"/>
              <w:rPr>
                <w:lang w:eastAsia="zh-CN"/>
              </w:rPr>
            </w:pPr>
            <w:r w:rsidRPr="00032D3A">
              <w:rPr>
                <w:lang w:eastAsia="zh-CN"/>
              </w:rPr>
              <w:t>0</w:t>
            </w:r>
          </w:p>
        </w:tc>
      </w:tr>
      <w:tr w:rsidR="008248C8" w:rsidRPr="00032D3A" w14:paraId="5D53649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18058BD"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3D95008"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22E02909" w14:textId="77777777" w:rsidR="008248C8" w:rsidRPr="00032D3A" w:rsidRDefault="008248C8" w:rsidP="00A25CD0">
            <w:pPr>
              <w:pStyle w:val="TAC"/>
            </w:pPr>
            <w:r w:rsidRPr="00032D3A">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307DA" w14:textId="77777777" w:rsidR="008248C8" w:rsidRPr="00032D3A" w:rsidRDefault="008248C8" w:rsidP="00A25CD0">
            <w:pPr>
              <w:pStyle w:val="TAC"/>
            </w:pPr>
            <w:r w:rsidRPr="00032D3A">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7FA0F7E7" w14:textId="77777777" w:rsidR="008248C8" w:rsidRPr="00032D3A" w:rsidRDefault="008248C8" w:rsidP="00A25CD0">
            <w:pPr>
              <w:pStyle w:val="TAC"/>
              <w:rPr>
                <w:lang w:eastAsia="zh-CN"/>
              </w:rPr>
            </w:pPr>
          </w:p>
        </w:tc>
      </w:tr>
      <w:tr w:rsidR="008248C8" w:rsidRPr="00032D3A" w14:paraId="11E1C3F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3469825"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647B27D"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2797203B"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C4176" w14:textId="77777777" w:rsidR="008248C8" w:rsidRPr="00032D3A" w:rsidRDefault="008248C8" w:rsidP="00A25CD0">
            <w:pPr>
              <w:pStyle w:val="TAC"/>
            </w:pPr>
            <w:r w:rsidRPr="00032D3A">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0283764" w14:textId="77777777" w:rsidR="008248C8" w:rsidRPr="00032D3A" w:rsidRDefault="008248C8" w:rsidP="00A25CD0">
            <w:pPr>
              <w:pStyle w:val="TAC"/>
              <w:rPr>
                <w:lang w:eastAsia="zh-CN"/>
              </w:rPr>
            </w:pPr>
          </w:p>
        </w:tc>
      </w:tr>
      <w:tr w:rsidR="008248C8" w:rsidRPr="00032D3A" w14:paraId="030174F4"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1D28470F" w14:textId="77777777" w:rsidR="008248C8" w:rsidRPr="00032D3A" w:rsidRDefault="008248C8" w:rsidP="00A25CD0">
            <w:pPr>
              <w:pStyle w:val="TAC"/>
            </w:pPr>
            <w:r w:rsidRPr="00032D3A">
              <w:t>CA_n77A-n79A-n257I</w:t>
            </w:r>
          </w:p>
        </w:tc>
        <w:tc>
          <w:tcPr>
            <w:tcW w:w="2147" w:type="dxa"/>
            <w:gridSpan w:val="2"/>
            <w:tcBorders>
              <w:left w:val="single" w:sz="4" w:space="0" w:color="auto"/>
              <w:bottom w:val="nil"/>
              <w:right w:val="single" w:sz="4" w:space="0" w:color="auto"/>
            </w:tcBorders>
            <w:shd w:val="clear" w:color="auto" w:fill="auto"/>
            <w:vAlign w:val="center"/>
          </w:tcPr>
          <w:p w14:paraId="2D3AB9E1" w14:textId="77777777" w:rsidR="008248C8" w:rsidRPr="00032D3A" w:rsidRDefault="008248C8" w:rsidP="00A25CD0">
            <w:pPr>
              <w:pStyle w:val="TAC"/>
            </w:pPr>
            <w:r w:rsidRPr="00032D3A">
              <w:t>CA_n257G</w:t>
            </w:r>
          </w:p>
          <w:p w14:paraId="40F9C5C1" w14:textId="77777777" w:rsidR="008248C8" w:rsidRPr="00032D3A" w:rsidRDefault="008248C8" w:rsidP="00A25CD0">
            <w:pPr>
              <w:pStyle w:val="TAC"/>
            </w:pPr>
            <w:r w:rsidRPr="00032D3A">
              <w:t>CA_n257H</w:t>
            </w:r>
          </w:p>
          <w:p w14:paraId="49244EDC" w14:textId="77777777" w:rsidR="008248C8" w:rsidRPr="00032D3A" w:rsidRDefault="008248C8" w:rsidP="00A25CD0">
            <w:pPr>
              <w:pStyle w:val="TAL"/>
              <w:jc w:val="center"/>
              <w:rPr>
                <w:lang w:eastAsia="zh-CN"/>
              </w:rPr>
            </w:pPr>
            <w:r w:rsidRPr="00032D3A">
              <w:t>CA_n257I</w:t>
            </w:r>
          </w:p>
          <w:p w14:paraId="10F22E48" w14:textId="77777777" w:rsidR="008248C8" w:rsidRPr="00032D3A" w:rsidRDefault="008248C8" w:rsidP="00A25CD0">
            <w:pPr>
              <w:pStyle w:val="TAL"/>
              <w:jc w:val="center"/>
              <w:rPr>
                <w:lang w:eastAsia="zh-CN"/>
              </w:rPr>
            </w:pPr>
            <w:r w:rsidRPr="00032D3A">
              <w:rPr>
                <w:lang w:eastAsia="zh-CN"/>
              </w:rPr>
              <w:t>CA_n77A-n79A</w:t>
            </w:r>
          </w:p>
          <w:p w14:paraId="35E64A43" w14:textId="77777777" w:rsidR="008248C8" w:rsidRPr="00032D3A" w:rsidRDefault="008248C8" w:rsidP="00A25CD0">
            <w:pPr>
              <w:pStyle w:val="TAC"/>
              <w:rPr>
                <w:rFonts w:cs="Arial"/>
                <w:lang w:eastAsia="zh-CN"/>
              </w:rPr>
            </w:pPr>
            <w:r w:rsidRPr="00032D3A">
              <w:t>CA_n77A-n257A</w:t>
            </w:r>
          </w:p>
          <w:p w14:paraId="5EBBB877" w14:textId="77777777" w:rsidR="008248C8" w:rsidRPr="00032D3A" w:rsidRDefault="008248C8" w:rsidP="00A25CD0">
            <w:pPr>
              <w:pStyle w:val="TAC"/>
              <w:rPr>
                <w:rFonts w:cs="Arial"/>
                <w:lang w:eastAsia="zh-CN"/>
              </w:rPr>
            </w:pPr>
            <w:r w:rsidRPr="00032D3A">
              <w:t>CA_n77A-n257G</w:t>
            </w:r>
          </w:p>
          <w:p w14:paraId="62A09C0C" w14:textId="77777777" w:rsidR="008248C8" w:rsidRPr="00032D3A" w:rsidRDefault="008248C8" w:rsidP="00A25CD0">
            <w:pPr>
              <w:pStyle w:val="TAC"/>
              <w:rPr>
                <w:rFonts w:cs="Arial"/>
                <w:lang w:eastAsia="zh-CN"/>
              </w:rPr>
            </w:pPr>
            <w:r w:rsidRPr="00032D3A">
              <w:t>CA_n77A-n257H</w:t>
            </w:r>
          </w:p>
          <w:p w14:paraId="468F6B00" w14:textId="77777777" w:rsidR="008248C8" w:rsidRPr="00032D3A" w:rsidRDefault="008248C8" w:rsidP="00A25CD0">
            <w:pPr>
              <w:pStyle w:val="TAC"/>
              <w:rPr>
                <w:rFonts w:cs="Arial"/>
                <w:lang w:eastAsia="zh-CN"/>
              </w:rPr>
            </w:pPr>
            <w:r w:rsidRPr="00032D3A">
              <w:t>CA_n77A-n257I</w:t>
            </w:r>
          </w:p>
          <w:p w14:paraId="0708B565" w14:textId="77777777" w:rsidR="008248C8" w:rsidRPr="00032D3A" w:rsidRDefault="008248C8" w:rsidP="00A25CD0">
            <w:pPr>
              <w:pStyle w:val="TAC"/>
              <w:rPr>
                <w:rFonts w:cs="Arial"/>
                <w:lang w:eastAsia="zh-CN"/>
              </w:rPr>
            </w:pPr>
            <w:r w:rsidRPr="00032D3A">
              <w:t>CA_n79A-n257A</w:t>
            </w:r>
          </w:p>
          <w:p w14:paraId="7423A7B9" w14:textId="77777777" w:rsidR="008248C8" w:rsidRPr="00032D3A" w:rsidRDefault="008248C8" w:rsidP="00A25CD0">
            <w:pPr>
              <w:pStyle w:val="TAC"/>
              <w:rPr>
                <w:rFonts w:cs="Arial"/>
                <w:lang w:eastAsia="zh-CN"/>
              </w:rPr>
            </w:pPr>
            <w:r w:rsidRPr="00032D3A">
              <w:t>CA_n79A-n257G</w:t>
            </w:r>
          </w:p>
          <w:p w14:paraId="16E661B7" w14:textId="77777777" w:rsidR="008248C8" w:rsidRPr="00032D3A" w:rsidRDefault="008248C8" w:rsidP="00A25CD0">
            <w:pPr>
              <w:pStyle w:val="TAC"/>
              <w:rPr>
                <w:rFonts w:cs="Arial"/>
                <w:lang w:eastAsia="zh-CN"/>
              </w:rPr>
            </w:pPr>
            <w:r w:rsidRPr="00032D3A">
              <w:t>CA_n79A-n257H</w:t>
            </w:r>
          </w:p>
          <w:p w14:paraId="1F3F668D" w14:textId="77777777" w:rsidR="008248C8" w:rsidRPr="00032D3A" w:rsidRDefault="008248C8" w:rsidP="00A25CD0">
            <w:pPr>
              <w:pStyle w:val="TAL"/>
              <w:jc w:val="center"/>
              <w:rPr>
                <w:lang w:eastAsia="zh-CN"/>
              </w:rPr>
            </w:pPr>
            <w:r w:rsidRPr="00032D3A">
              <w:t>CA_n79A-n257I</w:t>
            </w:r>
          </w:p>
        </w:tc>
        <w:tc>
          <w:tcPr>
            <w:tcW w:w="884" w:type="dxa"/>
            <w:tcBorders>
              <w:left w:val="single" w:sz="4" w:space="0" w:color="auto"/>
              <w:right w:val="single" w:sz="4" w:space="0" w:color="auto"/>
            </w:tcBorders>
            <w:vAlign w:val="center"/>
          </w:tcPr>
          <w:p w14:paraId="5E4DE41F"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55C3D" w14:textId="77777777" w:rsidR="008248C8" w:rsidRPr="00032D3A" w:rsidRDefault="008248C8" w:rsidP="00A25CD0">
            <w:pPr>
              <w:pStyle w:val="TAC"/>
            </w:pPr>
            <w:r w:rsidRPr="00032D3A">
              <w:rPr>
                <w:lang w:val="en-US" w:bidi="ar"/>
              </w:rPr>
              <w:t>10, 15, 20, 40, 50, 60, 80, 90, 100</w:t>
            </w:r>
          </w:p>
        </w:tc>
        <w:tc>
          <w:tcPr>
            <w:tcW w:w="1651" w:type="dxa"/>
            <w:gridSpan w:val="2"/>
            <w:tcBorders>
              <w:left w:val="single" w:sz="4" w:space="0" w:color="auto"/>
              <w:bottom w:val="nil"/>
              <w:right w:val="single" w:sz="4" w:space="0" w:color="auto"/>
            </w:tcBorders>
            <w:shd w:val="clear" w:color="auto" w:fill="auto"/>
            <w:vAlign w:val="center"/>
          </w:tcPr>
          <w:p w14:paraId="33208E57" w14:textId="77777777" w:rsidR="008248C8" w:rsidRPr="00032D3A" w:rsidRDefault="008248C8" w:rsidP="00A25CD0">
            <w:pPr>
              <w:pStyle w:val="TAC"/>
              <w:rPr>
                <w:lang w:eastAsia="zh-CN"/>
              </w:rPr>
            </w:pPr>
            <w:r w:rsidRPr="00032D3A">
              <w:rPr>
                <w:lang w:eastAsia="zh-CN"/>
              </w:rPr>
              <w:t>0</w:t>
            </w:r>
          </w:p>
        </w:tc>
      </w:tr>
      <w:tr w:rsidR="008248C8" w:rsidRPr="00032D3A" w14:paraId="3585A95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9F063D8"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6333FF2"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3728F5AA" w14:textId="77777777" w:rsidR="008248C8" w:rsidRPr="00032D3A" w:rsidRDefault="008248C8" w:rsidP="00A25CD0">
            <w:pPr>
              <w:pStyle w:val="TAC"/>
            </w:pPr>
            <w:r w:rsidRPr="00032D3A">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550ED" w14:textId="77777777" w:rsidR="008248C8" w:rsidRPr="00032D3A" w:rsidRDefault="008248C8" w:rsidP="00A25CD0">
            <w:pPr>
              <w:pStyle w:val="TAC"/>
            </w:pPr>
            <w:r w:rsidRPr="00032D3A">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7EDE6996" w14:textId="77777777" w:rsidR="008248C8" w:rsidRPr="00032D3A" w:rsidRDefault="008248C8" w:rsidP="00A25CD0">
            <w:pPr>
              <w:pStyle w:val="TAC"/>
              <w:rPr>
                <w:lang w:eastAsia="zh-CN"/>
              </w:rPr>
            </w:pPr>
          </w:p>
        </w:tc>
      </w:tr>
      <w:tr w:rsidR="008248C8" w:rsidRPr="00032D3A" w14:paraId="4C8F14A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3BF10A7"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3EEB587"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67B6D43B"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8D39E" w14:textId="77777777" w:rsidR="008248C8" w:rsidRPr="00032D3A" w:rsidRDefault="008248C8" w:rsidP="00A25CD0">
            <w:pPr>
              <w:pStyle w:val="TAC"/>
            </w:pPr>
            <w:r w:rsidRPr="00032D3A">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3DB3BBA" w14:textId="77777777" w:rsidR="008248C8" w:rsidRPr="00032D3A" w:rsidRDefault="008248C8" w:rsidP="00A25CD0">
            <w:pPr>
              <w:pStyle w:val="TAC"/>
              <w:rPr>
                <w:lang w:eastAsia="zh-CN"/>
              </w:rPr>
            </w:pPr>
          </w:p>
        </w:tc>
      </w:tr>
      <w:tr w:rsidR="008248C8" w:rsidRPr="00032D3A" w14:paraId="36AF36D7"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281737F6" w14:textId="77777777" w:rsidR="008248C8" w:rsidRPr="00032D3A" w:rsidRDefault="008248C8" w:rsidP="00A25CD0">
            <w:pPr>
              <w:pStyle w:val="TAC"/>
            </w:pPr>
            <w:r w:rsidRPr="00032D3A">
              <w:t>CA_n77(2A)-n79A-n257A</w:t>
            </w:r>
          </w:p>
        </w:tc>
        <w:tc>
          <w:tcPr>
            <w:tcW w:w="2147" w:type="dxa"/>
            <w:gridSpan w:val="2"/>
            <w:tcBorders>
              <w:left w:val="single" w:sz="4" w:space="0" w:color="auto"/>
              <w:bottom w:val="nil"/>
              <w:right w:val="single" w:sz="4" w:space="0" w:color="auto"/>
            </w:tcBorders>
            <w:shd w:val="clear" w:color="auto" w:fill="auto"/>
            <w:vAlign w:val="center"/>
          </w:tcPr>
          <w:p w14:paraId="1DCA992F" w14:textId="77777777" w:rsidR="008248C8" w:rsidRPr="00032D3A" w:rsidRDefault="008248C8" w:rsidP="00A25CD0">
            <w:pPr>
              <w:pStyle w:val="TAL"/>
              <w:jc w:val="center"/>
              <w:rPr>
                <w:lang w:eastAsia="zh-CN"/>
              </w:rPr>
            </w:pPr>
            <w:r w:rsidRPr="00032D3A">
              <w:rPr>
                <w:lang w:eastAsia="zh-CN"/>
              </w:rPr>
              <w:t>CA_n77A-n79A</w:t>
            </w:r>
          </w:p>
          <w:p w14:paraId="00635820" w14:textId="77777777" w:rsidR="008248C8" w:rsidRPr="00032D3A" w:rsidRDefault="008248C8" w:rsidP="00A25CD0">
            <w:pPr>
              <w:pStyle w:val="TAC"/>
              <w:rPr>
                <w:rFonts w:eastAsia="游明朝"/>
                <w:szCs w:val="18"/>
                <w:lang w:eastAsia="ja-JP"/>
              </w:rPr>
            </w:pPr>
            <w:r w:rsidRPr="00032D3A">
              <w:rPr>
                <w:rFonts w:eastAsia="游明朝"/>
                <w:szCs w:val="18"/>
                <w:lang w:eastAsia="ja-JP"/>
              </w:rPr>
              <w:t>CA_n77A-n257A</w:t>
            </w:r>
          </w:p>
          <w:p w14:paraId="7E387201" w14:textId="77777777" w:rsidR="008248C8" w:rsidRPr="00032D3A" w:rsidRDefault="008248C8" w:rsidP="00A25CD0">
            <w:pPr>
              <w:pStyle w:val="TAL"/>
              <w:jc w:val="center"/>
              <w:rPr>
                <w:lang w:eastAsia="ja-JP"/>
              </w:rPr>
            </w:pPr>
            <w:r w:rsidRPr="00032D3A">
              <w:rPr>
                <w:rFonts w:eastAsia="游明朝"/>
                <w:szCs w:val="18"/>
                <w:lang w:eastAsia="ja-JP"/>
              </w:rPr>
              <w:t>CA_n79A-n257A</w:t>
            </w:r>
          </w:p>
        </w:tc>
        <w:tc>
          <w:tcPr>
            <w:tcW w:w="884" w:type="dxa"/>
            <w:tcBorders>
              <w:left w:val="single" w:sz="4" w:space="0" w:color="auto"/>
              <w:right w:val="single" w:sz="4" w:space="0" w:color="auto"/>
            </w:tcBorders>
            <w:vAlign w:val="center"/>
          </w:tcPr>
          <w:p w14:paraId="567A7AE9"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A301C" w14:textId="77777777" w:rsidR="008248C8" w:rsidRPr="00032D3A" w:rsidRDefault="008248C8" w:rsidP="00A25CD0">
            <w:pPr>
              <w:pStyle w:val="TAC"/>
            </w:pPr>
            <w:r w:rsidRPr="00032D3A">
              <w:rPr>
                <w:lang w:val="en-US" w:bidi="ar"/>
              </w:rPr>
              <w:t>CA_n77(2A)</w:t>
            </w:r>
          </w:p>
        </w:tc>
        <w:tc>
          <w:tcPr>
            <w:tcW w:w="1651" w:type="dxa"/>
            <w:gridSpan w:val="2"/>
            <w:tcBorders>
              <w:left w:val="single" w:sz="4" w:space="0" w:color="auto"/>
              <w:bottom w:val="nil"/>
              <w:right w:val="single" w:sz="4" w:space="0" w:color="auto"/>
            </w:tcBorders>
            <w:shd w:val="clear" w:color="auto" w:fill="auto"/>
            <w:vAlign w:val="center"/>
          </w:tcPr>
          <w:p w14:paraId="6EA4787D" w14:textId="77777777" w:rsidR="008248C8" w:rsidRPr="00032D3A" w:rsidRDefault="008248C8" w:rsidP="00A25CD0">
            <w:pPr>
              <w:pStyle w:val="TAC"/>
              <w:rPr>
                <w:lang w:eastAsia="zh-CN"/>
              </w:rPr>
            </w:pPr>
            <w:r w:rsidRPr="00032D3A">
              <w:rPr>
                <w:rFonts w:hint="eastAsia"/>
                <w:lang w:eastAsia="ja-JP"/>
              </w:rPr>
              <w:t>0</w:t>
            </w:r>
          </w:p>
        </w:tc>
      </w:tr>
      <w:tr w:rsidR="008248C8" w:rsidRPr="00032D3A" w14:paraId="33516A9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AD7B171"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FBF2600" w14:textId="77777777" w:rsidR="008248C8" w:rsidRPr="00032D3A" w:rsidRDefault="008248C8" w:rsidP="00A25CD0">
            <w:pPr>
              <w:pStyle w:val="TAL"/>
              <w:jc w:val="center"/>
              <w:rPr>
                <w:lang w:eastAsia="ja-JP"/>
              </w:rPr>
            </w:pPr>
          </w:p>
        </w:tc>
        <w:tc>
          <w:tcPr>
            <w:tcW w:w="884" w:type="dxa"/>
            <w:tcBorders>
              <w:left w:val="single" w:sz="4" w:space="0" w:color="auto"/>
              <w:right w:val="single" w:sz="4" w:space="0" w:color="auto"/>
            </w:tcBorders>
            <w:vAlign w:val="center"/>
          </w:tcPr>
          <w:p w14:paraId="2321A1D9" w14:textId="77777777" w:rsidR="008248C8" w:rsidRPr="00032D3A" w:rsidRDefault="008248C8" w:rsidP="00A25CD0">
            <w:pPr>
              <w:pStyle w:val="TAC"/>
            </w:pPr>
            <w:r w:rsidRPr="00032D3A">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ABF1F" w14:textId="77777777" w:rsidR="008248C8" w:rsidRPr="00032D3A" w:rsidRDefault="008248C8" w:rsidP="00A25CD0">
            <w:pPr>
              <w:pStyle w:val="TAC"/>
            </w:pPr>
            <w:r w:rsidRPr="00032D3A">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3A92F86E" w14:textId="77777777" w:rsidR="008248C8" w:rsidRPr="00032D3A" w:rsidRDefault="008248C8" w:rsidP="00A25CD0">
            <w:pPr>
              <w:pStyle w:val="TAC"/>
              <w:rPr>
                <w:lang w:eastAsia="zh-CN"/>
              </w:rPr>
            </w:pPr>
          </w:p>
        </w:tc>
      </w:tr>
      <w:tr w:rsidR="008248C8" w:rsidRPr="00032D3A" w14:paraId="1302219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57288B4"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5F35289" w14:textId="77777777" w:rsidR="008248C8" w:rsidRPr="00032D3A" w:rsidRDefault="008248C8" w:rsidP="00A25CD0">
            <w:pPr>
              <w:pStyle w:val="TAL"/>
              <w:jc w:val="center"/>
              <w:rPr>
                <w:lang w:eastAsia="ja-JP"/>
              </w:rPr>
            </w:pPr>
          </w:p>
        </w:tc>
        <w:tc>
          <w:tcPr>
            <w:tcW w:w="884" w:type="dxa"/>
            <w:tcBorders>
              <w:left w:val="single" w:sz="4" w:space="0" w:color="auto"/>
              <w:right w:val="single" w:sz="4" w:space="0" w:color="auto"/>
            </w:tcBorders>
            <w:vAlign w:val="center"/>
          </w:tcPr>
          <w:p w14:paraId="02B20FE4"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84133" w14:textId="77777777" w:rsidR="008248C8" w:rsidRPr="00032D3A" w:rsidRDefault="008248C8" w:rsidP="00A25CD0">
            <w:pPr>
              <w:pStyle w:val="TAC"/>
            </w:pPr>
            <w:r w:rsidRPr="00032D3A">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189EAD1" w14:textId="77777777" w:rsidR="008248C8" w:rsidRPr="00032D3A" w:rsidRDefault="008248C8" w:rsidP="00A25CD0">
            <w:pPr>
              <w:pStyle w:val="TAC"/>
              <w:rPr>
                <w:lang w:eastAsia="zh-CN"/>
              </w:rPr>
            </w:pPr>
          </w:p>
        </w:tc>
      </w:tr>
      <w:tr w:rsidR="008248C8" w:rsidRPr="00032D3A" w14:paraId="5FA61F6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3D082DA" w14:textId="77777777" w:rsidR="008248C8" w:rsidRPr="00032D3A" w:rsidRDefault="008248C8" w:rsidP="00A25CD0">
            <w:pPr>
              <w:pStyle w:val="TAC"/>
            </w:pPr>
            <w:r w:rsidRPr="00032D3A">
              <w:t>CA_n77(2A)-n79A-n257G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138BC3B" w14:textId="77777777" w:rsidR="008248C8" w:rsidRPr="00032D3A" w:rsidRDefault="008248C8" w:rsidP="00A25CD0">
            <w:pPr>
              <w:pStyle w:val="TAC"/>
              <w:rPr>
                <w:lang w:eastAsia="zh-CN"/>
              </w:rPr>
            </w:pPr>
            <w:r w:rsidRPr="00032D3A">
              <w:t>CA_n257G</w:t>
            </w:r>
          </w:p>
          <w:p w14:paraId="7899C2C0" w14:textId="77777777" w:rsidR="008248C8" w:rsidRPr="00032D3A" w:rsidRDefault="008248C8" w:rsidP="00A25CD0">
            <w:pPr>
              <w:pStyle w:val="TAC"/>
              <w:rPr>
                <w:lang w:eastAsia="zh-CN"/>
              </w:rPr>
            </w:pPr>
            <w:r w:rsidRPr="00032D3A">
              <w:rPr>
                <w:lang w:eastAsia="zh-CN"/>
              </w:rPr>
              <w:t>CA_n77A-n79A</w:t>
            </w:r>
          </w:p>
          <w:p w14:paraId="3DD13D1B" w14:textId="77777777" w:rsidR="008248C8" w:rsidRPr="00032D3A" w:rsidRDefault="008248C8" w:rsidP="00A25CD0">
            <w:pPr>
              <w:pStyle w:val="TAC"/>
              <w:rPr>
                <w:rFonts w:cs="Arial"/>
                <w:lang w:eastAsia="zh-CN"/>
              </w:rPr>
            </w:pPr>
            <w:r w:rsidRPr="00032D3A">
              <w:rPr>
                <w:rFonts w:eastAsia="Yu Gothic" w:cs="Arial"/>
                <w:color w:val="000000"/>
                <w:szCs w:val="18"/>
              </w:rPr>
              <w:t>CA_n77A-n257A</w:t>
            </w:r>
          </w:p>
          <w:p w14:paraId="1F2215D8" w14:textId="77777777" w:rsidR="008248C8" w:rsidRPr="00032D3A" w:rsidRDefault="008248C8" w:rsidP="00A25CD0">
            <w:pPr>
              <w:pStyle w:val="TAC"/>
              <w:rPr>
                <w:rFonts w:cs="Arial"/>
                <w:lang w:eastAsia="zh-CN"/>
              </w:rPr>
            </w:pPr>
            <w:r w:rsidRPr="00032D3A">
              <w:rPr>
                <w:rFonts w:eastAsia="Yu Gothic" w:cs="Arial"/>
                <w:color w:val="000000"/>
                <w:szCs w:val="18"/>
              </w:rPr>
              <w:t>CA_n77A-n257G</w:t>
            </w:r>
          </w:p>
          <w:p w14:paraId="79ACBB8F" w14:textId="77777777" w:rsidR="008248C8" w:rsidRPr="00032D3A" w:rsidRDefault="008248C8" w:rsidP="00A25CD0">
            <w:pPr>
              <w:pStyle w:val="TAC"/>
              <w:rPr>
                <w:rFonts w:cs="Arial"/>
                <w:lang w:eastAsia="zh-CN"/>
              </w:rPr>
            </w:pPr>
            <w:r w:rsidRPr="00032D3A">
              <w:rPr>
                <w:rFonts w:eastAsia="Yu Gothic" w:cs="Arial"/>
                <w:color w:val="000000"/>
                <w:szCs w:val="18"/>
              </w:rPr>
              <w:t>CA_n79A-n257A</w:t>
            </w:r>
          </w:p>
          <w:p w14:paraId="72A450B6" w14:textId="77777777" w:rsidR="008248C8" w:rsidRPr="00032D3A" w:rsidRDefault="008248C8" w:rsidP="00A25CD0">
            <w:pPr>
              <w:pStyle w:val="TAC"/>
              <w:rPr>
                <w:lang w:eastAsia="ja-JP"/>
              </w:rPr>
            </w:pPr>
            <w:r w:rsidRPr="00032D3A">
              <w:rPr>
                <w:rFonts w:eastAsia="Yu Gothic" w:cs="Arial"/>
                <w:color w:val="000000"/>
                <w:szCs w:val="18"/>
              </w:rPr>
              <w:t>CA_n79A-n257G</w:t>
            </w:r>
          </w:p>
        </w:tc>
        <w:tc>
          <w:tcPr>
            <w:tcW w:w="884" w:type="dxa"/>
            <w:tcBorders>
              <w:left w:val="single" w:sz="4" w:space="0" w:color="auto"/>
              <w:right w:val="single" w:sz="4" w:space="0" w:color="auto"/>
            </w:tcBorders>
            <w:vAlign w:val="center"/>
          </w:tcPr>
          <w:p w14:paraId="24B94863"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AB196" w14:textId="77777777" w:rsidR="008248C8" w:rsidRPr="00032D3A" w:rsidRDefault="008248C8" w:rsidP="00A25CD0">
            <w:pPr>
              <w:pStyle w:val="TAC"/>
            </w:pPr>
            <w:r w:rsidRPr="00032D3A">
              <w:rPr>
                <w:lang w:val="en-US" w:bidi="ar"/>
              </w:rPr>
              <w:t>CA_n77(2A)</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21BCD76" w14:textId="77777777" w:rsidR="008248C8" w:rsidRPr="00032D3A" w:rsidRDefault="008248C8" w:rsidP="00A25CD0">
            <w:pPr>
              <w:pStyle w:val="TAC"/>
              <w:rPr>
                <w:lang w:eastAsia="zh-CN"/>
              </w:rPr>
            </w:pPr>
            <w:r w:rsidRPr="00032D3A">
              <w:rPr>
                <w:rFonts w:hint="eastAsia"/>
                <w:lang w:eastAsia="ja-JP"/>
              </w:rPr>
              <w:t>0</w:t>
            </w:r>
          </w:p>
        </w:tc>
      </w:tr>
      <w:tr w:rsidR="008248C8" w:rsidRPr="00032D3A" w14:paraId="25FF7C8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30E9B37"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26551B0" w14:textId="77777777" w:rsidR="008248C8" w:rsidRPr="00032D3A" w:rsidRDefault="008248C8" w:rsidP="00A25CD0">
            <w:pPr>
              <w:pStyle w:val="TAC"/>
              <w:rPr>
                <w:lang w:eastAsia="ja-JP"/>
              </w:rPr>
            </w:pPr>
          </w:p>
        </w:tc>
        <w:tc>
          <w:tcPr>
            <w:tcW w:w="884" w:type="dxa"/>
            <w:tcBorders>
              <w:left w:val="single" w:sz="4" w:space="0" w:color="auto"/>
              <w:right w:val="single" w:sz="4" w:space="0" w:color="auto"/>
            </w:tcBorders>
            <w:vAlign w:val="center"/>
          </w:tcPr>
          <w:p w14:paraId="63FBBC6E" w14:textId="77777777" w:rsidR="008248C8" w:rsidRPr="00032D3A" w:rsidRDefault="008248C8" w:rsidP="00A25CD0">
            <w:pPr>
              <w:pStyle w:val="TAC"/>
            </w:pPr>
            <w:r w:rsidRPr="00032D3A">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8C398" w14:textId="77777777" w:rsidR="008248C8" w:rsidRPr="00032D3A" w:rsidRDefault="008248C8" w:rsidP="00A25CD0">
            <w:pPr>
              <w:pStyle w:val="TAC"/>
            </w:pPr>
            <w:r w:rsidRPr="00032D3A">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72F46CD1" w14:textId="77777777" w:rsidR="008248C8" w:rsidRPr="00032D3A" w:rsidRDefault="008248C8" w:rsidP="00A25CD0">
            <w:pPr>
              <w:pStyle w:val="TAC"/>
              <w:rPr>
                <w:lang w:eastAsia="zh-CN"/>
              </w:rPr>
            </w:pPr>
          </w:p>
        </w:tc>
      </w:tr>
      <w:tr w:rsidR="008248C8" w:rsidRPr="00032D3A" w14:paraId="2C5B552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558D80D"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C654D7A" w14:textId="77777777" w:rsidR="008248C8" w:rsidRPr="00032D3A" w:rsidRDefault="008248C8" w:rsidP="00A25CD0">
            <w:pPr>
              <w:pStyle w:val="TAC"/>
              <w:rPr>
                <w:lang w:eastAsia="ja-JP"/>
              </w:rPr>
            </w:pPr>
          </w:p>
        </w:tc>
        <w:tc>
          <w:tcPr>
            <w:tcW w:w="884" w:type="dxa"/>
            <w:tcBorders>
              <w:left w:val="single" w:sz="4" w:space="0" w:color="auto"/>
              <w:right w:val="single" w:sz="4" w:space="0" w:color="auto"/>
            </w:tcBorders>
            <w:vAlign w:val="center"/>
          </w:tcPr>
          <w:p w14:paraId="655A2A98"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0EAED" w14:textId="77777777" w:rsidR="008248C8" w:rsidRPr="00032D3A" w:rsidRDefault="008248C8" w:rsidP="00A25CD0">
            <w:pPr>
              <w:pStyle w:val="TAC"/>
            </w:pPr>
            <w:r w:rsidRPr="00032D3A">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CE15A8B" w14:textId="77777777" w:rsidR="008248C8" w:rsidRPr="00032D3A" w:rsidRDefault="008248C8" w:rsidP="00A25CD0">
            <w:pPr>
              <w:pStyle w:val="TAC"/>
              <w:rPr>
                <w:lang w:eastAsia="zh-CN"/>
              </w:rPr>
            </w:pPr>
          </w:p>
        </w:tc>
      </w:tr>
      <w:tr w:rsidR="008248C8" w:rsidRPr="00032D3A" w14:paraId="460BCD5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6DF482F" w14:textId="77777777" w:rsidR="008248C8" w:rsidRPr="00032D3A" w:rsidRDefault="008248C8" w:rsidP="00A25CD0">
            <w:pPr>
              <w:pStyle w:val="TAC"/>
            </w:pPr>
            <w:r w:rsidRPr="00032D3A">
              <w:t>CA_n77(2A)-n79A-n257H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EE10CAF" w14:textId="77777777" w:rsidR="008248C8" w:rsidRPr="00032D3A" w:rsidRDefault="008248C8" w:rsidP="00A25CD0">
            <w:pPr>
              <w:pStyle w:val="TAC"/>
            </w:pPr>
            <w:r w:rsidRPr="00032D3A">
              <w:t>CA_n257G</w:t>
            </w:r>
          </w:p>
          <w:p w14:paraId="1AB09F12" w14:textId="77777777" w:rsidR="008248C8" w:rsidRPr="00032D3A" w:rsidRDefault="008248C8" w:rsidP="00A25CD0">
            <w:pPr>
              <w:pStyle w:val="TAC"/>
              <w:rPr>
                <w:lang w:eastAsia="zh-CN"/>
              </w:rPr>
            </w:pPr>
            <w:r w:rsidRPr="00032D3A">
              <w:t>CA_n257H</w:t>
            </w:r>
          </w:p>
          <w:p w14:paraId="04D33502" w14:textId="77777777" w:rsidR="008248C8" w:rsidRPr="00032D3A" w:rsidRDefault="008248C8" w:rsidP="00A25CD0">
            <w:pPr>
              <w:pStyle w:val="TAC"/>
              <w:rPr>
                <w:lang w:eastAsia="zh-CN"/>
              </w:rPr>
            </w:pPr>
            <w:r w:rsidRPr="00032D3A">
              <w:rPr>
                <w:lang w:eastAsia="zh-CN"/>
              </w:rPr>
              <w:t>CA_n77A-n79A</w:t>
            </w:r>
          </w:p>
          <w:p w14:paraId="35A53B6F" w14:textId="77777777" w:rsidR="008248C8" w:rsidRPr="00032D3A" w:rsidRDefault="008248C8" w:rsidP="00A25CD0">
            <w:pPr>
              <w:pStyle w:val="TAC"/>
              <w:rPr>
                <w:lang w:eastAsia="zh-CN"/>
              </w:rPr>
            </w:pPr>
            <w:r w:rsidRPr="00032D3A">
              <w:rPr>
                <w:lang w:eastAsia="zh-CN"/>
              </w:rPr>
              <w:t>CA_n77A-n257A</w:t>
            </w:r>
          </w:p>
          <w:p w14:paraId="1EE5E386" w14:textId="77777777" w:rsidR="008248C8" w:rsidRPr="00032D3A" w:rsidRDefault="008248C8" w:rsidP="00A25CD0">
            <w:pPr>
              <w:pStyle w:val="TAC"/>
              <w:rPr>
                <w:lang w:eastAsia="zh-CN"/>
              </w:rPr>
            </w:pPr>
            <w:r w:rsidRPr="00032D3A">
              <w:rPr>
                <w:lang w:eastAsia="zh-CN"/>
              </w:rPr>
              <w:t>CA_n77A-n257G</w:t>
            </w:r>
          </w:p>
          <w:p w14:paraId="7456491E" w14:textId="77777777" w:rsidR="008248C8" w:rsidRPr="00032D3A" w:rsidRDefault="008248C8" w:rsidP="00A25CD0">
            <w:pPr>
              <w:pStyle w:val="TAC"/>
              <w:rPr>
                <w:lang w:eastAsia="zh-CN"/>
              </w:rPr>
            </w:pPr>
            <w:r w:rsidRPr="00032D3A">
              <w:rPr>
                <w:lang w:eastAsia="zh-CN"/>
              </w:rPr>
              <w:t>CA_n77A-n257H</w:t>
            </w:r>
          </w:p>
          <w:p w14:paraId="2D400201" w14:textId="77777777" w:rsidR="008248C8" w:rsidRPr="00032D3A" w:rsidRDefault="008248C8" w:rsidP="00A25CD0">
            <w:pPr>
              <w:pStyle w:val="TAC"/>
              <w:rPr>
                <w:lang w:eastAsia="zh-CN"/>
              </w:rPr>
            </w:pPr>
            <w:r w:rsidRPr="00032D3A">
              <w:rPr>
                <w:lang w:eastAsia="zh-CN"/>
              </w:rPr>
              <w:t>CA_n79A-n257A</w:t>
            </w:r>
          </w:p>
          <w:p w14:paraId="0B99AED1" w14:textId="77777777" w:rsidR="008248C8" w:rsidRPr="00032D3A" w:rsidRDefault="008248C8" w:rsidP="00A25CD0">
            <w:pPr>
              <w:pStyle w:val="TAC"/>
              <w:rPr>
                <w:lang w:eastAsia="zh-CN"/>
              </w:rPr>
            </w:pPr>
            <w:r w:rsidRPr="00032D3A">
              <w:rPr>
                <w:lang w:eastAsia="zh-CN"/>
              </w:rPr>
              <w:t>CA_n79A-n257G</w:t>
            </w:r>
          </w:p>
          <w:p w14:paraId="21D44239" w14:textId="77777777" w:rsidR="008248C8" w:rsidRPr="00032D3A" w:rsidRDefault="008248C8" w:rsidP="00A25CD0">
            <w:pPr>
              <w:pStyle w:val="TAC"/>
              <w:rPr>
                <w:lang w:eastAsia="ja-JP"/>
              </w:rPr>
            </w:pPr>
            <w:r w:rsidRPr="00032D3A">
              <w:rPr>
                <w:lang w:eastAsia="zh-CN"/>
              </w:rPr>
              <w:t>CA_n79A-n257H</w:t>
            </w:r>
          </w:p>
        </w:tc>
        <w:tc>
          <w:tcPr>
            <w:tcW w:w="884" w:type="dxa"/>
            <w:tcBorders>
              <w:left w:val="single" w:sz="4" w:space="0" w:color="auto"/>
              <w:right w:val="single" w:sz="4" w:space="0" w:color="auto"/>
            </w:tcBorders>
            <w:vAlign w:val="center"/>
          </w:tcPr>
          <w:p w14:paraId="66FD4452"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2DFCC" w14:textId="77777777" w:rsidR="008248C8" w:rsidRPr="00032D3A" w:rsidRDefault="008248C8" w:rsidP="00A25CD0">
            <w:pPr>
              <w:pStyle w:val="TAC"/>
            </w:pPr>
            <w:r w:rsidRPr="00032D3A">
              <w:rPr>
                <w:lang w:val="en-US" w:bidi="ar"/>
              </w:rPr>
              <w:t>CA_n77(2A)</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3C05F10" w14:textId="77777777" w:rsidR="008248C8" w:rsidRPr="00032D3A" w:rsidRDefault="008248C8" w:rsidP="00A25CD0">
            <w:pPr>
              <w:pStyle w:val="TAC"/>
              <w:rPr>
                <w:lang w:eastAsia="zh-CN"/>
              </w:rPr>
            </w:pPr>
            <w:r w:rsidRPr="00032D3A">
              <w:rPr>
                <w:rFonts w:hint="eastAsia"/>
                <w:lang w:eastAsia="ja-JP"/>
              </w:rPr>
              <w:t>0</w:t>
            </w:r>
          </w:p>
        </w:tc>
      </w:tr>
      <w:tr w:rsidR="008248C8" w:rsidRPr="00032D3A" w14:paraId="0680D06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DD25FD8"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AB3D35D" w14:textId="77777777" w:rsidR="008248C8" w:rsidRPr="00032D3A" w:rsidRDefault="008248C8" w:rsidP="00A25CD0">
            <w:pPr>
              <w:pStyle w:val="TAL"/>
              <w:jc w:val="center"/>
              <w:rPr>
                <w:lang w:eastAsia="ja-JP"/>
              </w:rPr>
            </w:pPr>
          </w:p>
        </w:tc>
        <w:tc>
          <w:tcPr>
            <w:tcW w:w="884" w:type="dxa"/>
            <w:tcBorders>
              <w:left w:val="single" w:sz="4" w:space="0" w:color="auto"/>
              <w:right w:val="single" w:sz="4" w:space="0" w:color="auto"/>
            </w:tcBorders>
            <w:vAlign w:val="center"/>
          </w:tcPr>
          <w:p w14:paraId="7FC04DDB" w14:textId="77777777" w:rsidR="008248C8" w:rsidRPr="00032D3A" w:rsidRDefault="008248C8" w:rsidP="00A25CD0">
            <w:pPr>
              <w:pStyle w:val="TAC"/>
            </w:pPr>
            <w:r w:rsidRPr="00032D3A">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7B7CF" w14:textId="77777777" w:rsidR="008248C8" w:rsidRPr="00032D3A" w:rsidRDefault="008248C8" w:rsidP="00A25CD0">
            <w:pPr>
              <w:pStyle w:val="TAC"/>
            </w:pPr>
            <w:r w:rsidRPr="00032D3A">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7ED32D61" w14:textId="77777777" w:rsidR="008248C8" w:rsidRPr="00032D3A" w:rsidRDefault="008248C8" w:rsidP="00A25CD0">
            <w:pPr>
              <w:pStyle w:val="TAC"/>
              <w:rPr>
                <w:lang w:eastAsia="zh-CN"/>
              </w:rPr>
            </w:pPr>
          </w:p>
        </w:tc>
      </w:tr>
      <w:tr w:rsidR="008248C8" w:rsidRPr="00032D3A" w14:paraId="57A3FFC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6C71A0B"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F3ED4AF" w14:textId="77777777" w:rsidR="008248C8" w:rsidRPr="00032D3A" w:rsidRDefault="008248C8" w:rsidP="00A25CD0">
            <w:pPr>
              <w:pStyle w:val="TAL"/>
              <w:jc w:val="center"/>
              <w:rPr>
                <w:lang w:eastAsia="ja-JP"/>
              </w:rPr>
            </w:pPr>
          </w:p>
        </w:tc>
        <w:tc>
          <w:tcPr>
            <w:tcW w:w="884" w:type="dxa"/>
            <w:tcBorders>
              <w:left w:val="single" w:sz="4" w:space="0" w:color="auto"/>
              <w:right w:val="single" w:sz="4" w:space="0" w:color="auto"/>
            </w:tcBorders>
            <w:vAlign w:val="center"/>
          </w:tcPr>
          <w:p w14:paraId="587242B8"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68481" w14:textId="77777777" w:rsidR="008248C8" w:rsidRPr="00032D3A" w:rsidRDefault="008248C8" w:rsidP="00A25CD0">
            <w:pPr>
              <w:pStyle w:val="TAC"/>
            </w:pPr>
            <w:r w:rsidRPr="00032D3A">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7C625C7" w14:textId="77777777" w:rsidR="008248C8" w:rsidRPr="00032D3A" w:rsidRDefault="008248C8" w:rsidP="00A25CD0">
            <w:pPr>
              <w:pStyle w:val="TAC"/>
              <w:rPr>
                <w:lang w:eastAsia="zh-CN"/>
              </w:rPr>
            </w:pPr>
          </w:p>
        </w:tc>
      </w:tr>
      <w:tr w:rsidR="008248C8" w:rsidRPr="00032D3A" w14:paraId="484C27B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997A5B8" w14:textId="77777777" w:rsidR="008248C8" w:rsidRPr="00032D3A" w:rsidRDefault="008248C8" w:rsidP="00A25CD0">
            <w:pPr>
              <w:pStyle w:val="TAC"/>
            </w:pPr>
            <w:r w:rsidRPr="00032D3A">
              <w:t>CA_n77(2A)-n79A-n257I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9BD616E" w14:textId="77777777" w:rsidR="008248C8" w:rsidRPr="00032D3A" w:rsidRDefault="008248C8" w:rsidP="00A25CD0">
            <w:pPr>
              <w:pStyle w:val="TAC"/>
            </w:pPr>
            <w:r w:rsidRPr="00032D3A">
              <w:t>CA_n257G</w:t>
            </w:r>
          </w:p>
          <w:p w14:paraId="514F8DC7" w14:textId="77777777" w:rsidR="008248C8" w:rsidRPr="00032D3A" w:rsidRDefault="008248C8" w:rsidP="00A25CD0">
            <w:pPr>
              <w:pStyle w:val="TAC"/>
            </w:pPr>
            <w:r w:rsidRPr="00032D3A">
              <w:t>CA_n257H</w:t>
            </w:r>
          </w:p>
          <w:p w14:paraId="73FEFCCE" w14:textId="77777777" w:rsidR="008248C8" w:rsidRPr="00032D3A" w:rsidRDefault="008248C8" w:rsidP="00A25CD0">
            <w:pPr>
              <w:pStyle w:val="TAL"/>
              <w:jc w:val="center"/>
              <w:rPr>
                <w:lang w:eastAsia="zh-CN"/>
              </w:rPr>
            </w:pPr>
            <w:r w:rsidRPr="00032D3A">
              <w:t>CA_n257I</w:t>
            </w:r>
          </w:p>
          <w:p w14:paraId="18357229" w14:textId="77777777" w:rsidR="008248C8" w:rsidRPr="00032D3A" w:rsidRDefault="008248C8" w:rsidP="00A25CD0">
            <w:pPr>
              <w:pStyle w:val="TAL"/>
              <w:jc w:val="center"/>
              <w:rPr>
                <w:lang w:eastAsia="zh-CN"/>
              </w:rPr>
            </w:pPr>
            <w:r w:rsidRPr="00032D3A">
              <w:rPr>
                <w:lang w:eastAsia="zh-CN"/>
              </w:rPr>
              <w:t>CA_n77A-n79A</w:t>
            </w:r>
          </w:p>
          <w:p w14:paraId="5569442B" w14:textId="77777777" w:rsidR="008248C8" w:rsidRPr="00032D3A" w:rsidRDefault="008248C8" w:rsidP="00A25CD0">
            <w:pPr>
              <w:pStyle w:val="TAC"/>
              <w:rPr>
                <w:rFonts w:cs="Arial"/>
                <w:lang w:eastAsia="zh-CN"/>
              </w:rPr>
            </w:pPr>
            <w:r w:rsidRPr="00032D3A">
              <w:t>CA_n77A-n257A</w:t>
            </w:r>
          </w:p>
          <w:p w14:paraId="42690514" w14:textId="77777777" w:rsidR="008248C8" w:rsidRPr="00032D3A" w:rsidRDefault="008248C8" w:rsidP="00A25CD0">
            <w:pPr>
              <w:pStyle w:val="TAC"/>
              <w:rPr>
                <w:rFonts w:cs="Arial"/>
                <w:lang w:eastAsia="zh-CN"/>
              </w:rPr>
            </w:pPr>
            <w:r w:rsidRPr="00032D3A">
              <w:t>CA_n77A-n257G</w:t>
            </w:r>
          </w:p>
          <w:p w14:paraId="51F4B9D7" w14:textId="77777777" w:rsidR="008248C8" w:rsidRPr="00032D3A" w:rsidRDefault="008248C8" w:rsidP="00A25CD0">
            <w:pPr>
              <w:pStyle w:val="TAC"/>
              <w:rPr>
                <w:rFonts w:cs="Arial"/>
                <w:lang w:eastAsia="zh-CN"/>
              </w:rPr>
            </w:pPr>
            <w:r w:rsidRPr="00032D3A">
              <w:t>CA_n77A-n257H</w:t>
            </w:r>
          </w:p>
          <w:p w14:paraId="348A4453" w14:textId="77777777" w:rsidR="008248C8" w:rsidRPr="00032D3A" w:rsidRDefault="008248C8" w:rsidP="00A25CD0">
            <w:pPr>
              <w:pStyle w:val="TAC"/>
              <w:rPr>
                <w:rFonts w:cs="Arial"/>
                <w:lang w:eastAsia="zh-CN"/>
              </w:rPr>
            </w:pPr>
            <w:r w:rsidRPr="00032D3A">
              <w:t>CA_n77A-n257I</w:t>
            </w:r>
          </w:p>
          <w:p w14:paraId="376BE81D" w14:textId="77777777" w:rsidR="008248C8" w:rsidRPr="00032D3A" w:rsidRDefault="008248C8" w:rsidP="00A25CD0">
            <w:pPr>
              <w:pStyle w:val="TAC"/>
              <w:rPr>
                <w:rFonts w:cs="Arial"/>
                <w:lang w:eastAsia="zh-CN"/>
              </w:rPr>
            </w:pPr>
            <w:r w:rsidRPr="00032D3A">
              <w:t>CA_n79A-n257A</w:t>
            </w:r>
          </w:p>
          <w:p w14:paraId="41B470B5" w14:textId="77777777" w:rsidR="008248C8" w:rsidRPr="00032D3A" w:rsidRDefault="008248C8" w:rsidP="00A25CD0">
            <w:pPr>
              <w:pStyle w:val="TAC"/>
              <w:rPr>
                <w:rFonts w:cs="Arial"/>
                <w:lang w:eastAsia="zh-CN"/>
              </w:rPr>
            </w:pPr>
            <w:r w:rsidRPr="00032D3A">
              <w:t>CA_n79A-n257G</w:t>
            </w:r>
          </w:p>
          <w:p w14:paraId="4254B73B" w14:textId="77777777" w:rsidR="008248C8" w:rsidRPr="00032D3A" w:rsidRDefault="008248C8" w:rsidP="00A25CD0">
            <w:pPr>
              <w:pStyle w:val="TAC"/>
              <w:rPr>
                <w:rFonts w:cs="Arial"/>
                <w:lang w:eastAsia="zh-CN"/>
              </w:rPr>
            </w:pPr>
            <w:r w:rsidRPr="00032D3A">
              <w:t>CA_n79A-n257H</w:t>
            </w:r>
          </w:p>
          <w:p w14:paraId="4706265A" w14:textId="77777777" w:rsidR="008248C8" w:rsidRPr="00032D3A" w:rsidRDefault="008248C8" w:rsidP="00A25CD0">
            <w:pPr>
              <w:pStyle w:val="TAL"/>
              <w:jc w:val="center"/>
              <w:rPr>
                <w:lang w:eastAsia="ja-JP"/>
              </w:rPr>
            </w:pPr>
            <w:r w:rsidRPr="00032D3A">
              <w:t>CA_n79A-n257I</w:t>
            </w:r>
          </w:p>
        </w:tc>
        <w:tc>
          <w:tcPr>
            <w:tcW w:w="884" w:type="dxa"/>
            <w:tcBorders>
              <w:left w:val="single" w:sz="4" w:space="0" w:color="auto"/>
              <w:right w:val="single" w:sz="4" w:space="0" w:color="auto"/>
            </w:tcBorders>
            <w:vAlign w:val="center"/>
          </w:tcPr>
          <w:p w14:paraId="51FA3551"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C507A" w14:textId="77777777" w:rsidR="008248C8" w:rsidRPr="00032D3A" w:rsidRDefault="008248C8" w:rsidP="00A25CD0">
            <w:pPr>
              <w:pStyle w:val="TAC"/>
            </w:pPr>
            <w:r w:rsidRPr="00032D3A">
              <w:rPr>
                <w:lang w:val="en-US" w:bidi="ar"/>
              </w:rPr>
              <w:t>CA_n77(2A)</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D0808F3" w14:textId="77777777" w:rsidR="008248C8" w:rsidRPr="00032D3A" w:rsidRDefault="008248C8" w:rsidP="00A25CD0">
            <w:pPr>
              <w:pStyle w:val="TAC"/>
              <w:rPr>
                <w:lang w:eastAsia="zh-CN"/>
              </w:rPr>
            </w:pPr>
            <w:r w:rsidRPr="00032D3A">
              <w:rPr>
                <w:rFonts w:hint="eastAsia"/>
                <w:lang w:eastAsia="ja-JP"/>
              </w:rPr>
              <w:t>0</w:t>
            </w:r>
          </w:p>
        </w:tc>
      </w:tr>
      <w:tr w:rsidR="008248C8" w:rsidRPr="00032D3A" w14:paraId="032FD7F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9BB434"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C5CEEE1" w14:textId="77777777" w:rsidR="008248C8" w:rsidRPr="00032D3A" w:rsidRDefault="008248C8" w:rsidP="00A25CD0">
            <w:pPr>
              <w:pStyle w:val="TAL"/>
              <w:jc w:val="center"/>
              <w:rPr>
                <w:lang w:eastAsia="ja-JP"/>
              </w:rPr>
            </w:pPr>
          </w:p>
        </w:tc>
        <w:tc>
          <w:tcPr>
            <w:tcW w:w="884" w:type="dxa"/>
            <w:tcBorders>
              <w:left w:val="single" w:sz="4" w:space="0" w:color="auto"/>
              <w:right w:val="single" w:sz="4" w:space="0" w:color="auto"/>
            </w:tcBorders>
            <w:vAlign w:val="center"/>
          </w:tcPr>
          <w:p w14:paraId="44450C39" w14:textId="77777777" w:rsidR="008248C8" w:rsidRPr="00032D3A" w:rsidRDefault="008248C8" w:rsidP="00A25CD0">
            <w:pPr>
              <w:pStyle w:val="TAC"/>
            </w:pPr>
            <w:r w:rsidRPr="00032D3A">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2C27F" w14:textId="77777777" w:rsidR="008248C8" w:rsidRPr="00032D3A" w:rsidRDefault="008248C8" w:rsidP="00A25CD0">
            <w:pPr>
              <w:pStyle w:val="TAC"/>
            </w:pPr>
            <w:r w:rsidRPr="00032D3A">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271C492C" w14:textId="77777777" w:rsidR="008248C8" w:rsidRPr="00032D3A" w:rsidRDefault="008248C8" w:rsidP="00A25CD0">
            <w:pPr>
              <w:pStyle w:val="TAC"/>
              <w:rPr>
                <w:lang w:eastAsia="zh-CN"/>
              </w:rPr>
            </w:pPr>
          </w:p>
        </w:tc>
      </w:tr>
      <w:tr w:rsidR="008248C8" w:rsidRPr="00032D3A" w14:paraId="32CB818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D7C839B"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CD1B498" w14:textId="77777777" w:rsidR="008248C8" w:rsidRPr="00032D3A" w:rsidRDefault="008248C8" w:rsidP="00A25CD0">
            <w:pPr>
              <w:pStyle w:val="TAL"/>
              <w:jc w:val="center"/>
              <w:rPr>
                <w:lang w:eastAsia="ja-JP"/>
              </w:rPr>
            </w:pPr>
          </w:p>
        </w:tc>
        <w:tc>
          <w:tcPr>
            <w:tcW w:w="884" w:type="dxa"/>
            <w:tcBorders>
              <w:left w:val="single" w:sz="4" w:space="0" w:color="auto"/>
              <w:right w:val="single" w:sz="4" w:space="0" w:color="auto"/>
            </w:tcBorders>
            <w:vAlign w:val="center"/>
          </w:tcPr>
          <w:p w14:paraId="6409E92F"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3923A" w14:textId="77777777" w:rsidR="008248C8" w:rsidRPr="00032D3A" w:rsidRDefault="008248C8" w:rsidP="00A25CD0">
            <w:pPr>
              <w:pStyle w:val="TAC"/>
            </w:pPr>
            <w:r w:rsidRPr="00032D3A">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A4DB954" w14:textId="77777777" w:rsidR="008248C8" w:rsidRPr="00032D3A" w:rsidRDefault="008248C8" w:rsidP="00A25CD0">
            <w:pPr>
              <w:pStyle w:val="TAC"/>
              <w:rPr>
                <w:lang w:eastAsia="zh-CN"/>
              </w:rPr>
            </w:pPr>
          </w:p>
        </w:tc>
      </w:tr>
      <w:tr w:rsidR="00E146A1" w:rsidRPr="00032D3A" w14:paraId="48155175" w14:textId="77777777" w:rsidTr="007C3EE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5" w:author="木原 賢一(SB 渉外本部)" w:date="2023-02-14T09:1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06" w:author="木原 賢一(SB 渉外本部)" w:date="2023-02-14T09:09:00Z"/>
          <w:trPrChange w:id="507" w:author="木原 賢一(SB 渉外本部)" w:date="2023-02-14T09:12:00Z">
            <w:trPr>
              <w:trHeight w:val="187"/>
              <w:jc w:val="center"/>
            </w:trPr>
          </w:trPrChange>
        </w:trPr>
        <w:tc>
          <w:tcPr>
            <w:tcW w:w="1876" w:type="dxa"/>
            <w:tcBorders>
              <w:top w:val="single" w:sz="4" w:space="0" w:color="auto"/>
              <w:left w:val="single" w:sz="4" w:space="0" w:color="auto"/>
              <w:bottom w:val="nil"/>
              <w:right w:val="single" w:sz="4" w:space="0" w:color="auto"/>
            </w:tcBorders>
            <w:shd w:val="clear" w:color="auto" w:fill="auto"/>
            <w:vAlign w:val="center"/>
            <w:tcPrChange w:id="508" w:author="木原 賢一(SB 渉外本部)" w:date="2023-02-14T09:12:00Z">
              <w:tcPr>
                <w:tcW w:w="1876" w:type="dxa"/>
                <w:tcBorders>
                  <w:top w:val="single" w:sz="4" w:space="0" w:color="auto"/>
                  <w:left w:val="single" w:sz="4" w:space="0" w:color="auto"/>
                  <w:bottom w:val="nil"/>
                  <w:right w:val="single" w:sz="4" w:space="0" w:color="auto"/>
                </w:tcBorders>
                <w:shd w:val="clear" w:color="auto" w:fill="auto"/>
              </w:tcPr>
            </w:tcPrChange>
          </w:tcPr>
          <w:p w14:paraId="39B9D265" w14:textId="5041B1AD" w:rsidR="00E146A1" w:rsidRPr="00EB006E" w:rsidRDefault="00E146A1" w:rsidP="00E146A1">
            <w:pPr>
              <w:pStyle w:val="TAC"/>
              <w:rPr>
                <w:ins w:id="509" w:author="木原 賢一(SB 渉外本部)" w:date="2023-02-14T09:09:00Z"/>
                <w:kern w:val="2"/>
                <w:szCs w:val="18"/>
              </w:rPr>
            </w:pPr>
            <w:ins w:id="510" w:author="木原 賢一(SB 渉外本部)" w:date="2023-02-14T09:09:00Z">
              <w:r w:rsidRPr="00032D3A">
                <w:t>CA_n77(</w:t>
              </w:r>
            </w:ins>
            <w:ins w:id="511" w:author="木原 賢一(SB 渉外本部)" w:date="2023-02-14T09:10:00Z">
              <w:r w:rsidR="007C3EE2">
                <w:t>3</w:t>
              </w:r>
            </w:ins>
            <w:ins w:id="512" w:author="木原 賢一(SB 渉外本部)" w:date="2023-02-14T09:09:00Z">
              <w:r w:rsidRPr="00032D3A">
                <w:t>A)-n79A-n257A</w:t>
              </w:r>
            </w:ins>
          </w:p>
        </w:tc>
        <w:tc>
          <w:tcPr>
            <w:tcW w:w="2147" w:type="dxa"/>
            <w:gridSpan w:val="2"/>
            <w:tcBorders>
              <w:top w:val="single" w:sz="4" w:space="0" w:color="auto"/>
              <w:left w:val="single" w:sz="4" w:space="0" w:color="auto"/>
              <w:bottom w:val="nil"/>
              <w:right w:val="single" w:sz="4" w:space="0" w:color="auto"/>
            </w:tcBorders>
            <w:shd w:val="clear" w:color="auto" w:fill="auto"/>
            <w:vAlign w:val="center"/>
            <w:tcPrChange w:id="513" w:author="木原 賢一(SB 渉外本部)" w:date="2023-02-14T09:12:00Z">
              <w:tcPr>
                <w:tcW w:w="2147" w:type="dxa"/>
                <w:gridSpan w:val="2"/>
                <w:tcBorders>
                  <w:top w:val="single" w:sz="4" w:space="0" w:color="auto"/>
                  <w:left w:val="single" w:sz="4" w:space="0" w:color="auto"/>
                  <w:bottom w:val="nil"/>
                  <w:right w:val="single" w:sz="4" w:space="0" w:color="auto"/>
                </w:tcBorders>
                <w:shd w:val="clear" w:color="auto" w:fill="auto"/>
              </w:tcPr>
            </w:tcPrChange>
          </w:tcPr>
          <w:p w14:paraId="2087A665" w14:textId="77777777" w:rsidR="00E146A1" w:rsidRPr="00032D3A" w:rsidRDefault="00E146A1" w:rsidP="00E146A1">
            <w:pPr>
              <w:pStyle w:val="TAL"/>
              <w:jc w:val="center"/>
              <w:rPr>
                <w:ins w:id="514" w:author="木原 賢一(SB 渉外本部)" w:date="2023-02-14T09:09:00Z"/>
                <w:lang w:eastAsia="zh-CN"/>
              </w:rPr>
            </w:pPr>
            <w:ins w:id="515" w:author="木原 賢一(SB 渉外本部)" w:date="2023-02-14T09:09:00Z">
              <w:r w:rsidRPr="00032D3A">
                <w:rPr>
                  <w:lang w:eastAsia="zh-CN"/>
                </w:rPr>
                <w:t>CA_n77A-n79A</w:t>
              </w:r>
            </w:ins>
          </w:p>
          <w:p w14:paraId="0F073315" w14:textId="77777777" w:rsidR="00E146A1" w:rsidRPr="00032D3A" w:rsidRDefault="00E146A1" w:rsidP="00E146A1">
            <w:pPr>
              <w:pStyle w:val="TAC"/>
              <w:rPr>
                <w:ins w:id="516" w:author="木原 賢一(SB 渉外本部)" w:date="2023-02-14T09:09:00Z"/>
                <w:rFonts w:eastAsia="游明朝"/>
                <w:szCs w:val="18"/>
                <w:lang w:eastAsia="ja-JP"/>
              </w:rPr>
            </w:pPr>
            <w:ins w:id="517" w:author="木原 賢一(SB 渉外本部)" w:date="2023-02-14T09:09:00Z">
              <w:r w:rsidRPr="00032D3A">
                <w:rPr>
                  <w:rFonts w:eastAsia="游明朝"/>
                  <w:szCs w:val="18"/>
                  <w:lang w:eastAsia="ja-JP"/>
                </w:rPr>
                <w:t>CA_n77A-n257A</w:t>
              </w:r>
            </w:ins>
          </w:p>
          <w:p w14:paraId="28C930F4" w14:textId="223F5D8F" w:rsidR="00E146A1" w:rsidRDefault="00E146A1" w:rsidP="00E146A1">
            <w:pPr>
              <w:pStyle w:val="TAL"/>
              <w:jc w:val="center"/>
              <w:rPr>
                <w:ins w:id="518" w:author="木原 賢一(SB 渉外本部)" w:date="2023-02-14T09:09:00Z"/>
                <w:lang w:eastAsia="zh-CN"/>
              </w:rPr>
            </w:pPr>
            <w:ins w:id="519" w:author="木原 賢一(SB 渉外本部)" w:date="2023-02-14T09:09:00Z">
              <w:r w:rsidRPr="00032D3A">
                <w:rPr>
                  <w:rFonts w:eastAsia="游明朝"/>
                  <w:szCs w:val="18"/>
                  <w:lang w:eastAsia="ja-JP"/>
                </w:rPr>
                <w:t>CA_n79A-n257A</w:t>
              </w:r>
            </w:ins>
          </w:p>
        </w:tc>
        <w:tc>
          <w:tcPr>
            <w:tcW w:w="884" w:type="dxa"/>
            <w:tcBorders>
              <w:left w:val="single" w:sz="4" w:space="0" w:color="auto"/>
              <w:right w:val="single" w:sz="4" w:space="0" w:color="auto"/>
            </w:tcBorders>
            <w:vAlign w:val="center"/>
            <w:tcPrChange w:id="520" w:author="木原 賢一(SB 渉外本部)" w:date="2023-02-14T09:12:00Z">
              <w:tcPr>
                <w:tcW w:w="884" w:type="dxa"/>
                <w:tcBorders>
                  <w:left w:val="single" w:sz="4" w:space="0" w:color="auto"/>
                  <w:right w:val="single" w:sz="4" w:space="0" w:color="auto"/>
                </w:tcBorders>
              </w:tcPr>
            </w:tcPrChange>
          </w:tcPr>
          <w:p w14:paraId="4967C653" w14:textId="73F501E0" w:rsidR="00E146A1" w:rsidRPr="00EB006E" w:rsidRDefault="00E146A1" w:rsidP="00E146A1">
            <w:pPr>
              <w:pStyle w:val="TAC"/>
              <w:rPr>
                <w:ins w:id="521" w:author="木原 賢一(SB 渉外本部)" w:date="2023-02-14T09:09:00Z"/>
                <w:kern w:val="2"/>
                <w:szCs w:val="18"/>
              </w:rPr>
            </w:pPr>
            <w:ins w:id="522" w:author="木原 賢一(SB 渉外本部)" w:date="2023-02-14T09:09:00Z">
              <w:r w:rsidRPr="00032D3A">
                <w:t>n77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3" w:author="木原 賢一(SB 渉外本部)" w:date="2023-02-14T09:12:00Z">
              <w:tcPr>
                <w:tcW w:w="305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D303525" w14:textId="4B667E2C" w:rsidR="00E146A1" w:rsidRPr="00EB006E" w:rsidRDefault="00E146A1" w:rsidP="00E146A1">
            <w:pPr>
              <w:pStyle w:val="TAC"/>
              <w:rPr>
                <w:ins w:id="524" w:author="木原 賢一(SB 渉外本部)" w:date="2023-02-14T09:09:00Z"/>
                <w:kern w:val="2"/>
                <w:szCs w:val="18"/>
              </w:rPr>
            </w:pPr>
            <w:ins w:id="525" w:author="木原 賢一(SB 渉外本部)" w:date="2023-02-14T09:09:00Z">
              <w:r w:rsidRPr="00032D3A">
                <w:rPr>
                  <w:lang w:val="en-US" w:bidi="ar"/>
                </w:rPr>
                <w:t>CA_n77(</w:t>
              </w:r>
            </w:ins>
            <w:ins w:id="526" w:author="木原 賢一(SB 渉外本部)" w:date="2023-02-14T09:10:00Z">
              <w:r w:rsidR="007C3EE2">
                <w:rPr>
                  <w:lang w:val="en-US" w:bidi="ar"/>
                </w:rPr>
                <w:t>3</w:t>
              </w:r>
            </w:ins>
            <w:ins w:id="527" w:author="木原 賢一(SB 渉外本部)" w:date="2023-02-14T09:09:00Z">
              <w:r w:rsidRPr="00032D3A">
                <w:rPr>
                  <w:lang w:val="en-US" w:bidi="ar"/>
                </w:rPr>
                <w:t>A)</w:t>
              </w:r>
            </w:ins>
          </w:p>
        </w:tc>
        <w:tc>
          <w:tcPr>
            <w:tcW w:w="1651" w:type="dxa"/>
            <w:gridSpan w:val="2"/>
            <w:tcBorders>
              <w:top w:val="single" w:sz="4" w:space="0" w:color="auto"/>
              <w:left w:val="single" w:sz="4" w:space="0" w:color="auto"/>
              <w:bottom w:val="nil"/>
              <w:right w:val="single" w:sz="4" w:space="0" w:color="auto"/>
            </w:tcBorders>
            <w:shd w:val="clear" w:color="auto" w:fill="auto"/>
            <w:vAlign w:val="center"/>
            <w:tcPrChange w:id="528" w:author="木原 賢一(SB 渉外本部)" w:date="2023-02-14T09:12:00Z">
              <w:tcPr>
                <w:tcW w:w="1651" w:type="dxa"/>
                <w:gridSpan w:val="2"/>
                <w:tcBorders>
                  <w:top w:val="single" w:sz="4" w:space="0" w:color="auto"/>
                  <w:left w:val="single" w:sz="4" w:space="0" w:color="auto"/>
                  <w:bottom w:val="nil"/>
                  <w:right w:val="single" w:sz="4" w:space="0" w:color="auto"/>
                </w:tcBorders>
                <w:shd w:val="clear" w:color="auto" w:fill="auto"/>
              </w:tcPr>
            </w:tcPrChange>
          </w:tcPr>
          <w:p w14:paraId="2D73A1DC" w14:textId="0E9D8D50" w:rsidR="00E146A1" w:rsidRPr="00EB006E" w:rsidRDefault="00E146A1" w:rsidP="00E146A1">
            <w:pPr>
              <w:pStyle w:val="TAC"/>
              <w:rPr>
                <w:ins w:id="529" w:author="木原 賢一(SB 渉外本部)" w:date="2023-02-14T09:09:00Z"/>
                <w:kern w:val="2"/>
                <w:szCs w:val="18"/>
              </w:rPr>
            </w:pPr>
            <w:ins w:id="530" w:author="木原 賢一(SB 渉外本部)" w:date="2023-02-14T09:09:00Z">
              <w:r w:rsidRPr="00032D3A">
                <w:rPr>
                  <w:rFonts w:hint="eastAsia"/>
                  <w:lang w:eastAsia="ja-JP"/>
                </w:rPr>
                <w:t>0</w:t>
              </w:r>
            </w:ins>
          </w:p>
        </w:tc>
      </w:tr>
      <w:tr w:rsidR="00E146A1" w:rsidRPr="00032D3A" w14:paraId="3B3D5868" w14:textId="77777777" w:rsidTr="007C3EE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1" w:author="木原 賢一(SB 渉外本部)" w:date="2023-02-14T09:1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32" w:author="木原 賢一(SB 渉外本部)" w:date="2023-02-14T09:09:00Z"/>
          <w:trPrChange w:id="533" w:author="木原 賢一(SB 渉外本部)" w:date="2023-02-14T09:12:00Z">
            <w:trPr>
              <w:trHeight w:val="187"/>
              <w:jc w:val="center"/>
            </w:trPr>
          </w:trPrChange>
        </w:trPr>
        <w:tc>
          <w:tcPr>
            <w:tcW w:w="1876" w:type="dxa"/>
            <w:tcBorders>
              <w:top w:val="nil"/>
              <w:left w:val="single" w:sz="4" w:space="0" w:color="auto"/>
              <w:bottom w:val="nil"/>
              <w:right w:val="single" w:sz="4" w:space="0" w:color="auto"/>
            </w:tcBorders>
            <w:shd w:val="clear" w:color="auto" w:fill="auto"/>
            <w:vAlign w:val="center"/>
            <w:tcPrChange w:id="534" w:author="木原 賢一(SB 渉外本部)" w:date="2023-02-14T09:12:00Z">
              <w:tcPr>
                <w:tcW w:w="1876" w:type="dxa"/>
                <w:tcBorders>
                  <w:top w:val="single" w:sz="4" w:space="0" w:color="auto"/>
                  <w:left w:val="single" w:sz="4" w:space="0" w:color="auto"/>
                  <w:bottom w:val="nil"/>
                  <w:right w:val="single" w:sz="4" w:space="0" w:color="auto"/>
                </w:tcBorders>
                <w:shd w:val="clear" w:color="auto" w:fill="auto"/>
              </w:tcPr>
            </w:tcPrChange>
          </w:tcPr>
          <w:p w14:paraId="078443D9" w14:textId="77777777" w:rsidR="00E146A1" w:rsidRPr="00EB006E" w:rsidRDefault="00E146A1" w:rsidP="00E146A1">
            <w:pPr>
              <w:pStyle w:val="TAC"/>
              <w:rPr>
                <w:ins w:id="535" w:author="木原 賢一(SB 渉外本部)" w:date="2023-02-14T09:09:00Z"/>
                <w:kern w:val="2"/>
                <w:szCs w:val="18"/>
              </w:rPr>
            </w:pPr>
          </w:p>
        </w:tc>
        <w:tc>
          <w:tcPr>
            <w:tcW w:w="2147" w:type="dxa"/>
            <w:gridSpan w:val="2"/>
            <w:tcBorders>
              <w:top w:val="nil"/>
              <w:left w:val="single" w:sz="4" w:space="0" w:color="auto"/>
              <w:bottom w:val="nil"/>
              <w:right w:val="single" w:sz="4" w:space="0" w:color="auto"/>
            </w:tcBorders>
            <w:shd w:val="clear" w:color="auto" w:fill="auto"/>
            <w:vAlign w:val="center"/>
            <w:tcPrChange w:id="536" w:author="木原 賢一(SB 渉外本部)" w:date="2023-02-14T09:12:00Z">
              <w:tcPr>
                <w:tcW w:w="2147" w:type="dxa"/>
                <w:gridSpan w:val="2"/>
                <w:tcBorders>
                  <w:top w:val="single" w:sz="4" w:space="0" w:color="auto"/>
                  <w:left w:val="single" w:sz="4" w:space="0" w:color="auto"/>
                  <w:bottom w:val="nil"/>
                  <w:right w:val="single" w:sz="4" w:space="0" w:color="auto"/>
                </w:tcBorders>
                <w:shd w:val="clear" w:color="auto" w:fill="auto"/>
              </w:tcPr>
            </w:tcPrChange>
          </w:tcPr>
          <w:p w14:paraId="782B89E9" w14:textId="77777777" w:rsidR="00E146A1" w:rsidRDefault="00E146A1" w:rsidP="00E146A1">
            <w:pPr>
              <w:pStyle w:val="TAL"/>
              <w:jc w:val="center"/>
              <w:rPr>
                <w:ins w:id="537" w:author="木原 賢一(SB 渉外本部)" w:date="2023-02-14T09:09:00Z"/>
                <w:lang w:eastAsia="zh-CN"/>
              </w:rPr>
            </w:pPr>
          </w:p>
        </w:tc>
        <w:tc>
          <w:tcPr>
            <w:tcW w:w="884" w:type="dxa"/>
            <w:tcBorders>
              <w:left w:val="single" w:sz="4" w:space="0" w:color="auto"/>
              <w:right w:val="single" w:sz="4" w:space="0" w:color="auto"/>
            </w:tcBorders>
            <w:vAlign w:val="center"/>
            <w:tcPrChange w:id="538" w:author="木原 賢一(SB 渉外本部)" w:date="2023-02-14T09:12:00Z">
              <w:tcPr>
                <w:tcW w:w="884" w:type="dxa"/>
                <w:tcBorders>
                  <w:left w:val="single" w:sz="4" w:space="0" w:color="auto"/>
                  <w:right w:val="single" w:sz="4" w:space="0" w:color="auto"/>
                </w:tcBorders>
              </w:tcPr>
            </w:tcPrChange>
          </w:tcPr>
          <w:p w14:paraId="3956A4AF" w14:textId="4D42E711" w:rsidR="00E146A1" w:rsidRPr="00EB006E" w:rsidRDefault="00E146A1" w:rsidP="00E146A1">
            <w:pPr>
              <w:pStyle w:val="TAC"/>
              <w:rPr>
                <w:ins w:id="539" w:author="木原 賢一(SB 渉外本部)" w:date="2023-02-14T09:09:00Z"/>
                <w:kern w:val="2"/>
                <w:szCs w:val="18"/>
              </w:rPr>
            </w:pPr>
            <w:ins w:id="540" w:author="木原 賢一(SB 渉外本部)" w:date="2023-02-14T09:09:00Z">
              <w:r w:rsidRPr="00032D3A">
                <w:t>n79</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1" w:author="木原 賢一(SB 渉外本部)" w:date="2023-02-14T09:12:00Z">
              <w:tcPr>
                <w:tcW w:w="305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BF89CEC" w14:textId="1AA74913" w:rsidR="00E146A1" w:rsidRPr="00EB006E" w:rsidRDefault="00E146A1" w:rsidP="00E146A1">
            <w:pPr>
              <w:pStyle w:val="TAC"/>
              <w:rPr>
                <w:ins w:id="542" w:author="木原 賢一(SB 渉外本部)" w:date="2023-02-14T09:09:00Z"/>
                <w:kern w:val="2"/>
                <w:szCs w:val="18"/>
              </w:rPr>
            </w:pPr>
            <w:ins w:id="543" w:author="木原 賢一(SB 渉外本部)" w:date="2023-02-14T09:09:00Z">
              <w:r w:rsidRPr="00032D3A">
                <w:rPr>
                  <w:lang w:val="en-US" w:bidi="ar"/>
                </w:rPr>
                <w:t>40, 50, 60, 80, 100</w:t>
              </w:r>
            </w:ins>
          </w:p>
        </w:tc>
        <w:tc>
          <w:tcPr>
            <w:tcW w:w="1651" w:type="dxa"/>
            <w:gridSpan w:val="2"/>
            <w:tcBorders>
              <w:top w:val="nil"/>
              <w:left w:val="single" w:sz="4" w:space="0" w:color="auto"/>
              <w:bottom w:val="nil"/>
              <w:right w:val="single" w:sz="4" w:space="0" w:color="auto"/>
            </w:tcBorders>
            <w:shd w:val="clear" w:color="auto" w:fill="auto"/>
            <w:vAlign w:val="center"/>
            <w:tcPrChange w:id="544" w:author="木原 賢一(SB 渉外本部)" w:date="2023-02-14T09:12:00Z">
              <w:tcPr>
                <w:tcW w:w="1651" w:type="dxa"/>
                <w:gridSpan w:val="2"/>
                <w:tcBorders>
                  <w:top w:val="single" w:sz="4" w:space="0" w:color="auto"/>
                  <w:left w:val="single" w:sz="4" w:space="0" w:color="auto"/>
                  <w:bottom w:val="nil"/>
                  <w:right w:val="single" w:sz="4" w:space="0" w:color="auto"/>
                </w:tcBorders>
                <w:shd w:val="clear" w:color="auto" w:fill="auto"/>
              </w:tcPr>
            </w:tcPrChange>
          </w:tcPr>
          <w:p w14:paraId="1BA8F14A" w14:textId="77777777" w:rsidR="00E146A1" w:rsidRPr="00EB006E" w:rsidRDefault="00E146A1" w:rsidP="00E146A1">
            <w:pPr>
              <w:pStyle w:val="TAC"/>
              <w:rPr>
                <w:ins w:id="545" w:author="木原 賢一(SB 渉外本部)" w:date="2023-02-14T09:09:00Z"/>
                <w:kern w:val="2"/>
                <w:szCs w:val="18"/>
              </w:rPr>
            </w:pPr>
          </w:p>
        </w:tc>
      </w:tr>
      <w:tr w:rsidR="00E146A1" w:rsidRPr="00032D3A" w14:paraId="68076A4E" w14:textId="77777777" w:rsidTr="007C3EE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6" w:author="木原 賢一(SB 渉外本部)" w:date="2023-02-14T09:1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47" w:author="木原 賢一(SB 渉外本部)" w:date="2023-02-14T09:09:00Z"/>
          <w:trPrChange w:id="548" w:author="木原 賢一(SB 渉外本部)" w:date="2023-02-14T09:12:00Z">
            <w:trPr>
              <w:trHeight w:val="187"/>
              <w:jc w:val="center"/>
            </w:trPr>
          </w:trPrChange>
        </w:trPr>
        <w:tc>
          <w:tcPr>
            <w:tcW w:w="1876" w:type="dxa"/>
            <w:tcBorders>
              <w:top w:val="nil"/>
              <w:left w:val="single" w:sz="4" w:space="0" w:color="auto"/>
              <w:bottom w:val="single" w:sz="4" w:space="0" w:color="auto"/>
              <w:right w:val="single" w:sz="4" w:space="0" w:color="auto"/>
            </w:tcBorders>
            <w:shd w:val="clear" w:color="auto" w:fill="auto"/>
            <w:vAlign w:val="center"/>
            <w:tcPrChange w:id="549" w:author="木原 賢一(SB 渉外本部)" w:date="2023-02-14T09:12:00Z">
              <w:tcPr>
                <w:tcW w:w="1876" w:type="dxa"/>
                <w:tcBorders>
                  <w:top w:val="single" w:sz="4" w:space="0" w:color="auto"/>
                  <w:left w:val="single" w:sz="4" w:space="0" w:color="auto"/>
                  <w:bottom w:val="nil"/>
                  <w:right w:val="single" w:sz="4" w:space="0" w:color="auto"/>
                </w:tcBorders>
                <w:shd w:val="clear" w:color="auto" w:fill="auto"/>
              </w:tcPr>
            </w:tcPrChange>
          </w:tcPr>
          <w:p w14:paraId="7FF93EEC" w14:textId="77777777" w:rsidR="00E146A1" w:rsidRPr="00EB006E" w:rsidRDefault="00E146A1" w:rsidP="00E146A1">
            <w:pPr>
              <w:pStyle w:val="TAC"/>
              <w:rPr>
                <w:ins w:id="550" w:author="木原 賢一(SB 渉外本部)" w:date="2023-02-14T09:09:00Z"/>
                <w:kern w:val="2"/>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Change w:id="551" w:author="木原 賢一(SB 渉外本部)" w:date="2023-02-14T09:12:00Z">
              <w:tcPr>
                <w:tcW w:w="2147" w:type="dxa"/>
                <w:gridSpan w:val="2"/>
                <w:tcBorders>
                  <w:top w:val="single" w:sz="4" w:space="0" w:color="auto"/>
                  <w:left w:val="single" w:sz="4" w:space="0" w:color="auto"/>
                  <w:bottom w:val="nil"/>
                  <w:right w:val="single" w:sz="4" w:space="0" w:color="auto"/>
                </w:tcBorders>
                <w:shd w:val="clear" w:color="auto" w:fill="auto"/>
              </w:tcPr>
            </w:tcPrChange>
          </w:tcPr>
          <w:p w14:paraId="17EFCD89" w14:textId="77777777" w:rsidR="00E146A1" w:rsidRDefault="00E146A1" w:rsidP="00E146A1">
            <w:pPr>
              <w:pStyle w:val="TAL"/>
              <w:jc w:val="center"/>
              <w:rPr>
                <w:ins w:id="552" w:author="木原 賢一(SB 渉外本部)" w:date="2023-02-14T09:09:00Z"/>
                <w:lang w:eastAsia="zh-CN"/>
              </w:rPr>
            </w:pPr>
          </w:p>
        </w:tc>
        <w:tc>
          <w:tcPr>
            <w:tcW w:w="884" w:type="dxa"/>
            <w:tcBorders>
              <w:left w:val="single" w:sz="4" w:space="0" w:color="auto"/>
              <w:right w:val="single" w:sz="4" w:space="0" w:color="auto"/>
            </w:tcBorders>
            <w:vAlign w:val="center"/>
            <w:tcPrChange w:id="553" w:author="木原 賢一(SB 渉外本部)" w:date="2023-02-14T09:12:00Z">
              <w:tcPr>
                <w:tcW w:w="884" w:type="dxa"/>
                <w:tcBorders>
                  <w:left w:val="single" w:sz="4" w:space="0" w:color="auto"/>
                  <w:right w:val="single" w:sz="4" w:space="0" w:color="auto"/>
                </w:tcBorders>
              </w:tcPr>
            </w:tcPrChange>
          </w:tcPr>
          <w:p w14:paraId="65ACC687" w14:textId="1EAB25D6" w:rsidR="00E146A1" w:rsidRPr="00EB006E" w:rsidRDefault="00E146A1" w:rsidP="00E146A1">
            <w:pPr>
              <w:pStyle w:val="TAC"/>
              <w:rPr>
                <w:ins w:id="554" w:author="木原 賢一(SB 渉外本部)" w:date="2023-02-14T09:09:00Z"/>
                <w:kern w:val="2"/>
                <w:szCs w:val="18"/>
              </w:rPr>
            </w:pPr>
            <w:ins w:id="555" w:author="木原 賢一(SB 渉外本部)" w:date="2023-02-14T09:09:00Z">
              <w:r w:rsidRPr="00032D3A">
                <w:t>n257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6" w:author="木原 賢一(SB 渉外本部)" w:date="2023-02-14T09:12:00Z">
              <w:tcPr>
                <w:tcW w:w="305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0490701" w14:textId="26D7449B" w:rsidR="00E146A1" w:rsidRPr="00EB006E" w:rsidRDefault="00E146A1" w:rsidP="00E146A1">
            <w:pPr>
              <w:pStyle w:val="TAC"/>
              <w:rPr>
                <w:ins w:id="557" w:author="木原 賢一(SB 渉外本部)" w:date="2023-02-14T09:09:00Z"/>
                <w:kern w:val="2"/>
                <w:szCs w:val="18"/>
              </w:rPr>
            </w:pPr>
            <w:ins w:id="558" w:author="木原 賢一(SB 渉外本部)" w:date="2023-02-14T09:09:00Z">
              <w:r w:rsidRPr="00032D3A">
                <w:rPr>
                  <w:lang w:val="en-US" w:bidi="ar"/>
                </w:rPr>
                <w:t>50, 100, 200, 400</w:t>
              </w:r>
            </w:ins>
          </w:p>
        </w:tc>
        <w:tc>
          <w:tcPr>
            <w:tcW w:w="1651" w:type="dxa"/>
            <w:gridSpan w:val="2"/>
            <w:tcBorders>
              <w:top w:val="nil"/>
              <w:left w:val="single" w:sz="4" w:space="0" w:color="auto"/>
              <w:bottom w:val="single" w:sz="4" w:space="0" w:color="auto"/>
              <w:right w:val="single" w:sz="4" w:space="0" w:color="auto"/>
            </w:tcBorders>
            <w:shd w:val="clear" w:color="auto" w:fill="auto"/>
            <w:vAlign w:val="center"/>
            <w:tcPrChange w:id="559" w:author="木原 賢一(SB 渉外本部)" w:date="2023-02-14T09:12:00Z">
              <w:tcPr>
                <w:tcW w:w="1651" w:type="dxa"/>
                <w:gridSpan w:val="2"/>
                <w:tcBorders>
                  <w:top w:val="single" w:sz="4" w:space="0" w:color="auto"/>
                  <w:left w:val="single" w:sz="4" w:space="0" w:color="auto"/>
                  <w:bottom w:val="nil"/>
                  <w:right w:val="single" w:sz="4" w:space="0" w:color="auto"/>
                </w:tcBorders>
                <w:shd w:val="clear" w:color="auto" w:fill="auto"/>
              </w:tcPr>
            </w:tcPrChange>
          </w:tcPr>
          <w:p w14:paraId="7C9E82A8" w14:textId="77777777" w:rsidR="00E146A1" w:rsidRPr="00EB006E" w:rsidRDefault="00E146A1" w:rsidP="00E146A1">
            <w:pPr>
              <w:pStyle w:val="TAC"/>
              <w:rPr>
                <w:ins w:id="560" w:author="木原 賢一(SB 渉外本部)" w:date="2023-02-14T09:09:00Z"/>
                <w:kern w:val="2"/>
                <w:szCs w:val="18"/>
              </w:rPr>
            </w:pPr>
          </w:p>
        </w:tc>
      </w:tr>
      <w:tr w:rsidR="00E146A1" w:rsidRPr="00032D3A" w14:paraId="507224A0" w14:textId="77777777" w:rsidTr="007C3EE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1" w:author="木原 賢一(SB 渉外本部)" w:date="2023-02-14T09:1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62" w:author="木原 賢一(SB 渉外本部)" w:date="2023-02-14T09:08:00Z"/>
          <w:trPrChange w:id="563" w:author="木原 賢一(SB 渉外本部)" w:date="2023-02-14T09:13:00Z">
            <w:trPr>
              <w:trHeight w:val="187"/>
              <w:jc w:val="center"/>
            </w:trPr>
          </w:trPrChange>
        </w:trPr>
        <w:tc>
          <w:tcPr>
            <w:tcW w:w="1876" w:type="dxa"/>
            <w:tcBorders>
              <w:top w:val="single" w:sz="4" w:space="0" w:color="auto"/>
              <w:left w:val="single" w:sz="4" w:space="0" w:color="auto"/>
              <w:bottom w:val="nil"/>
              <w:right w:val="single" w:sz="4" w:space="0" w:color="auto"/>
            </w:tcBorders>
            <w:shd w:val="clear" w:color="auto" w:fill="auto"/>
            <w:vAlign w:val="center"/>
            <w:tcPrChange w:id="564" w:author="木原 賢一(SB 渉外本部)" w:date="2023-02-14T09:13:00Z">
              <w:tcPr>
                <w:tcW w:w="1876" w:type="dxa"/>
                <w:tcBorders>
                  <w:top w:val="single" w:sz="4" w:space="0" w:color="auto"/>
                  <w:left w:val="single" w:sz="4" w:space="0" w:color="auto"/>
                  <w:bottom w:val="nil"/>
                  <w:right w:val="single" w:sz="4" w:space="0" w:color="auto"/>
                </w:tcBorders>
                <w:shd w:val="clear" w:color="auto" w:fill="auto"/>
              </w:tcPr>
            </w:tcPrChange>
          </w:tcPr>
          <w:p w14:paraId="292C62E7" w14:textId="323FBC53" w:rsidR="00E146A1" w:rsidRPr="00EB006E" w:rsidRDefault="00E146A1" w:rsidP="00E146A1">
            <w:pPr>
              <w:pStyle w:val="TAC"/>
              <w:rPr>
                <w:ins w:id="565" w:author="木原 賢一(SB 渉外本部)" w:date="2023-02-14T09:08:00Z"/>
                <w:kern w:val="2"/>
                <w:szCs w:val="18"/>
              </w:rPr>
            </w:pPr>
            <w:ins w:id="566" w:author="木原 賢一(SB 渉外本部)" w:date="2023-02-14T09:09:00Z">
              <w:r w:rsidRPr="00032D3A">
                <w:t>CA_n77(</w:t>
              </w:r>
            </w:ins>
            <w:ins w:id="567" w:author="木原 賢一(SB 渉外本部)" w:date="2023-02-14T09:10:00Z">
              <w:r w:rsidR="007C3EE2">
                <w:t>3</w:t>
              </w:r>
            </w:ins>
            <w:ins w:id="568" w:author="木原 賢一(SB 渉外本部)" w:date="2023-02-14T09:09:00Z">
              <w:r w:rsidRPr="00032D3A">
                <w:t>A)-n79A-n257G</w:t>
              </w:r>
            </w:ins>
          </w:p>
        </w:tc>
        <w:tc>
          <w:tcPr>
            <w:tcW w:w="2147" w:type="dxa"/>
            <w:gridSpan w:val="2"/>
            <w:tcBorders>
              <w:top w:val="single" w:sz="4" w:space="0" w:color="auto"/>
              <w:left w:val="single" w:sz="4" w:space="0" w:color="auto"/>
              <w:bottom w:val="nil"/>
              <w:right w:val="single" w:sz="4" w:space="0" w:color="auto"/>
            </w:tcBorders>
            <w:shd w:val="clear" w:color="auto" w:fill="auto"/>
            <w:vAlign w:val="center"/>
            <w:tcPrChange w:id="569" w:author="木原 賢一(SB 渉外本部)" w:date="2023-02-14T09:13:00Z">
              <w:tcPr>
                <w:tcW w:w="2147" w:type="dxa"/>
                <w:gridSpan w:val="2"/>
                <w:tcBorders>
                  <w:top w:val="single" w:sz="4" w:space="0" w:color="auto"/>
                  <w:left w:val="single" w:sz="4" w:space="0" w:color="auto"/>
                  <w:bottom w:val="nil"/>
                  <w:right w:val="single" w:sz="4" w:space="0" w:color="auto"/>
                </w:tcBorders>
                <w:shd w:val="clear" w:color="auto" w:fill="auto"/>
              </w:tcPr>
            </w:tcPrChange>
          </w:tcPr>
          <w:p w14:paraId="042131A1" w14:textId="66BAF2C4" w:rsidR="00E146A1" w:rsidRPr="00032D3A" w:rsidRDefault="00E146A1" w:rsidP="00914D9D">
            <w:pPr>
              <w:pStyle w:val="TAC"/>
              <w:rPr>
                <w:ins w:id="570" w:author="木原 賢一(SB 渉外本部)" w:date="2023-02-14T09:09:00Z"/>
                <w:lang w:eastAsia="zh-CN"/>
              </w:rPr>
            </w:pPr>
            <w:ins w:id="571" w:author="木原 賢一(SB 渉外本部)" w:date="2023-02-14T09:09:00Z">
              <w:r w:rsidRPr="00032D3A">
                <w:rPr>
                  <w:lang w:eastAsia="zh-CN"/>
                </w:rPr>
                <w:t>CA_n77A-n79A</w:t>
              </w:r>
            </w:ins>
          </w:p>
          <w:p w14:paraId="0879A144" w14:textId="77777777" w:rsidR="00E146A1" w:rsidRPr="00032D3A" w:rsidRDefault="00E146A1" w:rsidP="00E146A1">
            <w:pPr>
              <w:pStyle w:val="TAC"/>
              <w:rPr>
                <w:ins w:id="572" w:author="木原 賢一(SB 渉外本部)" w:date="2023-02-14T09:09:00Z"/>
                <w:rFonts w:cs="Arial"/>
                <w:lang w:eastAsia="zh-CN"/>
              </w:rPr>
            </w:pPr>
            <w:ins w:id="573" w:author="木原 賢一(SB 渉外本部)" w:date="2023-02-14T09:09:00Z">
              <w:r w:rsidRPr="00032D3A">
                <w:rPr>
                  <w:rFonts w:eastAsia="Yu Gothic" w:cs="Arial"/>
                  <w:color w:val="000000"/>
                  <w:szCs w:val="18"/>
                </w:rPr>
                <w:t>CA_n77A-n257A</w:t>
              </w:r>
            </w:ins>
          </w:p>
          <w:p w14:paraId="3D2C74E3" w14:textId="77777777" w:rsidR="00E146A1" w:rsidRPr="00032D3A" w:rsidRDefault="00E146A1" w:rsidP="00E146A1">
            <w:pPr>
              <w:pStyle w:val="TAC"/>
              <w:rPr>
                <w:ins w:id="574" w:author="木原 賢一(SB 渉外本部)" w:date="2023-02-14T09:09:00Z"/>
                <w:rFonts w:cs="Arial"/>
                <w:lang w:eastAsia="zh-CN"/>
              </w:rPr>
            </w:pPr>
            <w:ins w:id="575" w:author="木原 賢一(SB 渉外本部)" w:date="2023-02-14T09:09:00Z">
              <w:r w:rsidRPr="00032D3A">
                <w:rPr>
                  <w:rFonts w:eastAsia="Yu Gothic" w:cs="Arial"/>
                  <w:color w:val="000000"/>
                  <w:szCs w:val="18"/>
                </w:rPr>
                <w:t>CA_n77A-n257G</w:t>
              </w:r>
            </w:ins>
          </w:p>
          <w:p w14:paraId="6D8CF15E" w14:textId="77777777" w:rsidR="00E146A1" w:rsidRPr="00032D3A" w:rsidRDefault="00E146A1" w:rsidP="00E146A1">
            <w:pPr>
              <w:pStyle w:val="TAC"/>
              <w:rPr>
                <w:ins w:id="576" w:author="木原 賢一(SB 渉外本部)" w:date="2023-02-14T09:09:00Z"/>
                <w:rFonts w:cs="Arial"/>
                <w:lang w:eastAsia="zh-CN"/>
              </w:rPr>
            </w:pPr>
            <w:ins w:id="577" w:author="木原 賢一(SB 渉外本部)" w:date="2023-02-14T09:09:00Z">
              <w:r w:rsidRPr="00032D3A">
                <w:rPr>
                  <w:rFonts w:eastAsia="Yu Gothic" w:cs="Arial"/>
                  <w:color w:val="000000"/>
                  <w:szCs w:val="18"/>
                </w:rPr>
                <w:t>CA_n79A-n257A</w:t>
              </w:r>
            </w:ins>
          </w:p>
          <w:p w14:paraId="26DB064B" w14:textId="5314993C" w:rsidR="00E146A1" w:rsidRDefault="00E146A1" w:rsidP="00E146A1">
            <w:pPr>
              <w:pStyle w:val="TAL"/>
              <w:jc w:val="center"/>
              <w:rPr>
                <w:ins w:id="578" w:author="木原 賢一(SB 渉外本部)" w:date="2023-02-14T09:08:00Z"/>
                <w:lang w:eastAsia="zh-CN"/>
              </w:rPr>
            </w:pPr>
            <w:ins w:id="579" w:author="木原 賢一(SB 渉外本部)" w:date="2023-02-14T09:09:00Z">
              <w:r w:rsidRPr="00032D3A">
                <w:rPr>
                  <w:rFonts w:eastAsia="Yu Gothic" w:cs="Arial"/>
                  <w:color w:val="000000"/>
                  <w:szCs w:val="18"/>
                </w:rPr>
                <w:t>CA_n79A-n257G</w:t>
              </w:r>
            </w:ins>
          </w:p>
        </w:tc>
        <w:tc>
          <w:tcPr>
            <w:tcW w:w="884" w:type="dxa"/>
            <w:tcBorders>
              <w:left w:val="single" w:sz="4" w:space="0" w:color="auto"/>
              <w:right w:val="single" w:sz="4" w:space="0" w:color="auto"/>
            </w:tcBorders>
            <w:vAlign w:val="center"/>
            <w:tcPrChange w:id="580" w:author="木原 賢一(SB 渉外本部)" w:date="2023-02-14T09:13:00Z">
              <w:tcPr>
                <w:tcW w:w="884" w:type="dxa"/>
                <w:tcBorders>
                  <w:left w:val="single" w:sz="4" w:space="0" w:color="auto"/>
                  <w:right w:val="single" w:sz="4" w:space="0" w:color="auto"/>
                </w:tcBorders>
              </w:tcPr>
            </w:tcPrChange>
          </w:tcPr>
          <w:p w14:paraId="3B8D44F0" w14:textId="584776D3" w:rsidR="00E146A1" w:rsidRPr="00EB006E" w:rsidRDefault="00E146A1" w:rsidP="00E146A1">
            <w:pPr>
              <w:pStyle w:val="TAC"/>
              <w:rPr>
                <w:ins w:id="581" w:author="木原 賢一(SB 渉外本部)" w:date="2023-02-14T09:08:00Z"/>
                <w:kern w:val="2"/>
                <w:szCs w:val="18"/>
              </w:rPr>
            </w:pPr>
            <w:ins w:id="582" w:author="木原 賢一(SB 渉外本部)" w:date="2023-02-14T09:09:00Z">
              <w:r w:rsidRPr="00032D3A">
                <w:t>n77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83" w:author="木原 賢一(SB 渉外本部)" w:date="2023-02-14T09:13:00Z">
              <w:tcPr>
                <w:tcW w:w="305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59A6EEC" w14:textId="76492E65" w:rsidR="00E146A1" w:rsidRPr="00EB006E" w:rsidRDefault="00E146A1" w:rsidP="00E146A1">
            <w:pPr>
              <w:pStyle w:val="TAC"/>
              <w:rPr>
                <w:ins w:id="584" w:author="木原 賢一(SB 渉外本部)" w:date="2023-02-14T09:08:00Z"/>
                <w:kern w:val="2"/>
                <w:szCs w:val="18"/>
              </w:rPr>
            </w:pPr>
            <w:ins w:id="585" w:author="木原 賢一(SB 渉外本部)" w:date="2023-02-14T09:09:00Z">
              <w:r w:rsidRPr="00032D3A">
                <w:rPr>
                  <w:lang w:val="en-US" w:bidi="ar"/>
                </w:rPr>
                <w:t>CA_n77(</w:t>
              </w:r>
            </w:ins>
            <w:ins w:id="586" w:author="木原 賢一(SB 渉外本部)" w:date="2023-02-14T09:11:00Z">
              <w:r w:rsidR="007C3EE2">
                <w:rPr>
                  <w:lang w:val="en-US" w:bidi="ar"/>
                </w:rPr>
                <w:t>3</w:t>
              </w:r>
            </w:ins>
            <w:ins w:id="587" w:author="木原 賢一(SB 渉外本部)" w:date="2023-02-14T09:09:00Z">
              <w:r w:rsidRPr="00032D3A">
                <w:rPr>
                  <w:lang w:val="en-US" w:bidi="ar"/>
                </w:rPr>
                <w:t>A)</w:t>
              </w:r>
            </w:ins>
          </w:p>
        </w:tc>
        <w:tc>
          <w:tcPr>
            <w:tcW w:w="1651" w:type="dxa"/>
            <w:gridSpan w:val="2"/>
            <w:tcBorders>
              <w:top w:val="single" w:sz="4" w:space="0" w:color="auto"/>
              <w:left w:val="single" w:sz="4" w:space="0" w:color="auto"/>
              <w:bottom w:val="nil"/>
              <w:right w:val="single" w:sz="4" w:space="0" w:color="auto"/>
            </w:tcBorders>
            <w:shd w:val="clear" w:color="auto" w:fill="auto"/>
            <w:vAlign w:val="center"/>
            <w:tcPrChange w:id="588" w:author="木原 賢一(SB 渉外本部)" w:date="2023-02-14T09:13:00Z">
              <w:tcPr>
                <w:tcW w:w="1651" w:type="dxa"/>
                <w:gridSpan w:val="2"/>
                <w:tcBorders>
                  <w:top w:val="single" w:sz="4" w:space="0" w:color="auto"/>
                  <w:left w:val="single" w:sz="4" w:space="0" w:color="auto"/>
                  <w:bottom w:val="nil"/>
                  <w:right w:val="single" w:sz="4" w:space="0" w:color="auto"/>
                </w:tcBorders>
                <w:shd w:val="clear" w:color="auto" w:fill="auto"/>
              </w:tcPr>
            </w:tcPrChange>
          </w:tcPr>
          <w:p w14:paraId="009E355F" w14:textId="332270FC" w:rsidR="00E146A1" w:rsidRPr="00EB006E" w:rsidRDefault="00E146A1" w:rsidP="00E146A1">
            <w:pPr>
              <w:pStyle w:val="TAC"/>
              <w:rPr>
                <w:ins w:id="589" w:author="木原 賢一(SB 渉外本部)" w:date="2023-02-14T09:08:00Z"/>
                <w:kern w:val="2"/>
                <w:szCs w:val="18"/>
              </w:rPr>
            </w:pPr>
            <w:ins w:id="590" w:author="木原 賢一(SB 渉外本部)" w:date="2023-02-14T09:09:00Z">
              <w:r w:rsidRPr="00032D3A">
                <w:rPr>
                  <w:rFonts w:hint="eastAsia"/>
                  <w:lang w:eastAsia="ja-JP"/>
                </w:rPr>
                <w:t>0</w:t>
              </w:r>
            </w:ins>
          </w:p>
        </w:tc>
      </w:tr>
      <w:tr w:rsidR="00E146A1" w:rsidRPr="00032D3A" w14:paraId="73BC4A74" w14:textId="77777777" w:rsidTr="007C3EE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1" w:author="木原 賢一(SB 渉外本部)" w:date="2023-02-14T09:1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92" w:author="木原 賢一(SB 渉外本部)" w:date="2023-02-14T09:08:00Z"/>
          <w:trPrChange w:id="593" w:author="木原 賢一(SB 渉外本部)" w:date="2023-02-14T09:13:00Z">
            <w:trPr>
              <w:trHeight w:val="187"/>
              <w:jc w:val="center"/>
            </w:trPr>
          </w:trPrChange>
        </w:trPr>
        <w:tc>
          <w:tcPr>
            <w:tcW w:w="1876" w:type="dxa"/>
            <w:tcBorders>
              <w:top w:val="nil"/>
              <w:left w:val="single" w:sz="4" w:space="0" w:color="auto"/>
              <w:bottom w:val="nil"/>
              <w:right w:val="single" w:sz="4" w:space="0" w:color="auto"/>
            </w:tcBorders>
            <w:shd w:val="clear" w:color="auto" w:fill="auto"/>
            <w:vAlign w:val="center"/>
            <w:tcPrChange w:id="594" w:author="木原 賢一(SB 渉外本部)" w:date="2023-02-14T09:13:00Z">
              <w:tcPr>
                <w:tcW w:w="1876" w:type="dxa"/>
                <w:tcBorders>
                  <w:top w:val="single" w:sz="4" w:space="0" w:color="auto"/>
                  <w:left w:val="single" w:sz="4" w:space="0" w:color="auto"/>
                  <w:bottom w:val="nil"/>
                  <w:right w:val="single" w:sz="4" w:space="0" w:color="auto"/>
                </w:tcBorders>
                <w:shd w:val="clear" w:color="auto" w:fill="auto"/>
              </w:tcPr>
            </w:tcPrChange>
          </w:tcPr>
          <w:p w14:paraId="45F1984C" w14:textId="77777777" w:rsidR="00E146A1" w:rsidRPr="00EB006E" w:rsidRDefault="00E146A1" w:rsidP="00E146A1">
            <w:pPr>
              <w:pStyle w:val="TAC"/>
              <w:rPr>
                <w:ins w:id="595" w:author="木原 賢一(SB 渉外本部)" w:date="2023-02-14T09:08:00Z"/>
                <w:kern w:val="2"/>
                <w:szCs w:val="18"/>
              </w:rPr>
            </w:pPr>
          </w:p>
        </w:tc>
        <w:tc>
          <w:tcPr>
            <w:tcW w:w="2147" w:type="dxa"/>
            <w:gridSpan w:val="2"/>
            <w:tcBorders>
              <w:top w:val="nil"/>
              <w:left w:val="single" w:sz="4" w:space="0" w:color="auto"/>
              <w:bottom w:val="nil"/>
              <w:right w:val="single" w:sz="4" w:space="0" w:color="auto"/>
            </w:tcBorders>
            <w:shd w:val="clear" w:color="auto" w:fill="auto"/>
            <w:vAlign w:val="center"/>
            <w:tcPrChange w:id="596" w:author="木原 賢一(SB 渉外本部)" w:date="2023-02-14T09:13:00Z">
              <w:tcPr>
                <w:tcW w:w="2147" w:type="dxa"/>
                <w:gridSpan w:val="2"/>
                <w:tcBorders>
                  <w:top w:val="single" w:sz="4" w:space="0" w:color="auto"/>
                  <w:left w:val="single" w:sz="4" w:space="0" w:color="auto"/>
                  <w:bottom w:val="nil"/>
                  <w:right w:val="single" w:sz="4" w:space="0" w:color="auto"/>
                </w:tcBorders>
                <w:shd w:val="clear" w:color="auto" w:fill="auto"/>
              </w:tcPr>
            </w:tcPrChange>
          </w:tcPr>
          <w:p w14:paraId="606C8063" w14:textId="77777777" w:rsidR="00E146A1" w:rsidRDefault="00E146A1" w:rsidP="00E146A1">
            <w:pPr>
              <w:pStyle w:val="TAL"/>
              <w:jc w:val="center"/>
              <w:rPr>
                <w:ins w:id="597" w:author="木原 賢一(SB 渉外本部)" w:date="2023-02-14T09:08:00Z"/>
                <w:lang w:eastAsia="zh-CN"/>
              </w:rPr>
            </w:pPr>
          </w:p>
        </w:tc>
        <w:tc>
          <w:tcPr>
            <w:tcW w:w="884" w:type="dxa"/>
            <w:tcBorders>
              <w:left w:val="single" w:sz="4" w:space="0" w:color="auto"/>
              <w:right w:val="single" w:sz="4" w:space="0" w:color="auto"/>
            </w:tcBorders>
            <w:vAlign w:val="center"/>
            <w:tcPrChange w:id="598" w:author="木原 賢一(SB 渉外本部)" w:date="2023-02-14T09:13:00Z">
              <w:tcPr>
                <w:tcW w:w="884" w:type="dxa"/>
                <w:tcBorders>
                  <w:left w:val="single" w:sz="4" w:space="0" w:color="auto"/>
                  <w:right w:val="single" w:sz="4" w:space="0" w:color="auto"/>
                </w:tcBorders>
              </w:tcPr>
            </w:tcPrChange>
          </w:tcPr>
          <w:p w14:paraId="3D863B91" w14:textId="4B554E5C" w:rsidR="00E146A1" w:rsidRPr="00EB006E" w:rsidRDefault="00E146A1" w:rsidP="00E146A1">
            <w:pPr>
              <w:pStyle w:val="TAC"/>
              <w:rPr>
                <w:ins w:id="599" w:author="木原 賢一(SB 渉外本部)" w:date="2023-02-14T09:08:00Z"/>
                <w:kern w:val="2"/>
                <w:szCs w:val="18"/>
              </w:rPr>
            </w:pPr>
            <w:ins w:id="600" w:author="木原 賢一(SB 渉外本部)" w:date="2023-02-14T09:09:00Z">
              <w:r w:rsidRPr="00032D3A">
                <w:t>n79</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01" w:author="木原 賢一(SB 渉外本部)" w:date="2023-02-14T09:13:00Z">
              <w:tcPr>
                <w:tcW w:w="305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1A80F34" w14:textId="22ABFEF5" w:rsidR="00E146A1" w:rsidRPr="00EB006E" w:rsidRDefault="00E146A1" w:rsidP="00E146A1">
            <w:pPr>
              <w:pStyle w:val="TAC"/>
              <w:rPr>
                <w:ins w:id="602" w:author="木原 賢一(SB 渉外本部)" w:date="2023-02-14T09:08:00Z"/>
                <w:kern w:val="2"/>
                <w:szCs w:val="18"/>
              </w:rPr>
            </w:pPr>
            <w:ins w:id="603" w:author="木原 賢一(SB 渉外本部)" w:date="2023-02-14T09:09:00Z">
              <w:r w:rsidRPr="00032D3A">
                <w:rPr>
                  <w:lang w:val="en-US" w:bidi="ar"/>
                </w:rPr>
                <w:t>40, 50, 60, 80, 100</w:t>
              </w:r>
            </w:ins>
          </w:p>
        </w:tc>
        <w:tc>
          <w:tcPr>
            <w:tcW w:w="1651" w:type="dxa"/>
            <w:gridSpan w:val="2"/>
            <w:tcBorders>
              <w:top w:val="nil"/>
              <w:left w:val="single" w:sz="4" w:space="0" w:color="auto"/>
              <w:bottom w:val="nil"/>
              <w:right w:val="single" w:sz="4" w:space="0" w:color="auto"/>
            </w:tcBorders>
            <w:shd w:val="clear" w:color="auto" w:fill="auto"/>
            <w:vAlign w:val="center"/>
            <w:tcPrChange w:id="604" w:author="木原 賢一(SB 渉外本部)" w:date="2023-02-14T09:13:00Z">
              <w:tcPr>
                <w:tcW w:w="1651" w:type="dxa"/>
                <w:gridSpan w:val="2"/>
                <w:tcBorders>
                  <w:top w:val="single" w:sz="4" w:space="0" w:color="auto"/>
                  <w:left w:val="single" w:sz="4" w:space="0" w:color="auto"/>
                  <w:bottom w:val="nil"/>
                  <w:right w:val="single" w:sz="4" w:space="0" w:color="auto"/>
                </w:tcBorders>
                <w:shd w:val="clear" w:color="auto" w:fill="auto"/>
              </w:tcPr>
            </w:tcPrChange>
          </w:tcPr>
          <w:p w14:paraId="075C1C74" w14:textId="77777777" w:rsidR="00E146A1" w:rsidRPr="00EB006E" w:rsidRDefault="00E146A1" w:rsidP="00E146A1">
            <w:pPr>
              <w:pStyle w:val="TAC"/>
              <w:rPr>
                <w:ins w:id="605" w:author="木原 賢一(SB 渉外本部)" w:date="2023-02-14T09:08:00Z"/>
                <w:kern w:val="2"/>
                <w:szCs w:val="18"/>
              </w:rPr>
            </w:pPr>
          </w:p>
        </w:tc>
      </w:tr>
      <w:tr w:rsidR="00E146A1" w:rsidRPr="00032D3A" w14:paraId="198ABE07" w14:textId="77777777" w:rsidTr="007C3EE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6" w:author="木原 賢一(SB 渉外本部)" w:date="2023-02-14T09:1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07" w:author="木原 賢一(SB 渉外本部)" w:date="2023-02-14T09:08:00Z"/>
          <w:trPrChange w:id="608" w:author="木原 賢一(SB 渉外本部)" w:date="2023-02-14T09:13:00Z">
            <w:trPr>
              <w:trHeight w:val="187"/>
              <w:jc w:val="center"/>
            </w:trPr>
          </w:trPrChange>
        </w:trPr>
        <w:tc>
          <w:tcPr>
            <w:tcW w:w="1876" w:type="dxa"/>
            <w:tcBorders>
              <w:top w:val="nil"/>
              <w:left w:val="single" w:sz="4" w:space="0" w:color="auto"/>
              <w:bottom w:val="single" w:sz="4" w:space="0" w:color="auto"/>
              <w:right w:val="single" w:sz="4" w:space="0" w:color="auto"/>
            </w:tcBorders>
            <w:shd w:val="clear" w:color="auto" w:fill="auto"/>
            <w:vAlign w:val="center"/>
            <w:tcPrChange w:id="609" w:author="木原 賢一(SB 渉外本部)" w:date="2023-02-14T09:13:00Z">
              <w:tcPr>
                <w:tcW w:w="1876" w:type="dxa"/>
                <w:tcBorders>
                  <w:top w:val="single" w:sz="4" w:space="0" w:color="auto"/>
                  <w:left w:val="single" w:sz="4" w:space="0" w:color="auto"/>
                  <w:bottom w:val="nil"/>
                  <w:right w:val="single" w:sz="4" w:space="0" w:color="auto"/>
                </w:tcBorders>
                <w:shd w:val="clear" w:color="auto" w:fill="auto"/>
              </w:tcPr>
            </w:tcPrChange>
          </w:tcPr>
          <w:p w14:paraId="69CF11BE" w14:textId="77777777" w:rsidR="00E146A1" w:rsidRPr="00EB006E" w:rsidRDefault="00E146A1" w:rsidP="00E146A1">
            <w:pPr>
              <w:pStyle w:val="TAC"/>
              <w:rPr>
                <w:ins w:id="610" w:author="木原 賢一(SB 渉外本部)" w:date="2023-02-14T09:08:00Z"/>
                <w:kern w:val="2"/>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Change w:id="611" w:author="木原 賢一(SB 渉外本部)" w:date="2023-02-14T09:13:00Z">
              <w:tcPr>
                <w:tcW w:w="2147" w:type="dxa"/>
                <w:gridSpan w:val="2"/>
                <w:tcBorders>
                  <w:top w:val="single" w:sz="4" w:space="0" w:color="auto"/>
                  <w:left w:val="single" w:sz="4" w:space="0" w:color="auto"/>
                  <w:bottom w:val="nil"/>
                  <w:right w:val="single" w:sz="4" w:space="0" w:color="auto"/>
                </w:tcBorders>
                <w:shd w:val="clear" w:color="auto" w:fill="auto"/>
              </w:tcPr>
            </w:tcPrChange>
          </w:tcPr>
          <w:p w14:paraId="47E8875B" w14:textId="77777777" w:rsidR="00E146A1" w:rsidRDefault="00E146A1" w:rsidP="00E146A1">
            <w:pPr>
              <w:pStyle w:val="TAL"/>
              <w:jc w:val="center"/>
              <w:rPr>
                <w:ins w:id="612" w:author="木原 賢一(SB 渉外本部)" w:date="2023-02-14T09:08:00Z"/>
                <w:lang w:eastAsia="zh-CN"/>
              </w:rPr>
            </w:pPr>
          </w:p>
        </w:tc>
        <w:tc>
          <w:tcPr>
            <w:tcW w:w="884" w:type="dxa"/>
            <w:tcBorders>
              <w:left w:val="single" w:sz="4" w:space="0" w:color="auto"/>
              <w:right w:val="single" w:sz="4" w:space="0" w:color="auto"/>
            </w:tcBorders>
            <w:vAlign w:val="center"/>
            <w:tcPrChange w:id="613" w:author="木原 賢一(SB 渉外本部)" w:date="2023-02-14T09:13:00Z">
              <w:tcPr>
                <w:tcW w:w="884" w:type="dxa"/>
                <w:tcBorders>
                  <w:left w:val="single" w:sz="4" w:space="0" w:color="auto"/>
                  <w:right w:val="single" w:sz="4" w:space="0" w:color="auto"/>
                </w:tcBorders>
              </w:tcPr>
            </w:tcPrChange>
          </w:tcPr>
          <w:p w14:paraId="3E9D8606" w14:textId="3B60C72F" w:rsidR="00E146A1" w:rsidRPr="00EB006E" w:rsidRDefault="00E146A1" w:rsidP="00E146A1">
            <w:pPr>
              <w:pStyle w:val="TAC"/>
              <w:rPr>
                <w:ins w:id="614" w:author="木原 賢一(SB 渉外本部)" w:date="2023-02-14T09:08:00Z"/>
                <w:kern w:val="2"/>
                <w:szCs w:val="18"/>
              </w:rPr>
            </w:pPr>
            <w:ins w:id="615" w:author="木原 賢一(SB 渉外本部)" w:date="2023-02-14T09:09:00Z">
              <w:r w:rsidRPr="00032D3A">
                <w:t>n257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16" w:author="木原 賢一(SB 渉外本部)" w:date="2023-02-14T09:13:00Z">
              <w:tcPr>
                <w:tcW w:w="305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C2B7776" w14:textId="0AC6292C" w:rsidR="00E146A1" w:rsidRPr="00EB006E" w:rsidRDefault="00E146A1" w:rsidP="00E146A1">
            <w:pPr>
              <w:pStyle w:val="TAC"/>
              <w:rPr>
                <w:ins w:id="617" w:author="木原 賢一(SB 渉外本部)" w:date="2023-02-14T09:08:00Z"/>
                <w:kern w:val="2"/>
                <w:szCs w:val="18"/>
              </w:rPr>
            </w:pPr>
            <w:ins w:id="618" w:author="木原 賢一(SB 渉外本部)" w:date="2023-02-14T09:09:00Z">
              <w:r w:rsidRPr="00032D3A">
                <w:rPr>
                  <w:lang w:val="en-US" w:bidi="ar"/>
                </w:rPr>
                <w:t>CA_n257G</w:t>
              </w:r>
            </w:ins>
          </w:p>
        </w:tc>
        <w:tc>
          <w:tcPr>
            <w:tcW w:w="1651" w:type="dxa"/>
            <w:gridSpan w:val="2"/>
            <w:tcBorders>
              <w:top w:val="nil"/>
              <w:left w:val="single" w:sz="4" w:space="0" w:color="auto"/>
              <w:bottom w:val="single" w:sz="4" w:space="0" w:color="auto"/>
              <w:right w:val="single" w:sz="4" w:space="0" w:color="auto"/>
            </w:tcBorders>
            <w:shd w:val="clear" w:color="auto" w:fill="auto"/>
            <w:vAlign w:val="center"/>
            <w:tcPrChange w:id="619" w:author="木原 賢一(SB 渉外本部)" w:date="2023-02-14T09:13:00Z">
              <w:tcPr>
                <w:tcW w:w="1651" w:type="dxa"/>
                <w:gridSpan w:val="2"/>
                <w:tcBorders>
                  <w:top w:val="single" w:sz="4" w:space="0" w:color="auto"/>
                  <w:left w:val="single" w:sz="4" w:space="0" w:color="auto"/>
                  <w:bottom w:val="nil"/>
                  <w:right w:val="single" w:sz="4" w:space="0" w:color="auto"/>
                </w:tcBorders>
                <w:shd w:val="clear" w:color="auto" w:fill="auto"/>
              </w:tcPr>
            </w:tcPrChange>
          </w:tcPr>
          <w:p w14:paraId="6A92B731" w14:textId="77777777" w:rsidR="00E146A1" w:rsidRPr="00EB006E" w:rsidRDefault="00E146A1" w:rsidP="00E146A1">
            <w:pPr>
              <w:pStyle w:val="TAC"/>
              <w:rPr>
                <w:ins w:id="620" w:author="木原 賢一(SB 渉外本部)" w:date="2023-02-14T09:08:00Z"/>
                <w:kern w:val="2"/>
                <w:szCs w:val="18"/>
              </w:rPr>
            </w:pPr>
          </w:p>
        </w:tc>
      </w:tr>
      <w:tr w:rsidR="00E146A1" w:rsidRPr="00032D3A" w14:paraId="14470E27" w14:textId="77777777" w:rsidTr="007C3EE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1" w:author="木原 賢一(SB 渉外本部)" w:date="2023-02-14T09: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22" w:author="木原 賢一(SB 渉外本部)" w:date="2023-02-14T09:08:00Z"/>
          <w:trPrChange w:id="623" w:author="木原 賢一(SB 渉外本部)" w:date="2023-02-14T09:14:00Z">
            <w:trPr>
              <w:trHeight w:val="187"/>
              <w:jc w:val="center"/>
            </w:trPr>
          </w:trPrChange>
        </w:trPr>
        <w:tc>
          <w:tcPr>
            <w:tcW w:w="1876" w:type="dxa"/>
            <w:tcBorders>
              <w:top w:val="single" w:sz="4" w:space="0" w:color="auto"/>
              <w:left w:val="single" w:sz="4" w:space="0" w:color="auto"/>
              <w:bottom w:val="nil"/>
              <w:right w:val="single" w:sz="4" w:space="0" w:color="auto"/>
            </w:tcBorders>
            <w:shd w:val="clear" w:color="auto" w:fill="auto"/>
            <w:vAlign w:val="center"/>
            <w:tcPrChange w:id="624" w:author="木原 賢一(SB 渉外本部)" w:date="2023-02-14T09:14:00Z">
              <w:tcPr>
                <w:tcW w:w="1876" w:type="dxa"/>
                <w:tcBorders>
                  <w:top w:val="single" w:sz="4" w:space="0" w:color="auto"/>
                  <w:left w:val="single" w:sz="4" w:space="0" w:color="auto"/>
                  <w:bottom w:val="nil"/>
                  <w:right w:val="single" w:sz="4" w:space="0" w:color="auto"/>
                </w:tcBorders>
                <w:shd w:val="clear" w:color="auto" w:fill="auto"/>
              </w:tcPr>
            </w:tcPrChange>
          </w:tcPr>
          <w:p w14:paraId="73C37897" w14:textId="5A575581" w:rsidR="00E146A1" w:rsidRPr="00EB006E" w:rsidRDefault="00E146A1" w:rsidP="00E146A1">
            <w:pPr>
              <w:pStyle w:val="TAC"/>
              <w:rPr>
                <w:ins w:id="625" w:author="木原 賢一(SB 渉外本部)" w:date="2023-02-14T09:08:00Z"/>
                <w:kern w:val="2"/>
                <w:szCs w:val="18"/>
              </w:rPr>
            </w:pPr>
            <w:ins w:id="626" w:author="木原 賢一(SB 渉外本部)" w:date="2023-02-14T09:09:00Z">
              <w:r w:rsidRPr="00032D3A">
                <w:t>CA_n77(</w:t>
              </w:r>
            </w:ins>
            <w:ins w:id="627" w:author="木原 賢一(SB 渉外本部)" w:date="2023-02-14T09:11:00Z">
              <w:r w:rsidR="007C3EE2">
                <w:t>3</w:t>
              </w:r>
            </w:ins>
            <w:ins w:id="628" w:author="木原 賢一(SB 渉外本部)" w:date="2023-02-14T09:09:00Z">
              <w:r w:rsidRPr="00032D3A">
                <w:t>A)-n79A-n257H</w:t>
              </w:r>
            </w:ins>
          </w:p>
        </w:tc>
        <w:tc>
          <w:tcPr>
            <w:tcW w:w="2147" w:type="dxa"/>
            <w:gridSpan w:val="2"/>
            <w:tcBorders>
              <w:top w:val="single" w:sz="4" w:space="0" w:color="auto"/>
              <w:left w:val="single" w:sz="4" w:space="0" w:color="auto"/>
              <w:bottom w:val="nil"/>
              <w:right w:val="single" w:sz="4" w:space="0" w:color="auto"/>
            </w:tcBorders>
            <w:shd w:val="clear" w:color="auto" w:fill="auto"/>
            <w:vAlign w:val="center"/>
            <w:tcPrChange w:id="629" w:author="木原 賢一(SB 渉外本部)" w:date="2023-02-14T09:14:00Z">
              <w:tcPr>
                <w:tcW w:w="2147" w:type="dxa"/>
                <w:gridSpan w:val="2"/>
                <w:tcBorders>
                  <w:top w:val="single" w:sz="4" w:space="0" w:color="auto"/>
                  <w:left w:val="single" w:sz="4" w:space="0" w:color="auto"/>
                  <w:bottom w:val="nil"/>
                  <w:right w:val="single" w:sz="4" w:space="0" w:color="auto"/>
                </w:tcBorders>
                <w:shd w:val="clear" w:color="auto" w:fill="auto"/>
              </w:tcPr>
            </w:tcPrChange>
          </w:tcPr>
          <w:p w14:paraId="371FBB66" w14:textId="59B84D43" w:rsidR="00E146A1" w:rsidRPr="00032D3A" w:rsidRDefault="00E146A1" w:rsidP="00914D9D">
            <w:pPr>
              <w:pStyle w:val="TAC"/>
              <w:rPr>
                <w:ins w:id="630" w:author="木原 賢一(SB 渉外本部)" w:date="2023-02-14T09:09:00Z"/>
              </w:rPr>
            </w:pPr>
            <w:ins w:id="631" w:author="木原 賢一(SB 渉外本部)" w:date="2023-02-14T09:09:00Z">
              <w:r w:rsidRPr="00032D3A">
                <w:rPr>
                  <w:lang w:eastAsia="zh-CN"/>
                </w:rPr>
                <w:t>CA_n77A-n79A</w:t>
              </w:r>
            </w:ins>
          </w:p>
          <w:p w14:paraId="57650CF3" w14:textId="77777777" w:rsidR="00E146A1" w:rsidRPr="00032D3A" w:rsidRDefault="00E146A1" w:rsidP="00E146A1">
            <w:pPr>
              <w:pStyle w:val="TAC"/>
              <w:rPr>
                <w:ins w:id="632" w:author="木原 賢一(SB 渉外本部)" w:date="2023-02-14T09:09:00Z"/>
                <w:lang w:eastAsia="zh-CN"/>
              </w:rPr>
            </w:pPr>
            <w:ins w:id="633" w:author="木原 賢一(SB 渉外本部)" w:date="2023-02-14T09:09:00Z">
              <w:r w:rsidRPr="00032D3A">
                <w:rPr>
                  <w:lang w:eastAsia="zh-CN"/>
                </w:rPr>
                <w:t>CA_n77A-n257A</w:t>
              </w:r>
            </w:ins>
          </w:p>
          <w:p w14:paraId="5AAE9866" w14:textId="77777777" w:rsidR="00E146A1" w:rsidRPr="00032D3A" w:rsidRDefault="00E146A1" w:rsidP="00E146A1">
            <w:pPr>
              <w:pStyle w:val="TAC"/>
              <w:rPr>
                <w:ins w:id="634" w:author="木原 賢一(SB 渉外本部)" w:date="2023-02-14T09:09:00Z"/>
                <w:lang w:eastAsia="zh-CN"/>
              </w:rPr>
            </w:pPr>
            <w:ins w:id="635" w:author="木原 賢一(SB 渉外本部)" w:date="2023-02-14T09:09:00Z">
              <w:r w:rsidRPr="00032D3A">
                <w:rPr>
                  <w:lang w:eastAsia="zh-CN"/>
                </w:rPr>
                <w:t>CA_n77A-n257G</w:t>
              </w:r>
            </w:ins>
          </w:p>
          <w:p w14:paraId="77195DE3" w14:textId="77777777" w:rsidR="00E146A1" w:rsidRPr="00032D3A" w:rsidRDefault="00E146A1" w:rsidP="00E146A1">
            <w:pPr>
              <w:pStyle w:val="TAC"/>
              <w:rPr>
                <w:ins w:id="636" w:author="木原 賢一(SB 渉外本部)" w:date="2023-02-14T09:09:00Z"/>
                <w:lang w:eastAsia="zh-CN"/>
              </w:rPr>
            </w:pPr>
            <w:ins w:id="637" w:author="木原 賢一(SB 渉外本部)" w:date="2023-02-14T09:09:00Z">
              <w:r w:rsidRPr="00032D3A">
                <w:rPr>
                  <w:lang w:eastAsia="zh-CN"/>
                </w:rPr>
                <w:t>CA_n77A-n257H</w:t>
              </w:r>
            </w:ins>
          </w:p>
          <w:p w14:paraId="2333CFB1" w14:textId="77777777" w:rsidR="00E146A1" w:rsidRPr="00032D3A" w:rsidRDefault="00E146A1" w:rsidP="00E146A1">
            <w:pPr>
              <w:pStyle w:val="TAC"/>
              <w:rPr>
                <w:ins w:id="638" w:author="木原 賢一(SB 渉外本部)" w:date="2023-02-14T09:09:00Z"/>
                <w:lang w:eastAsia="zh-CN"/>
              </w:rPr>
            </w:pPr>
            <w:ins w:id="639" w:author="木原 賢一(SB 渉外本部)" w:date="2023-02-14T09:09:00Z">
              <w:r w:rsidRPr="00032D3A">
                <w:rPr>
                  <w:lang w:eastAsia="zh-CN"/>
                </w:rPr>
                <w:t>CA_n79A-n257A</w:t>
              </w:r>
            </w:ins>
          </w:p>
          <w:p w14:paraId="15B38774" w14:textId="77777777" w:rsidR="00E146A1" w:rsidRPr="00032D3A" w:rsidRDefault="00E146A1" w:rsidP="00E146A1">
            <w:pPr>
              <w:pStyle w:val="TAC"/>
              <w:rPr>
                <w:ins w:id="640" w:author="木原 賢一(SB 渉外本部)" w:date="2023-02-14T09:09:00Z"/>
                <w:lang w:eastAsia="zh-CN"/>
              </w:rPr>
            </w:pPr>
            <w:ins w:id="641" w:author="木原 賢一(SB 渉外本部)" w:date="2023-02-14T09:09:00Z">
              <w:r w:rsidRPr="00032D3A">
                <w:rPr>
                  <w:lang w:eastAsia="zh-CN"/>
                </w:rPr>
                <w:t>CA_n79A-n257G</w:t>
              </w:r>
            </w:ins>
          </w:p>
          <w:p w14:paraId="2CF637EF" w14:textId="236031ED" w:rsidR="00E146A1" w:rsidRDefault="00E146A1" w:rsidP="00E146A1">
            <w:pPr>
              <w:pStyle w:val="TAL"/>
              <w:jc w:val="center"/>
              <w:rPr>
                <w:ins w:id="642" w:author="木原 賢一(SB 渉外本部)" w:date="2023-02-14T09:08:00Z"/>
                <w:lang w:eastAsia="zh-CN"/>
              </w:rPr>
            </w:pPr>
            <w:ins w:id="643" w:author="木原 賢一(SB 渉外本部)" w:date="2023-02-14T09:09:00Z">
              <w:r w:rsidRPr="00032D3A">
                <w:rPr>
                  <w:lang w:eastAsia="zh-CN"/>
                </w:rPr>
                <w:t>CA_n79A-n257H</w:t>
              </w:r>
            </w:ins>
          </w:p>
        </w:tc>
        <w:tc>
          <w:tcPr>
            <w:tcW w:w="884" w:type="dxa"/>
            <w:tcBorders>
              <w:left w:val="single" w:sz="4" w:space="0" w:color="auto"/>
              <w:right w:val="single" w:sz="4" w:space="0" w:color="auto"/>
            </w:tcBorders>
            <w:vAlign w:val="center"/>
            <w:tcPrChange w:id="644" w:author="木原 賢一(SB 渉外本部)" w:date="2023-02-14T09:14:00Z">
              <w:tcPr>
                <w:tcW w:w="884" w:type="dxa"/>
                <w:tcBorders>
                  <w:left w:val="single" w:sz="4" w:space="0" w:color="auto"/>
                  <w:right w:val="single" w:sz="4" w:space="0" w:color="auto"/>
                </w:tcBorders>
              </w:tcPr>
            </w:tcPrChange>
          </w:tcPr>
          <w:p w14:paraId="7CCCA80F" w14:textId="3C682132" w:rsidR="00E146A1" w:rsidRPr="00EB006E" w:rsidRDefault="00E146A1" w:rsidP="00E146A1">
            <w:pPr>
              <w:pStyle w:val="TAC"/>
              <w:rPr>
                <w:ins w:id="645" w:author="木原 賢一(SB 渉外本部)" w:date="2023-02-14T09:08:00Z"/>
                <w:kern w:val="2"/>
                <w:szCs w:val="18"/>
              </w:rPr>
            </w:pPr>
            <w:ins w:id="646" w:author="木原 賢一(SB 渉外本部)" w:date="2023-02-14T09:09:00Z">
              <w:r w:rsidRPr="00032D3A">
                <w:t>n77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47" w:author="木原 賢一(SB 渉外本部)" w:date="2023-02-14T09:14:00Z">
              <w:tcPr>
                <w:tcW w:w="305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258384A" w14:textId="13CAD25A" w:rsidR="00E146A1" w:rsidRPr="00EB006E" w:rsidRDefault="00E146A1" w:rsidP="00E146A1">
            <w:pPr>
              <w:pStyle w:val="TAC"/>
              <w:rPr>
                <w:ins w:id="648" w:author="木原 賢一(SB 渉外本部)" w:date="2023-02-14T09:08:00Z"/>
                <w:kern w:val="2"/>
                <w:szCs w:val="18"/>
              </w:rPr>
            </w:pPr>
            <w:ins w:id="649" w:author="木原 賢一(SB 渉外本部)" w:date="2023-02-14T09:09:00Z">
              <w:r w:rsidRPr="00032D3A">
                <w:rPr>
                  <w:lang w:val="en-US" w:bidi="ar"/>
                </w:rPr>
                <w:t>CA_n77(</w:t>
              </w:r>
            </w:ins>
            <w:ins w:id="650" w:author="木原 賢一(SB 渉外本部)" w:date="2023-02-14T09:11:00Z">
              <w:r w:rsidR="007C3EE2">
                <w:rPr>
                  <w:lang w:val="en-US" w:bidi="ar"/>
                </w:rPr>
                <w:t>3</w:t>
              </w:r>
            </w:ins>
            <w:ins w:id="651" w:author="木原 賢一(SB 渉外本部)" w:date="2023-02-14T09:09:00Z">
              <w:r w:rsidRPr="00032D3A">
                <w:rPr>
                  <w:lang w:val="en-US" w:bidi="ar"/>
                </w:rPr>
                <w:t>A)</w:t>
              </w:r>
            </w:ins>
          </w:p>
        </w:tc>
        <w:tc>
          <w:tcPr>
            <w:tcW w:w="1651" w:type="dxa"/>
            <w:gridSpan w:val="2"/>
            <w:tcBorders>
              <w:top w:val="single" w:sz="4" w:space="0" w:color="auto"/>
              <w:left w:val="single" w:sz="4" w:space="0" w:color="auto"/>
              <w:bottom w:val="nil"/>
              <w:right w:val="single" w:sz="4" w:space="0" w:color="auto"/>
            </w:tcBorders>
            <w:shd w:val="clear" w:color="auto" w:fill="auto"/>
            <w:vAlign w:val="center"/>
            <w:tcPrChange w:id="652" w:author="木原 賢一(SB 渉外本部)" w:date="2023-02-14T09:14:00Z">
              <w:tcPr>
                <w:tcW w:w="1651" w:type="dxa"/>
                <w:gridSpan w:val="2"/>
                <w:tcBorders>
                  <w:top w:val="single" w:sz="4" w:space="0" w:color="auto"/>
                  <w:left w:val="single" w:sz="4" w:space="0" w:color="auto"/>
                  <w:bottom w:val="nil"/>
                  <w:right w:val="single" w:sz="4" w:space="0" w:color="auto"/>
                </w:tcBorders>
                <w:shd w:val="clear" w:color="auto" w:fill="auto"/>
              </w:tcPr>
            </w:tcPrChange>
          </w:tcPr>
          <w:p w14:paraId="1D745E01" w14:textId="649FAD86" w:rsidR="00E146A1" w:rsidRPr="00EB006E" w:rsidRDefault="00E146A1" w:rsidP="00E146A1">
            <w:pPr>
              <w:pStyle w:val="TAC"/>
              <w:rPr>
                <w:ins w:id="653" w:author="木原 賢一(SB 渉外本部)" w:date="2023-02-14T09:08:00Z"/>
                <w:kern w:val="2"/>
                <w:szCs w:val="18"/>
              </w:rPr>
            </w:pPr>
            <w:ins w:id="654" w:author="木原 賢一(SB 渉外本部)" w:date="2023-02-14T09:09:00Z">
              <w:r w:rsidRPr="00032D3A">
                <w:rPr>
                  <w:rFonts w:hint="eastAsia"/>
                  <w:lang w:eastAsia="ja-JP"/>
                </w:rPr>
                <w:t>0</w:t>
              </w:r>
            </w:ins>
          </w:p>
        </w:tc>
      </w:tr>
      <w:tr w:rsidR="00E146A1" w:rsidRPr="00032D3A" w14:paraId="5925A995" w14:textId="77777777" w:rsidTr="007C3EE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5" w:author="木原 賢一(SB 渉外本部)" w:date="2023-02-14T09: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56" w:author="木原 賢一(SB 渉外本部)" w:date="2023-02-14T09:08:00Z"/>
          <w:trPrChange w:id="657" w:author="木原 賢一(SB 渉外本部)" w:date="2023-02-14T09:14:00Z">
            <w:trPr>
              <w:trHeight w:val="187"/>
              <w:jc w:val="center"/>
            </w:trPr>
          </w:trPrChange>
        </w:trPr>
        <w:tc>
          <w:tcPr>
            <w:tcW w:w="1876" w:type="dxa"/>
            <w:tcBorders>
              <w:top w:val="nil"/>
              <w:left w:val="single" w:sz="4" w:space="0" w:color="auto"/>
              <w:bottom w:val="nil"/>
              <w:right w:val="single" w:sz="4" w:space="0" w:color="auto"/>
            </w:tcBorders>
            <w:shd w:val="clear" w:color="auto" w:fill="auto"/>
            <w:vAlign w:val="center"/>
            <w:tcPrChange w:id="658" w:author="木原 賢一(SB 渉外本部)" w:date="2023-02-14T09:14:00Z">
              <w:tcPr>
                <w:tcW w:w="1876" w:type="dxa"/>
                <w:tcBorders>
                  <w:top w:val="single" w:sz="4" w:space="0" w:color="auto"/>
                  <w:left w:val="single" w:sz="4" w:space="0" w:color="auto"/>
                  <w:bottom w:val="nil"/>
                  <w:right w:val="single" w:sz="4" w:space="0" w:color="auto"/>
                </w:tcBorders>
                <w:shd w:val="clear" w:color="auto" w:fill="auto"/>
              </w:tcPr>
            </w:tcPrChange>
          </w:tcPr>
          <w:p w14:paraId="10DC00F9" w14:textId="77777777" w:rsidR="00E146A1" w:rsidRPr="00EB006E" w:rsidRDefault="00E146A1" w:rsidP="00E146A1">
            <w:pPr>
              <w:pStyle w:val="TAC"/>
              <w:rPr>
                <w:ins w:id="659" w:author="木原 賢一(SB 渉外本部)" w:date="2023-02-14T09:08:00Z"/>
                <w:kern w:val="2"/>
                <w:szCs w:val="18"/>
              </w:rPr>
            </w:pPr>
          </w:p>
        </w:tc>
        <w:tc>
          <w:tcPr>
            <w:tcW w:w="2147" w:type="dxa"/>
            <w:gridSpan w:val="2"/>
            <w:tcBorders>
              <w:top w:val="nil"/>
              <w:left w:val="single" w:sz="4" w:space="0" w:color="auto"/>
              <w:bottom w:val="nil"/>
              <w:right w:val="single" w:sz="4" w:space="0" w:color="auto"/>
            </w:tcBorders>
            <w:shd w:val="clear" w:color="auto" w:fill="auto"/>
            <w:vAlign w:val="center"/>
            <w:tcPrChange w:id="660" w:author="木原 賢一(SB 渉外本部)" w:date="2023-02-14T09:14:00Z">
              <w:tcPr>
                <w:tcW w:w="2147" w:type="dxa"/>
                <w:gridSpan w:val="2"/>
                <w:tcBorders>
                  <w:top w:val="single" w:sz="4" w:space="0" w:color="auto"/>
                  <w:left w:val="single" w:sz="4" w:space="0" w:color="auto"/>
                  <w:bottom w:val="nil"/>
                  <w:right w:val="single" w:sz="4" w:space="0" w:color="auto"/>
                </w:tcBorders>
                <w:shd w:val="clear" w:color="auto" w:fill="auto"/>
              </w:tcPr>
            </w:tcPrChange>
          </w:tcPr>
          <w:p w14:paraId="631E00A2" w14:textId="77777777" w:rsidR="00E146A1" w:rsidRDefault="00E146A1" w:rsidP="00E146A1">
            <w:pPr>
              <w:pStyle w:val="TAL"/>
              <w:jc w:val="center"/>
              <w:rPr>
                <w:ins w:id="661" w:author="木原 賢一(SB 渉外本部)" w:date="2023-02-14T09:08:00Z"/>
                <w:lang w:eastAsia="zh-CN"/>
              </w:rPr>
            </w:pPr>
          </w:p>
        </w:tc>
        <w:tc>
          <w:tcPr>
            <w:tcW w:w="884" w:type="dxa"/>
            <w:tcBorders>
              <w:left w:val="single" w:sz="4" w:space="0" w:color="auto"/>
              <w:right w:val="single" w:sz="4" w:space="0" w:color="auto"/>
            </w:tcBorders>
            <w:vAlign w:val="center"/>
            <w:tcPrChange w:id="662" w:author="木原 賢一(SB 渉外本部)" w:date="2023-02-14T09:14:00Z">
              <w:tcPr>
                <w:tcW w:w="884" w:type="dxa"/>
                <w:tcBorders>
                  <w:left w:val="single" w:sz="4" w:space="0" w:color="auto"/>
                  <w:right w:val="single" w:sz="4" w:space="0" w:color="auto"/>
                </w:tcBorders>
              </w:tcPr>
            </w:tcPrChange>
          </w:tcPr>
          <w:p w14:paraId="110B3F31" w14:textId="5CD0D7EE" w:rsidR="00E146A1" w:rsidRPr="00EB006E" w:rsidRDefault="00E146A1" w:rsidP="00E146A1">
            <w:pPr>
              <w:pStyle w:val="TAC"/>
              <w:rPr>
                <w:ins w:id="663" w:author="木原 賢一(SB 渉外本部)" w:date="2023-02-14T09:08:00Z"/>
                <w:kern w:val="2"/>
                <w:szCs w:val="18"/>
              </w:rPr>
            </w:pPr>
            <w:ins w:id="664" w:author="木原 賢一(SB 渉外本部)" w:date="2023-02-14T09:09:00Z">
              <w:r w:rsidRPr="00032D3A">
                <w:t>n79</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65" w:author="木原 賢一(SB 渉外本部)" w:date="2023-02-14T09:14:00Z">
              <w:tcPr>
                <w:tcW w:w="305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783E355" w14:textId="52F8A5AB" w:rsidR="00E146A1" w:rsidRPr="00EB006E" w:rsidRDefault="00E146A1" w:rsidP="00E146A1">
            <w:pPr>
              <w:pStyle w:val="TAC"/>
              <w:rPr>
                <w:ins w:id="666" w:author="木原 賢一(SB 渉外本部)" w:date="2023-02-14T09:08:00Z"/>
                <w:kern w:val="2"/>
                <w:szCs w:val="18"/>
              </w:rPr>
            </w:pPr>
            <w:ins w:id="667" w:author="木原 賢一(SB 渉外本部)" w:date="2023-02-14T09:09:00Z">
              <w:r w:rsidRPr="00032D3A">
                <w:rPr>
                  <w:lang w:val="en-US" w:bidi="ar"/>
                </w:rPr>
                <w:t>40, 50, 60, 80, 100</w:t>
              </w:r>
            </w:ins>
          </w:p>
        </w:tc>
        <w:tc>
          <w:tcPr>
            <w:tcW w:w="1651" w:type="dxa"/>
            <w:gridSpan w:val="2"/>
            <w:tcBorders>
              <w:top w:val="nil"/>
              <w:left w:val="single" w:sz="4" w:space="0" w:color="auto"/>
              <w:bottom w:val="nil"/>
              <w:right w:val="single" w:sz="4" w:space="0" w:color="auto"/>
            </w:tcBorders>
            <w:shd w:val="clear" w:color="auto" w:fill="auto"/>
            <w:vAlign w:val="center"/>
            <w:tcPrChange w:id="668" w:author="木原 賢一(SB 渉外本部)" w:date="2023-02-14T09:14:00Z">
              <w:tcPr>
                <w:tcW w:w="1651" w:type="dxa"/>
                <w:gridSpan w:val="2"/>
                <w:tcBorders>
                  <w:top w:val="single" w:sz="4" w:space="0" w:color="auto"/>
                  <w:left w:val="single" w:sz="4" w:space="0" w:color="auto"/>
                  <w:bottom w:val="nil"/>
                  <w:right w:val="single" w:sz="4" w:space="0" w:color="auto"/>
                </w:tcBorders>
                <w:shd w:val="clear" w:color="auto" w:fill="auto"/>
              </w:tcPr>
            </w:tcPrChange>
          </w:tcPr>
          <w:p w14:paraId="19B53E59" w14:textId="77777777" w:rsidR="00E146A1" w:rsidRPr="00EB006E" w:rsidRDefault="00E146A1" w:rsidP="00E146A1">
            <w:pPr>
              <w:pStyle w:val="TAC"/>
              <w:rPr>
                <w:ins w:id="669" w:author="木原 賢一(SB 渉外本部)" w:date="2023-02-14T09:08:00Z"/>
                <w:kern w:val="2"/>
                <w:szCs w:val="18"/>
              </w:rPr>
            </w:pPr>
          </w:p>
        </w:tc>
      </w:tr>
      <w:tr w:rsidR="00E146A1" w:rsidRPr="00032D3A" w14:paraId="38111CBF" w14:textId="77777777" w:rsidTr="007C3EE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0" w:author="木原 賢一(SB 渉外本部)" w:date="2023-02-14T09: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71" w:author="木原 賢一(SB 渉外本部)" w:date="2023-02-14T09:08:00Z"/>
          <w:trPrChange w:id="672" w:author="木原 賢一(SB 渉外本部)" w:date="2023-02-14T09:14:00Z">
            <w:trPr>
              <w:trHeight w:val="187"/>
              <w:jc w:val="center"/>
            </w:trPr>
          </w:trPrChange>
        </w:trPr>
        <w:tc>
          <w:tcPr>
            <w:tcW w:w="1876" w:type="dxa"/>
            <w:tcBorders>
              <w:top w:val="nil"/>
              <w:left w:val="single" w:sz="4" w:space="0" w:color="auto"/>
              <w:bottom w:val="single" w:sz="4" w:space="0" w:color="auto"/>
              <w:right w:val="single" w:sz="4" w:space="0" w:color="auto"/>
            </w:tcBorders>
            <w:shd w:val="clear" w:color="auto" w:fill="auto"/>
            <w:vAlign w:val="center"/>
            <w:tcPrChange w:id="673" w:author="木原 賢一(SB 渉外本部)" w:date="2023-02-14T09:14:00Z">
              <w:tcPr>
                <w:tcW w:w="1876" w:type="dxa"/>
                <w:tcBorders>
                  <w:top w:val="single" w:sz="4" w:space="0" w:color="auto"/>
                  <w:left w:val="single" w:sz="4" w:space="0" w:color="auto"/>
                  <w:bottom w:val="nil"/>
                  <w:right w:val="single" w:sz="4" w:space="0" w:color="auto"/>
                </w:tcBorders>
                <w:shd w:val="clear" w:color="auto" w:fill="auto"/>
              </w:tcPr>
            </w:tcPrChange>
          </w:tcPr>
          <w:p w14:paraId="3AAC62AD" w14:textId="77777777" w:rsidR="00E146A1" w:rsidRPr="00EB006E" w:rsidRDefault="00E146A1" w:rsidP="00E146A1">
            <w:pPr>
              <w:pStyle w:val="TAC"/>
              <w:rPr>
                <w:ins w:id="674" w:author="木原 賢一(SB 渉外本部)" w:date="2023-02-14T09:08:00Z"/>
                <w:kern w:val="2"/>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Change w:id="675" w:author="木原 賢一(SB 渉外本部)" w:date="2023-02-14T09:14:00Z">
              <w:tcPr>
                <w:tcW w:w="2147" w:type="dxa"/>
                <w:gridSpan w:val="2"/>
                <w:tcBorders>
                  <w:top w:val="single" w:sz="4" w:space="0" w:color="auto"/>
                  <w:left w:val="single" w:sz="4" w:space="0" w:color="auto"/>
                  <w:bottom w:val="nil"/>
                  <w:right w:val="single" w:sz="4" w:space="0" w:color="auto"/>
                </w:tcBorders>
                <w:shd w:val="clear" w:color="auto" w:fill="auto"/>
              </w:tcPr>
            </w:tcPrChange>
          </w:tcPr>
          <w:p w14:paraId="02525B39" w14:textId="77777777" w:rsidR="00E146A1" w:rsidRDefault="00E146A1" w:rsidP="00E146A1">
            <w:pPr>
              <w:pStyle w:val="TAL"/>
              <w:jc w:val="center"/>
              <w:rPr>
                <w:ins w:id="676" w:author="木原 賢一(SB 渉外本部)" w:date="2023-02-14T09:08:00Z"/>
                <w:lang w:eastAsia="zh-CN"/>
              </w:rPr>
            </w:pPr>
          </w:p>
        </w:tc>
        <w:tc>
          <w:tcPr>
            <w:tcW w:w="884" w:type="dxa"/>
            <w:tcBorders>
              <w:left w:val="single" w:sz="4" w:space="0" w:color="auto"/>
              <w:right w:val="single" w:sz="4" w:space="0" w:color="auto"/>
            </w:tcBorders>
            <w:vAlign w:val="center"/>
            <w:tcPrChange w:id="677" w:author="木原 賢一(SB 渉外本部)" w:date="2023-02-14T09:14:00Z">
              <w:tcPr>
                <w:tcW w:w="884" w:type="dxa"/>
                <w:tcBorders>
                  <w:left w:val="single" w:sz="4" w:space="0" w:color="auto"/>
                  <w:right w:val="single" w:sz="4" w:space="0" w:color="auto"/>
                </w:tcBorders>
              </w:tcPr>
            </w:tcPrChange>
          </w:tcPr>
          <w:p w14:paraId="2C823B0D" w14:textId="27F873A7" w:rsidR="00E146A1" w:rsidRPr="00EB006E" w:rsidRDefault="00E146A1" w:rsidP="00E146A1">
            <w:pPr>
              <w:pStyle w:val="TAC"/>
              <w:rPr>
                <w:ins w:id="678" w:author="木原 賢一(SB 渉外本部)" w:date="2023-02-14T09:08:00Z"/>
                <w:kern w:val="2"/>
                <w:szCs w:val="18"/>
              </w:rPr>
            </w:pPr>
            <w:ins w:id="679" w:author="木原 賢一(SB 渉外本部)" w:date="2023-02-14T09:09:00Z">
              <w:r w:rsidRPr="00032D3A">
                <w:t>n257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80" w:author="木原 賢一(SB 渉外本部)" w:date="2023-02-14T09:14:00Z">
              <w:tcPr>
                <w:tcW w:w="305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B20350C" w14:textId="0179A20B" w:rsidR="00E146A1" w:rsidRPr="00EB006E" w:rsidRDefault="00E146A1" w:rsidP="00E146A1">
            <w:pPr>
              <w:pStyle w:val="TAC"/>
              <w:rPr>
                <w:ins w:id="681" w:author="木原 賢一(SB 渉外本部)" w:date="2023-02-14T09:08:00Z"/>
                <w:kern w:val="2"/>
                <w:szCs w:val="18"/>
              </w:rPr>
            </w:pPr>
            <w:ins w:id="682" w:author="木原 賢一(SB 渉外本部)" w:date="2023-02-14T09:09:00Z">
              <w:r w:rsidRPr="00032D3A">
                <w:rPr>
                  <w:lang w:val="en-US" w:bidi="ar"/>
                </w:rPr>
                <w:t>CA_n257H</w:t>
              </w:r>
            </w:ins>
          </w:p>
        </w:tc>
        <w:tc>
          <w:tcPr>
            <w:tcW w:w="1651" w:type="dxa"/>
            <w:gridSpan w:val="2"/>
            <w:tcBorders>
              <w:top w:val="nil"/>
              <w:left w:val="single" w:sz="4" w:space="0" w:color="auto"/>
              <w:bottom w:val="single" w:sz="4" w:space="0" w:color="auto"/>
              <w:right w:val="single" w:sz="4" w:space="0" w:color="auto"/>
            </w:tcBorders>
            <w:shd w:val="clear" w:color="auto" w:fill="auto"/>
            <w:vAlign w:val="center"/>
            <w:tcPrChange w:id="683" w:author="木原 賢一(SB 渉外本部)" w:date="2023-02-14T09:14:00Z">
              <w:tcPr>
                <w:tcW w:w="1651" w:type="dxa"/>
                <w:gridSpan w:val="2"/>
                <w:tcBorders>
                  <w:top w:val="single" w:sz="4" w:space="0" w:color="auto"/>
                  <w:left w:val="single" w:sz="4" w:space="0" w:color="auto"/>
                  <w:bottom w:val="nil"/>
                  <w:right w:val="single" w:sz="4" w:space="0" w:color="auto"/>
                </w:tcBorders>
                <w:shd w:val="clear" w:color="auto" w:fill="auto"/>
              </w:tcPr>
            </w:tcPrChange>
          </w:tcPr>
          <w:p w14:paraId="3D9FD73D" w14:textId="77777777" w:rsidR="00E146A1" w:rsidRPr="00EB006E" w:rsidRDefault="00E146A1" w:rsidP="00E146A1">
            <w:pPr>
              <w:pStyle w:val="TAC"/>
              <w:rPr>
                <w:ins w:id="684" w:author="木原 賢一(SB 渉外本部)" w:date="2023-02-14T09:08:00Z"/>
                <w:kern w:val="2"/>
                <w:szCs w:val="18"/>
              </w:rPr>
            </w:pPr>
          </w:p>
        </w:tc>
      </w:tr>
      <w:tr w:rsidR="00E146A1" w:rsidRPr="00032D3A" w14:paraId="416E1E2F" w14:textId="77777777" w:rsidTr="007C3EE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5" w:author="木原 賢一(SB 渉外本部)" w:date="2023-02-14T09:1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86" w:author="木原 賢一(SB 渉外本部)" w:date="2023-02-14T09:08:00Z"/>
          <w:trPrChange w:id="687" w:author="木原 賢一(SB 渉外本部)" w:date="2023-02-14T09:15:00Z">
            <w:trPr>
              <w:trHeight w:val="187"/>
              <w:jc w:val="center"/>
            </w:trPr>
          </w:trPrChange>
        </w:trPr>
        <w:tc>
          <w:tcPr>
            <w:tcW w:w="1876" w:type="dxa"/>
            <w:tcBorders>
              <w:top w:val="single" w:sz="4" w:space="0" w:color="auto"/>
              <w:left w:val="single" w:sz="4" w:space="0" w:color="auto"/>
              <w:bottom w:val="nil"/>
              <w:right w:val="single" w:sz="4" w:space="0" w:color="auto"/>
            </w:tcBorders>
            <w:shd w:val="clear" w:color="auto" w:fill="auto"/>
            <w:vAlign w:val="center"/>
            <w:tcPrChange w:id="688" w:author="木原 賢一(SB 渉外本部)" w:date="2023-02-14T09:15:00Z">
              <w:tcPr>
                <w:tcW w:w="1876" w:type="dxa"/>
                <w:tcBorders>
                  <w:top w:val="single" w:sz="4" w:space="0" w:color="auto"/>
                  <w:left w:val="single" w:sz="4" w:space="0" w:color="auto"/>
                  <w:bottom w:val="nil"/>
                  <w:right w:val="single" w:sz="4" w:space="0" w:color="auto"/>
                </w:tcBorders>
                <w:shd w:val="clear" w:color="auto" w:fill="auto"/>
              </w:tcPr>
            </w:tcPrChange>
          </w:tcPr>
          <w:p w14:paraId="3350282F" w14:textId="4FE80EA6" w:rsidR="00E146A1" w:rsidRPr="00EB006E" w:rsidRDefault="00E146A1" w:rsidP="00E146A1">
            <w:pPr>
              <w:pStyle w:val="TAC"/>
              <w:rPr>
                <w:ins w:id="689" w:author="木原 賢一(SB 渉外本部)" w:date="2023-02-14T09:08:00Z"/>
                <w:kern w:val="2"/>
                <w:szCs w:val="18"/>
              </w:rPr>
            </w:pPr>
            <w:ins w:id="690" w:author="木原 賢一(SB 渉外本部)" w:date="2023-02-14T09:09:00Z">
              <w:r w:rsidRPr="00032D3A">
                <w:t>CA_n77(</w:t>
              </w:r>
            </w:ins>
            <w:ins w:id="691" w:author="木原 賢一(SB 渉外本部)" w:date="2023-02-14T09:11:00Z">
              <w:r w:rsidR="007C3EE2">
                <w:t>3</w:t>
              </w:r>
            </w:ins>
            <w:ins w:id="692" w:author="木原 賢一(SB 渉外本部)" w:date="2023-02-14T09:09:00Z">
              <w:r w:rsidRPr="00032D3A">
                <w:t>A)-n79A-n257I</w:t>
              </w:r>
            </w:ins>
          </w:p>
        </w:tc>
        <w:tc>
          <w:tcPr>
            <w:tcW w:w="2147" w:type="dxa"/>
            <w:gridSpan w:val="2"/>
            <w:tcBorders>
              <w:top w:val="single" w:sz="4" w:space="0" w:color="auto"/>
              <w:left w:val="single" w:sz="4" w:space="0" w:color="auto"/>
              <w:bottom w:val="nil"/>
              <w:right w:val="single" w:sz="4" w:space="0" w:color="auto"/>
            </w:tcBorders>
            <w:shd w:val="clear" w:color="auto" w:fill="auto"/>
            <w:vAlign w:val="center"/>
            <w:tcPrChange w:id="693" w:author="木原 賢一(SB 渉外本部)" w:date="2023-02-14T09:15:00Z">
              <w:tcPr>
                <w:tcW w:w="2147" w:type="dxa"/>
                <w:gridSpan w:val="2"/>
                <w:tcBorders>
                  <w:top w:val="single" w:sz="4" w:space="0" w:color="auto"/>
                  <w:left w:val="single" w:sz="4" w:space="0" w:color="auto"/>
                  <w:bottom w:val="nil"/>
                  <w:right w:val="single" w:sz="4" w:space="0" w:color="auto"/>
                </w:tcBorders>
                <w:shd w:val="clear" w:color="auto" w:fill="auto"/>
              </w:tcPr>
            </w:tcPrChange>
          </w:tcPr>
          <w:p w14:paraId="686C5A56" w14:textId="1E8F65E6" w:rsidR="00E146A1" w:rsidRPr="00032D3A" w:rsidRDefault="00E146A1">
            <w:pPr>
              <w:pStyle w:val="TAC"/>
              <w:rPr>
                <w:ins w:id="694" w:author="木原 賢一(SB 渉外本部)" w:date="2023-02-14T09:09:00Z"/>
              </w:rPr>
              <w:pPrChange w:id="695" w:author="木原 賢一(SB 渉外本部)" w:date="2023-02-14T09:29:00Z">
                <w:pPr>
                  <w:pStyle w:val="TAL"/>
                  <w:jc w:val="center"/>
                </w:pPr>
              </w:pPrChange>
            </w:pPr>
            <w:ins w:id="696" w:author="木原 賢一(SB 渉外本部)" w:date="2023-02-14T09:09:00Z">
              <w:r w:rsidRPr="00032D3A">
                <w:rPr>
                  <w:lang w:eastAsia="zh-CN"/>
                </w:rPr>
                <w:t>CA_n77A-n79A</w:t>
              </w:r>
            </w:ins>
          </w:p>
          <w:p w14:paraId="1FD284BD" w14:textId="77777777" w:rsidR="00E146A1" w:rsidRPr="00032D3A" w:rsidRDefault="00E146A1" w:rsidP="00E146A1">
            <w:pPr>
              <w:pStyle w:val="TAC"/>
              <w:rPr>
                <w:ins w:id="697" w:author="木原 賢一(SB 渉外本部)" w:date="2023-02-14T09:09:00Z"/>
                <w:rFonts w:cs="Arial"/>
                <w:lang w:eastAsia="zh-CN"/>
              </w:rPr>
            </w:pPr>
            <w:ins w:id="698" w:author="木原 賢一(SB 渉外本部)" w:date="2023-02-14T09:09:00Z">
              <w:r w:rsidRPr="00032D3A">
                <w:t>CA_n77A-n257A</w:t>
              </w:r>
            </w:ins>
          </w:p>
          <w:p w14:paraId="6A3B04EC" w14:textId="77777777" w:rsidR="00E146A1" w:rsidRPr="00032D3A" w:rsidRDefault="00E146A1" w:rsidP="00E146A1">
            <w:pPr>
              <w:pStyle w:val="TAC"/>
              <w:rPr>
                <w:ins w:id="699" w:author="木原 賢一(SB 渉外本部)" w:date="2023-02-14T09:09:00Z"/>
                <w:rFonts w:cs="Arial"/>
                <w:lang w:eastAsia="zh-CN"/>
              </w:rPr>
            </w:pPr>
            <w:ins w:id="700" w:author="木原 賢一(SB 渉外本部)" w:date="2023-02-14T09:09:00Z">
              <w:r w:rsidRPr="00032D3A">
                <w:t>CA_n77A-n257G</w:t>
              </w:r>
            </w:ins>
          </w:p>
          <w:p w14:paraId="7538CFC3" w14:textId="77777777" w:rsidR="00E146A1" w:rsidRPr="00032D3A" w:rsidRDefault="00E146A1" w:rsidP="00E146A1">
            <w:pPr>
              <w:pStyle w:val="TAC"/>
              <w:rPr>
                <w:ins w:id="701" w:author="木原 賢一(SB 渉外本部)" w:date="2023-02-14T09:09:00Z"/>
                <w:rFonts w:cs="Arial"/>
                <w:lang w:eastAsia="zh-CN"/>
              </w:rPr>
            </w:pPr>
            <w:ins w:id="702" w:author="木原 賢一(SB 渉外本部)" w:date="2023-02-14T09:09:00Z">
              <w:r w:rsidRPr="00032D3A">
                <w:t>CA_n77A-n257H</w:t>
              </w:r>
            </w:ins>
          </w:p>
          <w:p w14:paraId="1F87599D" w14:textId="77777777" w:rsidR="00E146A1" w:rsidRPr="00032D3A" w:rsidRDefault="00E146A1" w:rsidP="00E146A1">
            <w:pPr>
              <w:pStyle w:val="TAC"/>
              <w:rPr>
                <w:ins w:id="703" w:author="木原 賢一(SB 渉外本部)" w:date="2023-02-14T09:09:00Z"/>
                <w:rFonts w:cs="Arial"/>
                <w:lang w:eastAsia="zh-CN"/>
              </w:rPr>
            </w:pPr>
            <w:ins w:id="704" w:author="木原 賢一(SB 渉外本部)" w:date="2023-02-14T09:09:00Z">
              <w:r w:rsidRPr="00032D3A">
                <w:t>CA_n77A-n257I</w:t>
              </w:r>
            </w:ins>
          </w:p>
          <w:p w14:paraId="2685938F" w14:textId="77777777" w:rsidR="00E146A1" w:rsidRPr="00032D3A" w:rsidRDefault="00E146A1" w:rsidP="00E146A1">
            <w:pPr>
              <w:pStyle w:val="TAC"/>
              <w:rPr>
                <w:ins w:id="705" w:author="木原 賢一(SB 渉外本部)" w:date="2023-02-14T09:09:00Z"/>
                <w:rFonts w:cs="Arial"/>
                <w:lang w:eastAsia="zh-CN"/>
              </w:rPr>
            </w:pPr>
            <w:ins w:id="706" w:author="木原 賢一(SB 渉外本部)" w:date="2023-02-14T09:09:00Z">
              <w:r w:rsidRPr="00032D3A">
                <w:t>CA_n79A-n257A</w:t>
              </w:r>
            </w:ins>
          </w:p>
          <w:p w14:paraId="6D7A9F47" w14:textId="77777777" w:rsidR="00E146A1" w:rsidRPr="00032D3A" w:rsidRDefault="00E146A1" w:rsidP="00E146A1">
            <w:pPr>
              <w:pStyle w:val="TAC"/>
              <w:rPr>
                <w:ins w:id="707" w:author="木原 賢一(SB 渉外本部)" w:date="2023-02-14T09:09:00Z"/>
                <w:rFonts w:cs="Arial"/>
                <w:lang w:eastAsia="zh-CN"/>
              </w:rPr>
            </w:pPr>
            <w:ins w:id="708" w:author="木原 賢一(SB 渉外本部)" w:date="2023-02-14T09:09:00Z">
              <w:r w:rsidRPr="00032D3A">
                <w:t>CA_n79A-n257G</w:t>
              </w:r>
            </w:ins>
          </w:p>
          <w:p w14:paraId="143D47D4" w14:textId="77777777" w:rsidR="00E146A1" w:rsidRPr="00032D3A" w:rsidRDefault="00E146A1" w:rsidP="00E146A1">
            <w:pPr>
              <w:pStyle w:val="TAC"/>
              <w:rPr>
                <w:ins w:id="709" w:author="木原 賢一(SB 渉外本部)" w:date="2023-02-14T09:09:00Z"/>
                <w:rFonts w:cs="Arial"/>
                <w:lang w:eastAsia="zh-CN"/>
              </w:rPr>
            </w:pPr>
            <w:ins w:id="710" w:author="木原 賢一(SB 渉外本部)" w:date="2023-02-14T09:09:00Z">
              <w:r w:rsidRPr="00032D3A">
                <w:t>CA_n79A-n257H</w:t>
              </w:r>
            </w:ins>
          </w:p>
          <w:p w14:paraId="252262A6" w14:textId="0DF94C30" w:rsidR="00E146A1" w:rsidRDefault="00E146A1" w:rsidP="00E146A1">
            <w:pPr>
              <w:pStyle w:val="TAL"/>
              <w:jc w:val="center"/>
              <w:rPr>
                <w:ins w:id="711" w:author="木原 賢一(SB 渉外本部)" w:date="2023-02-14T09:08:00Z"/>
                <w:lang w:eastAsia="zh-CN"/>
              </w:rPr>
            </w:pPr>
            <w:ins w:id="712" w:author="木原 賢一(SB 渉外本部)" w:date="2023-02-14T09:09:00Z">
              <w:r w:rsidRPr="00032D3A">
                <w:t>CA_n79A-n257I</w:t>
              </w:r>
            </w:ins>
          </w:p>
        </w:tc>
        <w:tc>
          <w:tcPr>
            <w:tcW w:w="884" w:type="dxa"/>
            <w:tcBorders>
              <w:left w:val="single" w:sz="4" w:space="0" w:color="auto"/>
              <w:right w:val="single" w:sz="4" w:space="0" w:color="auto"/>
            </w:tcBorders>
            <w:vAlign w:val="center"/>
            <w:tcPrChange w:id="713" w:author="木原 賢一(SB 渉外本部)" w:date="2023-02-14T09:15:00Z">
              <w:tcPr>
                <w:tcW w:w="884" w:type="dxa"/>
                <w:tcBorders>
                  <w:left w:val="single" w:sz="4" w:space="0" w:color="auto"/>
                  <w:right w:val="single" w:sz="4" w:space="0" w:color="auto"/>
                </w:tcBorders>
              </w:tcPr>
            </w:tcPrChange>
          </w:tcPr>
          <w:p w14:paraId="332F5066" w14:textId="2FEC7B72" w:rsidR="00E146A1" w:rsidRPr="00EB006E" w:rsidRDefault="00E146A1" w:rsidP="00E146A1">
            <w:pPr>
              <w:pStyle w:val="TAC"/>
              <w:rPr>
                <w:ins w:id="714" w:author="木原 賢一(SB 渉外本部)" w:date="2023-02-14T09:08:00Z"/>
                <w:kern w:val="2"/>
                <w:szCs w:val="18"/>
              </w:rPr>
            </w:pPr>
            <w:ins w:id="715" w:author="木原 賢一(SB 渉外本部)" w:date="2023-02-14T09:09:00Z">
              <w:r w:rsidRPr="00032D3A">
                <w:t>n77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16" w:author="木原 賢一(SB 渉外本部)" w:date="2023-02-14T09:15:00Z">
              <w:tcPr>
                <w:tcW w:w="305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92C2795" w14:textId="16670506" w:rsidR="00E146A1" w:rsidRPr="00EB006E" w:rsidRDefault="00E146A1" w:rsidP="00E146A1">
            <w:pPr>
              <w:pStyle w:val="TAC"/>
              <w:rPr>
                <w:ins w:id="717" w:author="木原 賢一(SB 渉外本部)" w:date="2023-02-14T09:08:00Z"/>
                <w:kern w:val="2"/>
                <w:szCs w:val="18"/>
              </w:rPr>
            </w:pPr>
            <w:ins w:id="718" w:author="木原 賢一(SB 渉外本部)" w:date="2023-02-14T09:09:00Z">
              <w:r w:rsidRPr="00032D3A">
                <w:rPr>
                  <w:lang w:val="en-US" w:bidi="ar"/>
                </w:rPr>
                <w:t>CA_n77(</w:t>
              </w:r>
            </w:ins>
            <w:ins w:id="719" w:author="木原 賢一(SB 渉外本部)" w:date="2023-02-14T09:11:00Z">
              <w:r w:rsidR="007C3EE2">
                <w:rPr>
                  <w:lang w:val="en-US" w:bidi="ar"/>
                </w:rPr>
                <w:t>3</w:t>
              </w:r>
            </w:ins>
            <w:ins w:id="720" w:author="木原 賢一(SB 渉外本部)" w:date="2023-02-14T09:09:00Z">
              <w:r w:rsidRPr="00032D3A">
                <w:rPr>
                  <w:lang w:val="en-US" w:bidi="ar"/>
                </w:rPr>
                <w:t>A)</w:t>
              </w:r>
            </w:ins>
          </w:p>
        </w:tc>
        <w:tc>
          <w:tcPr>
            <w:tcW w:w="1651" w:type="dxa"/>
            <w:gridSpan w:val="2"/>
            <w:tcBorders>
              <w:top w:val="single" w:sz="4" w:space="0" w:color="auto"/>
              <w:left w:val="single" w:sz="4" w:space="0" w:color="auto"/>
              <w:bottom w:val="nil"/>
              <w:right w:val="single" w:sz="4" w:space="0" w:color="auto"/>
            </w:tcBorders>
            <w:shd w:val="clear" w:color="auto" w:fill="auto"/>
            <w:vAlign w:val="center"/>
            <w:tcPrChange w:id="721" w:author="木原 賢一(SB 渉外本部)" w:date="2023-02-14T09:15:00Z">
              <w:tcPr>
                <w:tcW w:w="1651" w:type="dxa"/>
                <w:gridSpan w:val="2"/>
                <w:tcBorders>
                  <w:top w:val="single" w:sz="4" w:space="0" w:color="auto"/>
                  <w:left w:val="single" w:sz="4" w:space="0" w:color="auto"/>
                  <w:bottom w:val="nil"/>
                  <w:right w:val="single" w:sz="4" w:space="0" w:color="auto"/>
                </w:tcBorders>
                <w:shd w:val="clear" w:color="auto" w:fill="auto"/>
              </w:tcPr>
            </w:tcPrChange>
          </w:tcPr>
          <w:p w14:paraId="6DF74064" w14:textId="60345495" w:rsidR="00E146A1" w:rsidRPr="00EB006E" w:rsidRDefault="00E146A1" w:rsidP="00E146A1">
            <w:pPr>
              <w:pStyle w:val="TAC"/>
              <w:rPr>
                <w:ins w:id="722" w:author="木原 賢一(SB 渉外本部)" w:date="2023-02-14T09:08:00Z"/>
                <w:kern w:val="2"/>
                <w:szCs w:val="18"/>
              </w:rPr>
            </w:pPr>
            <w:ins w:id="723" w:author="木原 賢一(SB 渉外本部)" w:date="2023-02-14T09:09:00Z">
              <w:r w:rsidRPr="00032D3A">
                <w:rPr>
                  <w:rFonts w:hint="eastAsia"/>
                  <w:lang w:eastAsia="ja-JP"/>
                </w:rPr>
                <w:t>0</w:t>
              </w:r>
            </w:ins>
          </w:p>
        </w:tc>
      </w:tr>
      <w:tr w:rsidR="00E146A1" w:rsidRPr="00032D3A" w14:paraId="0A75675F" w14:textId="77777777" w:rsidTr="007C3EE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4" w:author="木原 賢一(SB 渉外本部)" w:date="2023-02-14T09:1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25" w:author="木原 賢一(SB 渉外本部)" w:date="2023-02-14T09:08:00Z"/>
          <w:trPrChange w:id="726" w:author="木原 賢一(SB 渉外本部)" w:date="2023-02-14T09:15:00Z">
            <w:trPr>
              <w:trHeight w:val="187"/>
              <w:jc w:val="center"/>
            </w:trPr>
          </w:trPrChange>
        </w:trPr>
        <w:tc>
          <w:tcPr>
            <w:tcW w:w="1876" w:type="dxa"/>
            <w:tcBorders>
              <w:top w:val="nil"/>
              <w:left w:val="single" w:sz="4" w:space="0" w:color="auto"/>
              <w:bottom w:val="nil"/>
              <w:right w:val="single" w:sz="4" w:space="0" w:color="auto"/>
            </w:tcBorders>
            <w:shd w:val="clear" w:color="auto" w:fill="auto"/>
            <w:vAlign w:val="center"/>
            <w:tcPrChange w:id="727" w:author="木原 賢一(SB 渉外本部)" w:date="2023-02-14T09:15:00Z">
              <w:tcPr>
                <w:tcW w:w="1876" w:type="dxa"/>
                <w:tcBorders>
                  <w:top w:val="single" w:sz="4" w:space="0" w:color="auto"/>
                  <w:left w:val="single" w:sz="4" w:space="0" w:color="auto"/>
                  <w:bottom w:val="nil"/>
                  <w:right w:val="single" w:sz="4" w:space="0" w:color="auto"/>
                </w:tcBorders>
                <w:shd w:val="clear" w:color="auto" w:fill="auto"/>
              </w:tcPr>
            </w:tcPrChange>
          </w:tcPr>
          <w:p w14:paraId="349D5CFA" w14:textId="77777777" w:rsidR="00E146A1" w:rsidRPr="00EB006E" w:rsidRDefault="00E146A1" w:rsidP="00E146A1">
            <w:pPr>
              <w:pStyle w:val="TAC"/>
              <w:rPr>
                <w:ins w:id="728" w:author="木原 賢一(SB 渉外本部)" w:date="2023-02-14T09:08:00Z"/>
                <w:kern w:val="2"/>
                <w:szCs w:val="18"/>
              </w:rPr>
            </w:pPr>
          </w:p>
        </w:tc>
        <w:tc>
          <w:tcPr>
            <w:tcW w:w="2147" w:type="dxa"/>
            <w:gridSpan w:val="2"/>
            <w:tcBorders>
              <w:top w:val="nil"/>
              <w:left w:val="single" w:sz="4" w:space="0" w:color="auto"/>
              <w:bottom w:val="nil"/>
              <w:right w:val="single" w:sz="4" w:space="0" w:color="auto"/>
            </w:tcBorders>
            <w:shd w:val="clear" w:color="auto" w:fill="auto"/>
            <w:vAlign w:val="center"/>
            <w:tcPrChange w:id="729" w:author="木原 賢一(SB 渉外本部)" w:date="2023-02-14T09:15:00Z">
              <w:tcPr>
                <w:tcW w:w="2147" w:type="dxa"/>
                <w:gridSpan w:val="2"/>
                <w:tcBorders>
                  <w:top w:val="single" w:sz="4" w:space="0" w:color="auto"/>
                  <w:left w:val="single" w:sz="4" w:space="0" w:color="auto"/>
                  <w:bottom w:val="nil"/>
                  <w:right w:val="single" w:sz="4" w:space="0" w:color="auto"/>
                </w:tcBorders>
                <w:shd w:val="clear" w:color="auto" w:fill="auto"/>
              </w:tcPr>
            </w:tcPrChange>
          </w:tcPr>
          <w:p w14:paraId="1404B0D3" w14:textId="77777777" w:rsidR="00E146A1" w:rsidRDefault="00E146A1" w:rsidP="00E146A1">
            <w:pPr>
              <w:pStyle w:val="TAL"/>
              <w:jc w:val="center"/>
              <w:rPr>
                <w:ins w:id="730" w:author="木原 賢一(SB 渉外本部)" w:date="2023-02-14T09:08:00Z"/>
                <w:lang w:eastAsia="zh-CN"/>
              </w:rPr>
            </w:pPr>
          </w:p>
        </w:tc>
        <w:tc>
          <w:tcPr>
            <w:tcW w:w="884" w:type="dxa"/>
            <w:tcBorders>
              <w:left w:val="single" w:sz="4" w:space="0" w:color="auto"/>
              <w:right w:val="single" w:sz="4" w:space="0" w:color="auto"/>
            </w:tcBorders>
            <w:vAlign w:val="center"/>
            <w:tcPrChange w:id="731" w:author="木原 賢一(SB 渉外本部)" w:date="2023-02-14T09:15:00Z">
              <w:tcPr>
                <w:tcW w:w="884" w:type="dxa"/>
                <w:tcBorders>
                  <w:left w:val="single" w:sz="4" w:space="0" w:color="auto"/>
                  <w:right w:val="single" w:sz="4" w:space="0" w:color="auto"/>
                </w:tcBorders>
              </w:tcPr>
            </w:tcPrChange>
          </w:tcPr>
          <w:p w14:paraId="13004581" w14:textId="529DB15E" w:rsidR="00E146A1" w:rsidRPr="00EB006E" w:rsidRDefault="00E146A1" w:rsidP="00E146A1">
            <w:pPr>
              <w:pStyle w:val="TAC"/>
              <w:rPr>
                <w:ins w:id="732" w:author="木原 賢一(SB 渉外本部)" w:date="2023-02-14T09:08:00Z"/>
                <w:kern w:val="2"/>
                <w:szCs w:val="18"/>
              </w:rPr>
            </w:pPr>
            <w:ins w:id="733" w:author="木原 賢一(SB 渉外本部)" w:date="2023-02-14T09:09:00Z">
              <w:r w:rsidRPr="00032D3A">
                <w:t>n79</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34" w:author="木原 賢一(SB 渉外本部)" w:date="2023-02-14T09:15:00Z">
              <w:tcPr>
                <w:tcW w:w="305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C7717D8" w14:textId="06AA49CE" w:rsidR="00E146A1" w:rsidRPr="00EB006E" w:rsidRDefault="00E146A1" w:rsidP="00E146A1">
            <w:pPr>
              <w:pStyle w:val="TAC"/>
              <w:rPr>
                <w:ins w:id="735" w:author="木原 賢一(SB 渉外本部)" w:date="2023-02-14T09:08:00Z"/>
                <w:kern w:val="2"/>
                <w:szCs w:val="18"/>
              </w:rPr>
            </w:pPr>
            <w:ins w:id="736" w:author="木原 賢一(SB 渉外本部)" w:date="2023-02-14T09:09:00Z">
              <w:r w:rsidRPr="00032D3A">
                <w:rPr>
                  <w:lang w:val="en-US" w:bidi="ar"/>
                </w:rPr>
                <w:t>40, 50, 60, 80, 100</w:t>
              </w:r>
            </w:ins>
          </w:p>
        </w:tc>
        <w:tc>
          <w:tcPr>
            <w:tcW w:w="1651" w:type="dxa"/>
            <w:gridSpan w:val="2"/>
            <w:tcBorders>
              <w:top w:val="nil"/>
              <w:left w:val="single" w:sz="4" w:space="0" w:color="auto"/>
              <w:bottom w:val="nil"/>
              <w:right w:val="single" w:sz="4" w:space="0" w:color="auto"/>
            </w:tcBorders>
            <w:shd w:val="clear" w:color="auto" w:fill="auto"/>
            <w:vAlign w:val="center"/>
            <w:tcPrChange w:id="737" w:author="木原 賢一(SB 渉外本部)" w:date="2023-02-14T09:15:00Z">
              <w:tcPr>
                <w:tcW w:w="1651" w:type="dxa"/>
                <w:gridSpan w:val="2"/>
                <w:tcBorders>
                  <w:top w:val="single" w:sz="4" w:space="0" w:color="auto"/>
                  <w:left w:val="single" w:sz="4" w:space="0" w:color="auto"/>
                  <w:bottom w:val="nil"/>
                  <w:right w:val="single" w:sz="4" w:space="0" w:color="auto"/>
                </w:tcBorders>
                <w:shd w:val="clear" w:color="auto" w:fill="auto"/>
              </w:tcPr>
            </w:tcPrChange>
          </w:tcPr>
          <w:p w14:paraId="4FDA72DD" w14:textId="77777777" w:rsidR="00E146A1" w:rsidRPr="00EB006E" w:rsidRDefault="00E146A1" w:rsidP="00E146A1">
            <w:pPr>
              <w:pStyle w:val="TAC"/>
              <w:rPr>
                <w:ins w:id="738" w:author="木原 賢一(SB 渉外本部)" w:date="2023-02-14T09:08:00Z"/>
                <w:kern w:val="2"/>
                <w:szCs w:val="18"/>
              </w:rPr>
            </w:pPr>
          </w:p>
        </w:tc>
      </w:tr>
      <w:tr w:rsidR="00E146A1" w:rsidRPr="00032D3A" w14:paraId="62648DDB" w14:textId="77777777" w:rsidTr="007C3EE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9" w:author="木原 賢一(SB 渉外本部)" w:date="2023-02-14T09:1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40" w:author="木原 賢一(SB 渉外本部)" w:date="2023-02-14T09:08:00Z"/>
          <w:trPrChange w:id="741" w:author="木原 賢一(SB 渉外本部)" w:date="2023-02-14T09:15:00Z">
            <w:trPr>
              <w:trHeight w:val="187"/>
              <w:jc w:val="center"/>
            </w:trPr>
          </w:trPrChange>
        </w:trPr>
        <w:tc>
          <w:tcPr>
            <w:tcW w:w="1876" w:type="dxa"/>
            <w:tcBorders>
              <w:top w:val="nil"/>
              <w:left w:val="single" w:sz="4" w:space="0" w:color="auto"/>
              <w:bottom w:val="single" w:sz="4" w:space="0" w:color="auto"/>
              <w:right w:val="single" w:sz="4" w:space="0" w:color="auto"/>
            </w:tcBorders>
            <w:shd w:val="clear" w:color="auto" w:fill="auto"/>
            <w:vAlign w:val="center"/>
            <w:tcPrChange w:id="742" w:author="木原 賢一(SB 渉外本部)" w:date="2023-02-14T09:15:00Z">
              <w:tcPr>
                <w:tcW w:w="1876" w:type="dxa"/>
                <w:tcBorders>
                  <w:top w:val="single" w:sz="4" w:space="0" w:color="auto"/>
                  <w:left w:val="single" w:sz="4" w:space="0" w:color="auto"/>
                  <w:bottom w:val="nil"/>
                  <w:right w:val="single" w:sz="4" w:space="0" w:color="auto"/>
                </w:tcBorders>
                <w:shd w:val="clear" w:color="auto" w:fill="auto"/>
              </w:tcPr>
            </w:tcPrChange>
          </w:tcPr>
          <w:p w14:paraId="1AE40C02" w14:textId="77777777" w:rsidR="00E146A1" w:rsidRPr="00EB006E" w:rsidRDefault="00E146A1" w:rsidP="00E146A1">
            <w:pPr>
              <w:pStyle w:val="TAC"/>
              <w:rPr>
                <w:ins w:id="743" w:author="木原 賢一(SB 渉外本部)" w:date="2023-02-14T09:08:00Z"/>
                <w:kern w:val="2"/>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Change w:id="744" w:author="木原 賢一(SB 渉外本部)" w:date="2023-02-14T09:15:00Z">
              <w:tcPr>
                <w:tcW w:w="2147" w:type="dxa"/>
                <w:gridSpan w:val="2"/>
                <w:tcBorders>
                  <w:top w:val="single" w:sz="4" w:space="0" w:color="auto"/>
                  <w:left w:val="single" w:sz="4" w:space="0" w:color="auto"/>
                  <w:bottom w:val="nil"/>
                  <w:right w:val="single" w:sz="4" w:space="0" w:color="auto"/>
                </w:tcBorders>
                <w:shd w:val="clear" w:color="auto" w:fill="auto"/>
              </w:tcPr>
            </w:tcPrChange>
          </w:tcPr>
          <w:p w14:paraId="39AD6618" w14:textId="77777777" w:rsidR="00E146A1" w:rsidRDefault="00E146A1" w:rsidP="00E146A1">
            <w:pPr>
              <w:pStyle w:val="TAL"/>
              <w:jc w:val="center"/>
              <w:rPr>
                <w:ins w:id="745" w:author="木原 賢一(SB 渉外本部)" w:date="2023-02-14T09:08:00Z"/>
                <w:lang w:eastAsia="zh-CN"/>
              </w:rPr>
            </w:pPr>
          </w:p>
        </w:tc>
        <w:tc>
          <w:tcPr>
            <w:tcW w:w="884" w:type="dxa"/>
            <w:tcBorders>
              <w:left w:val="single" w:sz="4" w:space="0" w:color="auto"/>
              <w:right w:val="single" w:sz="4" w:space="0" w:color="auto"/>
            </w:tcBorders>
            <w:vAlign w:val="center"/>
            <w:tcPrChange w:id="746" w:author="木原 賢一(SB 渉外本部)" w:date="2023-02-14T09:15:00Z">
              <w:tcPr>
                <w:tcW w:w="884" w:type="dxa"/>
                <w:tcBorders>
                  <w:left w:val="single" w:sz="4" w:space="0" w:color="auto"/>
                  <w:right w:val="single" w:sz="4" w:space="0" w:color="auto"/>
                </w:tcBorders>
              </w:tcPr>
            </w:tcPrChange>
          </w:tcPr>
          <w:p w14:paraId="4C32777E" w14:textId="4DDE1177" w:rsidR="00E146A1" w:rsidRPr="00EB006E" w:rsidRDefault="00E146A1" w:rsidP="00E146A1">
            <w:pPr>
              <w:pStyle w:val="TAC"/>
              <w:rPr>
                <w:ins w:id="747" w:author="木原 賢一(SB 渉外本部)" w:date="2023-02-14T09:08:00Z"/>
                <w:kern w:val="2"/>
                <w:szCs w:val="18"/>
              </w:rPr>
            </w:pPr>
            <w:ins w:id="748" w:author="木原 賢一(SB 渉外本部)" w:date="2023-02-14T09:09:00Z">
              <w:r w:rsidRPr="00032D3A">
                <w:t>n257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49" w:author="木原 賢一(SB 渉外本部)" w:date="2023-02-14T09:15:00Z">
              <w:tcPr>
                <w:tcW w:w="305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71EEF45" w14:textId="5B50F3D2" w:rsidR="00E146A1" w:rsidRPr="00EB006E" w:rsidRDefault="00E146A1" w:rsidP="00E146A1">
            <w:pPr>
              <w:pStyle w:val="TAC"/>
              <w:rPr>
                <w:ins w:id="750" w:author="木原 賢一(SB 渉外本部)" w:date="2023-02-14T09:08:00Z"/>
                <w:kern w:val="2"/>
                <w:szCs w:val="18"/>
              </w:rPr>
            </w:pPr>
            <w:ins w:id="751" w:author="木原 賢一(SB 渉外本部)" w:date="2023-02-14T09:09:00Z">
              <w:r w:rsidRPr="00032D3A">
                <w:rPr>
                  <w:lang w:val="en-US" w:bidi="ar"/>
                </w:rPr>
                <w:t>CA_n257I</w:t>
              </w:r>
            </w:ins>
          </w:p>
        </w:tc>
        <w:tc>
          <w:tcPr>
            <w:tcW w:w="1651" w:type="dxa"/>
            <w:gridSpan w:val="2"/>
            <w:tcBorders>
              <w:top w:val="nil"/>
              <w:left w:val="single" w:sz="4" w:space="0" w:color="auto"/>
              <w:bottom w:val="single" w:sz="4" w:space="0" w:color="auto"/>
              <w:right w:val="single" w:sz="4" w:space="0" w:color="auto"/>
            </w:tcBorders>
            <w:shd w:val="clear" w:color="auto" w:fill="auto"/>
            <w:vAlign w:val="center"/>
            <w:tcPrChange w:id="752" w:author="木原 賢一(SB 渉外本部)" w:date="2023-02-14T09:15:00Z">
              <w:tcPr>
                <w:tcW w:w="1651" w:type="dxa"/>
                <w:gridSpan w:val="2"/>
                <w:tcBorders>
                  <w:top w:val="single" w:sz="4" w:space="0" w:color="auto"/>
                  <w:left w:val="single" w:sz="4" w:space="0" w:color="auto"/>
                  <w:bottom w:val="nil"/>
                  <w:right w:val="single" w:sz="4" w:space="0" w:color="auto"/>
                </w:tcBorders>
                <w:shd w:val="clear" w:color="auto" w:fill="auto"/>
              </w:tcPr>
            </w:tcPrChange>
          </w:tcPr>
          <w:p w14:paraId="08CE0362" w14:textId="77777777" w:rsidR="00E146A1" w:rsidRPr="00EB006E" w:rsidRDefault="00E146A1" w:rsidP="00E146A1">
            <w:pPr>
              <w:pStyle w:val="TAC"/>
              <w:rPr>
                <w:ins w:id="753" w:author="木原 賢一(SB 渉外本部)" w:date="2023-02-14T09:08:00Z"/>
                <w:kern w:val="2"/>
                <w:szCs w:val="18"/>
              </w:rPr>
            </w:pPr>
          </w:p>
        </w:tc>
      </w:tr>
      <w:tr w:rsidR="008248C8" w:rsidRPr="00032D3A" w14:paraId="37D0774B" w14:textId="77777777" w:rsidTr="007C3EE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4" w:author="木原 賢一(SB 渉外本部)" w:date="2023-02-14T09:1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55" w:author="木原 賢一(SB 渉外本部)" w:date="2023-02-14T09:15:00Z">
            <w:trPr>
              <w:trHeight w:val="187"/>
              <w:jc w:val="center"/>
            </w:trPr>
          </w:trPrChange>
        </w:trPr>
        <w:tc>
          <w:tcPr>
            <w:tcW w:w="1876" w:type="dxa"/>
            <w:tcBorders>
              <w:top w:val="single" w:sz="4" w:space="0" w:color="auto"/>
              <w:left w:val="single" w:sz="4" w:space="0" w:color="auto"/>
              <w:bottom w:val="nil"/>
              <w:right w:val="single" w:sz="4" w:space="0" w:color="auto"/>
            </w:tcBorders>
            <w:shd w:val="clear" w:color="auto" w:fill="auto"/>
            <w:tcPrChange w:id="756" w:author="木原 賢一(SB 渉外本部)" w:date="2023-02-14T09:15:00Z">
              <w:tcPr>
                <w:tcW w:w="1876" w:type="dxa"/>
                <w:tcBorders>
                  <w:top w:val="single" w:sz="4" w:space="0" w:color="auto"/>
                  <w:left w:val="single" w:sz="4" w:space="0" w:color="auto"/>
                  <w:bottom w:val="nil"/>
                  <w:right w:val="single" w:sz="4" w:space="0" w:color="auto"/>
                </w:tcBorders>
                <w:shd w:val="clear" w:color="auto" w:fill="auto"/>
              </w:tcPr>
            </w:tcPrChange>
          </w:tcPr>
          <w:p w14:paraId="4435638C" w14:textId="77777777" w:rsidR="008248C8" w:rsidRPr="00032D3A" w:rsidRDefault="008248C8" w:rsidP="00A25CD0">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2147" w:type="dxa"/>
            <w:gridSpan w:val="2"/>
            <w:tcBorders>
              <w:top w:val="single" w:sz="4" w:space="0" w:color="auto"/>
              <w:left w:val="single" w:sz="4" w:space="0" w:color="auto"/>
              <w:bottom w:val="nil"/>
              <w:right w:val="single" w:sz="4" w:space="0" w:color="auto"/>
            </w:tcBorders>
            <w:shd w:val="clear" w:color="auto" w:fill="auto"/>
            <w:tcPrChange w:id="757" w:author="木原 賢一(SB 渉外本部)" w:date="2023-02-14T09:15:00Z">
              <w:tcPr>
                <w:tcW w:w="2147" w:type="dxa"/>
                <w:gridSpan w:val="2"/>
                <w:tcBorders>
                  <w:top w:val="single" w:sz="4" w:space="0" w:color="auto"/>
                  <w:left w:val="single" w:sz="4" w:space="0" w:color="auto"/>
                  <w:bottom w:val="nil"/>
                  <w:right w:val="single" w:sz="4" w:space="0" w:color="auto"/>
                </w:tcBorders>
                <w:shd w:val="clear" w:color="auto" w:fill="auto"/>
              </w:tcPr>
            </w:tcPrChange>
          </w:tcPr>
          <w:p w14:paraId="4F38D896" w14:textId="77777777" w:rsidR="008248C8" w:rsidRDefault="008248C8" w:rsidP="00A25CD0">
            <w:pPr>
              <w:pStyle w:val="TAL"/>
              <w:jc w:val="center"/>
              <w:rPr>
                <w:lang w:eastAsia="zh-CN"/>
              </w:rPr>
            </w:pPr>
            <w:r>
              <w:rPr>
                <w:lang w:eastAsia="zh-CN"/>
              </w:rPr>
              <w:t>CA_n77A-n79A</w:t>
            </w:r>
          </w:p>
          <w:p w14:paraId="52D9CD74" w14:textId="77777777" w:rsidR="008248C8" w:rsidRDefault="008248C8" w:rsidP="00A25CD0">
            <w:pPr>
              <w:pStyle w:val="TAC"/>
              <w:rPr>
                <w:rFonts w:eastAsia="游明朝"/>
                <w:szCs w:val="18"/>
                <w:lang w:eastAsia="ja-JP"/>
              </w:rPr>
            </w:pPr>
            <w:r>
              <w:rPr>
                <w:rFonts w:eastAsia="游明朝"/>
                <w:szCs w:val="18"/>
                <w:lang w:eastAsia="ja-JP"/>
              </w:rPr>
              <w:t>CA_n77A-n258A</w:t>
            </w:r>
          </w:p>
          <w:p w14:paraId="08ABC89D" w14:textId="77777777" w:rsidR="008248C8" w:rsidRPr="00032D3A" w:rsidRDefault="008248C8" w:rsidP="00A25CD0">
            <w:pPr>
              <w:pStyle w:val="TAL"/>
              <w:jc w:val="center"/>
              <w:rPr>
                <w:lang w:eastAsia="zh-CN"/>
              </w:rPr>
            </w:pPr>
            <w:r>
              <w:rPr>
                <w:rFonts w:eastAsia="游明朝"/>
                <w:szCs w:val="18"/>
                <w:lang w:eastAsia="ja-JP"/>
              </w:rPr>
              <w:t>CA_n79A-n258A</w:t>
            </w:r>
            <w:r>
              <w:rPr>
                <w:kern w:val="2"/>
                <w:szCs w:val="18"/>
                <w:lang w:val="sv-SE"/>
              </w:rPr>
              <w:t>-</w:t>
            </w:r>
          </w:p>
        </w:tc>
        <w:tc>
          <w:tcPr>
            <w:tcW w:w="884" w:type="dxa"/>
            <w:tcBorders>
              <w:left w:val="single" w:sz="4" w:space="0" w:color="auto"/>
              <w:right w:val="single" w:sz="4" w:space="0" w:color="auto"/>
            </w:tcBorders>
            <w:tcPrChange w:id="758" w:author="木原 賢一(SB 渉外本部)" w:date="2023-02-14T09:15:00Z">
              <w:tcPr>
                <w:tcW w:w="884" w:type="dxa"/>
                <w:tcBorders>
                  <w:left w:val="single" w:sz="4" w:space="0" w:color="auto"/>
                  <w:right w:val="single" w:sz="4" w:space="0" w:color="auto"/>
                </w:tcBorders>
              </w:tcPr>
            </w:tcPrChange>
          </w:tcPr>
          <w:p w14:paraId="413BF0F9" w14:textId="77777777" w:rsidR="008248C8" w:rsidRPr="00032D3A" w:rsidRDefault="008248C8" w:rsidP="00A25CD0">
            <w:pPr>
              <w:pStyle w:val="TAC"/>
            </w:pPr>
            <w:r w:rsidRPr="00EB006E">
              <w:rPr>
                <w:kern w:val="2"/>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Change w:id="759" w:author="木原 賢一(SB 渉外本部)" w:date="2023-02-14T09:15:00Z">
              <w:tcPr>
                <w:tcW w:w="305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398544E" w14:textId="77777777" w:rsidR="008248C8" w:rsidRPr="00032D3A" w:rsidRDefault="008248C8" w:rsidP="00A25CD0">
            <w:pPr>
              <w:pStyle w:val="TAC"/>
              <w:rPr>
                <w:lang w:val="en-US" w:bidi="ar"/>
              </w:rPr>
            </w:pPr>
            <w:r w:rsidRPr="00EB006E">
              <w:rPr>
                <w:kern w:val="2"/>
                <w:szCs w:val="18"/>
              </w:rPr>
              <w:t>10, 15, 20, 40, 50, 60, 80, 100</w:t>
            </w:r>
          </w:p>
        </w:tc>
        <w:tc>
          <w:tcPr>
            <w:tcW w:w="1651" w:type="dxa"/>
            <w:gridSpan w:val="2"/>
            <w:tcBorders>
              <w:top w:val="single" w:sz="4" w:space="0" w:color="auto"/>
              <w:left w:val="single" w:sz="4" w:space="0" w:color="auto"/>
              <w:bottom w:val="nil"/>
              <w:right w:val="single" w:sz="4" w:space="0" w:color="auto"/>
            </w:tcBorders>
            <w:shd w:val="clear" w:color="auto" w:fill="auto"/>
            <w:tcPrChange w:id="760" w:author="木原 賢一(SB 渉外本部)" w:date="2023-02-14T09:15:00Z">
              <w:tcPr>
                <w:tcW w:w="1651" w:type="dxa"/>
                <w:gridSpan w:val="2"/>
                <w:tcBorders>
                  <w:top w:val="single" w:sz="4" w:space="0" w:color="auto"/>
                  <w:left w:val="single" w:sz="4" w:space="0" w:color="auto"/>
                  <w:bottom w:val="nil"/>
                  <w:right w:val="single" w:sz="4" w:space="0" w:color="auto"/>
                </w:tcBorders>
                <w:shd w:val="clear" w:color="auto" w:fill="auto"/>
              </w:tcPr>
            </w:tcPrChange>
          </w:tcPr>
          <w:p w14:paraId="75E6F1A0" w14:textId="77777777" w:rsidR="008248C8" w:rsidRPr="00032D3A" w:rsidRDefault="008248C8" w:rsidP="00A25CD0">
            <w:pPr>
              <w:pStyle w:val="TAC"/>
              <w:rPr>
                <w:lang w:eastAsia="zh-CN"/>
              </w:rPr>
            </w:pPr>
            <w:r w:rsidRPr="00EB006E">
              <w:rPr>
                <w:kern w:val="2"/>
                <w:szCs w:val="18"/>
              </w:rPr>
              <w:t>0</w:t>
            </w:r>
          </w:p>
        </w:tc>
      </w:tr>
      <w:tr w:rsidR="008248C8" w:rsidRPr="00032D3A" w14:paraId="30DBE10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537D4EF0"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094A2D19" w14:textId="77777777" w:rsidR="008248C8" w:rsidRPr="00032D3A" w:rsidRDefault="008248C8" w:rsidP="00A25CD0">
            <w:pPr>
              <w:pStyle w:val="TAL"/>
              <w:jc w:val="center"/>
              <w:rPr>
                <w:lang w:eastAsia="zh-CN"/>
              </w:rPr>
            </w:pPr>
          </w:p>
        </w:tc>
        <w:tc>
          <w:tcPr>
            <w:tcW w:w="884" w:type="dxa"/>
            <w:tcBorders>
              <w:left w:val="single" w:sz="4" w:space="0" w:color="auto"/>
              <w:right w:val="single" w:sz="4" w:space="0" w:color="auto"/>
            </w:tcBorders>
          </w:tcPr>
          <w:p w14:paraId="7DB0DEBC" w14:textId="77777777" w:rsidR="008248C8" w:rsidRPr="00032D3A" w:rsidRDefault="008248C8" w:rsidP="00A25CD0">
            <w:pPr>
              <w:pStyle w:val="TAC"/>
            </w:pPr>
            <w:r w:rsidRPr="00EB006E">
              <w:rPr>
                <w:kern w:val="2"/>
                <w:szCs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055DDD84" w14:textId="77777777" w:rsidR="008248C8" w:rsidRPr="00032D3A" w:rsidRDefault="008248C8" w:rsidP="00A25CD0">
            <w:pPr>
              <w:pStyle w:val="TAC"/>
              <w:rPr>
                <w:lang w:val="en-US" w:bidi="ar"/>
              </w:rPr>
            </w:pPr>
            <w:r w:rsidRPr="00EB006E">
              <w:rPr>
                <w:rFonts w:eastAsia="Malgun Gothic" w:cs="Arial"/>
                <w:color w:val="000000"/>
                <w:szCs w:val="18"/>
                <w:lang w:val="en-US" w:eastAsia="ja-JP"/>
              </w:rPr>
              <w:t>40, 50, 60, 80, 100</w:t>
            </w:r>
          </w:p>
        </w:tc>
        <w:tc>
          <w:tcPr>
            <w:tcW w:w="1651" w:type="dxa"/>
            <w:gridSpan w:val="2"/>
            <w:tcBorders>
              <w:top w:val="nil"/>
              <w:left w:val="single" w:sz="4" w:space="0" w:color="auto"/>
              <w:bottom w:val="nil"/>
              <w:right w:val="single" w:sz="4" w:space="0" w:color="auto"/>
            </w:tcBorders>
            <w:shd w:val="clear" w:color="auto" w:fill="auto"/>
          </w:tcPr>
          <w:p w14:paraId="7D07D74F" w14:textId="77777777" w:rsidR="008248C8" w:rsidRPr="00032D3A" w:rsidRDefault="008248C8" w:rsidP="00A25CD0">
            <w:pPr>
              <w:pStyle w:val="TAC"/>
              <w:rPr>
                <w:lang w:eastAsia="zh-CN"/>
              </w:rPr>
            </w:pPr>
          </w:p>
        </w:tc>
      </w:tr>
      <w:tr w:rsidR="008248C8" w:rsidRPr="00032D3A" w14:paraId="51049B4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7E5539D6"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2698B497" w14:textId="77777777" w:rsidR="008248C8" w:rsidRPr="00032D3A" w:rsidRDefault="008248C8" w:rsidP="00A25CD0">
            <w:pPr>
              <w:pStyle w:val="TAL"/>
              <w:jc w:val="center"/>
              <w:rPr>
                <w:lang w:eastAsia="zh-CN"/>
              </w:rPr>
            </w:pPr>
          </w:p>
        </w:tc>
        <w:tc>
          <w:tcPr>
            <w:tcW w:w="884" w:type="dxa"/>
            <w:tcBorders>
              <w:left w:val="single" w:sz="4" w:space="0" w:color="auto"/>
              <w:right w:val="single" w:sz="4" w:space="0" w:color="auto"/>
            </w:tcBorders>
          </w:tcPr>
          <w:p w14:paraId="4B54C36C" w14:textId="77777777" w:rsidR="008248C8" w:rsidRPr="00032D3A" w:rsidRDefault="008248C8" w:rsidP="00A25CD0">
            <w:pPr>
              <w:pStyle w:val="TAC"/>
            </w:pPr>
            <w:r w:rsidRPr="00EB006E">
              <w:rPr>
                <w:kern w:val="2"/>
                <w:szCs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0DD9D36A" w14:textId="77777777" w:rsidR="008248C8" w:rsidRPr="00032D3A" w:rsidRDefault="008248C8" w:rsidP="00A25CD0">
            <w:pPr>
              <w:pStyle w:val="TAC"/>
              <w:rPr>
                <w:lang w:val="en-US" w:bidi="ar"/>
              </w:rPr>
            </w:pPr>
            <w:r w:rsidRPr="00EB006E">
              <w:rPr>
                <w:kern w:val="2"/>
                <w:szCs w:val="18"/>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tcPr>
          <w:p w14:paraId="7890406D" w14:textId="77777777" w:rsidR="008248C8" w:rsidRPr="00032D3A" w:rsidRDefault="008248C8" w:rsidP="00A25CD0">
            <w:pPr>
              <w:pStyle w:val="TAC"/>
              <w:rPr>
                <w:lang w:eastAsia="zh-CN"/>
              </w:rPr>
            </w:pPr>
          </w:p>
        </w:tc>
      </w:tr>
      <w:tr w:rsidR="008248C8" w:rsidRPr="00032D3A" w14:paraId="1C12B45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38C581B4" w14:textId="77777777" w:rsidR="008248C8" w:rsidRPr="00032D3A" w:rsidRDefault="008248C8" w:rsidP="00A25CD0">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2147" w:type="dxa"/>
            <w:gridSpan w:val="2"/>
            <w:tcBorders>
              <w:top w:val="single" w:sz="4" w:space="0" w:color="auto"/>
              <w:left w:val="single" w:sz="4" w:space="0" w:color="auto"/>
              <w:bottom w:val="nil"/>
              <w:right w:val="single" w:sz="4" w:space="0" w:color="auto"/>
            </w:tcBorders>
            <w:shd w:val="clear" w:color="auto" w:fill="auto"/>
          </w:tcPr>
          <w:p w14:paraId="0C0DB5DA" w14:textId="77777777" w:rsidR="008248C8" w:rsidRDefault="008248C8" w:rsidP="00A25CD0">
            <w:pPr>
              <w:pStyle w:val="TAL"/>
              <w:jc w:val="center"/>
              <w:rPr>
                <w:lang w:eastAsia="zh-CN"/>
              </w:rPr>
            </w:pPr>
            <w:r>
              <w:rPr>
                <w:lang w:eastAsia="zh-CN"/>
              </w:rPr>
              <w:t>CA_n77A-n79A</w:t>
            </w:r>
          </w:p>
          <w:p w14:paraId="05062F69" w14:textId="77777777" w:rsidR="008248C8" w:rsidRDefault="008248C8" w:rsidP="00A25CD0">
            <w:pPr>
              <w:pStyle w:val="TAC"/>
              <w:rPr>
                <w:rFonts w:eastAsia="游明朝"/>
                <w:szCs w:val="18"/>
                <w:lang w:eastAsia="ja-JP"/>
              </w:rPr>
            </w:pPr>
            <w:r>
              <w:rPr>
                <w:rFonts w:eastAsia="游明朝"/>
                <w:szCs w:val="18"/>
                <w:lang w:eastAsia="ja-JP"/>
              </w:rPr>
              <w:t>CA_n77A-n258A</w:t>
            </w:r>
          </w:p>
          <w:p w14:paraId="59557FFF" w14:textId="77777777" w:rsidR="008248C8" w:rsidRDefault="008248C8" w:rsidP="00A25CD0">
            <w:pPr>
              <w:pStyle w:val="TAC"/>
              <w:rPr>
                <w:rFonts w:eastAsia="游明朝"/>
                <w:szCs w:val="18"/>
                <w:lang w:eastAsia="ja-JP"/>
              </w:rPr>
            </w:pPr>
            <w:r>
              <w:rPr>
                <w:rFonts w:eastAsia="游明朝"/>
                <w:szCs w:val="18"/>
                <w:lang w:eastAsia="ja-JP"/>
              </w:rPr>
              <w:t>CA_n77A-n258D</w:t>
            </w:r>
          </w:p>
          <w:p w14:paraId="401C43F6" w14:textId="77777777" w:rsidR="008248C8" w:rsidRDefault="008248C8" w:rsidP="00A25CD0">
            <w:pPr>
              <w:pStyle w:val="TAL"/>
              <w:jc w:val="center"/>
              <w:rPr>
                <w:rFonts w:eastAsia="游明朝"/>
                <w:szCs w:val="18"/>
                <w:lang w:eastAsia="ja-JP"/>
              </w:rPr>
            </w:pPr>
            <w:r>
              <w:rPr>
                <w:rFonts w:eastAsia="游明朝"/>
                <w:szCs w:val="18"/>
                <w:lang w:eastAsia="ja-JP"/>
              </w:rPr>
              <w:t>CA_n79A-n258A</w:t>
            </w:r>
          </w:p>
          <w:p w14:paraId="1768048B" w14:textId="77777777" w:rsidR="008248C8" w:rsidRPr="00032D3A" w:rsidRDefault="008248C8" w:rsidP="00A25CD0">
            <w:pPr>
              <w:pStyle w:val="TAL"/>
              <w:jc w:val="center"/>
              <w:rPr>
                <w:lang w:eastAsia="zh-CN"/>
              </w:rPr>
            </w:pPr>
            <w:r>
              <w:rPr>
                <w:rFonts w:eastAsia="游明朝"/>
                <w:szCs w:val="18"/>
                <w:lang w:eastAsia="ja-JP"/>
              </w:rPr>
              <w:t>CA_n79A-n258D</w:t>
            </w:r>
            <w:r>
              <w:rPr>
                <w:kern w:val="2"/>
                <w:szCs w:val="18"/>
                <w:lang w:val="sv-SE"/>
              </w:rPr>
              <w:t>-</w:t>
            </w:r>
          </w:p>
        </w:tc>
        <w:tc>
          <w:tcPr>
            <w:tcW w:w="884" w:type="dxa"/>
            <w:tcBorders>
              <w:left w:val="single" w:sz="4" w:space="0" w:color="auto"/>
              <w:right w:val="single" w:sz="4" w:space="0" w:color="auto"/>
            </w:tcBorders>
          </w:tcPr>
          <w:p w14:paraId="0C83099D" w14:textId="77777777" w:rsidR="008248C8" w:rsidRPr="00032D3A" w:rsidRDefault="008248C8" w:rsidP="00A25CD0">
            <w:pPr>
              <w:pStyle w:val="TAC"/>
            </w:pPr>
            <w:r w:rsidRPr="00EB006E">
              <w:rPr>
                <w:kern w:val="2"/>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1A147998" w14:textId="77777777" w:rsidR="008248C8" w:rsidRPr="00032D3A" w:rsidRDefault="008248C8" w:rsidP="00A25CD0">
            <w:pPr>
              <w:pStyle w:val="TAC"/>
              <w:rPr>
                <w:lang w:val="en-US" w:bidi="ar"/>
              </w:rPr>
            </w:pPr>
            <w:r w:rsidRPr="00EB006E">
              <w:rPr>
                <w:kern w:val="2"/>
                <w:szCs w:val="18"/>
              </w:rPr>
              <w:t>10, 15, 20, 40, 50, 60, 80, 100</w:t>
            </w:r>
          </w:p>
        </w:tc>
        <w:tc>
          <w:tcPr>
            <w:tcW w:w="1651" w:type="dxa"/>
            <w:gridSpan w:val="2"/>
            <w:tcBorders>
              <w:top w:val="single" w:sz="4" w:space="0" w:color="auto"/>
              <w:left w:val="single" w:sz="4" w:space="0" w:color="auto"/>
              <w:bottom w:val="nil"/>
              <w:right w:val="single" w:sz="4" w:space="0" w:color="auto"/>
            </w:tcBorders>
            <w:shd w:val="clear" w:color="auto" w:fill="auto"/>
          </w:tcPr>
          <w:p w14:paraId="1E89807B" w14:textId="77777777" w:rsidR="008248C8" w:rsidRPr="00032D3A" w:rsidRDefault="008248C8" w:rsidP="00A25CD0">
            <w:pPr>
              <w:pStyle w:val="TAC"/>
              <w:rPr>
                <w:lang w:eastAsia="zh-CN"/>
              </w:rPr>
            </w:pPr>
            <w:r w:rsidRPr="00EB006E">
              <w:rPr>
                <w:kern w:val="2"/>
                <w:szCs w:val="18"/>
              </w:rPr>
              <w:t>0</w:t>
            </w:r>
          </w:p>
        </w:tc>
      </w:tr>
      <w:tr w:rsidR="008248C8" w:rsidRPr="00032D3A" w14:paraId="4D6593C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149E5125"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189BA780" w14:textId="77777777" w:rsidR="008248C8" w:rsidRPr="00032D3A" w:rsidRDefault="008248C8" w:rsidP="00A25CD0">
            <w:pPr>
              <w:pStyle w:val="TAL"/>
              <w:jc w:val="center"/>
              <w:rPr>
                <w:lang w:eastAsia="zh-CN"/>
              </w:rPr>
            </w:pPr>
          </w:p>
        </w:tc>
        <w:tc>
          <w:tcPr>
            <w:tcW w:w="884" w:type="dxa"/>
            <w:tcBorders>
              <w:left w:val="single" w:sz="4" w:space="0" w:color="auto"/>
              <w:right w:val="single" w:sz="4" w:space="0" w:color="auto"/>
            </w:tcBorders>
          </w:tcPr>
          <w:p w14:paraId="26758FAD" w14:textId="77777777" w:rsidR="008248C8" w:rsidRPr="00032D3A" w:rsidRDefault="008248C8" w:rsidP="00A25CD0">
            <w:pPr>
              <w:pStyle w:val="TAC"/>
            </w:pPr>
            <w:r w:rsidRPr="00EB006E">
              <w:rPr>
                <w:kern w:val="2"/>
                <w:szCs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07159FD7" w14:textId="77777777" w:rsidR="008248C8" w:rsidRPr="00032D3A" w:rsidRDefault="008248C8" w:rsidP="00A25CD0">
            <w:pPr>
              <w:pStyle w:val="TAC"/>
              <w:rPr>
                <w:lang w:val="en-US" w:bidi="ar"/>
              </w:rPr>
            </w:pPr>
            <w:r w:rsidRPr="00EB006E">
              <w:rPr>
                <w:kern w:val="2"/>
                <w:szCs w:val="18"/>
              </w:rPr>
              <w:t>40, 50, 60, 80, 100</w:t>
            </w:r>
          </w:p>
        </w:tc>
        <w:tc>
          <w:tcPr>
            <w:tcW w:w="1651" w:type="dxa"/>
            <w:gridSpan w:val="2"/>
            <w:tcBorders>
              <w:top w:val="nil"/>
              <w:left w:val="single" w:sz="4" w:space="0" w:color="auto"/>
              <w:bottom w:val="nil"/>
              <w:right w:val="single" w:sz="4" w:space="0" w:color="auto"/>
            </w:tcBorders>
            <w:shd w:val="clear" w:color="auto" w:fill="auto"/>
          </w:tcPr>
          <w:p w14:paraId="63A1B33A" w14:textId="77777777" w:rsidR="008248C8" w:rsidRPr="00032D3A" w:rsidRDefault="008248C8" w:rsidP="00A25CD0">
            <w:pPr>
              <w:pStyle w:val="TAC"/>
              <w:rPr>
                <w:lang w:eastAsia="zh-CN"/>
              </w:rPr>
            </w:pPr>
          </w:p>
        </w:tc>
      </w:tr>
      <w:tr w:rsidR="008248C8" w:rsidRPr="00032D3A" w14:paraId="405F5BD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4CE34615"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46047915" w14:textId="77777777" w:rsidR="008248C8" w:rsidRPr="00032D3A" w:rsidRDefault="008248C8" w:rsidP="00A25CD0">
            <w:pPr>
              <w:pStyle w:val="TAL"/>
              <w:jc w:val="center"/>
              <w:rPr>
                <w:lang w:eastAsia="zh-CN"/>
              </w:rPr>
            </w:pPr>
          </w:p>
        </w:tc>
        <w:tc>
          <w:tcPr>
            <w:tcW w:w="884" w:type="dxa"/>
            <w:tcBorders>
              <w:left w:val="single" w:sz="4" w:space="0" w:color="auto"/>
              <w:right w:val="single" w:sz="4" w:space="0" w:color="auto"/>
            </w:tcBorders>
          </w:tcPr>
          <w:p w14:paraId="34A5F239" w14:textId="77777777" w:rsidR="008248C8" w:rsidRPr="00032D3A" w:rsidRDefault="008248C8" w:rsidP="00A25CD0">
            <w:pPr>
              <w:pStyle w:val="TAC"/>
            </w:pPr>
            <w:r w:rsidRPr="00EB006E">
              <w:rPr>
                <w:kern w:val="2"/>
                <w:szCs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5D4A3525" w14:textId="77777777" w:rsidR="008248C8" w:rsidRPr="00032D3A" w:rsidRDefault="008248C8" w:rsidP="00A25CD0">
            <w:pPr>
              <w:pStyle w:val="TAC"/>
              <w:rPr>
                <w:lang w:val="en-US" w:bidi="ar"/>
              </w:rPr>
            </w:pPr>
            <w:r w:rsidRPr="006C4F20">
              <w:rPr>
                <w:kern w:val="2"/>
                <w:szCs w:val="18"/>
              </w:rPr>
              <w:t>CA_</w:t>
            </w:r>
            <w:r w:rsidRPr="00EB006E">
              <w:rPr>
                <w:kern w:val="2"/>
                <w:szCs w:val="18"/>
              </w:rPr>
              <w:t>n258D</w:t>
            </w:r>
          </w:p>
        </w:tc>
        <w:tc>
          <w:tcPr>
            <w:tcW w:w="1651" w:type="dxa"/>
            <w:gridSpan w:val="2"/>
            <w:tcBorders>
              <w:top w:val="nil"/>
              <w:left w:val="single" w:sz="4" w:space="0" w:color="auto"/>
              <w:bottom w:val="single" w:sz="4" w:space="0" w:color="auto"/>
              <w:right w:val="single" w:sz="4" w:space="0" w:color="auto"/>
            </w:tcBorders>
            <w:shd w:val="clear" w:color="auto" w:fill="auto"/>
          </w:tcPr>
          <w:p w14:paraId="02E5AE60" w14:textId="77777777" w:rsidR="008248C8" w:rsidRPr="00032D3A" w:rsidRDefault="008248C8" w:rsidP="00A25CD0">
            <w:pPr>
              <w:pStyle w:val="TAC"/>
              <w:rPr>
                <w:lang w:eastAsia="zh-CN"/>
              </w:rPr>
            </w:pPr>
          </w:p>
        </w:tc>
      </w:tr>
      <w:tr w:rsidR="008248C8" w:rsidRPr="00032D3A" w14:paraId="4E8F95F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2553EF9A" w14:textId="77777777" w:rsidR="008248C8" w:rsidRPr="00032D3A" w:rsidRDefault="008248C8" w:rsidP="00A25CD0">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2147" w:type="dxa"/>
            <w:gridSpan w:val="2"/>
            <w:tcBorders>
              <w:top w:val="single" w:sz="4" w:space="0" w:color="auto"/>
              <w:left w:val="single" w:sz="4" w:space="0" w:color="auto"/>
              <w:bottom w:val="nil"/>
              <w:right w:val="single" w:sz="4" w:space="0" w:color="auto"/>
            </w:tcBorders>
            <w:shd w:val="clear" w:color="auto" w:fill="auto"/>
          </w:tcPr>
          <w:p w14:paraId="201BA7E9" w14:textId="77777777" w:rsidR="008248C8" w:rsidRDefault="008248C8" w:rsidP="00A25CD0">
            <w:pPr>
              <w:pStyle w:val="TAL"/>
              <w:jc w:val="center"/>
              <w:rPr>
                <w:lang w:eastAsia="zh-CN"/>
              </w:rPr>
            </w:pPr>
            <w:r>
              <w:rPr>
                <w:lang w:eastAsia="zh-CN"/>
              </w:rPr>
              <w:t>CA_n77A-n79A</w:t>
            </w:r>
          </w:p>
          <w:p w14:paraId="60055BA0" w14:textId="77777777" w:rsidR="008248C8" w:rsidRDefault="008248C8" w:rsidP="00A25CD0">
            <w:pPr>
              <w:pStyle w:val="TAC"/>
              <w:rPr>
                <w:rFonts w:eastAsia="游明朝"/>
                <w:szCs w:val="18"/>
                <w:lang w:eastAsia="ja-JP"/>
              </w:rPr>
            </w:pPr>
            <w:r>
              <w:rPr>
                <w:rFonts w:eastAsia="游明朝"/>
                <w:szCs w:val="18"/>
                <w:lang w:eastAsia="ja-JP"/>
              </w:rPr>
              <w:t>CA_n77A-n258A</w:t>
            </w:r>
          </w:p>
          <w:p w14:paraId="4898FBFD" w14:textId="77777777" w:rsidR="008248C8" w:rsidRDefault="008248C8" w:rsidP="00A25CD0">
            <w:pPr>
              <w:pStyle w:val="TAC"/>
              <w:rPr>
                <w:rFonts w:eastAsia="游明朝"/>
                <w:szCs w:val="18"/>
                <w:lang w:eastAsia="ja-JP"/>
              </w:rPr>
            </w:pPr>
            <w:r>
              <w:rPr>
                <w:rFonts w:eastAsia="游明朝"/>
                <w:szCs w:val="18"/>
                <w:lang w:eastAsia="ja-JP"/>
              </w:rPr>
              <w:t>CA_n77A-n258G</w:t>
            </w:r>
          </w:p>
          <w:p w14:paraId="30080435" w14:textId="77777777" w:rsidR="008248C8" w:rsidRDefault="008248C8" w:rsidP="00A25CD0">
            <w:pPr>
              <w:pStyle w:val="TAL"/>
              <w:jc w:val="center"/>
              <w:rPr>
                <w:rFonts w:eastAsia="游明朝"/>
                <w:szCs w:val="18"/>
                <w:lang w:eastAsia="ja-JP"/>
              </w:rPr>
            </w:pPr>
            <w:r>
              <w:rPr>
                <w:rFonts w:eastAsia="游明朝"/>
                <w:szCs w:val="18"/>
                <w:lang w:eastAsia="ja-JP"/>
              </w:rPr>
              <w:t>CA_n79A-n258A</w:t>
            </w:r>
          </w:p>
          <w:p w14:paraId="3E96434A" w14:textId="77777777" w:rsidR="008248C8" w:rsidRPr="00032D3A" w:rsidRDefault="008248C8" w:rsidP="00A25CD0">
            <w:pPr>
              <w:pStyle w:val="TAL"/>
              <w:jc w:val="center"/>
              <w:rPr>
                <w:lang w:eastAsia="zh-CN"/>
              </w:rPr>
            </w:pPr>
            <w:r>
              <w:rPr>
                <w:rFonts w:eastAsia="游明朝"/>
                <w:szCs w:val="18"/>
                <w:lang w:eastAsia="ja-JP"/>
              </w:rPr>
              <w:t>CA_n79A-n258G</w:t>
            </w:r>
            <w:r>
              <w:rPr>
                <w:kern w:val="2"/>
                <w:szCs w:val="18"/>
                <w:lang w:val="sv-SE"/>
              </w:rPr>
              <w:t>-</w:t>
            </w:r>
          </w:p>
        </w:tc>
        <w:tc>
          <w:tcPr>
            <w:tcW w:w="884" w:type="dxa"/>
            <w:tcBorders>
              <w:left w:val="single" w:sz="4" w:space="0" w:color="auto"/>
              <w:right w:val="single" w:sz="4" w:space="0" w:color="auto"/>
            </w:tcBorders>
          </w:tcPr>
          <w:p w14:paraId="25A04626" w14:textId="77777777" w:rsidR="008248C8" w:rsidRPr="00032D3A" w:rsidRDefault="008248C8" w:rsidP="00A25CD0">
            <w:pPr>
              <w:pStyle w:val="TAC"/>
            </w:pPr>
            <w:r w:rsidRPr="00EB006E">
              <w:rPr>
                <w:kern w:val="2"/>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10AFF899" w14:textId="77777777" w:rsidR="008248C8" w:rsidRPr="00032D3A" w:rsidRDefault="008248C8" w:rsidP="00A25CD0">
            <w:pPr>
              <w:pStyle w:val="TAC"/>
              <w:rPr>
                <w:lang w:val="en-US" w:bidi="ar"/>
              </w:rPr>
            </w:pPr>
            <w:r w:rsidRPr="00EB006E">
              <w:rPr>
                <w:kern w:val="2"/>
                <w:szCs w:val="18"/>
              </w:rPr>
              <w:t>10, 15, 20, 40, 50, 60, 80, 100</w:t>
            </w:r>
          </w:p>
        </w:tc>
        <w:tc>
          <w:tcPr>
            <w:tcW w:w="1651" w:type="dxa"/>
            <w:gridSpan w:val="2"/>
            <w:tcBorders>
              <w:top w:val="single" w:sz="4" w:space="0" w:color="auto"/>
              <w:left w:val="single" w:sz="4" w:space="0" w:color="auto"/>
              <w:bottom w:val="nil"/>
              <w:right w:val="single" w:sz="4" w:space="0" w:color="auto"/>
            </w:tcBorders>
            <w:shd w:val="clear" w:color="auto" w:fill="auto"/>
          </w:tcPr>
          <w:p w14:paraId="49E0C26C" w14:textId="77777777" w:rsidR="008248C8" w:rsidRPr="00032D3A" w:rsidRDefault="008248C8" w:rsidP="00A25CD0">
            <w:pPr>
              <w:pStyle w:val="TAC"/>
              <w:rPr>
                <w:lang w:eastAsia="zh-CN"/>
              </w:rPr>
            </w:pPr>
            <w:r w:rsidRPr="00EB006E">
              <w:rPr>
                <w:kern w:val="2"/>
                <w:szCs w:val="18"/>
              </w:rPr>
              <w:t>0</w:t>
            </w:r>
          </w:p>
        </w:tc>
      </w:tr>
      <w:tr w:rsidR="008248C8" w:rsidRPr="00032D3A" w14:paraId="5AEEBC3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7578A0FB"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2FC4BA3D" w14:textId="77777777" w:rsidR="008248C8" w:rsidRPr="00032D3A" w:rsidRDefault="008248C8" w:rsidP="00A25CD0">
            <w:pPr>
              <w:pStyle w:val="TAL"/>
              <w:jc w:val="center"/>
              <w:rPr>
                <w:lang w:eastAsia="zh-CN"/>
              </w:rPr>
            </w:pPr>
          </w:p>
        </w:tc>
        <w:tc>
          <w:tcPr>
            <w:tcW w:w="884" w:type="dxa"/>
            <w:tcBorders>
              <w:left w:val="single" w:sz="4" w:space="0" w:color="auto"/>
              <w:right w:val="single" w:sz="4" w:space="0" w:color="auto"/>
            </w:tcBorders>
          </w:tcPr>
          <w:p w14:paraId="29299625" w14:textId="77777777" w:rsidR="008248C8" w:rsidRPr="00032D3A" w:rsidRDefault="008248C8" w:rsidP="00A25CD0">
            <w:pPr>
              <w:pStyle w:val="TAC"/>
            </w:pPr>
            <w:r w:rsidRPr="00EB006E">
              <w:rPr>
                <w:kern w:val="2"/>
                <w:szCs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3B71D711" w14:textId="77777777" w:rsidR="008248C8" w:rsidRPr="00032D3A" w:rsidRDefault="008248C8" w:rsidP="00A25CD0">
            <w:pPr>
              <w:pStyle w:val="TAC"/>
              <w:rPr>
                <w:lang w:val="en-US" w:bidi="ar"/>
              </w:rPr>
            </w:pPr>
            <w:r w:rsidRPr="00EB006E">
              <w:rPr>
                <w:kern w:val="2"/>
                <w:szCs w:val="18"/>
              </w:rPr>
              <w:t>40, 50, 60, 80, 100</w:t>
            </w:r>
          </w:p>
        </w:tc>
        <w:tc>
          <w:tcPr>
            <w:tcW w:w="1651" w:type="dxa"/>
            <w:gridSpan w:val="2"/>
            <w:tcBorders>
              <w:top w:val="nil"/>
              <w:left w:val="single" w:sz="4" w:space="0" w:color="auto"/>
              <w:bottom w:val="nil"/>
              <w:right w:val="single" w:sz="4" w:space="0" w:color="auto"/>
            </w:tcBorders>
            <w:shd w:val="clear" w:color="auto" w:fill="auto"/>
          </w:tcPr>
          <w:p w14:paraId="195487E9" w14:textId="77777777" w:rsidR="008248C8" w:rsidRPr="00032D3A" w:rsidRDefault="008248C8" w:rsidP="00A25CD0">
            <w:pPr>
              <w:pStyle w:val="TAC"/>
              <w:rPr>
                <w:lang w:eastAsia="zh-CN"/>
              </w:rPr>
            </w:pPr>
          </w:p>
        </w:tc>
      </w:tr>
      <w:tr w:rsidR="008248C8" w:rsidRPr="00032D3A" w14:paraId="215123A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13B7DAF5"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0F57B356" w14:textId="77777777" w:rsidR="008248C8" w:rsidRPr="00032D3A" w:rsidRDefault="008248C8" w:rsidP="00A25CD0">
            <w:pPr>
              <w:pStyle w:val="TAL"/>
              <w:jc w:val="center"/>
              <w:rPr>
                <w:lang w:eastAsia="zh-CN"/>
              </w:rPr>
            </w:pPr>
          </w:p>
        </w:tc>
        <w:tc>
          <w:tcPr>
            <w:tcW w:w="884" w:type="dxa"/>
            <w:tcBorders>
              <w:left w:val="single" w:sz="4" w:space="0" w:color="auto"/>
              <w:right w:val="single" w:sz="4" w:space="0" w:color="auto"/>
            </w:tcBorders>
          </w:tcPr>
          <w:p w14:paraId="3287A4EA" w14:textId="77777777" w:rsidR="008248C8" w:rsidRPr="00032D3A" w:rsidRDefault="008248C8" w:rsidP="00A25CD0">
            <w:pPr>
              <w:pStyle w:val="TAC"/>
            </w:pPr>
            <w:r w:rsidRPr="00EB006E">
              <w:rPr>
                <w:kern w:val="2"/>
                <w:szCs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18CE611A" w14:textId="77777777" w:rsidR="008248C8" w:rsidRPr="00032D3A" w:rsidRDefault="008248C8" w:rsidP="00A25CD0">
            <w:pPr>
              <w:pStyle w:val="TAC"/>
              <w:rPr>
                <w:lang w:val="en-US" w:bidi="ar"/>
              </w:rPr>
            </w:pPr>
            <w:r w:rsidRPr="006C4F20">
              <w:rPr>
                <w:kern w:val="2"/>
                <w:szCs w:val="18"/>
              </w:rPr>
              <w:t>CA_</w:t>
            </w:r>
            <w:r w:rsidRPr="00EB006E">
              <w:rPr>
                <w:kern w:val="2"/>
                <w:szCs w:val="18"/>
              </w:rPr>
              <w:t>n258G</w:t>
            </w:r>
          </w:p>
        </w:tc>
        <w:tc>
          <w:tcPr>
            <w:tcW w:w="1651" w:type="dxa"/>
            <w:gridSpan w:val="2"/>
            <w:tcBorders>
              <w:top w:val="nil"/>
              <w:left w:val="single" w:sz="4" w:space="0" w:color="auto"/>
              <w:bottom w:val="single" w:sz="4" w:space="0" w:color="auto"/>
              <w:right w:val="single" w:sz="4" w:space="0" w:color="auto"/>
            </w:tcBorders>
            <w:shd w:val="clear" w:color="auto" w:fill="auto"/>
          </w:tcPr>
          <w:p w14:paraId="406FEFD9" w14:textId="77777777" w:rsidR="008248C8" w:rsidRPr="00032D3A" w:rsidRDefault="008248C8" w:rsidP="00A25CD0">
            <w:pPr>
              <w:pStyle w:val="TAC"/>
              <w:rPr>
                <w:lang w:eastAsia="zh-CN"/>
              </w:rPr>
            </w:pPr>
          </w:p>
        </w:tc>
      </w:tr>
      <w:tr w:rsidR="008248C8" w:rsidRPr="00032D3A" w14:paraId="0D954AD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40D1DD57" w14:textId="77777777" w:rsidR="008248C8" w:rsidRPr="00032D3A" w:rsidRDefault="008248C8" w:rsidP="00A25CD0">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2147" w:type="dxa"/>
            <w:gridSpan w:val="2"/>
            <w:tcBorders>
              <w:top w:val="single" w:sz="4" w:space="0" w:color="auto"/>
              <w:left w:val="single" w:sz="4" w:space="0" w:color="auto"/>
              <w:bottom w:val="nil"/>
              <w:right w:val="single" w:sz="4" w:space="0" w:color="auto"/>
            </w:tcBorders>
            <w:shd w:val="clear" w:color="auto" w:fill="auto"/>
          </w:tcPr>
          <w:p w14:paraId="4E252F5E" w14:textId="77777777" w:rsidR="008248C8" w:rsidRDefault="008248C8" w:rsidP="00A25CD0">
            <w:pPr>
              <w:pStyle w:val="TAL"/>
              <w:jc w:val="center"/>
              <w:rPr>
                <w:lang w:eastAsia="zh-CN"/>
              </w:rPr>
            </w:pPr>
            <w:r>
              <w:rPr>
                <w:lang w:eastAsia="zh-CN"/>
              </w:rPr>
              <w:t>CA_n77A-n79A</w:t>
            </w:r>
          </w:p>
          <w:p w14:paraId="0396FE0C" w14:textId="77777777" w:rsidR="008248C8" w:rsidRDefault="008248C8" w:rsidP="00A25CD0">
            <w:pPr>
              <w:pStyle w:val="TAC"/>
              <w:rPr>
                <w:rFonts w:eastAsia="游明朝"/>
                <w:szCs w:val="18"/>
                <w:lang w:eastAsia="ja-JP"/>
              </w:rPr>
            </w:pPr>
            <w:r>
              <w:rPr>
                <w:rFonts w:eastAsia="游明朝"/>
                <w:szCs w:val="18"/>
                <w:lang w:eastAsia="ja-JP"/>
              </w:rPr>
              <w:t>CA_n77A-n258A</w:t>
            </w:r>
          </w:p>
          <w:p w14:paraId="529CBE1E" w14:textId="77777777" w:rsidR="008248C8" w:rsidRDefault="008248C8" w:rsidP="00A25CD0">
            <w:pPr>
              <w:pStyle w:val="TAC"/>
              <w:rPr>
                <w:rFonts w:eastAsia="游明朝"/>
                <w:szCs w:val="18"/>
                <w:lang w:eastAsia="ja-JP"/>
              </w:rPr>
            </w:pPr>
            <w:r>
              <w:rPr>
                <w:rFonts w:eastAsia="游明朝"/>
                <w:szCs w:val="18"/>
                <w:lang w:eastAsia="ja-JP"/>
              </w:rPr>
              <w:t>CA_n77A-n258G</w:t>
            </w:r>
          </w:p>
          <w:p w14:paraId="623661BC" w14:textId="77777777" w:rsidR="008248C8" w:rsidRDefault="008248C8" w:rsidP="00A25CD0">
            <w:pPr>
              <w:pStyle w:val="TAL"/>
              <w:jc w:val="center"/>
              <w:rPr>
                <w:rFonts w:eastAsia="游明朝"/>
                <w:szCs w:val="18"/>
                <w:lang w:eastAsia="ja-JP"/>
              </w:rPr>
            </w:pPr>
            <w:r>
              <w:rPr>
                <w:rFonts w:eastAsia="游明朝"/>
                <w:szCs w:val="18"/>
                <w:lang w:eastAsia="ja-JP"/>
              </w:rPr>
              <w:t>CA_n77A-n258H</w:t>
            </w:r>
          </w:p>
          <w:p w14:paraId="5B504528" w14:textId="77777777" w:rsidR="008248C8" w:rsidRDefault="008248C8" w:rsidP="00A25CD0">
            <w:pPr>
              <w:pStyle w:val="TAL"/>
              <w:jc w:val="center"/>
              <w:rPr>
                <w:rFonts w:eastAsia="游明朝"/>
                <w:szCs w:val="18"/>
                <w:lang w:eastAsia="ja-JP"/>
              </w:rPr>
            </w:pPr>
            <w:r>
              <w:rPr>
                <w:rFonts w:eastAsia="游明朝"/>
                <w:szCs w:val="18"/>
                <w:lang w:eastAsia="ja-JP"/>
              </w:rPr>
              <w:t>CA_n79A-n258A</w:t>
            </w:r>
          </w:p>
          <w:p w14:paraId="317A03E5" w14:textId="77777777" w:rsidR="008248C8" w:rsidRDefault="008248C8" w:rsidP="00A25CD0">
            <w:pPr>
              <w:pStyle w:val="TAL"/>
              <w:jc w:val="center"/>
              <w:rPr>
                <w:rFonts w:eastAsia="游明朝"/>
                <w:szCs w:val="18"/>
                <w:lang w:eastAsia="ja-JP"/>
              </w:rPr>
            </w:pPr>
            <w:r>
              <w:rPr>
                <w:rFonts w:eastAsia="游明朝"/>
                <w:szCs w:val="18"/>
                <w:lang w:eastAsia="ja-JP"/>
              </w:rPr>
              <w:t>CA_n79A-n258G</w:t>
            </w:r>
          </w:p>
          <w:p w14:paraId="30F44567" w14:textId="77777777" w:rsidR="008248C8" w:rsidRPr="00032D3A" w:rsidRDefault="008248C8" w:rsidP="00A25CD0">
            <w:pPr>
              <w:pStyle w:val="TAL"/>
              <w:jc w:val="center"/>
              <w:rPr>
                <w:lang w:eastAsia="zh-CN"/>
              </w:rPr>
            </w:pPr>
            <w:r>
              <w:rPr>
                <w:rFonts w:eastAsia="游明朝"/>
                <w:szCs w:val="18"/>
                <w:lang w:eastAsia="ja-JP"/>
              </w:rPr>
              <w:t>CA_n79A-n258H</w:t>
            </w:r>
            <w:r>
              <w:rPr>
                <w:kern w:val="2"/>
                <w:szCs w:val="18"/>
                <w:lang w:val="sv-SE"/>
              </w:rPr>
              <w:t>-</w:t>
            </w:r>
          </w:p>
        </w:tc>
        <w:tc>
          <w:tcPr>
            <w:tcW w:w="884" w:type="dxa"/>
            <w:tcBorders>
              <w:left w:val="single" w:sz="4" w:space="0" w:color="auto"/>
              <w:right w:val="single" w:sz="4" w:space="0" w:color="auto"/>
            </w:tcBorders>
          </w:tcPr>
          <w:p w14:paraId="261758C3" w14:textId="77777777" w:rsidR="008248C8" w:rsidRPr="00032D3A" w:rsidRDefault="008248C8" w:rsidP="00A25CD0">
            <w:pPr>
              <w:pStyle w:val="TAC"/>
            </w:pPr>
            <w:r w:rsidRPr="00EB006E">
              <w:rPr>
                <w:kern w:val="2"/>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68B4EA3C" w14:textId="77777777" w:rsidR="008248C8" w:rsidRPr="00032D3A" w:rsidRDefault="008248C8" w:rsidP="00A25CD0">
            <w:pPr>
              <w:pStyle w:val="TAC"/>
              <w:rPr>
                <w:lang w:val="en-US" w:bidi="ar"/>
              </w:rPr>
            </w:pPr>
            <w:r w:rsidRPr="00EB006E">
              <w:rPr>
                <w:kern w:val="2"/>
                <w:szCs w:val="18"/>
              </w:rPr>
              <w:t>10, 15, 20, 40, 50, 60, 80, 100</w:t>
            </w:r>
          </w:p>
        </w:tc>
        <w:tc>
          <w:tcPr>
            <w:tcW w:w="1651" w:type="dxa"/>
            <w:gridSpan w:val="2"/>
            <w:tcBorders>
              <w:top w:val="single" w:sz="4" w:space="0" w:color="auto"/>
              <w:left w:val="single" w:sz="4" w:space="0" w:color="auto"/>
              <w:bottom w:val="nil"/>
              <w:right w:val="single" w:sz="4" w:space="0" w:color="auto"/>
            </w:tcBorders>
            <w:shd w:val="clear" w:color="auto" w:fill="auto"/>
          </w:tcPr>
          <w:p w14:paraId="7F8ADEE1" w14:textId="77777777" w:rsidR="008248C8" w:rsidRPr="00032D3A" w:rsidRDefault="008248C8" w:rsidP="00A25CD0">
            <w:pPr>
              <w:pStyle w:val="TAC"/>
              <w:rPr>
                <w:lang w:eastAsia="zh-CN"/>
              </w:rPr>
            </w:pPr>
            <w:r w:rsidRPr="00EB006E">
              <w:rPr>
                <w:kern w:val="2"/>
                <w:szCs w:val="18"/>
              </w:rPr>
              <w:t>0</w:t>
            </w:r>
          </w:p>
        </w:tc>
      </w:tr>
      <w:tr w:rsidR="008248C8" w:rsidRPr="00032D3A" w14:paraId="1C469D6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3364B934"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3A21C1FA" w14:textId="77777777" w:rsidR="008248C8" w:rsidRPr="00032D3A" w:rsidRDefault="008248C8" w:rsidP="00A25CD0">
            <w:pPr>
              <w:pStyle w:val="TAL"/>
              <w:jc w:val="center"/>
              <w:rPr>
                <w:lang w:eastAsia="zh-CN"/>
              </w:rPr>
            </w:pPr>
          </w:p>
        </w:tc>
        <w:tc>
          <w:tcPr>
            <w:tcW w:w="884" w:type="dxa"/>
            <w:tcBorders>
              <w:left w:val="single" w:sz="4" w:space="0" w:color="auto"/>
              <w:right w:val="single" w:sz="4" w:space="0" w:color="auto"/>
            </w:tcBorders>
          </w:tcPr>
          <w:p w14:paraId="3C1B759A" w14:textId="77777777" w:rsidR="008248C8" w:rsidRPr="00032D3A" w:rsidRDefault="008248C8" w:rsidP="00A25CD0">
            <w:pPr>
              <w:pStyle w:val="TAC"/>
            </w:pPr>
            <w:r w:rsidRPr="00EB006E">
              <w:rPr>
                <w:kern w:val="2"/>
                <w:szCs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047B705D" w14:textId="77777777" w:rsidR="008248C8" w:rsidRPr="00032D3A" w:rsidRDefault="008248C8" w:rsidP="00A25CD0">
            <w:pPr>
              <w:pStyle w:val="TAC"/>
              <w:rPr>
                <w:lang w:val="en-US" w:bidi="ar"/>
              </w:rPr>
            </w:pPr>
            <w:r w:rsidRPr="00EB006E">
              <w:rPr>
                <w:kern w:val="2"/>
                <w:szCs w:val="18"/>
              </w:rPr>
              <w:t>40, 50, 60, 80, 100</w:t>
            </w:r>
          </w:p>
        </w:tc>
        <w:tc>
          <w:tcPr>
            <w:tcW w:w="1651" w:type="dxa"/>
            <w:gridSpan w:val="2"/>
            <w:tcBorders>
              <w:top w:val="nil"/>
              <w:left w:val="single" w:sz="4" w:space="0" w:color="auto"/>
              <w:bottom w:val="nil"/>
              <w:right w:val="single" w:sz="4" w:space="0" w:color="auto"/>
            </w:tcBorders>
            <w:shd w:val="clear" w:color="auto" w:fill="auto"/>
          </w:tcPr>
          <w:p w14:paraId="0E9243FB" w14:textId="77777777" w:rsidR="008248C8" w:rsidRPr="00032D3A" w:rsidRDefault="008248C8" w:rsidP="00A25CD0">
            <w:pPr>
              <w:pStyle w:val="TAC"/>
              <w:rPr>
                <w:lang w:eastAsia="zh-CN"/>
              </w:rPr>
            </w:pPr>
          </w:p>
        </w:tc>
      </w:tr>
      <w:tr w:rsidR="008248C8" w:rsidRPr="00032D3A" w14:paraId="3FAAA25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5C1101C8"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137E4A8C" w14:textId="77777777" w:rsidR="008248C8" w:rsidRPr="00032D3A" w:rsidRDefault="008248C8" w:rsidP="00A25CD0">
            <w:pPr>
              <w:pStyle w:val="TAL"/>
              <w:jc w:val="center"/>
              <w:rPr>
                <w:lang w:eastAsia="zh-CN"/>
              </w:rPr>
            </w:pPr>
          </w:p>
        </w:tc>
        <w:tc>
          <w:tcPr>
            <w:tcW w:w="884" w:type="dxa"/>
            <w:tcBorders>
              <w:left w:val="single" w:sz="4" w:space="0" w:color="auto"/>
              <w:right w:val="single" w:sz="4" w:space="0" w:color="auto"/>
            </w:tcBorders>
          </w:tcPr>
          <w:p w14:paraId="6EFE9E1F" w14:textId="77777777" w:rsidR="008248C8" w:rsidRPr="00032D3A" w:rsidRDefault="008248C8" w:rsidP="00A25CD0">
            <w:pPr>
              <w:pStyle w:val="TAC"/>
            </w:pPr>
            <w:r w:rsidRPr="00EB006E">
              <w:rPr>
                <w:kern w:val="2"/>
                <w:szCs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3904ED1E" w14:textId="77777777" w:rsidR="008248C8" w:rsidRPr="00032D3A" w:rsidRDefault="008248C8" w:rsidP="00A25CD0">
            <w:pPr>
              <w:pStyle w:val="TAC"/>
              <w:rPr>
                <w:lang w:val="en-US" w:bidi="ar"/>
              </w:rPr>
            </w:pPr>
            <w:r w:rsidRPr="006C4F20">
              <w:rPr>
                <w:kern w:val="2"/>
                <w:szCs w:val="18"/>
              </w:rPr>
              <w:t>CA_</w:t>
            </w:r>
            <w:r w:rsidRPr="00EB006E">
              <w:rPr>
                <w:kern w:val="2"/>
                <w:szCs w:val="18"/>
              </w:rPr>
              <w:t>n258H</w:t>
            </w:r>
          </w:p>
        </w:tc>
        <w:tc>
          <w:tcPr>
            <w:tcW w:w="1651" w:type="dxa"/>
            <w:gridSpan w:val="2"/>
            <w:tcBorders>
              <w:top w:val="nil"/>
              <w:left w:val="single" w:sz="4" w:space="0" w:color="auto"/>
              <w:bottom w:val="single" w:sz="4" w:space="0" w:color="auto"/>
              <w:right w:val="single" w:sz="4" w:space="0" w:color="auto"/>
            </w:tcBorders>
            <w:shd w:val="clear" w:color="auto" w:fill="auto"/>
          </w:tcPr>
          <w:p w14:paraId="0D097A6F" w14:textId="77777777" w:rsidR="008248C8" w:rsidRPr="00032D3A" w:rsidRDefault="008248C8" w:rsidP="00A25CD0">
            <w:pPr>
              <w:pStyle w:val="TAC"/>
              <w:rPr>
                <w:lang w:eastAsia="zh-CN"/>
              </w:rPr>
            </w:pPr>
          </w:p>
        </w:tc>
      </w:tr>
      <w:tr w:rsidR="008248C8" w:rsidRPr="00032D3A" w14:paraId="44D1EE7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10225E97" w14:textId="77777777" w:rsidR="008248C8" w:rsidRPr="00032D3A" w:rsidRDefault="008248C8" w:rsidP="00A25CD0">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2147" w:type="dxa"/>
            <w:gridSpan w:val="2"/>
            <w:tcBorders>
              <w:top w:val="single" w:sz="4" w:space="0" w:color="auto"/>
              <w:left w:val="single" w:sz="4" w:space="0" w:color="auto"/>
              <w:bottom w:val="nil"/>
              <w:right w:val="single" w:sz="4" w:space="0" w:color="auto"/>
            </w:tcBorders>
            <w:shd w:val="clear" w:color="auto" w:fill="auto"/>
          </w:tcPr>
          <w:p w14:paraId="119373D1" w14:textId="77777777" w:rsidR="008248C8" w:rsidRDefault="008248C8" w:rsidP="00A25CD0">
            <w:pPr>
              <w:pStyle w:val="TAL"/>
              <w:jc w:val="center"/>
              <w:rPr>
                <w:lang w:eastAsia="zh-CN"/>
              </w:rPr>
            </w:pPr>
            <w:r>
              <w:rPr>
                <w:lang w:eastAsia="zh-CN"/>
              </w:rPr>
              <w:t>CA_n77A-n79A</w:t>
            </w:r>
          </w:p>
          <w:p w14:paraId="60CECBCD" w14:textId="77777777" w:rsidR="008248C8" w:rsidRDefault="008248C8" w:rsidP="00A25CD0">
            <w:pPr>
              <w:pStyle w:val="TAC"/>
              <w:rPr>
                <w:rFonts w:eastAsia="游明朝"/>
                <w:szCs w:val="18"/>
                <w:lang w:eastAsia="ja-JP"/>
              </w:rPr>
            </w:pPr>
            <w:r>
              <w:rPr>
                <w:rFonts w:eastAsia="游明朝"/>
                <w:szCs w:val="18"/>
                <w:lang w:eastAsia="ja-JP"/>
              </w:rPr>
              <w:t>CA_n77A-n258A</w:t>
            </w:r>
          </w:p>
          <w:p w14:paraId="786D5E1F" w14:textId="77777777" w:rsidR="008248C8" w:rsidRDefault="008248C8" w:rsidP="00A25CD0">
            <w:pPr>
              <w:pStyle w:val="TAC"/>
              <w:rPr>
                <w:rFonts w:eastAsia="游明朝"/>
                <w:szCs w:val="18"/>
                <w:lang w:eastAsia="ja-JP"/>
              </w:rPr>
            </w:pPr>
            <w:r>
              <w:rPr>
                <w:rFonts w:eastAsia="游明朝"/>
                <w:szCs w:val="18"/>
                <w:lang w:eastAsia="ja-JP"/>
              </w:rPr>
              <w:t>CA_n77A-n258G</w:t>
            </w:r>
          </w:p>
          <w:p w14:paraId="16C0C59F" w14:textId="77777777" w:rsidR="008248C8" w:rsidRDefault="008248C8" w:rsidP="00A25CD0">
            <w:pPr>
              <w:pStyle w:val="TAL"/>
              <w:jc w:val="center"/>
              <w:rPr>
                <w:rFonts w:eastAsia="游明朝"/>
                <w:szCs w:val="18"/>
                <w:lang w:eastAsia="ja-JP"/>
              </w:rPr>
            </w:pPr>
            <w:r>
              <w:rPr>
                <w:rFonts w:eastAsia="游明朝"/>
                <w:szCs w:val="18"/>
                <w:lang w:eastAsia="ja-JP"/>
              </w:rPr>
              <w:t>CA_n77A-n258H</w:t>
            </w:r>
          </w:p>
          <w:p w14:paraId="7C6A3010" w14:textId="77777777" w:rsidR="008248C8" w:rsidRDefault="008248C8" w:rsidP="00A25CD0">
            <w:pPr>
              <w:pStyle w:val="TAL"/>
              <w:jc w:val="center"/>
              <w:rPr>
                <w:rFonts w:eastAsia="游明朝"/>
                <w:szCs w:val="18"/>
                <w:lang w:eastAsia="ja-JP"/>
              </w:rPr>
            </w:pPr>
            <w:r>
              <w:rPr>
                <w:rFonts w:eastAsia="游明朝"/>
                <w:szCs w:val="18"/>
                <w:lang w:eastAsia="ja-JP"/>
              </w:rPr>
              <w:t>CA_n77A-n258I</w:t>
            </w:r>
          </w:p>
          <w:p w14:paraId="10C2C4B6" w14:textId="77777777" w:rsidR="008248C8" w:rsidRDefault="008248C8" w:rsidP="00A25CD0">
            <w:pPr>
              <w:pStyle w:val="TAL"/>
              <w:jc w:val="center"/>
              <w:rPr>
                <w:rFonts w:eastAsia="游明朝"/>
                <w:szCs w:val="18"/>
                <w:lang w:eastAsia="ja-JP"/>
              </w:rPr>
            </w:pPr>
            <w:r>
              <w:rPr>
                <w:rFonts w:eastAsia="游明朝"/>
                <w:szCs w:val="18"/>
                <w:lang w:eastAsia="ja-JP"/>
              </w:rPr>
              <w:t>CA_n79A-n258A</w:t>
            </w:r>
          </w:p>
          <w:p w14:paraId="1B012700" w14:textId="77777777" w:rsidR="008248C8" w:rsidRDefault="008248C8" w:rsidP="00A25CD0">
            <w:pPr>
              <w:pStyle w:val="TAL"/>
              <w:jc w:val="center"/>
              <w:rPr>
                <w:rFonts w:eastAsia="游明朝"/>
                <w:szCs w:val="18"/>
                <w:lang w:eastAsia="ja-JP"/>
              </w:rPr>
            </w:pPr>
            <w:r>
              <w:rPr>
                <w:rFonts w:eastAsia="游明朝"/>
                <w:szCs w:val="18"/>
                <w:lang w:eastAsia="ja-JP"/>
              </w:rPr>
              <w:t>CA_n79A-n258G</w:t>
            </w:r>
          </w:p>
          <w:p w14:paraId="1641FD46" w14:textId="77777777" w:rsidR="008248C8" w:rsidRDefault="008248C8" w:rsidP="00A25CD0">
            <w:pPr>
              <w:pStyle w:val="TAL"/>
              <w:jc w:val="center"/>
              <w:rPr>
                <w:rFonts w:eastAsia="游明朝"/>
                <w:szCs w:val="18"/>
                <w:lang w:eastAsia="ja-JP"/>
              </w:rPr>
            </w:pPr>
            <w:r>
              <w:rPr>
                <w:rFonts w:eastAsia="游明朝"/>
                <w:szCs w:val="18"/>
                <w:lang w:eastAsia="ja-JP"/>
              </w:rPr>
              <w:t>CA_n79A-n258H</w:t>
            </w:r>
          </w:p>
          <w:p w14:paraId="7C9E2AD6" w14:textId="77777777" w:rsidR="008248C8" w:rsidRPr="00032D3A" w:rsidRDefault="008248C8" w:rsidP="00A25CD0">
            <w:pPr>
              <w:pStyle w:val="TAL"/>
              <w:jc w:val="center"/>
              <w:rPr>
                <w:lang w:eastAsia="zh-CN"/>
              </w:rPr>
            </w:pPr>
            <w:r>
              <w:rPr>
                <w:rFonts w:eastAsia="游明朝"/>
                <w:szCs w:val="18"/>
                <w:lang w:eastAsia="ja-JP"/>
              </w:rPr>
              <w:t>CA_n79A-n258I</w:t>
            </w:r>
            <w:r>
              <w:rPr>
                <w:kern w:val="2"/>
                <w:szCs w:val="18"/>
                <w:lang w:val="sv-SE"/>
              </w:rPr>
              <w:t>-</w:t>
            </w:r>
          </w:p>
        </w:tc>
        <w:tc>
          <w:tcPr>
            <w:tcW w:w="884" w:type="dxa"/>
            <w:tcBorders>
              <w:left w:val="single" w:sz="4" w:space="0" w:color="auto"/>
              <w:right w:val="single" w:sz="4" w:space="0" w:color="auto"/>
            </w:tcBorders>
          </w:tcPr>
          <w:p w14:paraId="5ADE4DB9" w14:textId="77777777" w:rsidR="008248C8" w:rsidRPr="00032D3A" w:rsidRDefault="008248C8" w:rsidP="00A25CD0">
            <w:pPr>
              <w:pStyle w:val="TAC"/>
            </w:pPr>
            <w:r w:rsidRPr="00EB006E">
              <w:rPr>
                <w:kern w:val="2"/>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1D58A753" w14:textId="77777777" w:rsidR="008248C8" w:rsidRPr="00032D3A" w:rsidRDefault="008248C8" w:rsidP="00A25CD0">
            <w:pPr>
              <w:pStyle w:val="TAC"/>
              <w:rPr>
                <w:lang w:val="en-US" w:bidi="ar"/>
              </w:rPr>
            </w:pPr>
            <w:r w:rsidRPr="00EB006E">
              <w:rPr>
                <w:kern w:val="2"/>
                <w:szCs w:val="18"/>
              </w:rPr>
              <w:t>10, 15, 20, 40, 50, 60, 80, 100</w:t>
            </w:r>
          </w:p>
        </w:tc>
        <w:tc>
          <w:tcPr>
            <w:tcW w:w="1651" w:type="dxa"/>
            <w:gridSpan w:val="2"/>
            <w:tcBorders>
              <w:top w:val="single" w:sz="4" w:space="0" w:color="auto"/>
              <w:left w:val="single" w:sz="4" w:space="0" w:color="auto"/>
              <w:bottom w:val="nil"/>
              <w:right w:val="single" w:sz="4" w:space="0" w:color="auto"/>
            </w:tcBorders>
            <w:shd w:val="clear" w:color="auto" w:fill="auto"/>
          </w:tcPr>
          <w:p w14:paraId="6D17CAF4" w14:textId="77777777" w:rsidR="008248C8" w:rsidRPr="00032D3A" w:rsidRDefault="008248C8" w:rsidP="00A25CD0">
            <w:pPr>
              <w:pStyle w:val="TAC"/>
              <w:rPr>
                <w:lang w:eastAsia="zh-CN"/>
              </w:rPr>
            </w:pPr>
            <w:r w:rsidRPr="00EB006E">
              <w:rPr>
                <w:kern w:val="2"/>
                <w:szCs w:val="18"/>
              </w:rPr>
              <w:t>0</w:t>
            </w:r>
          </w:p>
        </w:tc>
      </w:tr>
      <w:tr w:rsidR="008248C8" w:rsidRPr="00032D3A" w14:paraId="298DF94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44B761B7"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4A2C92AE" w14:textId="77777777" w:rsidR="008248C8" w:rsidRPr="00032D3A" w:rsidRDefault="008248C8" w:rsidP="00A25CD0">
            <w:pPr>
              <w:pStyle w:val="TAL"/>
              <w:jc w:val="center"/>
              <w:rPr>
                <w:lang w:eastAsia="zh-CN"/>
              </w:rPr>
            </w:pPr>
          </w:p>
        </w:tc>
        <w:tc>
          <w:tcPr>
            <w:tcW w:w="884" w:type="dxa"/>
            <w:tcBorders>
              <w:left w:val="single" w:sz="4" w:space="0" w:color="auto"/>
              <w:right w:val="single" w:sz="4" w:space="0" w:color="auto"/>
            </w:tcBorders>
          </w:tcPr>
          <w:p w14:paraId="2B03F7F3" w14:textId="77777777" w:rsidR="008248C8" w:rsidRPr="00032D3A" w:rsidRDefault="008248C8" w:rsidP="00A25CD0">
            <w:pPr>
              <w:pStyle w:val="TAC"/>
            </w:pPr>
            <w:r w:rsidRPr="00EB006E">
              <w:rPr>
                <w:kern w:val="2"/>
                <w:szCs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524BFDD7" w14:textId="77777777" w:rsidR="008248C8" w:rsidRPr="00032D3A" w:rsidRDefault="008248C8" w:rsidP="00A25CD0">
            <w:pPr>
              <w:pStyle w:val="TAC"/>
              <w:rPr>
                <w:lang w:val="en-US" w:bidi="ar"/>
              </w:rPr>
            </w:pPr>
            <w:r w:rsidRPr="00EB006E">
              <w:rPr>
                <w:kern w:val="2"/>
                <w:szCs w:val="18"/>
              </w:rPr>
              <w:t>40, 50, 60, 80, 100</w:t>
            </w:r>
          </w:p>
        </w:tc>
        <w:tc>
          <w:tcPr>
            <w:tcW w:w="1651" w:type="dxa"/>
            <w:gridSpan w:val="2"/>
            <w:tcBorders>
              <w:top w:val="nil"/>
              <w:left w:val="single" w:sz="4" w:space="0" w:color="auto"/>
              <w:bottom w:val="nil"/>
              <w:right w:val="single" w:sz="4" w:space="0" w:color="auto"/>
            </w:tcBorders>
            <w:shd w:val="clear" w:color="auto" w:fill="auto"/>
          </w:tcPr>
          <w:p w14:paraId="485615C5" w14:textId="77777777" w:rsidR="008248C8" w:rsidRPr="00032D3A" w:rsidRDefault="008248C8" w:rsidP="00A25CD0">
            <w:pPr>
              <w:pStyle w:val="TAC"/>
              <w:rPr>
                <w:lang w:eastAsia="zh-CN"/>
              </w:rPr>
            </w:pPr>
          </w:p>
        </w:tc>
      </w:tr>
      <w:tr w:rsidR="008248C8" w:rsidRPr="00032D3A" w14:paraId="045A43B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46A153BD"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36165AEB" w14:textId="77777777" w:rsidR="008248C8" w:rsidRPr="00032D3A" w:rsidRDefault="008248C8" w:rsidP="00A25CD0">
            <w:pPr>
              <w:pStyle w:val="TAL"/>
              <w:jc w:val="center"/>
              <w:rPr>
                <w:lang w:eastAsia="zh-CN"/>
              </w:rPr>
            </w:pPr>
          </w:p>
        </w:tc>
        <w:tc>
          <w:tcPr>
            <w:tcW w:w="884" w:type="dxa"/>
            <w:tcBorders>
              <w:left w:val="single" w:sz="4" w:space="0" w:color="auto"/>
              <w:right w:val="single" w:sz="4" w:space="0" w:color="auto"/>
            </w:tcBorders>
          </w:tcPr>
          <w:p w14:paraId="12AABA5F" w14:textId="77777777" w:rsidR="008248C8" w:rsidRPr="00032D3A" w:rsidRDefault="008248C8" w:rsidP="00A25CD0">
            <w:pPr>
              <w:pStyle w:val="TAC"/>
            </w:pPr>
            <w:r w:rsidRPr="00EB006E">
              <w:rPr>
                <w:kern w:val="2"/>
                <w:szCs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3ABC8F8D" w14:textId="77777777" w:rsidR="008248C8" w:rsidRPr="00032D3A" w:rsidRDefault="008248C8" w:rsidP="00A25CD0">
            <w:pPr>
              <w:pStyle w:val="TAC"/>
              <w:rPr>
                <w:lang w:val="en-US" w:bidi="ar"/>
              </w:rPr>
            </w:pPr>
            <w:r w:rsidRPr="006C4F20">
              <w:rPr>
                <w:kern w:val="2"/>
                <w:szCs w:val="18"/>
              </w:rPr>
              <w:t>CA_</w:t>
            </w:r>
            <w:r w:rsidRPr="00EB006E">
              <w:rPr>
                <w:kern w:val="2"/>
                <w:szCs w:val="18"/>
              </w:rPr>
              <w:t>n258I</w:t>
            </w:r>
          </w:p>
        </w:tc>
        <w:tc>
          <w:tcPr>
            <w:tcW w:w="1651" w:type="dxa"/>
            <w:gridSpan w:val="2"/>
            <w:tcBorders>
              <w:top w:val="nil"/>
              <w:left w:val="single" w:sz="4" w:space="0" w:color="auto"/>
              <w:bottom w:val="single" w:sz="4" w:space="0" w:color="auto"/>
              <w:right w:val="single" w:sz="4" w:space="0" w:color="auto"/>
            </w:tcBorders>
            <w:shd w:val="clear" w:color="auto" w:fill="auto"/>
          </w:tcPr>
          <w:p w14:paraId="6EDBE12C" w14:textId="77777777" w:rsidR="008248C8" w:rsidRPr="00032D3A" w:rsidRDefault="008248C8" w:rsidP="00A25CD0">
            <w:pPr>
              <w:pStyle w:val="TAC"/>
              <w:rPr>
                <w:lang w:eastAsia="zh-CN"/>
              </w:rPr>
            </w:pPr>
          </w:p>
        </w:tc>
      </w:tr>
      <w:tr w:rsidR="008248C8" w:rsidRPr="00032D3A" w14:paraId="4DB2DBD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15E52265" w14:textId="77777777" w:rsidR="008248C8" w:rsidRPr="00032D3A" w:rsidRDefault="008248C8" w:rsidP="00A25CD0">
            <w:pPr>
              <w:pStyle w:val="TAC"/>
            </w:pPr>
            <w:r>
              <w:rPr>
                <w:kern w:val="2"/>
                <w:szCs w:val="18"/>
              </w:rPr>
              <w:t>CA_n77</w:t>
            </w:r>
            <w:r>
              <w:rPr>
                <w:kern w:val="2"/>
                <w:szCs w:val="18"/>
                <w:lang w:val="sv-SE"/>
              </w:rPr>
              <w:t>A-</w:t>
            </w:r>
            <w:r>
              <w:rPr>
                <w:kern w:val="2"/>
                <w:szCs w:val="18"/>
              </w:rPr>
              <w:t>n79</w:t>
            </w:r>
            <w:r>
              <w:rPr>
                <w:kern w:val="2"/>
                <w:szCs w:val="18"/>
                <w:lang w:val="sv-SE"/>
              </w:rPr>
              <w:t>A-n258J</w:t>
            </w:r>
          </w:p>
        </w:tc>
        <w:tc>
          <w:tcPr>
            <w:tcW w:w="2147" w:type="dxa"/>
            <w:gridSpan w:val="2"/>
            <w:tcBorders>
              <w:top w:val="single" w:sz="4" w:space="0" w:color="auto"/>
              <w:left w:val="single" w:sz="4" w:space="0" w:color="auto"/>
              <w:bottom w:val="nil"/>
              <w:right w:val="single" w:sz="4" w:space="0" w:color="auto"/>
            </w:tcBorders>
            <w:shd w:val="clear" w:color="auto" w:fill="auto"/>
          </w:tcPr>
          <w:p w14:paraId="12653EC8" w14:textId="77777777" w:rsidR="008248C8" w:rsidRDefault="008248C8" w:rsidP="00A25CD0">
            <w:pPr>
              <w:pStyle w:val="TAL"/>
              <w:jc w:val="center"/>
              <w:rPr>
                <w:lang w:eastAsia="zh-CN"/>
              </w:rPr>
            </w:pPr>
            <w:r>
              <w:rPr>
                <w:lang w:eastAsia="zh-CN"/>
              </w:rPr>
              <w:t>CA_n77A-n79A</w:t>
            </w:r>
          </w:p>
          <w:p w14:paraId="51263A13" w14:textId="77777777" w:rsidR="008248C8" w:rsidRDefault="008248C8" w:rsidP="00A25CD0">
            <w:pPr>
              <w:pStyle w:val="TAC"/>
              <w:rPr>
                <w:rFonts w:eastAsia="游明朝"/>
                <w:szCs w:val="18"/>
                <w:lang w:eastAsia="ja-JP"/>
              </w:rPr>
            </w:pPr>
            <w:r>
              <w:rPr>
                <w:rFonts w:eastAsia="游明朝"/>
                <w:szCs w:val="18"/>
                <w:lang w:eastAsia="ja-JP"/>
              </w:rPr>
              <w:t>CA_n77A-n258A</w:t>
            </w:r>
          </w:p>
          <w:p w14:paraId="428EC651" w14:textId="77777777" w:rsidR="008248C8" w:rsidRDefault="008248C8" w:rsidP="00A25CD0">
            <w:pPr>
              <w:pStyle w:val="TAC"/>
              <w:rPr>
                <w:rFonts w:eastAsia="游明朝"/>
                <w:szCs w:val="18"/>
                <w:lang w:eastAsia="ja-JP"/>
              </w:rPr>
            </w:pPr>
            <w:r>
              <w:rPr>
                <w:rFonts w:eastAsia="游明朝"/>
                <w:szCs w:val="18"/>
                <w:lang w:eastAsia="ja-JP"/>
              </w:rPr>
              <w:t>CA_n77A-n258G</w:t>
            </w:r>
          </w:p>
          <w:p w14:paraId="7A5ADBFA" w14:textId="77777777" w:rsidR="008248C8" w:rsidRDefault="008248C8" w:rsidP="00A25CD0">
            <w:pPr>
              <w:pStyle w:val="TAL"/>
              <w:jc w:val="center"/>
              <w:rPr>
                <w:rFonts w:eastAsia="游明朝"/>
                <w:szCs w:val="18"/>
                <w:lang w:eastAsia="ja-JP"/>
              </w:rPr>
            </w:pPr>
            <w:r>
              <w:rPr>
                <w:rFonts w:eastAsia="游明朝"/>
                <w:szCs w:val="18"/>
                <w:lang w:eastAsia="ja-JP"/>
              </w:rPr>
              <w:t>CA_n77A-n258H</w:t>
            </w:r>
          </w:p>
          <w:p w14:paraId="0AB5FBC3" w14:textId="77777777" w:rsidR="008248C8" w:rsidRDefault="008248C8" w:rsidP="00A25CD0">
            <w:pPr>
              <w:pStyle w:val="TAL"/>
              <w:jc w:val="center"/>
              <w:rPr>
                <w:rFonts w:eastAsia="游明朝"/>
                <w:szCs w:val="18"/>
                <w:lang w:eastAsia="ja-JP"/>
              </w:rPr>
            </w:pPr>
            <w:r>
              <w:rPr>
                <w:rFonts w:eastAsia="游明朝"/>
                <w:szCs w:val="18"/>
                <w:lang w:eastAsia="ja-JP"/>
              </w:rPr>
              <w:t>CA_n77A-n258I</w:t>
            </w:r>
          </w:p>
          <w:p w14:paraId="028817B9" w14:textId="77777777" w:rsidR="008248C8" w:rsidRDefault="008248C8" w:rsidP="00A25CD0">
            <w:pPr>
              <w:pStyle w:val="TAL"/>
              <w:jc w:val="center"/>
              <w:rPr>
                <w:rFonts w:eastAsia="游明朝"/>
                <w:szCs w:val="18"/>
                <w:lang w:eastAsia="ja-JP"/>
              </w:rPr>
            </w:pPr>
            <w:r>
              <w:rPr>
                <w:rFonts w:eastAsia="游明朝"/>
                <w:szCs w:val="18"/>
                <w:lang w:eastAsia="ja-JP"/>
              </w:rPr>
              <w:t>CA_n77A-n258J</w:t>
            </w:r>
          </w:p>
          <w:p w14:paraId="3A02CA4E" w14:textId="77777777" w:rsidR="008248C8" w:rsidRDefault="008248C8" w:rsidP="00A25CD0">
            <w:pPr>
              <w:pStyle w:val="TAL"/>
              <w:jc w:val="center"/>
              <w:rPr>
                <w:rFonts w:eastAsia="游明朝"/>
                <w:szCs w:val="18"/>
                <w:lang w:eastAsia="ja-JP"/>
              </w:rPr>
            </w:pPr>
            <w:r>
              <w:rPr>
                <w:rFonts w:eastAsia="游明朝"/>
                <w:szCs w:val="18"/>
                <w:lang w:eastAsia="ja-JP"/>
              </w:rPr>
              <w:t>CA_n79A-n258A</w:t>
            </w:r>
          </w:p>
          <w:p w14:paraId="1817F1BA" w14:textId="77777777" w:rsidR="008248C8" w:rsidRDefault="008248C8" w:rsidP="00A25CD0">
            <w:pPr>
              <w:pStyle w:val="TAL"/>
              <w:jc w:val="center"/>
              <w:rPr>
                <w:rFonts w:eastAsia="游明朝"/>
                <w:szCs w:val="18"/>
                <w:lang w:eastAsia="ja-JP"/>
              </w:rPr>
            </w:pPr>
            <w:r>
              <w:rPr>
                <w:rFonts w:eastAsia="游明朝"/>
                <w:szCs w:val="18"/>
                <w:lang w:eastAsia="ja-JP"/>
              </w:rPr>
              <w:t>CA_n79A-n258G</w:t>
            </w:r>
          </w:p>
          <w:p w14:paraId="69A11973" w14:textId="77777777" w:rsidR="008248C8" w:rsidRDefault="008248C8" w:rsidP="00A25CD0">
            <w:pPr>
              <w:pStyle w:val="TAL"/>
              <w:jc w:val="center"/>
              <w:rPr>
                <w:rFonts w:eastAsia="游明朝"/>
                <w:szCs w:val="18"/>
                <w:lang w:eastAsia="ja-JP"/>
              </w:rPr>
            </w:pPr>
            <w:r>
              <w:rPr>
                <w:rFonts w:eastAsia="游明朝"/>
                <w:szCs w:val="18"/>
                <w:lang w:eastAsia="ja-JP"/>
              </w:rPr>
              <w:t>CA_n79A-n258H</w:t>
            </w:r>
          </w:p>
          <w:p w14:paraId="645A4969" w14:textId="77777777" w:rsidR="008248C8" w:rsidRDefault="008248C8" w:rsidP="00A25CD0">
            <w:pPr>
              <w:pStyle w:val="TAL"/>
              <w:jc w:val="center"/>
              <w:rPr>
                <w:rFonts w:eastAsia="游明朝"/>
                <w:szCs w:val="18"/>
                <w:lang w:eastAsia="ja-JP"/>
              </w:rPr>
            </w:pPr>
            <w:r>
              <w:rPr>
                <w:rFonts w:eastAsia="游明朝"/>
                <w:szCs w:val="18"/>
                <w:lang w:eastAsia="ja-JP"/>
              </w:rPr>
              <w:t>CA_n79A-n258I</w:t>
            </w:r>
          </w:p>
          <w:p w14:paraId="76BF2BEA" w14:textId="77777777" w:rsidR="008248C8" w:rsidRPr="00032D3A" w:rsidRDefault="008248C8" w:rsidP="00A25CD0">
            <w:pPr>
              <w:pStyle w:val="TAL"/>
              <w:jc w:val="center"/>
              <w:rPr>
                <w:lang w:eastAsia="zh-CN"/>
              </w:rPr>
            </w:pPr>
            <w:r>
              <w:rPr>
                <w:rFonts w:eastAsia="游明朝"/>
                <w:szCs w:val="18"/>
                <w:lang w:eastAsia="ja-JP"/>
              </w:rPr>
              <w:t>CA_n79A-n258J</w:t>
            </w:r>
          </w:p>
        </w:tc>
        <w:tc>
          <w:tcPr>
            <w:tcW w:w="884" w:type="dxa"/>
            <w:tcBorders>
              <w:left w:val="single" w:sz="4" w:space="0" w:color="auto"/>
              <w:right w:val="single" w:sz="4" w:space="0" w:color="auto"/>
            </w:tcBorders>
          </w:tcPr>
          <w:p w14:paraId="1F04A9FE" w14:textId="77777777" w:rsidR="008248C8" w:rsidRPr="00EB006E" w:rsidRDefault="008248C8" w:rsidP="00A25CD0">
            <w:pPr>
              <w:pStyle w:val="TAC"/>
              <w:rPr>
                <w:kern w:val="2"/>
                <w:szCs w:val="18"/>
              </w:rPr>
            </w:pPr>
            <w:r>
              <w:rPr>
                <w:kern w:val="2"/>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10FA4407" w14:textId="77777777" w:rsidR="008248C8" w:rsidRPr="006C4F20" w:rsidRDefault="008248C8" w:rsidP="00A25CD0">
            <w:pPr>
              <w:pStyle w:val="TAC"/>
              <w:rPr>
                <w:kern w:val="2"/>
                <w:szCs w:val="18"/>
              </w:rPr>
            </w:pPr>
            <w:r>
              <w:rPr>
                <w:kern w:val="2"/>
                <w:szCs w:val="18"/>
              </w:rPr>
              <w:t>10, 15, 20, 40, 50, 60, 80, 100</w:t>
            </w:r>
          </w:p>
        </w:tc>
        <w:tc>
          <w:tcPr>
            <w:tcW w:w="1651" w:type="dxa"/>
            <w:gridSpan w:val="2"/>
            <w:tcBorders>
              <w:top w:val="single" w:sz="4" w:space="0" w:color="auto"/>
              <w:left w:val="single" w:sz="4" w:space="0" w:color="auto"/>
              <w:bottom w:val="nil"/>
              <w:right w:val="single" w:sz="4" w:space="0" w:color="auto"/>
            </w:tcBorders>
            <w:shd w:val="clear" w:color="auto" w:fill="auto"/>
          </w:tcPr>
          <w:p w14:paraId="6C107058" w14:textId="77777777" w:rsidR="008248C8" w:rsidRPr="00032D3A" w:rsidRDefault="008248C8" w:rsidP="00A25CD0">
            <w:pPr>
              <w:pStyle w:val="TAC"/>
              <w:rPr>
                <w:lang w:eastAsia="zh-CN"/>
              </w:rPr>
            </w:pPr>
            <w:r>
              <w:rPr>
                <w:kern w:val="2"/>
                <w:szCs w:val="18"/>
              </w:rPr>
              <w:t>0</w:t>
            </w:r>
          </w:p>
        </w:tc>
      </w:tr>
      <w:tr w:rsidR="008248C8" w:rsidRPr="00032D3A" w14:paraId="04FD667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61A8113B"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07A9EDA3" w14:textId="77777777" w:rsidR="008248C8" w:rsidRPr="00032D3A" w:rsidRDefault="008248C8" w:rsidP="00A25CD0">
            <w:pPr>
              <w:pStyle w:val="TAL"/>
              <w:jc w:val="center"/>
              <w:rPr>
                <w:lang w:eastAsia="zh-CN"/>
              </w:rPr>
            </w:pPr>
          </w:p>
        </w:tc>
        <w:tc>
          <w:tcPr>
            <w:tcW w:w="884" w:type="dxa"/>
            <w:tcBorders>
              <w:left w:val="single" w:sz="4" w:space="0" w:color="auto"/>
              <w:right w:val="single" w:sz="4" w:space="0" w:color="auto"/>
            </w:tcBorders>
          </w:tcPr>
          <w:p w14:paraId="1D0E3A98" w14:textId="77777777" w:rsidR="008248C8" w:rsidRPr="00EB006E" w:rsidRDefault="008248C8" w:rsidP="00A25CD0">
            <w:pPr>
              <w:pStyle w:val="TAC"/>
              <w:rPr>
                <w:kern w:val="2"/>
                <w:szCs w:val="18"/>
              </w:rPr>
            </w:pPr>
            <w:r>
              <w:rPr>
                <w:kern w:val="2"/>
                <w:szCs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45EA8B6C" w14:textId="77777777" w:rsidR="008248C8" w:rsidRPr="006C4F20" w:rsidRDefault="008248C8" w:rsidP="00A25CD0">
            <w:pPr>
              <w:pStyle w:val="TAC"/>
              <w:rPr>
                <w:kern w:val="2"/>
                <w:szCs w:val="18"/>
              </w:rPr>
            </w:pPr>
            <w:r>
              <w:rPr>
                <w:kern w:val="2"/>
                <w:szCs w:val="18"/>
              </w:rPr>
              <w:t>40, 50, 60, 80, 100</w:t>
            </w:r>
          </w:p>
        </w:tc>
        <w:tc>
          <w:tcPr>
            <w:tcW w:w="1651" w:type="dxa"/>
            <w:gridSpan w:val="2"/>
            <w:tcBorders>
              <w:top w:val="nil"/>
              <w:left w:val="single" w:sz="4" w:space="0" w:color="auto"/>
              <w:bottom w:val="nil"/>
              <w:right w:val="single" w:sz="4" w:space="0" w:color="auto"/>
            </w:tcBorders>
            <w:shd w:val="clear" w:color="auto" w:fill="auto"/>
          </w:tcPr>
          <w:p w14:paraId="51F37C89" w14:textId="77777777" w:rsidR="008248C8" w:rsidRPr="00032D3A" w:rsidRDefault="008248C8" w:rsidP="00A25CD0">
            <w:pPr>
              <w:pStyle w:val="TAC"/>
              <w:rPr>
                <w:lang w:eastAsia="zh-CN"/>
              </w:rPr>
            </w:pPr>
          </w:p>
        </w:tc>
      </w:tr>
      <w:tr w:rsidR="008248C8" w:rsidRPr="00032D3A" w14:paraId="26FA2DC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0851B7A2"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41FE7CBF" w14:textId="77777777" w:rsidR="008248C8" w:rsidRPr="00032D3A" w:rsidRDefault="008248C8" w:rsidP="00A25CD0">
            <w:pPr>
              <w:pStyle w:val="TAL"/>
              <w:jc w:val="center"/>
              <w:rPr>
                <w:lang w:eastAsia="zh-CN"/>
              </w:rPr>
            </w:pPr>
          </w:p>
        </w:tc>
        <w:tc>
          <w:tcPr>
            <w:tcW w:w="884" w:type="dxa"/>
            <w:tcBorders>
              <w:left w:val="single" w:sz="4" w:space="0" w:color="auto"/>
              <w:right w:val="single" w:sz="4" w:space="0" w:color="auto"/>
            </w:tcBorders>
          </w:tcPr>
          <w:p w14:paraId="5B047C62" w14:textId="77777777" w:rsidR="008248C8" w:rsidRPr="00EB006E" w:rsidRDefault="008248C8" w:rsidP="00A25CD0">
            <w:pPr>
              <w:pStyle w:val="TAC"/>
              <w:rPr>
                <w:kern w:val="2"/>
                <w:szCs w:val="18"/>
              </w:rPr>
            </w:pPr>
            <w:r>
              <w:rPr>
                <w:kern w:val="2"/>
                <w:szCs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5624A300" w14:textId="77777777" w:rsidR="008248C8" w:rsidRPr="006C4F20" w:rsidRDefault="008248C8" w:rsidP="00A25CD0">
            <w:pPr>
              <w:pStyle w:val="TAC"/>
              <w:rPr>
                <w:kern w:val="2"/>
                <w:szCs w:val="18"/>
              </w:rPr>
            </w:pPr>
            <w:r>
              <w:rPr>
                <w:kern w:val="2"/>
                <w:szCs w:val="18"/>
              </w:rPr>
              <w:t>CA_n258J</w:t>
            </w:r>
          </w:p>
        </w:tc>
        <w:tc>
          <w:tcPr>
            <w:tcW w:w="1651" w:type="dxa"/>
            <w:gridSpan w:val="2"/>
            <w:tcBorders>
              <w:top w:val="nil"/>
              <w:left w:val="single" w:sz="4" w:space="0" w:color="auto"/>
              <w:bottom w:val="single" w:sz="4" w:space="0" w:color="auto"/>
              <w:right w:val="single" w:sz="4" w:space="0" w:color="auto"/>
            </w:tcBorders>
            <w:shd w:val="clear" w:color="auto" w:fill="auto"/>
          </w:tcPr>
          <w:p w14:paraId="568E2A50" w14:textId="77777777" w:rsidR="008248C8" w:rsidRPr="00032D3A" w:rsidRDefault="008248C8" w:rsidP="00A25CD0">
            <w:pPr>
              <w:pStyle w:val="TAC"/>
              <w:rPr>
                <w:lang w:eastAsia="zh-CN"/>
              </w:rPr>
            </w:pPr>
          </w:p>
        </w:tc>
      </w:tr>
      <w:tr w:rsidR="008248C8" w:rsidRPr="00032D3A" w14:paraId="2B7D67B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66BC2381" w14:textId="77777777" w:rsidR="008248C8" w:rsidRPr="00032D3A" w:rsidRDefault="008248C8" w:rsidP="00A25CD0">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2147" w:type="dxa"/>
            <w:gridSpan w:val="2"/>
            <w:tcBorders>
              <w:top w:val="single" w:sz="4" w:space="0" w:color="auto"/>
              <w:left w:val="single" w:sz="4" w:space="0" w:color="auto"/>
              <w:bottom w:val="nil"/>
              <w:right w:val="single" w:sz="4" w:space="0" w:color="auto"/>
            </w:tcBorders>
            <w:shd w:val="clear" w:color="auto" w:fill="auto"/>
          </w:tcPr>
          <w:p w14:paraId="5AAB0CBD" w14:textId="77777777" w:rsidR="008248C8" w:rsidRDefault="008248C8" w:rsidP="00A25CD0">
            <w:pPr>
              <w:pStyle w:val="TAL"/>
              <w:jc w:val="center"/>
              <w:rPr>
                <w:lang w:eastAsia="zh-CN"/>
              </w:rPr>
            </w:pPr>
            <w:r>
              <w:rPr>
                <w:lang w:eastAsia="zh-CN"/>
              </w:rPr>
              <w:t>CA_n77A-n79A</w:t>
            </w:r>
          </w:p>
          <w:p w14:paraId="6F1498AE" w14:textId="77777777" w:rsidR="008248C8" w:rsidRDefault="008248C8" w:rsidP="00A25CD0">
            <w:pPr>
              <w:pStyle w:val="TAC"/>
              <w:rPr>
                <w:rFonts w:eastAsia="游明朝"/>
                <w:szCs w:val="18"/>
                <w:lang w:eastAsia="ja-JP"/>
              </w:rPr>
            </w:pPr>
            <w:r>
              <w:rPr>
                <w:rFonts w:eastAsia="游明朝"/>
                <w:szCs w:val="18"/>
                <w:lang w:eastAsia="ja-JP"/>
              </w:rPr>
              <w:t>CA_n77A-n258A</w:t>
            </w:r>
          </w:p>
          <w:p w14:paraId="04324C3E" w14:textId="77777777" w:rsidR="008248C8" w:rsidRPr="00032D3A" w:rsidRDefault="008248C8" w:rsidP="00A25CD0">
            <w:pPr>
              <w:pStyle w:val="TAL"/>
              <w:jc w:val="center"/>
              <w:rPr>
                <w:lang w:eastAsia="zh-CN"/>
              </w:rPr>
            </w:pPr>
            <w:r>
              <w:rPr>
                <w:rFonts w:eastAsia="游明朝"/>
                <w:szCs w:val="18"/>
                <w:lang w:eastAsia="ja-JP"/>
              </w:rPr>
              <w:t>CA_n79A-n258A</w:t>
            </w:r>
          </w:p>
        </w:tc>
        <w:tc>
          <w:tcPr>
            <w:tcW w:w="884" w:type="dxa"/>
            <w:tcBorders>
              <w:left w:val="single" w:sz="4" w:space="0" w:color="auto"/>
              <w:right w:val="single" w:sz="4" w:space="0" w:color="auto"/>
            </w:tcBorders>
          </w:tcPr>
          <w:p w14:paraId="18A391E9" w14:textId="77777777" w:rsidR="008248C8" w:rsidRPr="00032D3A" w:rsidRDefault="008248C8" w:rsidP="00A25CD0">
            <w:pPr>
              <w:pStyle w:val="TAC"/>
            </w:pPr>
            <w:r w:rsidRPr="00EB006E">
              <w:rPr>
                <w:kern w:val="2"/>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562151A3" w14:textId="77777777" w:rsidR="008248C8" w:rsidRPr="00032D3A" w:rsidRDefault="008248C8" w:rsidP="00A25CD0">
            <w:pPr>
              <w:pStyle w:val="TAC"/>
              <w:rPr>
                <w:lang w:val="en-US" w:bidi="ar"/>
              </w:rPr>
            </w:pPr>
            <w:r w:rsidRPr="00F103DB">
              <w:rPr>
                <w:kern w:val="2"/>
                <w:szCs w:val="18"/>
              </w:rPr>
              <w:t>CA_</w:t>
            </w:r>
            <w:r w:rsidRPr="00EB006E">
              <w:rPr>
                <w:kern w:val="2"/>
                <w:szCs w:val="18"/>
              </w:rPr>
              <w:t>n77(2A)</w:t>
            </w:r>
          </w:p>
        </w:tc>
        <w:tc>
          <w:tcPr>
            <w:tcW w:w="1651" w:type="dxa"/>
            <w:gridSpan w:val="2"/>
            <w:tcBorders>
              <w:top w:val="single" w:sz="4" w:space="0" w:color="auto"/>
              <w:left w:val="single" w:sz="4" w:space="0" w:color="auto"/>
              <w:bottom w:val="nil"/>
              <w:right w:val="single" w:sz="4" w:space="0" w:color="auto"/>
            </w:tcBorders>
            <w:shd w:val="clear" w:color="auto" w:fill="auto"/>
          </w:tcPr>
          <w:p w14:paraId="5745CAAE" w14:textId="77777777" w:rsidR="008248C8" w:rsidRPr="00032D3A" w:rsidRDefault="008248C8" w:rsidP="00A25CD0">
            <w:pPr>
              <w:pStyle w:val="TAC"/>
              <w:rPr>
                <w:lang w:eastAsia="zh-CN"/>
              </w:rPr>
            </w:pPr>
            <w:r w:rsidRPr="00EB006E">
              <w:rPr>
                <w:kern w:val="2"/>
                <w:szCs w:val="18"/>
              </w:rPr>
              <w:t>0</w:t>
            </w:r>
          </w:p>
        </w:tc>
      </w:tr>
      <w:tr w:rsidR="008248C8" w:rsidRPr="00032D3A" w14:paraId="44FCAD3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05002CDA"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72C54D1B" w14:textId="77777777" w:rsidR="008248C8" w:rsidRPr="00032D3A" w:rsidRDefault="008248C8" w:rsidP="00A25CD0">
            <w:pPr>
              <w:pStyle w:val="TAL"/>
              <w:jc w:val="center"/>
              <w:rPr>
                <w:lang w:eastAsia="zh-CN"/>
              </w:rPr>
            </w:pPr>
          </w:p>
        </w:tc>
        <w:tc>
          <w:tcPr>
            <w:tcW w:w="884" w:type="dxa"/>
            <w:tcBorders>
              <w:left w:val="single" w:sz="4" w:space="0" w:color="auto"/>
              <w:right w:val="single" w:sz="4" w:space="0" w:color="auto"/>
            </w:tcBorders>
          </w:tcPr>
          <w:p w14:paraId="162C0191" w14:textId="77777777" w:rsidR="008248C8" w:rsidRPr="00032D3A" w:rsidRDefault="008248C8" w:rsidP="00A25CD0">
            <w:pPr>
              <w:pStyle w:val="TAC"/>
            </w:pPr>
            <w:r w:rsidRPr="00EB006E">
              <w:rPr>
                <w:kern w:val="2"/>
                <w:szCs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3144DBC9" w14:textId="77777777" w:rsidR="008248C8" w:rsidRPr="00032D3A" w:rsidRDefault="008248C8" w:rsidP="00A25CD0">
            <w:pPr>
              <w:pStyle w:val="TAC"/>
              <w:rPr>
                <w:lang w:val="en-US" w:bidi="ar"/>
              </w:rPr>
            </w:pPr>
            <w:r w:rsidRPr="00EB006E">
              <w:rPr>
                <w:kern w:val="2"/>
                <w:szCs w:val="18"/>
              </w:rPr>
              <w:t>40, 50, 60, 80, 100</w:t>
            </w:r>
          </w:p>
        </w:tc>
        <w:tc>
          <w:tcPr>
            <w:tcW w:w="1651" w:type="dxa"/>
            <w:gridSpan w:val="2"/>
            <w:tcBorders>
              <w:top w:val="nil"/>
              <w:left w:val="single" w:sz="4" w:space="0" w:color="auto"/>
              <w:bottom w:val="nil"/>
              <w:right w:val="single" w:sz="4" w:space="0" w:color="auto"/>
            </w:tcBorders>
            <w:shd w:val="clear" w:color="auto" w:fill="auto"/>
          </w:tcPr>
          <w:p w14:paraId="39B08C21" w14:textId="77777777" w:rsidR="008248C8" w:rsidRPr="00032D3A" w:rsidRDefault="008248C8" w:rsidP="00A25CD0">
            <w:pPr>
              <w:pStyle w:val="TAC"/>
              <w:rPr>
                <w:lang w:eastAsia="zh-CN"/>
              </w:rPr>
            </w:pPr>
          </w:p>
        </w:tc>
      </w:tr>
      <w:tr w:rsidR="008248C8" w:rsidRPr="00032D3A" w14:paraId="6FD5B71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2C8E3861"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67159E74" w14:textId="77777777" w:rsidR="008248C8" w:rsidRPr="00032D3A" w:rsidRDefault="008248C8" w:rsidP="00A25CD0">
            <w:pPr>
              <w:pStyle w:val="TAL"/>
              <w:jc w:val="center"/>
              <w:rPr>
                <w:lang w:eastAsia="zh-CN"/>
              </w:rPr>
            </w:pPr>
          </w:p>
        </w:tc>
        <w:tc>
          <w:tcPr>
            <w:tcW w:w="884" w:type="dxa"/>
            <w:tcBorders>
              <w:left w:val="single" w:sz="4" w:space="0" w:color="auto"/>
              <w:right w:val="single" w:sz="4" w:space="0" w:color="auto"/>
            </w:tcBorders>
          </w:tcPr>
          <w:p w14:paraId="436CB157" w14:textId="77777777" w:rsidR="008248C8" w:rsidRPr="00032D3A" w:rsidRDefault="008248C8" w:rsidP="00A25CD0">
            <w:pPr>
              <w:pStyle w:val="TAC"/>
            </w:pPr>
            <w:r w:rsidRPr="00EB006E">
              <w:rPr>
                <w:kern w:val="2"/>
                <w:szCs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3BDC3158" w14:textId="77777777" w:rsidR="008248C8" w:rsidRPr="00032D3A" w:rsidRDefault="008248C8" w:rsidP="00A25CD0">
            <w:pPr>
              <w:pStyle w:val="TAC"/>
              <w:rPr>
                <w:lang w:val="en-US" w:bidi="ar"/>
              </w:rPr>
            </w:pPr>
            <w:r w:rsidRPr="00032D3A">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tcPr>
          <w:p w14:paraId="095DD58A" w14:textId="77777777" w:rsidR="008248C8" w:rsidRPr="00032D3A" w:rsidRDefault="008248C8" w:rsidP="00A25CD0">
            <w:pPr>
              <w:pStyle w:val="TAC"/>
              <w:rPr>
                <w:lang w:eastAsia="zh-CN"/>
              </w:rPr>
            </w:pPr>
          </w:p>
        </w:tc>
      </w:tr>
      <w:tr w:rsidR="008248C8" w14:paraId="69D652C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74DD0042" w14:textId="77777777" w:rsidR="008248C8" w:rsidRDefault="008248C8" w:rsidP="00A25CD0">
            <w:pPr>
              <w:pStyle w:val="TAC"/>
            </w:pPr>
            <w:r>
              <w:rPr>
                <w:kern w:val="2"/>
                <w:szCs w:val="18"/>
              </w:rPr>
              <w:t>CA_n77(2</w:t>
            </w:r>
            <w:r>
              <w:rPr>
                <w:kern w:val="2"/>
                <w:szCs w:val="18"/>
                <w:lang w:val="sv-SE"/>
              </w:rPr>
              <w:t>A)-</w:t>
            </w:r>
            <w:r>
              <w:rPr>
                <w:kern w:val="2"/>
                <w:szCs w:val="18"/>
              </w:rPr>
              <w:t>n79</w:t>
            </w:r>
            <w:r>
              <w:rPr>
                <w:kern w:val="2"/>
                <w:szCs w:val="18"/>
                <w:lang w:val="sv-SE"/>
              </w:rPr>
              <w:t>A-n258D</w:t>
            </w:r>
          </w:p>
        </w:tc>
        <w:tc>
          <w:tcPr>
            <w:tcW w:w="2147" w:type="dxa"/>
            <w:gridSpan w:val="2"/>
            <w:tcBorders>
              <w:top w:val="single" w:sz="4" w:space="0" w:color="auto"/>
              <w:left w:val="single" w:sz="4" w:space="0" w:color="auto"/>
              <w:bottom w:val="nil"/>
              <w:right w:val="single" w:sz="4" w:space="0" w:color="auto"/>
            </w:tcBorders>
            <w:shd w:val="clear" w:color="auto" w:fill="auto"/>
          </w:tcPr>
          <w:p w14:paraId="5D5FD232" w14:textId="77777777" w:rsidR="008248C8" w:rsidRDefault="008248C8" w:rsidP="00A25CD0">
            <w:pPr>
              <w:pStyle w:val="TAL"/>
              <w:jc w:val="center"/>
              <w:rPr>
                <w:lang w:eastAsia="zh-CN"/>
              </w:rPr>
            </w:pPr>
            <w:r>
              <w:rPr>
                <w:lang w:eastAsia="zh-CN"/>
              </w:rPr>
              <w:t>CA_n77A-n79A</w:t>
            </w:r>
          </w:p>
          <w:p w14:paraId="400FA97F" w14:textId="77777777" w:rsidR="008248C8" w:rsidRDefault="008248C8" w:rsidP="00A25CD0">
            <w:pPr>
              <w:pStyle w:val="TAC"/>
              <w:rPr>
                <w:rFonts w:eastAsia="游明朝"/>
                <w:szCs w:val="18"/>
                <w:lang w:eastAsia="ja-JP"/>
              </w:rPr>
            </w:pPr>
            <w:r>
              <w:rPr>
                <w:rFonts w:eastAsia="游明朝"/>
                <w:szCs w:val="18"/>
                <w:lang w:eastAsia="ja-JP"/>
              </w:rPr>
              <w:t>CA_n77A-n258A</w:t>
            </w:r>
          </w:p>
          <w:p w14:paraId="33E6451B" w14:textId="77777777" w:rsidR="008248C8" w:rsidRDefault="008248C8" w:rsidP="00A25CD0">
            <w:pPr>
              <w:pStyle w:val="TAC"/>
              <w:rPr>
                <w:rFonts w:eastAsia="游明朝"/>
                <w:szCs w:val="18"/>
                <w:lang w:eastAsia="ja-JP"/>
              </w:rPr>
            </w:pPr>
            <w:r>
              <w:rPr>
                <w:rFonts w:eastAsia="游明朝"/>
                <w:szCs w:val="18"/>
                <w:lang w:eastAsia="ja-JP"/>
              </w:rPr>
              <w:t>CA_n77A-n258D</w:t>
            </w:r>
          </w:p>
          <w:p w14:paraId="23F5D9BA" w14:textId="77777777" w:rsidR="008248C8" w:rsidRDefault="008248C8" w:rsidP="00A25CD0">
            <w:pPr>
              <w:pStyle w:val="TAL"/>
              <w:jc w:val="center"/>
              <w:rPr>
                <w:rFonts w:eastAsia="游明朝"/>
                <w:szCs w:val="18"/>
                <w:lang w:eastAsia="ja-JP"/>
              </w:rPr>
            </w:pPr>
            <w:r>
              <w:rPr>
                <w:rFonts w:eastAsia="游明朝"/>
                <w:szCs w:val="18"/>
                <w:lang w:eastAsia="ja-JP"/>
              </w:rPr>
              <w:t>CA_n79A-n258A</w:t>
            </w:r>
          </w:p>
          <w:p w14:paraId="29AE81E6" w14:textId="77777777" w:rsidR="008248C8" w:rsidRDefault="008248C8" w:rsidP="00A25CD0">
            <w:pPr>
              <w:pStyle w:val="TAL"/>
              <w:jc w:val="center"/>
              <w:rPr>
                <w:lang w:eastAsia="zh-CN"/>
              </w:rPr>
            </w:pPr>
            <w:r>
              <w:rPr>
                <w:rFonts w:eastAsia="游明朝"/>
                <w:szCs w:val="18"/>
                <w:lang w:eastAsia="ja-JP"/>
              </w:rPr>
              <w:t>CA_n79A-n258D</w:t>
            </w:r>
          </w:p>
        </w:tc>
        <w:tc>
          <w:tcPr>
            <w:tcW w:w="884" w:type="dxa"/>
            <w:tcBorders>
              <w:left w:val="single" w:sz="4" w:space="0" w:color="auto"/>
              <w:right w:val="single" w:sz="4" w:space="0" w:color="auto"/>
            </w:tcBorders>
          </w:tcPr>
          <w:p w14:paraId="26BA196A" w14:textId="77777777" w:rsidR="008248C8" w:rsidRDefault="008248C8" w:rsidP="00A25CD0">
            <w:pPr>
              <w:pStyle w:val="TAC"/>
              <w:rPr>
                <w:kern w:val="2"/>
                <w:szCs w:val="18"/>
              </w:rPr>
            </w:pPr>
            <w:r>
              <w:rPr>
                <w:kern w:val="2"/>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4C6DCE93" w14:textId="77777777" w:rsidR="008248C8" w:rsidRDefault="008248C8" w:rsidP="00A25CD0">
            <w:pPr>
              <w:pStyle w:val="TAC"/>
              <w:rPr>
                <w:kern w:val="2"/>
                <w:szCs w:val="18"/>
              </w:rPr>
            </w:pPr>
            <w:r>
              <w:rPr>
                <w:kern w:val="2"/>
                <w:szCs w:val="18"/>
              </w:rPr>
              <w:t>CA_n77(2A)</w:t>
            </w:r>
          </w:p>
        </w:tc>
        <w:tc>
          <w:tcPr>
            <w:tcW w:w="1651" w:type="dxa"/>
            <w:gridSpan w:val="2"/>
            <w:tcBorders>
              <w:top w:val="single" w:sz="4" w:space="0" w:color="auto"/>
              <w:left w:val="single" w:sz="4" w:space="0" w:color="auto"/>
              <w:bottom w:val="nil"/>
              <w:right w:val="single" w:sz="4" w:space="0" w:color="auto"/>
            </w:tcBorders>
            <w:shd w:val="clear" w:color="auto" w:fill="auto"/>
          </w:tcPr>
          <w:p w14:paraId="2B9AB9CA" w14:textId="77777777" w:rsidR="008248C8" w:rsidRDefault="008248C8" w:rsidP="00A25CD0">
            <w:pPr>
              <w:pStyle w:val="TAC"/>
              <w:rPr>
                <w:lang w:eastAsia="zh-CN"/>
              </w:rPr>
            </w:pPr>
            <w:r>
              <w:rPr>
                <w:kern w:val="2"/>
                <w:szCs w:val="18"/>
              </w:rPr>
              <w:t>0</w:t>
            </w:r>
          </w:p>
        </w:tc>
      </w:tr>
      <w:tr w:rsidR="008248C8" w14:paraId="1F88B8C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5E3342D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6F97E6B4"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tcPr>
          <w:p w14:paraId="317A74DD" w14:textId="77777777" w:rsidR="008248C8" w:rsidRDefault="008248C8" w:rsidP="00A25CD0">
            <w:pPr>
              <w:pStyle w:val="TAC"/>
              <w:rPr>
                <w:kern w:val="2"/>
                <w:szCs w:val="18"/>
              </w:rPr>
            </w:pPr>
            <w:r>
              <w:rPr>
                <w:kern w:val="2"/>
                <w:szCs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41E2044C" w14:textId="77777777" w:rsidR="008248C8" w:rsidRDefault="008248C8" w:rsidP="00A25CD0">
            <w:pPr>
              <w:pStyle w:val="TAC"/>
              <w:rPr>
                <w:kern w:val="2"/>
                <w:szCs w:val="18"/>
              </w:rPr>
            </w:pPr>
            <w:r>
              <w:rPr>
                <w:kern w:val="2"/>
                <w:szCs w:val="18"/>
              </w:rPr>
              <w:t>40, 50, 60, 80, 100</w:t>
            </w:r>
          </w:p>
        </w:tc>
        <w:tc>
          <w:tcPr>
            <w:tcW w:w="1651" w:type="dxa"/>
            <w:gridSpan w:val="2"/>
            <w:tcBorders>
              <w:top w:val="nil"/>
              <w:left w:val="single" w:sz="4" w:space="0" w:color="auto"/>
              <w:bottom w:val="nil"/>
              <w:right w:val="single" w:sz="4" w:space="0" w:color="auto"/>
            </w:tcBorders>
            <w:shd w:val="clear" w:color="auto" w:fill="auto"/>
          </w:tcPr>
          <w:p w14:paraId="16CBB26D" w14:textId="77777777" w:rsidR="008248C8" w:rsidRDefault="008248C8" w:rsidP="00A25CD0">
            <w:pPr>
              <w:pStyle w:val="TAC"/>
              <w:rPr>
                <w:lang w:eastAsia="zh-CN"/>
              </w:rPr>
            </w:pPr>
          </w:p>
        </w:tc>
      </w:tr>
      <w:tr w:rsidR="008248C8" w14:paraId="08B400D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5B2527BE"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3B729D7C"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tcPr>
          <w:p w14:paraId="37106262" w14:textId="77777777" w:rsidR="008248C8" w:rsidRDefault="008248C8" w:rsidP="00A25CD0">
            <w:pPr>
              <w:pStyle w:val="TAC"/>
              <w:rPr>
                <w:kern w:val="2"/>
                <w:szCs w:val="18"/>
              </w:rPr>
            </w:pPr>
            <w:r>
              <w:rPr>
                <w:kern w:val="2"/>
                <w:szCs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0A9B1642" w14:textId="77777777" w:rsidR="008248C8" w:rsidRDefault="008248C8" w:rsidP="00A25CD0">
            <w:pPr>
              <w:pStyle w:val="TAC"/>
              <w:rPr>
                <w:kern w:val="2"/>
                <w:szCs w:val="18"/>
              </w:rPr>
            </w:pPr>
            <w:r>
              <w:rPr>
                <w:kern w:val="2"/>
                <w:szCs w:val="18"/>
              </w:rPr>
              <w:t>CA_n258D</w:t>
            </w:r>
          </w:p>
        </w:tc>
        <w:tc>
          <w:tcPr>
            <w:tcW w:w="1651" w:type="dxa"/>
            <w:gridSpan w:val="2"/>
            <w:tcBorders>
              <w:top w:val="nil"/>
              <w:left w:val="single" w:sz="4" w:space="0" w:color="auto"/>
              <w:bottom w:val="single" w:sz="4" w:space="0" w:color="auto"/>
              <w:right w:val="single" w:sz="4" w:space="0" w:color="auto"/>
            </w:tcBorders>
            <w:shd w:val="clear" w:color="auto" w:fill="auto"/>
          </w:tcPr>
          <w:p w14:paraId="7AB18E7B" w14:textId="77777777" w:rsidR="008248C8" w:rsidRDefault="008248C8" w:rsidP="00A25CD0">
            <w:pPr>
              <w:pStyle w:val="TAC"/>
              <w:rPr>
                <w:lang w:eastAsia="zh-CN"/>
              </w:rPr>
            </w:pPr>
          </w:p>
        </w:tc>
      </w:tr>
      <w:tr w:rsidR="008248C8" w14:paraId="59EBCB1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7C911131" w14:textId="77777777" w:rsidR="008248C8" w:rsidRDefault="008248C8" w:rsidP="00A25CD0">
            <w:pPr>
              <w:pStyle w:val="TAC"/>
            </w:pPr>
            <w:r>
              <w:rPr>
                <w:kern w:val="2"/>
                <w:szCs w:val="18"/>
              </w:rPr>
              <w:t>CA_n77(2</w:t>
            </w:r>
            <w:r>
              <w:rPr>
                <w:kern w:val="2"/>
                <w:szCs w:val="18"/>
                <w:lang w:val="sv-SE"/>
              </w:rPr>
              <w:t>A)-</w:t>
            </w:r>
            <w:r>
              <w:rPr>
                <w:kern w:val="2"/>
                <w:szCs w:val="18"/>
              </w:rPr>
              <w:t>n79</w:t>
            </w:r>
            <w:r>
              <w:rPr>
                <w:kern w:val="2"/>
                <w:szCs w:val="18"/>
                <w:lang w:val="sv-SE"/>
              </w:rPr>
              <w:t>A-n258G</w:t>
            </w:r>
          </w:p>
        </w:tc>
        <w:tc>
          <w:tcPr>
            <w:tcW w:w="2147" w:type="dxa"/>
            <w:gridSpan w:val="2"/>
            <w:tcBorders>
              <w:top w:val="single" w:sz="4" w:space="0" w:color="auto"/>
              <w:left w:val="single" w:sz="4" w:space="0" w:color="auto"/>
              <w:bottom w:val="nil"/>
              <w:right w:val="single" w:sz="4" w:space="0" w:color="auto"/>
            </w:tcBorders>
            <w:shd w:val="clear" w:color="auto" w:fill="auto"/>
          </w:tcPr>
          <w:p w14:paraId="644D83E1" w14:textId="77777777" w:rsidR="008248C8" w:rsidRDefault="008248C8" w:rsidP="00A25CD0">
            <w:pPr>
              <w:pStyle w:val="TAL"/>
              <w:jc w:val="center"/>
              <w:rPr>
                <w:lang w:eastAsia="zh-CN"/>
              </w:rPr>
            </w:pPr>
            <w:r>
              <w:rPr>
                <w:lang w:eastAsia="zh-CN"/>
              </w:rPr>
              <w:t>CA_n77A-n79A</w:t>
            </w:r>
          </w:p>
          <w:p w14:paraId="0CC92AFA" w14:textId="77777777" w:rsidR="008248C8" w:rsidRDefault="008248C8" w:rsidP="00A25CD0">
            <w:pPr>
              <w:pStyle w:val="TAC"/>
              <w:rPr>
                <w:rFonts w:eastAsia="游明朝"/>
                <w:szCs w:val="18"/>
                <w:lang w:eastAsia="ja-JP"/>
              </w:rPr>
            </w:pPr>
            <w:r>
              <w:rPr>
                <w:rFonts w:eastAsia="游明朝"/>
                <w:szCs w:val="18"/>
                <w:lang w:eastAsia="ja-JP"/>
              </w:rPr>
              <w:t>CA_n77A-n258A</w:t>
            </w:r>
          </w:p>
          <w:p w14:paraId="1C82834D" w14:textId="77777777" w:rsidR="008248C8" w:rsidRDefault="008248C8" w:rsidP="00A25CD0">
            <w:pPr>
              <w:pStyle w:val="TAC"/>
              <w:rPr>
                <w:rFonts w:eastAsia="游明朝"/>
                <w:szCs w:val="18"/>
                <w:lang w:eastAsia="ja-JP"/>
              </w:rPr>
            </w:pPr>
            <w:r>
              <w:rPr>
                <w:rFonts w:eastAsia="游明朝"/>
                <w:szCs w:val="18"/>
                <w:lang w:eastAsia="ja-JP"/>
              </w:rPr>
              <w:t>CA_n77A-n258G</w:t>
            </w:r>
          </w:p>
          <w:p w14:paraId="55F3E994" w14:textId="77777777" w:rsidR="008248C8" w:rsidRDefault="008248C8" w:rsidP="00A25CD0">
            <w:pPr>
              <w:pStyle w:val="TAL"/>
              <w:jc w:val="center"/>
              <w:rPr>
                <w:rFonts w:eastAsia="游明朝"/>
                <w:szCs w:val="18"/>
                <w:lang w:eastAsia="ja-JP"/>
              </w:rPr>
            </w:pPr>
            <w:r>
              <w:rPr>
                <w:rFonts w:eastAsia="游明朝"/>
                <w:szCs w:val="18"/>
                <w:lang w:eastAsia="ja-JP"/>
              </w:rPr>
              <w:t>CA_n79A-n258A</w:t>
            </w:r>
          </w:p>
          <w:p w14:paraId="0954ACFC" w14:textId="77777777" w:rsidR="008248C8" w:rsidRDefault="008248C8" w:rsidP="00A25CD0">
            <w:pPr>
              <w:pStyle w:val="TAL"/>
              <w:jc w:val="center"/>
              <w:rPr>
                <w:lang w:eastAsia="zh-CN"/>
              </w:rPr>
            </w:pPr>
            <w:r>
              <w:rPr>
                <w:rFonts w:eastAsia="游明朝"/>
                <w:szCs w:val="18"/>
                <w:lang w:eastAsia="ja-JP"/>
              </w:rPr>
              <w:t>CA_n79A-n258G</w:t>
            </w:r>
          </w:p>
        </w:tc>
        <w:tc>
          <w:tcPr>
            <w:tcW w:w="884" w:type="dxa"/>
            <w:tcBorders>
              <w:left w:val="single" w:sz="4" w:space="0" w:color="auto"/>
              <w:right w:val="single" w:sz="4" w:space="0" w:color="auto"/>
            </w:tcBorders>
          </w:tcPr>
          <w:p w14:paraId="107CE756" w14:textId="77777777" w:rsidR="008248C8" w:rsidRDefault="008248C8" w:rsidP="00A25CD0">
            <w:pPr>
              <w:pStyle w:val="TAC"/>
              <w:rPr>
                <w:kern w:val="2"/>
                <w:szCs w:val="18"/>
              </w:rPr>
            </w:pPr>
            <w:r>
              <w:rPr>
                <w:kern w:val="2"/>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22C39307" w14:textId="77777777" w:rsidR="008248C8" w:rsidRDefault="008248C8" w:rsidP="00A25CD0">
            <w:pPr>
              <w:pStyle w:val="TAC"/>
              <w:rPr>
                <w:kern w:val="2"/>
                <w:szCs w:val="18"/>
              </w:rPr>
            </w:pPr>
            <w:r>
              <w:rPr>
                <w:kern w:val="2"/>
                <w:szCs w:val="18"/>
              </w:rPr>
              <w:t>CA_n77(2A)</w:t>
            </w:r>
          </w:p>
        </w:tc>
        <w:tc>
          <w:tcPr>
            <w:tcW w:w="1651" w:type="dxa"/>
            <w:gridSpan w:val="2"/>
            <w:tcBorders>
              <w:top w:val="single" w:sz="4" w:space="0" w:color="auto"/>
              <w:left w:val="single" w:sz="4" w:space="0" w:color="auto"/>
              <w:bottom w:val="nil"/>
              <w:right w:val="single" w:sz="4" w:space="0" w:color="auto"/>
            </w:tcBorders>
            <w:shd w:val="clear" w:color="auto" w:fill="auto"/>
          </w:tcPr>
          <w:p w14:paraId="43EC43A4" w14:textId="77777777" w:rsidR="008248C8" w:rsidRDefault="008248C8" w:rsidP="00A25CD0">
            <w:pPr>
              <w:pStyle w:val="TAC"/>
              <w:rPr>
                <w:lang w:eastAsia="zh-CN"/>
              </w:rPr>
            </w:pPr>
            <w:r>
              <w:rPr>
                <w:kern w:val="2"/>
                <w:szCs w:val="18"/>
              </w:rPr>
              <w:t>0</w:t>
            </w:r>
          </w:p>
        </w:tc>
      </w:tr>
      <w:tr w:rsidR="008248C8" w14:paraId="0B845E5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45DAE30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79449427"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tcPr>
          <w:p w14:paraId="56F48BBC" w14:textId="77777777" w:rsidR="008248C8" w:rsidRDefault="008248C8" w:rsidP="00A25CD0">
            <w:pPr>
              <w:pStyle w:val="TAC"/>
              <w:rPr>
                <w:kern w:val="2"/>
                <w:szCs w:val="18"/>
              </w:rPr>
            </w:pPr>
            <w:r>
              <w:rPr>
                <w:kern w:val="2"/>
                <w:szCs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7EA196F7" w14:textId="77777777" w:rsidR="008248C8" w:rsidRDefault="008248C8" w:rsidP="00A25CD0">
            <w:pPr>
              <w:pStyle w:val="TAC"/>
              <w:rPr>
                <w:kern w:val="2"/>
                <w:szCs w:val="18"/>
              </w:rPr>
            </w:pPr>
            <w:r>
              <w:rPr>
                <w:kern w:val="2"/>
                <w:szCs w:val="18"/>
              </w:rPr>
              <w:t>40, 50, 60, 80, 100</w:t>
            </w:r>
          </w:p>
        </w:tc>
        <w:tc>
          <w:tcPr>
            <w:tcW w:w="1651" w:type="dxa"/>
            <w:gridSpan w:val="2"/>
            <w:tcBorders>
              <w:top w:val="nil"/>
              <w:left w:val="single" w:sz="4" w:space="0" w:color="auto"/>
              <w:bottom w:val="nil"/>
              <w:right w:val="single" w:sz="4" w:space="0" w:color="auto"/>
            </w:tcBorders>
            <w:shd w:val="clear" w:color="auto" w:fill="auto"/>
          </w:tcPr>
          <w:p w14:paraId="1829829C" w14:textId="77777777" w:rsidR="008248C8" w:rsidRDefault="008248C8" w:rsidP="00A25CD0">
            <w:pPr>
              <w:pStyle w:val="TAC"/>
              <w:rPr>
                <w:lang w:eastAsia="zh-CN"/>
              </w:rPr>
            </w:pPr>
          </w:p>
        </w:tc>
      </w:tr>
      <w:tr w:rsidR="008248C8" w14:paraId="09C9FB8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7023BD8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262B4F18"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tcPr>
          <w:p w14:paraId="66861E36" w14:textId="77777777" w:rsidR="008248C8" w:rsidRDefault="008248C8" w:rsidP="00A25CD0">
            <w:pPr>
              <w:pStyle w:val="TAC"/>
              <w:rPr>
                <w:kern w:val="2"/>
                <w:szCs w:val="18"/>
              </w:rPr>
            </w:pPr>
            <w:r>
              <w:rPr>
                <w:kern w:val="2"/>
                <w:szCs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4241FD4C" w14:textId="77777777" w:rsidR="008248C8" w:rsidRDefault="008248C8" w:rsidP="00A25CD0">
            <w:pPr>
              <w:pStyle w:val="TAC"/>
              <w:rPr>
                <w:kern w:val="2"/>
                <w:szCs w:val="18"/>
              </w:rPr>
            </w:pPr>
            <w:r>
              <w:rPr>
                <w:kern w:val="2"/>
                <w:szCs w:val="18"/>
              </w:rPr>
              <w:t>CA_n258G</w:t>
            </w:r>
          </w:p>
        </w:tc>
        <w:tc>
          <w:tcPr>
            <w:tcW w:w="1651" w:type="dxa"/>
            <w:gridSpan w:val="2"/>
            <w:tcBorders>
              <w:top w:val="nil"/>
              <w:left w:val="single" w:sz="4" w:space="0" w:color="auto"/>
              <w:bottom w:val="single" w:sz="4" w:space="0" w:color="auto"/>
              <w:right w:val="single" w:sz="4" w:space="0" w:color="auto"/>
            </w:tcBorders>
            <w:shd w:val="clear" w:color="auto" w:fill="auto"/>
          </w:tcPr>
          <w:p w14:paraId="789F13DD" w14:textId="77777777" w:rsidR="008248C8" w:rsidRDefault="008248C8" w:rsidP="00A25CD0">
            <w:pPr>
              <w:pStyle w:val="TAC"/>
              <w:rPr>
                <w:lang w:eastAsia="zh-CN"/>
              </w:rPr>
            </w:pPr>
          </w:p>
        </w:tc>
      </w:tr>
      <w:tr w:rsidR="008248C8" w14:paraId="6AC9EEE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24C30F6F" w14:textId="77777777" w:rsidR="008248C8" w:rsidRDefault="008248C8" w:rsidP="00A25CD0">
            <w:pPr>
              <w:pStyle w:val="TAC"/>
            </w:pPr>
            <w:r>
              <w:rPr>
                <w:kern w:val="2"/>
                <w:szCs w:val="18"/>
              </w:rPr>
              <w:t>CA_n77(2</w:t>
            </w:r>
            <w:r>
              <w:rPr>
                <w:kern w:val="2"/>
                <w:szCs w:val="18"/>
                <w:lang w:val="sv-SE"/>
              </w:rPr>
              <w:t>A)-</w:t>
            </w:r>
            <w:r>
              <w:rPr>
                <w:kern w:val="2"/>
                <w:szCs w:val="18"/>
              </w:rPr>
              <w:t>n79</w:t>
            </w:r>
            <w:r>
              <w:rPr>
                <w:kern w:val="2"/>
                <w:szCs w:val="18"/>
                <w:lang w:val="sv-SE"/>
              </w:rPr>
              <w:t>A-n258H</w:t>
            </w:r>
          </w:p>
        </w:tc>
        <w:tc>
          <w:tcPr>
            <w:tcW w:w="2147" w:type="dxa"/>
            <w:gridSpan w:val="2"/>
            <w:tcBorders>
              <w:top w:val="single" w:sz="4" w:space="0" w:color="auto"/>
              <w:left w:val="single" w:sz="4" w:space="0" w:color="auto"/>
              <w:bottom w:val="nil"/>
              <w:right w:val="single" w:sz="4" w:space="0" w:color="auto"/>
            </w:tcBorders>
            <w:shd w:val="clear" w:color="auto" w:fill="auto"/>
          </w:tcPr>
          <w:p w14:paraId="6A33E14D" w14:textId="77777777" w:rsidR="008248C8" w:rsidRDefault="008248C8" w:rsidP="00A25CD0">
            <w:pPr>
              <w:pStyle w:val="TAL"/>
              <w:jc w:val="center"/>
              <w:rPr>
                <w:lang w:eastAsia="zh-CN"/>
              </w:rPr>
            </w:pPr>
            <w:r>
              <w:rPr>
                <w:lang w:eastAsia="zh-CN"/>
              </w:rPr>
              <w:t>CA_n77A-n79A</w:t>
            </w:r>
          </w:p>
          <w:p w14:paraId="635727DA" w14:textId="77777777" w:rsidR="008248C8" w:rsidRDefault="008248C8" w:rsidP="00A25CD0">
            <w:pPr>
              <w:pStyle w:val="TAC"/>
              <w:rPr>
                <w:rFonts w:eastAsia="游明朝"/>
                <w:szCs w:val="18"/>
                <w:lang w:eastAsia="ja-JP"/>
              </w:rPr>
            </w:pPr>
            <w:r>
              <w:rPr>
                <w:rFonts w:eastAsia="游明朝"/>
                <w:szCs w:val="18"/>
                <w:lang w:eastAsia="ja-JP"/>
              </w:rPr>
              <w:t>CA_n77A-n258A</w:t>
            </w:r>
          </w:p>
          <w:p w14:paraId="21A0D114" w14:textId="77777777" w:rsidR="008248C8" w:rsidRDefault="008248C8" w:rsidP="00A25CD0">
            <w:pPr>
              <w:pStyle w:val="TAC"/>
              <w:rPr>
                <w:rFonts w:eastAsia="游明朝"/>
                <w:szCs w:val="18"/>
                <w:lang w:eastAsia="ja-JP"/>
              </w:rPr>
            </w:pPr>
            <w:r>
              <w:rPr>
                <w:rFonts w:eastAsia="游明朝"/>
                <w:szCs w:val="18"/>
                <w:lang w:eastAsia="ja-JP"/>
              </w:rPr>
              <w:t>CA_n77A-n258G</w:t>
            </w:r>
          </w:p>
          <w:p w14:paraId="3181C1E9" w14:textId="77777777" w:rsidR="008248C8" w:rsidRDefault="008248C8" w:rsidP="00A25CD0">
            <w:pPr>
              <w:pStyle w:val="TAL"/>
              <w:jc w:val="center"/>
              <w:rPr>
                <w:rFonts w:eastAsia="游明朝"/>
                <w:szCs w:val="18"/>
                <w:lang w:eastAsia="ja-JP"/>
              </w:rPr>
            </w:pPr>
            <w:r>
              <w:rPr>
                <w:rFonts w:eastAsia="游明朝"/>
                <w:szCs w:val="18"/>
                <w:lang w:eastAsia="ja-JP"/>
              </w:rPr>
              <w:t>CA_n77A-n258H</w:t>
            </w:r>
          </w:p>
          <w:p w14:paraId="59F8D2B9" w14:textId="77777777" w:rsidR="008248C8" w:rsidRDefault="008248C8" w:rsidP="00A25CD0">
            <w:pPr>
              <w:pStyle w:val="TAL"/>
              <w:jc w:val="center"/>
              <w:rPr>
                <w:rFonts w:eastAsia="游明朝"/>
                <w:szCs w:val="18"/>
                <w:lang w:eastAsia="ja-JP"/>
              </w:rPr>
            </w:pPr>
            <w:r>
              <w:rPr>
                <w:rFonts w:eastAsia="游明朝"/>
                <w:szCs w:val="18"/>
                <w:lang w:eastAsia="ja-JP"/>
              </w:rPr>
              <w:t>CA_n79A-n258A</w:t>
            </w:r>
          </w:p>
          <w:p w14:paraId="39B8DD32" w14:textId="77777777" w:rsidR="008248C8" w:rsidRDefault="008248C8" w:rsidP="00A25CD0">
            <w:pPr>
              <w:pStyle w:val="TAL"/>
              <w:jc w:val="center"/>
              <w:rPr>
                <w:rFonts w:eastAsia="游明朝"/>
                <w:szCs w:val="18"/>
                <w:lang w:eastAsia="ja-JP"/>
              </w:rPr>
            </w:pPr>
            <w:r>
              <w:rPr>
                <w:rFonts w:eastAsia="游明朝"/>
                <w:szCs w:val="18"/>
                <w:lang w:eastAsia="ja-JP"/>
              </w:rPr>
              <w:t>CA_n79A-n258G</w:t>
            </w:r>
          </w:p>
          <w:p w14:paraId="040AA6C7" w14:textId="77777777" w:rsidR="008248C8" w:rsidRDefault="008248C8" w:rsidP="00A25CD0">
            <w:pPr>
              <w:pStyle w:val="TAL"/>
              <w:jc w:val="center"/>
              <w:rPr>
                <w:lang w:eastAsia="zh-CN"/>
              </w:rPr>
            </w:pPr>
            <w:r>
              <w:rPr>
                <w:rFonts w:eastAsia="游明朝"/>
                <w:szCs w:val="18"/>
                <w:lang w:eastAsia="ja-JP"/>
              </w:rPr>
              <w:t>CA_n79A-n258H</w:t>
            </w:r>
          </w:p>
        </w:tc>
        <w:tc>
          <w:tcPr>
            <w:tcW w:w="884" w:type="dxa"/>
            <w:tcBorders>
              <w:left w:val="single" w:sz="4" w:space="0" w:color="auto"/>
              <w:right w:val="single" w:sz="4" w:space="0" w:color="auto"/>
            </w:tcBorders>
          </w:tcPr>
          <w:p w14:paraId="27ACCB14" w14:textId="77777777" w:rsidR="008248C8" w:rsidRDefault="008248C8" w:rsidP="00A25CD0">
            <w:pPr>
              <w:pStyle w:val="TAC"/>
              <w:rPr>
                <w:kern w:val="2"/>
                <w:szCs w:val="18"/>
              </w:rPr>
            </w:pPr>
            <w:r>
              <w:rPr>
                <w:kern w:val="2"/>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2AF78D3E" w14:textId="77777777" w:rsidR="008248C8" w:rsidRDefault="008248C8" w:rsidP="00A25CD0">
            <w:pPr>
              <w:pStyle w:val="TAC"/>
              <w:rPr>
                <w:kern w:val="2"/>
                <w:szCs w:val="18"/>
              </w:rPr>
            </w:pPr>
            <w:r>
              <w:rPr>
                <w:kern w:val="2"/>
                <w:szCs w:val="18"/>
              </w:rPr>
              <w:t>CA_n77(2A)</w:t>
            </w:r>
          </w:p>
        </w:tc>
        <w:tc>
          <w:tcPr>
            <w:tcW w:w="1651" w:type="dxa"/>
            <w:gridSpan w:val="2"/>
            <w:tcBorders>
              <w:top w:val="single" w:sz="4" w:space="0" w:color="auto"/>
              <w:left w:val="single" w:sz="4" w:space="0" w:color="auto"/>
              <w:bottom w:val="nil"/>
              <w:right w:val="single" w:sz="4" w:space="0" w:color="auto"/>
            </w:tcBorders>
            <w:shd w:val="clear" w:color="auto" w:fill="auto"/>
          </w:tcPr>
          <w:p w14:paraId="75F2483B" w14:textId="77777777" w:rsidR="008248C8" w:rsidRDefault="008248C8" w:rsidP="00A25CD0">
            <w:pPr>
              <w:pStyle w:val="TAC"/>
              <w:rPr>
                <w:lang w:eastAsia="zh-CN"/>
              </w:rPr>
            </w:pPr>
            <w:r>
              <w:rPr>
                <w:kern w:val="2"/>
                <w:szCs w:val="18"/>
              </w:rPr>
              <w:t>0</w:t>
            </w:r>
          </w:p>
        </w:tc>
      </w:tr>
      <w:tr w:rsidR="008248C8" w14:paraId="3C7DE41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5FDFDEB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2A705D50"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tcPr>
          <w:p w14:paraId="33B89470" w14:textId="77777777" w:rsidR="008248C8" w:rsidRDefault="008248C8" w:rsidP="00A25CD0">
            <w:pPr>
              <w:pStyle w:val="TAC"/>
              <w:rPr>
                <w:kern w:val="2"/>
                <w:szCs w:val="18"/>
              </w:rPr>
            </w:pPr>
            <w:r>
              <w:rPr>
                <w:kern w:val="2"/>
                <w:szCs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4B236660" w14:textId="77777777" w:rsidR="008248C8" w:rsidRDefault="008248C8" w:rsidP="00A25CD0">
            <w:pPr>
              <w:pStyle w:val="TAC"/>
              <w:rPr>
                <w:kern w:val="2"/>
                <w:szCs w:val="18"/>
              </w:rPr>
            </w:pPr>
            <w:r>
              <w:rPr>
                <w:kern w:val="2"/>
                <w:szCs w:val="18"/>
              </w:rPr>
              <w:t>40, 50, 60, 80, 100</w:t>
            </w:r>
          </w:p>
        </w:tc>
        <w:tc>
          <w:tcPr>
            <w:tcW w:w="1651" w:type="dxa"/>
            <w:gridSpan w:val="2"/>
            <w:tcBorders>
              <w:top w:val="nil"/>
              <w:left w:val="single" w:sz="4" w:space="0" w:color="auto"/>
              <w:bottom w:val="nil"/>
              <w:right w:val="single" w:sz="4" w:space="0" w:color="auto"/>
            </w:tcBorders>
            <w:shd w:val="clear" w:color="auto" w:fill="auto"/>
          </w:tcPr>
          <w:p w14:paraId="281B5AFA" w14:textId="77777777" w:rsidR="008248C8" w:rsidRDefault="008248C8" w:rsidP="00A25CD0">
            <w:pPr>
              <w:pStyle w:val="TAC"/>
              <w:rPr>
                <w:lang w:eastAsia="zh-CN"/>
              </w:rPr>
            </w:pPr>
          </w:p>
        </w:tc>
      </w:tr>
      <w:tr w:rsidR="008248C8" w14:paraId="5B055BB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44A413D5"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6599A52C"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tcPr>
          <w:p w14:paraId="52627E2C" w14:textId="77777777" w:rsidR="008248C8" w:rsidRDefault="008248C8" w:rsidP="00A25CD0">
            <w:pPr>
              <w:pStyle w:val="TAC"/>
              <w:rPr>
                <w:kern w:val="2"/>
                <w:szCs w:val="18"/>
              </w:rPr>
            </w:pPr>
            <w:r>
              <w:rPr>
                <w:kern w:val="2"/>
                <w:szCs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278F3B1F" w14:textId="77777777" w:rsidR="008248C8" w:rsidRDefault="008248C8" w:rsidP="00A25CD0">
            <w:pPr>
              <w:pStyle w:val="TAC"/>
              <w:rPr>
                <w:kern w:val="2"/>
                <w:szCs w:val="18"/>
              </w:rPr>
            </w:pPr>
            <w:r>
              <w:rPr>
                <w:kern w:val="2"/>
                <w:szCs w:val="18"/>
              </w:rPr>
              <w:t>CA_n258H</w:t>
            </w:r>
          </w:p>
        </w:tc>
        <w:tc>
          <w:tcPr>
            <w:tcW w:w="1651" w:type="dxa"/>
            <w:gridSpan w:val="2"/>
            <w:tcBorders>
              <w:top w:val="nil"/>
              <w:left w:val="single" w:sz="4" w:space="0" w:color="auto"/>
              <w:bottom w:val="single" w:sz="4" w:space="0" w:color="auto"/>
              <w:right w:val="single" w:sz="4" w:space="0" w:color="auto"/>
            </w:tcBorders>
            <w:shd w:val="clear" w:color="auto" w:fill="auto"/>
          </w:tcPr>
          <w:p w14:paraId="3CDBE5A2" w14:textId="77777777" w:rsidR="008248C8" w:rsidRDefault="008248C8" w:rsidP="00A25CD0">
            <w:pPr>
              <w:pStyle w:val="TAC"/>
              <w:rPr>
                <w:lang w:eastAsia="zh-CN"/>
              </w:rPr>
            </w:pPr>
          </w:p>
        </w:tc>
      </w:tr>
      <w:tr w:rsidR="008248C8" w14:paraId="5342F49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779CF3A4" w14:textId="77777777" w:rsidR="008248C8" w:rsidRDefault="008248C8" w:rsidP="00A25CD0">
            <w:pPr>
              <w:pStyle w:val="TAC"/>
            </w:pPr>
            <w:r>
              <w:rPr>
                <w:kern w:val="2"/>
                <w:szCs w:val="18"/>
              </w:rPr>
              <w:t>CA_n77(2</w:t>
            </w:r>
            <w:r>
              <w:rPr>
                <w:kern w:val="2"/>
                <w:szCs w:val="18"/>
                <w:lang w:val="sv-SE"/>
              </w:rPr>
              <w:t>A)-</w:t>
            </w:r>
            <w:r>
              <w:rPr>
                <w:kern w:val="2"/>
                <w:szCs w:val="18"/>
              </w:rPr>
              <w:t>n79</w:t>
            </w:r>
            <w:r>
              <w:rPr>
                <w:kern w:val="2"/>
                <w:szCs w:val="18"/>
                <w:lang w:val="sv-SE"/>
              </w:rPr>
              <w:t>A-n258I</w:t>
            </w:r>
          </w:p>
        </w:tc>
        <w:tc>
          <w:tcPr>
            <w:tcW w:w="2147" w:type="dxa"/>
            <w:gridSpan w:val="2"/>
            <w:tcBorders>
              <w:top w:val="single" w:sz="4" w:space="0" w:color="auto"/>
              <w:left w:val="single" w:sz="4" w:space="0" w:color="auto"/>
              <w:bottom w:val="nil"/>
              <w:right w:val="single" w:sz="4" w:space="0" w:color="auto"/>
            </w:tcBorders>
            <w:shd w:val="clear" w:color="auto" w:fill="auto"/>
          </w:tcPr>
          <w:p w14:paraId="5B3BCB32" w14:textId="77777777" w:rsidR="008248C8" w:rsidRDefault="008248C8" w:rsidP="00A25CD0">
            <w:pPr>
              <w:pStyle w:val="TAL"/>
              <w:jc w:val="center"/>
              <w:rPr>
                <w:lang w:eastAsia="zh-CN"/>
              </w:rPr>
            </w:pPr>
            <w:r>
              <w:rPr>
                <w:lang w:eastAsia="zh-CN"/>
              </w:rPr>
              <w:t>CA_n77A-n79A</w:t>
            </w:r>
          </w:p>
          <w:p w14:paraId="1FEF174E" w14:textId="77777777" w:rsidR="008248C8" w:rsidRDefault="008248C8" w:rsidP="00A25CD0">
            <w:pPr>
              <w:pStyle w:val="TAC"/>
              <w:rPr>
                <w:rFonts w:eastAsia="游明朝"/>
                <w:szCs w:val="18"/>
                <w:lang w:eastAsia="ja-JP"/>
              </w:rPr>
            </w:pPr>
            <w:r>
              <w:rPr>
                <w:rFonts w:eastAsia="游明朝"/>
                <w:szCs w:val="18"/>
                <w:lang w:eastAsia="ja-JP"/>
              </w:rPr>
              <w:t>CA_n77A-n258A</w:t>
            </w:r>
          </w:p>
          <w:p w14:paraId="325DD285" w14:textId="77777777" w:rsidR="008248C8" w:rsidRDefault="008248C8" w:rsidP="00A25CD0">
            <w:pPr>
              <w:pStyle w:val="TAC"/>
              <w:rPr>
                <w:rFonts w:eastAsia="游明朝"/>
                <w:szCs w:val="18"/>
                <w:lang w:eastAsia="ja-JP"/>
              </w:rPr>
            </w:pPr>
            <w:r>
              <w:rPr>
                <w:rFonts w:eastAsia="游明朝"/>
                <w:szCs w:val="18"/>
                <w:lang w:eastAsia="ja-JP"/>
              </w:rPr>
              <w:t>CA_n77A-n258G</w:t>
            </w:r>
          </w:p>
          <w:p w14:paraId="54620139" w14:textId="77777777" w:rsidR="008248C8" w:rsidRDefault="008248C8" w:rsidP="00A25CD0">
            <w:pPr>
              <w:pStyle w:val="TAL"/>
              <w:jc w:val="center"/>
              <w:rPr>
                <w:rFonts w:eastAsia="游明朝"/>
                <w:szCs w:val="18"/>
                <w:lang w:eastAsia="ja-JP"/>
              </w:rPr>
            </w:pPr>
            <w:r>
              <w:rPr>
                <w:rFonts w:eastAsia="游明朝"/>
                <w:szCs w:val="18"/>
                <w:lang w:eastAsia="ja-JP"/>
              </w:rPr>
              <w:t>CA_n77A-n258H</w:t>
            </w:r>
          </w:p>
          <w:p w14:paraId="4ED5B76E" w14:textId="77777777" w:rsidR="008248C8" w:rsidRDefault="008248C8" w:rsidP="00A25CD0">
            <w:pPr>
              <w:pStyle w:val="TAL"/>
              <w:jc w:val="center"/>
              <w:rPr>
                <w:rFonts w:eastAsia="游明朝"/>
                <w:szCs w:val="18"/>
                <w:lang w:eastAsia="ja-JP"/>
              </w:rPr>
            </w:pPr>
            <w:r>
              <w:rPr>
                <w:rFonts w:eastAsia="游明朝"/>
                <w:szCs w:val="18"/>
                <w:lang w:eastAsia="ja-JP"/>
              </w:rPr>
              <w:t>CA_n77A-n258I</w:t>
            </w:r>
          </w:p>
          <w:p w14:paraId="77EADAFD" w14:textId="77777777" w:rsidR="008248C8" w:rsidRDefault="008248C8" w:rsidP="00A25CD0">
            <w:pPr>
              <w:pStyle w:val="TAL"/>
              <w:jc w:val="center"/>
              <w:rPr>
                <w:rFonts w:eastAsia="游明朝"/>
                <w:szCs w:val="18"/>
                <w:lang w:eastAsia="ja-JP"/>
              </w:rPr>
            </w:pPr>
            <w:r>
              <w:rPr>
                <w:rFonts w:eastAsia="游明朝"/>
                <w:szCs w:val="18"/>
                <w:lang w:eastAsia="ja-JP"/>
              </w:rPr>
              <w:t>CA_n79A-n258A</w:t>
            </w:r>
          </w:p>
          <w:p w14:paraId="07E0088F" w14:textId="77777777" w:rsidR="008248C8" w:rsidRDefault="008248C8" w:rsidP="00A25CD0">
            <w:pPr>
              <w:pStyle w:val="TAL"/>
              <w:jc w:val="center"/>
              <w:rPr>
                <w:rFonts w:eastAsia="游明朝"/>
                <w:szCs w:val="18"/>
                <w:lang w:eastAsia="ja-JP"/>
              </w:rPr>
            </w:pPr>
            <w:r>
              <w:rPr>
                <w:rFonts w:eastAsia="游明朝"/>
                <w:szCs w:val="18"/>
                <w:lang w:eastAsia="ja-JP"/>
              </w:rPr>
              <w:t>CA_n79A-n258G</w:t>
            </w:r>
          </w:p>
          <w:p w14:paraId="38B5181D" w14:textId="77777777" w:rsidR="008248C8" w:rsidRDefault="008248C8" w:rsidP="00A25CD0">
            <w:pPr>
              <w:pStyle w:val="TAL"/>
              <w:jc w:val="center"/>
              <w:rPr>
                <w:rFonts w:eastAsia="游明朝"/>
                <w:szCs w:val="18"/>
                <w:lang w:eastAsia="ja-JP"/>
              </w:rPr>
            </w:pPr>
            <w:r>
              <w:rPr>
                <w:rFonts w:eastAsia="游明朝"/>
                <w:szCs w:val="18"/>
                <w:lang w:eastAsia="ja-JP"/>
              </w:rPr>
              <w:t>CA_n79A-n258H</w:t>
            </w:r>
          </w:p>
          <w:p w14:paraId="166AD2ED" w14:textId="77777777" w:rsidR="008248C8" w:rsidRDefault="008248C8" w:rsidP="00A25CD0">
            <w:pPr>
              <w:pStyle w:val="TAL"/>
              <w:jc w:val="center"/>
              <w:rPr>
                <w:lang w:eastAsia="zh-CN"/>
              </w:rPr>
            </w:pPr>
            <w:r>
              <w:rPr>
                <w:rFonts w:eastAsia="游明朝"/>
                <w:szCs w:val="18"/>
                <w:lang w:eastAsia="ja-JP"/>
              </w:rPr>
              <w:t>CA_n79A-n258I</w:t>
            </w:r>
          </w:p>
        </w:tc>
        <w:tc>
          <w:tcPr>
            <w:tcW w:w="884" w:type="dxa"/>
            <w:tcBorders>
              <w:left w:val="single" w:sz="4" w:space="0" w:color="auto"/>
              <w:right w:val="single" w:sz="4" w:space="0" w:color="auto"/>
            </w:tcBorders>
          </w:tcPr>
          <w:p w14:paraId="1B2A7F07" w14:textId="77777777" w:rsidR="008248C8" w:rsidRDefault="008248C8" w:rsidP="00A25CD0">
            <w:pPr>
              <w:pStyle w:val="TAC"/>
              <w:rPr>
                <w:kern w:val="2"/>
                <w:szCs w:val="18"/>
              </w:rPr>
            </w:pPr>
            <w:r>
              <w:rPr>
                <w:kern w:val="2"/>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4857FA79" w14:textId="77777777" w:rsidR="008248C8" w:rsidRDefault="008248C8" w:rsidP="00A25CD0">
            <w:pPr>
              <w:pStyle w:val="TAC"/>
              <w:rPr>
                <w:kern w:val="2"/>
                <w:szCs w:val="18"/>
              </w:rPr>
            </w:pPr>
            <w:r>
              <w:rPr>
                <w:kern w:val="2"/>
                <w:szCs w:val="18"/>
              </w:rPr>
              <w:t>CA_n77(2A)</w:t>
            </w:r>
          </w:p>
        </w:tc>
        <w:tc>
          <w:tcPr>
            <w:tcW w:w="1651" w:type="dxa"/>
            <w:gridSpan w:val="2"/>
            <w:tcBorders>
              <w:top w:val="single" w:sz="4" w:space="0" w:color="auto"/>
              <w:left w:val="single" w:sz="4" w:space="0" w:color="auto"/>
              <w:bottom w:val="nil"/>
              <w:right w:val="single" w:sz="4" w:space="0" w:color="auto"/>
            </w:tcBorders>
            <w:shd w:val="clear" w:color="auto" w:fill="auto"/>
          </w:tcPr>
          <w:p w14:paraId="7230C002" w14:textId="77777777" w:rsidR="008248C8" w:rsidRDefault="008248C8" w:rsidP="00A25CD0">
            <w:pPr>
              <w:pStyle w:val="TAC"/>
              <w:rPr>
                <w:lang w:eastAsia="zh-CN"/>
              </w:rPr>
            </w:pPr>
            <w:r>
              <w:rPr>
                <w:kern w:val="2"/>
                <w:szCs w:val="18"/>
              </w:rPr>
              <w:t>0</w:t>
            </w:r>
          </w:p>
        </w:tc>
      </w:tr>
      <w:tr w:rsidR="008248C8" w14:paraId="7A6DB76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4AADA25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0238BB05"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tcPr>
          <w:p w14:paraId="556B6E21" w14:textId="77777777" w:rsidR="008248C8" w:rsidRDefault="008248C8" w:rsidP="00A25CD0">
            <w:pPr>
              <w:pStyle w:val="TAC"/>
              <w:rPr>
                <w:kern w:val="2"/>
                <w:szCs w:val="18"/>
              </w:rPr>
            </w:pPr>
            <w:r>
              <w:rPr>
                <w:kern w:val="2"/>
                <w:szCs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156CD47D" w14:textId="77777777" w:rsidR="008248C8" w:rsidRDefault="008248C8" w:rsidP="00A25CD0">
            <w:pPr>
              <w:pStyle w:val="TAC"/>
              <w:rPr>
                <w:kern w:val="2"/>
                <w:szCs w:val="18"/>
              </w:rPr>
            </w:pPr>
            <w:r>
              <w:rPr>
                <w:kern w:val="2"/>
                <w:szCs w:val="18"/>
              </w:rPr>
              <w:t>40, 50, 60, 80, 100</w:t>
            </w:r>
          </w:p>
        </w:tc>
        <w:tc>
          <w:tcPr>
            <w:tcW w:w="1651" w:type="dxa"/>
            <w:gridSpan w:val="2"/>
            <w:tcBorders>
              <w:top w:val="nil"/>
              <w:left w:val="single" w:sz="4" w:space="0" w:color="auto"/>
              <w:bottom w:val="nil"/>
              <w:right w:val="single" w:sz="4" w:space="0" w:color="auto"/>
            </w:tcBorders>
            <w:shd w:val="clear" w:color="auto" w:fill="auto"/>
          </w:tcPr>
          <w:p w14:paraId="0B208A7E" w14:textId="77777777" w:rsidR="008248C8" w:rsidRDefault="008248C8" w:rsidP="00A25CD0">
            <w:pPr>
              <w:pStyle w:val="TAC"/>
              <w:rPr>
                <w:lang w:eastAsia="zh-CN"/>
              </w:rPr>
            </w:pPr>
          </w:p>
        </w:tc>
      </w:tr>
      <w:tr w:rsidR="008248C8" w14:paraId="6FD784C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5E21A3A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4B9081E8"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tcPr>
          <w:p w14:paraId="01D47043" w14:textId="77777777" w:rsidR="008248C8" w:rsidRDefault="008248C8" w:rsidP="00A25CD0">
            <w:pPr>
              <w:pStyle w:val="TAC"/>
              <w:rPr>
                <w:kern w:val="2"/>
                <w:szCs w:val="18"/>
              </w:rPr>
            </w:pPr>
            <w:r>
              <w:rPr>
                <w:kern w:val="2"/>
                <w:szCs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4DE358AF" w14:textId="77777777" w:rsidR="008248C8" w:rsidRDefault="008248C8" w:rsidP="00A25CD0">
            <w:pPr>
              <w:pStyle w:val="TAC"/>
              <w:rPr>
                <w:kern w:val="2"/>
                <w:szCs w:val="18"/>
              </w:rPr>
            </w:pPr>
            <w:r>
              <w:rPr>
                <w:kern w:val="2"/>
                <w:szCs w:val="18"/>
              </w:rPr>
              <w:t>CA_n258I</w:t>
            </w:r>
          </w:p>
        </w:tc>
        <w:tc>
          <w:tcPr>
            <w:tcW w:w="1651" w:type="dxa"/>
            <w:gridSpan w:val="2"/>
            <w:tcBorders>
              <w:top w:val="nil"/>
              <w:left w:val="single" w:sz="4" w:space="0" w:color="auto"/>
              <w:bottom w:val="single" w:sz="4" w:space="0" w:color="auto"/>
              <w:right w:val="single" w:sz="4" w:space="0" w:color="auto"/>
            </w:tcBorders>
            <w:shd w:val="clear" w:color="auto" w:fill="auto"/>
          </w:tcPr>
          <w:p w14:paraId="25CE2112" w14:textId="77777777" w:rsidR="008248C8" w:rsidRDefault="008248C8" w:rsidP="00A25CD0">
            <w:pPr>
              <w:pStyle w:val="TAC"/>
              <w:rPr>
                <w:lang w:eastAsia="zh-CN"/>
              </w:rPr>
            </w:pPr>
          </w:p>
        </w:tc>
      </w:tr>
      <w:tr w:rsidR="008248C8" w14:paraId="11C2628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3A0EC7CD" w14:textId="77777777" w:rsidR="008248C8" w:rsidRDefault="008248C8" w:rsidP="00A25CD0">
            <w:pPr>
              <w:pStyle w:val="TAC"/>
            </w:pPr>
            <w:r>
              <w:rPr>
                <w:kern w:val="2"/>
                <w:szCs w:val="18"/>
              </w:rPr>
              <w:t>CA_n77(2</w:t>
            </w:r>
            <w:r>
              <w:rPr>
                <w:kern w:val="2"/>
                <w:szCs w:val="18"/>
                <w:lang w:val="sv-SE"/>
              </w:rPr>
              <w:t>A)-</w:t>
            </w:r>
            <w:r>
              <w:rPr>
                <w:kern w:val="2"/>
                <w:szCs w:val="18"/>
              </w:rPr>
              <w:t>n79</w:t>
            </w:r>
            <w:r>
              <w:rPr>
                <w:kern w:val="2"/>
                <w:szCs w:val="18"/>
                <w:lang w:val="sv-SE"/>
              </w:rPr>
              <w:t>A-n258J</w:t>
            </w:r>
          </w:p>
        </w:tc>
        <w:tc>
          <w:tcPr>
            <w:tcW w:w="2147" w:type="dxa"/>
            <w:gridSpan w:val="2"/>
            <w:tcBorders>
              <w:top w:val="single" w:sz="4" w:space="0" w:color="auto"/>
              <w:left w:val="single" w:sz="4" w:space="0" w:color="auto"/>
              <w:bottom w:val="nil"/>
              <w:right w:val="single" w:sz="4" w:space="0" w:color="auto"/>
            </w:tcBorders>
            <w:shd w:val="clear" w:color="auto" w:fill="auto"/>
          </w:tcPr>
          <w:p w14:paraId="6413CBC7" w14:textId="77777777" w:rsidR="008248C8" w:rsidRDefault="008248C8" w:rsidP="00A25CD0">
            <w:pPr>
              <w:pStyle w:val="TAL"/>
              <w:jc w:val="center"/>
              <w:rPr>
                <w:lang w:eastAsia="zh-CN"/>
              </w:rPr>
            </w:pPr>
            <w:r>
              <w:rPr>
                <w:lang w:eastAsia="zh-CN"/>
              </w:rPr>
              <w:t>CA_n77A-n79A</w:t>
            </w:r>
          </w:p>
          <w:p w14:paraId="667D75FF" w14:textId="77777777" w:rsidR="008248C8" w:rsidRDefault="008248C8" w:rsidP="00A25CD0">
            <w:pPr>
              <w:pStyle w:val="TAC"/>
              <w:rPr>
                <w:rFonts w:eastAsia="游明朝"/>
                <w:szCs w:val="18"/>
                <w:lang w:eastAsia="ja-JP"/>
              </w:rPr>
            </w:pPr>
            <w:r>
              <w:rPr>
                <w:rFonts w:eastAsia="游明朝"/>
                <w:szCs w:val="18"/>
                <w:lang w:eastAsia="ja-JP"/>
              </w:rPr>
              <w:t>CA_n77A-n258A</w:t>
            </w:r>
          </w:p>
          <w:p w14:paraId="76249645" w14:textId="77777777" w:rsidR="008248C8" w:rsidRDefault="008248C8" w:rsidP="00A25CD0">
            <w:pPr>
              <w:pStyle w:val="TAC"/>
              <w:rPr>
                <w:rFonts w:eastAsia="游明朝"/>
                <w:szCs w:val="18"/>
                <w:lang w:eastAsia="ja-JP"/>
              </w:rPr>
            </w:pPr>
            <w:r>
              <w:rPr>
                <w:rFonts w:eastAsia="游明朝"/>
                <w:szCs w:val="18"/>
                <w:lang w:eastAsia="ja-JP"/>
              </w:rPr>
              <w:t>CA_n77A-n258G</w:t>
            </w:r>
          </w:p>
          <w:p w14:paraId="74A5BEB6" w14:textId="77777777" w:rsidR="008248C8" w:rsidRDefault="008248C8" w:rsidP="00A25CD0">
            <w:pPr>
              <w:pStyle w:val="TAL"/>
              <w:jc w:val="center"/>
              <w:rPr>
                <w:rFonts w:eastAsia="游明朝"/>
                <w:szCs w:val="18"/>
                <w:lang w:eastAsia="ja-JP"/>
              </w:rPr>
            </w:pPr>
            <w:r>
              <w:rPr>
                <w:rFonts w:eastAsia="游明朝"/>
                <w:szCs w:val="18"/>
                <w:lang w:eastAsia="ja-JP"/>
              </w:rPr>
              <w:t>CA_n77A-n258H</w:t>
            </w:r>
          </w:p>
          <w:p w14:paraId="159250D1" w14:textId="77777777" w:rsidR="008248C8" w:rsidRDefault="008248C8" w:rsidP="00A25CD0">
            <w:pPr>
              <w:pStyle w:val="TAL"/>
              <w:jc w:val="center"/>
              <w:rPr>
                <w:rFonts w:eastAsia="游明朝"/>
                <w:szCs w:val="18"/>
                <w:lang w:eastAsia="ja-JP"/>
              </w:rPr>
            </w:pPr>
            <w:r>
              <w:rPr>
                <w:rFonts w:eastAsia="游明朝"/>
                <w:szCs w:val="18"/>
                <w:lang w:eastAsia="ja-JP"/>
              </w:rPr>
              <w:t>CA_n77A-n258I</w:t>
            </w:r>
          </w:p>
          <w:p w14:paraId="29332FC7" w14:textId="77777777" w:rsidR="008248C8" w:rsidRDefault="008248C8" w:rsidP="00A25CD0">
            <w:pPr>
              <w:pStyle w:val="TAL"/>
              <w:jc w:val="center"/>
              <w:rPr>
                <w:rFonts w:eastAsia="游明朝"/>
                <w:szCs w:val="18"/>
                <w:lang w:eastAsia="ja-JP"/>
              </w:rPr>
            </w:pPr>
            <w:r>
              <w:rPr>
                <w:rFonts w:eastAsia="游明朝"/>
                <w:szCs w:val="18"/>
                <w:lang w:eastAsia="ja-JP"/>
              </w:rPr>
              <w:t>CA_n77A-n258J</w:t>
            </w:r>
          </w:p>
          <w:p w14:paraId="2BBCB492" w14:textId="77777777" w:rsidR="008248C8" w:rsidRDefault="008248C8" w:rsidP="00A25CD0">
            <w:pPr>
              <w:pStyle w:val="TAL"/>
              <w:jc w:val="center"/>
              <w:rPr>
                <w:rFonts w:eastAsia="游明朝"/>
                <w:szCs w:val="18"/>
                <w:lang w:eastAsia="ja-JP"/>
              </w:rPr>
            </w:pPr>
            <w:r>
              <w:rPr>
                <w:rFonts w:eastAsia="游明朝"/>
                <w:szCs w:val="18"/>
                <w:lang w:eastAsia="ja-JP"/>
              </w:rPr>
              <w:t>CA_n79A-n258A</w:t>
            </w:r>
          </w:p>
          <w:p w14:paraId="0167FF43" w14:textId="77777777" w:rsidR="008248C8" w:rsidRDefault="008248C8" w:rsidP="00A25CD0">
            <w:pPr>
              <w:pStyle w:val="TAL"/>
              <w:jc w:val="center"/>
              <w:rPr>
                <w:rFonts w:eastAsia="游明朝"/>
                <w:szCs w:val="18"/>
                <w:lang w:eastAsia="ja-JP"/>
              </w:rPr>
            </w:pPr>
            <w:r>
              <w:rPr>
                <w:rFonts w:eastAsia="游明朝"/>
                <w:szCs w:val="18"/>
                <w:lang w:eastAsia="ja-JP"/>
              </w:rPr>
              <w:t>CA_n79A-n258G</w:t>
            </w:r>
          </w:p>
          <w:p w14:paraId="0DB865FD" w14:textId="77777777" w:rsidR="008248C8" w:rsidRDefault="008248C8" w:rsidP="00A25CD0">
            <w:pPr>
              <w:pStyle w:val="TAL"/>
              <w:jc w:val="center"/>
              <w:rPr>
                <w:rFonts w:eastAsia="游明朝"/>
                <w:szCs w:val="18"/>
                <w:lang w:eastAsia="ja-JP"/>
              </w:rPr>
            </w:pPr>
            <w:r>
              <w:rPr>
                <w:rFonts w:eastAsia="游明朝"/>
                <w:szCs w:val="18"/>
                <w:lang w:eastAsia="ja-JP"/>
              </w:rPr>
              <w:t>CA_n79A-n258H</w:t>
            </w:r>
          </w:p>
          <w:p w14:paraId="762D5AAC" w14:textId="77777777" w:rsidR="008248C8" w:rsidRDefault="008248C8" w:rsidP="00A25CD0">
            <w:pPr>
              <w:pStyle w:val="TAL"/>
              <w:jc w:val="center"/>
              <w:rPr>
                <w:rFonts w:eastAsia="游明朝"/>
                <w:szCs w:val="18"/>
                <w:lang w:eastAsia="ja-JP"/>
              </w:rPr>
            </w:pPr>
            <w:r>
              <w:rPr>
                <w:rFonts w:eastAsia="游明朝"/>
                <w:szCs w:val="18"/>
                <w:lang w:eastAsia="ja-JP"/>
              </w:rPr>
              <w:t>CA_n79A-n258I</w:t>
            </w:r>
          </w:p>
          <w:p w14:paraId="44FC73EE" w14:textId="77777777" w:rsidR="008248C8" w:rsidRDefault="008248C8" w:rsidP="00A25CD0">
            <w:pPr>
              <w:pStyle w:val="TAL"/>
              <w:jc w:val="center"/>
              <w:rPr>
                <w:lang w:eastAsia="zh-CN"/>
              </w:rPr>
            </w:pPr>
            <w:r>
              <w:rPr>
                <w:rFonts w:eastAsia="游明朝"/>
                <w:szCs w:val="18"/>
                <w:lang w:eastAsia="ja-JP"/>
              </w:rPr>
              <w:t>CA_n79A-n258J</w:t>
            </w:r>
          </w:p>
        </w:tc>
        <w:tc>
          <w:tcPr>
            <w:tcW w:w="884" w:type="dxa"/>
            <w:tcBorders>
              <w:left w:val="single" w:sz="4" w:space="0" w:color="auto"/>
              <w:right w:val="single" w:sz="4" w:space="0" w:color="auto"/>
            </w:tcBorders>
          </w:tcPr>
          <w:p w14:paraId="23F841DC" w14:textId="77777777" w:rsidR="008248C8" w:rsidRDefault="008248C8" w:rsidP="00A25CD0">
            <w:pPr>
              <w:pStyle w:val="TAC"/>
              <w:rPr>
                <w:kern w:val="2"/>
                <w:szCs w:val="18"/>
              </w:rPr>
            </w:pPr>
            <w:r>
              <w:rPr>
                <w:kern w:val="2"/>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06036AF2" w14:textId="77777777" w:rsidR="008248C8" w:rsidRDefault="008248C8" w:rsidP="00A25CD0">
            <w:pPr>
              <w:pStyle w:val="TAC"/>
              <w:rPr>
                <w:kern w:val="2"/>
                <w:szCs w:val="18"/>
              </w:rPr>
            </w:pPr>
            <w:r>
              <w:rPr>
                <w:kern w:val="2"/>
                <w:szCs w:val="18"/>
              </w:rPr>
              <w:t>CA_n77(2A)</w:t>
            </w:r>
          </w:p>
        </w:tc>
        <w:tc>
          <w:tcPr>
            <w:tcW w:w="1651" w:type="dxa"/>
            <w:gridSpan w:val="2"/>
            <w:tcBorders>
              <w:top w:val="single" w:sz="4" w:space="0" w:color="auto"/>
              <w:left w:val="single" w:sz="4" w:space="0" w:color="auto"/>
              <w:bottom w:val="nil"/>
              <w:right w:val="single" w:sz="4" w:space="0" w:color="auto"/>
            </w:tcBorders>
            <w:shd w:val="clear" w:color="auto" w:fill="auto"/>
          </w:tcPr>
          <w:p w14:paraId="4C2A671B" w14:textId="77777777" w:rsidR="008248C8" w:rsidRDefault="008248C8" w:rsidP="00A25CD0">
            <w:pPr>
              <w:pStyle w:val="TAC"/>
              <w:rPr>
                <w:lang w:eastAsia="zh-CN"/>
              </w:rPr>
            </w:pPr>
            <w:r>
              <w:rPr>
                <w:kern w:val="2"/>
                <w:szCs w:val="18"/>
              </w:rPr>
              <w:t>0</w:t>
            </w:r>
          </w:p>
        </w:tc>
      </w:tr>
      <w:tr w:rsidR="008248C8" w14:paraId="5FF12D7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694BC31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1A874915"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tcPr>
          <w:p w14:paraId="530B5F4D" w14:textId="77777777" w:rsidR="008248C8" w:rsidRDefault="008248C8" w:rsidP="00A25CD0">
            <w:pPr>
              <w:pStyle w:val="TAC"/>
              <w:rPr>
                <w:kern w:val="2"/>
                <w:szCs w:val="18"/>
              </w:rPr>
            </w:pPr>
            <w:r>
              <w:rPr>
                <w:kern w:val="2"/>
                <w:szCs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76540169" w14:textId="77777777" w:rsidR="008248C8" w:rsidRDefault="008248C8" w:rsidP="00A25CD0">
            <w:pPr>
              <w:pStyle w:val="TAC"/>
              <w:rPr>
                <w:kern w:val="2"/>
                <w:szCs w:val="18"/>
              </w:rPr>
            </w:pPr>
            <w:r>
              <w:rPr>
                <w:kern w:val="2"/>
                <w:szCs w:val="18"/>
              </w:rPr>
              <w:t>40, 50, 60, 80, 100</w:t>
            </w:r>
          </w:p>
        </w:tc>
        <w:tc>
          <w:tcPr>
            <w:tcW w:w="1651" w:type="dxa"/>
            <w:gridSpan w:val="2"/>
            <w:tcBorders>
              <w:top w:val="nil"/>
              <w:left w:val="single" w:sz="4" w:space="0" w:color="auto"/>
              <w:bottom w:val="nil"/>
              <w:right w:val="single" w:sz="4" w:space="0" w:color="auto"/>
            </w:tcBorders>
            <w:shd w:val="clear" w:color="auto" w:fill="auto"/>
          </w:tcPr>
          <w:p w14:paraId="0FC6FD54" w14:textId="77777777" w:rsidR="008248C8" w:rsidRDefault="008248C8" w:rsidP="00A25CD0">
            <w:pPr>
              <w:pStyle w:val="TAC"/>
              <w:rPr>
                <w:lang w:eastAsia="zh-CN"/>
              </w:rPr>
            </w:pPr>
          </w:p>
        </w:tc>
      </w:tr>
      <w:tr w:rsidR="008248C8" w14:paraId="55C5D79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4269558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5E028065"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tcPr>
          <w:p w14:paraId="21047B8F" w14:textId="77777777" w:rsidR="008248C8" w:rsidRDefault="008248C8" w:rsidP="00A25CD0">
            <w:pPr>
              <w:pStyle w:val="TAC"/>
              <w:rPr>
                <w:kern w:val="2"/>
                <w:szCs w:val="18"/>
              </w:rPr>
            </w:pPr>
            <w:r>
              <w:rPr>
                <w:kern w:val="2"/>
                <w:szCs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4404E0C2" w14:textId="77777777" w:rsidR="008248C8" w:rsidRDefault="008248C8" w:rsidP="00A25CD0">
            <w:pPr>
              <w:pStyle w:val="TAC"/>
              <w:rPr>
                <w:kern w:val="2"/>
                <w:szCs w:val="18"/>
              </w:rPr>
            </w:pPr>
            <w:r>
              <w:rPr>
                <w:kern w:val="2"/>
                <w:szCs w:val="18"/>
              </w:rPr>
              <w:t>CA_n258J</w:t>
            </w:r>
          </w:p>
        </w:tc>
        <w:tc>
          <w:tcPr>
            <w:tcW w:w="1651" w:type="dxa"/>
            <w:gridSpan w:val="2"/>
            <w:tcBorders>
              <w:top w:val="nil"/>
              <w:left w:val="single" w:sz="4" w:space="0" w:color="auto"/>
              <w:bottom w:val="single" w:sz="4" w:space="0" w:color="auto"/>
              <w:right w:val="single" w:sz="4" w:space="0" w:color="auto"/>
            </w:tcBorders>
            <w:shd w:val="clear" w:color="auto" w:fill="auto"/>
          </w:tcPr>
          <w:p w14:paraId="0A2F5B14" w14:textId="77777777" w:rsidR="008248C8" w:rsidRDefault="008248C8" w:rsidP="00A25CD0">
            <w:pPr>
              <w:pStyle w:val="TAC"/>
              <w:rPr>
                <w:lang w:eastAsia="zh-CN"/>
              </w:rPr>
            </w:pPr>
          </w:p>
        </w:tc>
      </w:tr>
      <w:tr w:rsidR="008248C8" w14:paraId="61E6156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1EDC1EF" w14:textId="77777777" w:rsidR="008248C8" w:rsidRDefault="008248C8" w:rsidP="00A25CD0">
            <w:pPr>
              <w:pStyle w:val="TAC"/>
            </w:pPr>
            <w:r>
              <w:t>CA_n77A-n79A-n259A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935B921" w14:textId="77777777" w:rsidR="008248C8" w:rsidRDefault="008248C8" w:rsidP="00A25CD0">
            <w:pPr>
              <w:pStyle w:val="TAL"/>
              <w:jc w:val="center"/>
              <w:rPr>
                <w:lang w:eastAsia="zh-CN"/>
              </w:rPr>
            </w:pPr>
            <w:r>
              <w:rPr>
                <w:lang w:eastAsia="zh-CN"/>
              </w:rPr>
              <w:t>CA_n77A-n79A</w:t>
            </w:r>
          </w:p>
          <w:p w14:paraId="5D0BEF84" w14:textId="77777777" w:rsidR="008248C8" w:rsidRDefault="008248C8" w:rsidP="00A25CD0">
            <w:pPr>
              <w:pStyle w:val="TAC"/>
              <w:rPr>
                <w:rFonts w:eastAsia="游明朝"/>
                <w:szCs w:val="18"/>
                <w:lang w:eastAsia="ja-JP"/>
              </w:rPr>
            </w:pPr>
            <w:r>
              <w:rPr>
                <w:rFonts w:eastAsia="游明朝"/>
                <w:szCs w:val="18"/>
                <w:lang w:eastAsia="ja-JP"/>
              </w:rPr>
              <w:t>CA_n77A-n259A</w:t>
            </w:r>
          </w:p>
          <w:p w14:paraId="2DF09490" w14:textId="77777777" w:rsidR="008248C8" w:rsidRDefault="008248C8" w:rsidP="00A25CD0">
            <w:pPr>
              <w:pStyle w:val="TAL"/>
              <w:jc w:val="center"/>
              <w:rPr>
                <w:lang w:eastAsia="zh-CN"/>
              </w:rPr>
            </w:pPr>
            <w:r>
              <w:rPr>
                <w:rFonts w:eastAsia="游明朝"/>
                <w:szCs w:val="18"/>
                <w:lang w:eastAsia="ja-JP"/>
              </w:rPr>
              <w:t>CA_n79A-n259A</w:t>
            </w:r>
          </w:p>
        </w:tc>
        <w:tc>
          <w:tcPr>
            <w:tcW w:w="884" w:type="dxa"/>
            <w:tcBorders>
              <w:left w:val="single" w:sz="4" w:space="0" w:color="auto"/>
              <w:right w:val="single" w:sz="4" w:space="0" w:color="auto"/>
            </w:tcBorders>
            <w:vAlign w:val="center"/>
          </w:tcPr>
          <w:p w14:paraId="01802A97" w14:textId="77777777" w:rsidR="008248C8" w:rsidRDefault="008248C8" w:rsidP="00A25CD0">
            <w:pPr>
              <w:pStyle w:val="TAC"/>
              <w:rPr>
                <w:kern w:val="2"/>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E80E7" w14:textId="77777777" w:rsidR="008248C8" w:rsidRDefault="008248C8" w:rsidP="00A25CD0">
            <w:pPr>
              <w:pStyle w:val="TAC"/>
              <w:rPr>
                <w:kern w:val="2"/>
                <w:szCs w:val="18"/>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4D3F18A" w14:textId="77777777" w:rsidR="008248C8" w:rsidRDefault="008248C8" w:rsidP="00A25CD0">
            <w:pPr>
              <w:pStyle w:val="TAC"/>
              <w:rPr>
                <w:lang w:eastAsia="zh-CN"/>
              </w:rPr>
            </w:pPr>
            <w:r>
              <w:rPr>
                <w:lang w:eastAsia="zh-CN"/>
              </w:rPr>
              <w:t>0</w:t>
            </w:r>
          </w:p>
        </w:tc>
      </w:tr>
      <w:tr w:rsidR="008248C8" w14:paraId="46DA86C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2CF357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2428FB5"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7E901A85" w14:textId="77777777" w:rsidR="008248C8" w:rsidRDefault="008248C8" w:rsidP="00A25CD0">
            <w:pPr>
              <w:pStyle w:val="TAC"/>
              <w:rPr>
                <w:kern w:val="2"/>
                <w:szCs w:val="18"/>
              </w:rPr>
            </w:pPr>
            <w: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6659C" w14:textId="77777777" w:rsidR="008248C8" w:rsidRDefault="008248C8" w:rsidP="00A25CD0">
            <w:pPr>
              <w:pStyle w:val="TAC"/>
              <w:rPr>
                <w:kern w:val="2"/>
                <w:szCs w:val="18"/>
              </w:rPr>
            </w:pPr>
            <w:r>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02851746" w14:textId="77777777" w:rsidR="008248C8" w:rsidRDefault="008248C8" w:rsidP="00A25CD0">
            <w:pPr>
              <w:pStyle w:val="TAC"/>
              <w:rPr>
                <w:lang w:eastAsia="zh-CN"/>
              </w:rPr>
            </w:pPr>
          </w:p>
        </w:tc>
      </w:tr>
      <w:tr w:rsidR="008248C8" w14:paraId="6804D79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8729DC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01AA477"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492461A4" w14:textId="77777777" w:rsidR="008248C8" w:rsidRDefault="008248C8" w:rsidP="00A25CD0">
            <w:pPr>
              <w:pStyle w:val="TAC"/>
              <w:rPr>
                <w:kern w:val="2"/>
                <w:szCs w:val="18"/>
              </w:rPr>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2A686" w14:textId="77777777" w:rsidR="008248C8" w:rsidRDefault="008248C8" w:rsidP="00A25CD0">
            <w:pPr>
              <w:pStyle w:val="TAC"/>
              <w:rPr>
                <w:kern w:val="2"/>
                <w:szCs w:val="18"/>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D7B2345" w14:textId="77777777" w:rsidR="008248C8" w:rsidRDefault="008248C8" w:rsidP="00A25CD0">
            <w:pPr>
              <w:pStyle w:val="TAC"/>
              <w:rPr>
                <w:lang w:eastAsia="zh-CN"/>
              </w:rPr>
            </w:pPr>
          </w:p>
        </w:tc>
      </w:tr>
      <w:tr w:rsidR="008248C8" w14:paraId="318A50B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CCEDD26" w14:textId="77777777" w:rsidR="008248C8" w:rsidRDefault="008248C8" w:rsidP="00A25CD0">
            <w:pPr>
              <w:pStyle w:val="TAC"/>
            </w:pPr>
            <w:r>
              <w:t>CA_n77A-n79A-n259G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706BDDE" w14:textId="77777777" w:rsidR="008248C8" w:rsidRDefault="008248C8" w:rsidP="00A25CD0">
            <w:pPr>
              <w:pStyle w:val="TAC"/>
              <w:rPr>
                <w:lang w:eastAsia="zh-CN"/>
              </w:rPr>
            </w:pPr>
            <w:r>
              <w:t>CA_n259G</w:t>
            </w:r>
          </w:p>
          <w:p w14:paraId="68AEB6ED" w14:textId="77777777" w:rsidR="008248C8" w:rsidRDefault="008248C8" w:rsidP="00A25CD0">
            <w:pPr>
              <w:pStyle w:val="TAC"/>
              <w:rPr>
                <w:lang w:eastAsia="zh-CN"/>
              </w:rPr>
            </w:pPr>
            <w:r>
              <w:rPr>
                <w:lang w:eastAsia="zh-CN"/>
              </w:rPr>
              <w:t>CA_n77A-n79A</w:t>
            </w:r>
          </w:p>
          <w:p w14:paraId="11AC94AB" w14:textId="77777777" w:rsidR="008248C8" w:rsidRDefault="008248C8" w:rsidP="00A25CD0">
            <w:pPr>
              <w:pStyle w:val="TAC"/>
              <w:rPr>
                <w:rFonts w:cs="Arial"/>
                <w:lang w:eastAsia="zh-CN"/>
              </w:rPr>
            </w:pPr>
            <w:r>
              <w:rPr>
                <w:rFonts w:eastAsia="Yu Gothic" w:cs="Arial"/>
                <w:color w:val="000000"/>
                <w:szCs w:val="18"/>
              </w:rPr>
              <w:t>CA_n77A-n259A</w:t>
            </w:r>
          </w:p>
          <w:p w14:paraId="24D00D2F" w14:textId="77777777" w:rsidR="008248C8" w:rsidRDefault="008248C8" w:rsidP="00A25CD0">
            <w:pPr>
              <w:pStyle w:val="TAC"/>
              <w:rPr>
                <w:rFonts w:cs="Arial"/>
                <w:lang w:eastAsia="zh-CN"/>
              </w:rPr>
            </w:pPr>
            <w:r>
              <w:rPr>
                <w:rFonts w:eastAsia="Yu Gothic" w:cs="Arial"/>
                <w:color w:val="000000"/>
                <w:szCs w:val="18"/>
              </w:rPr>
              <w:t>CA_n77A-n259G</w:t>
            </w:r>
          </w:p>
          <w:p w14:paraId="5C968C3B" w14:textId="77777777" w:rsidR="008248C8" w:rsidRDefault="008248C8" w:rsidP="00A25CD0">
            <w:pPr>
              <w:pStyle w:val="TAC"/>
              <w:rPr>
                <w:rFonts w:cs="Arial"/>
                <w:lang w:eastAsia="zh-CN"/>
              </w:rPr>
            </w:pPr>
            <w:r>
              <w:rPr>
                <w:rFonts w:eastAsia="Yu Gothic" w:cs="Arial"/>
                <w:color w:val="000000"/>
                <w:szCs w:val="18"/>
              </w:rPr>
              <w:t>CA_n79A-n259A</w:t>
            </w:r>
          </w:p>
          <w:p w14:paraId="168E8A34" w14:textId="77777777" w:rsidR="008248C8" w:rsidRDefault="008248C8" w:rsidP="00A25CD0">
            <w:pPr>
              <w:pStyle w:val="TAL"/>
              <w:jc w:val="center"/>
              <w:rPr>
                <w:lang w:eastAsia="zh-CN"/>
              </w:rPr>
            </w:pPr>
            <w:r>
              <w:rPr>
                <w:rFonts w:eastAsia="Yu Gothic" w:cs="Arial"/>
                <w:color w:val="000000"/>
                <w:szCs w:val="18"/>
              </w:rPr>
              <w:t>CA_n79A-n259G</w:t>
            </w:r>
          </w:p>
        </w:tc>
        <w:tc>
          <w:tcPr>
            <w:tcW w:w="884" w:type="dxa"/>
            <w:tcBorders>
              <w:left w:val="single" w:sz="4" w:space="0" w:color="auto"/>
              <w:right w:val="single" w:sz="4" w:space="0" w:color="auto"/>
            </w:tcBorders>
            <w:vAlign w:val="center"/>
          </w:tcPr>
          <w:p w14:paraId="7558AD67" w14:textId="77777777" w:rsidR="008248C8" w:rsidRDefault="008248C8" w:rsidP="00A25CD0">
            <w:pPr>
              <w:pStyle w:val="TAC"/>
              <w:rPr>
                <w:kern w:val="2"/>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13151" w14:textId="77777777" w:rsidR="008248C8" w:rsidRDefault="008248C8" w:rsidP="00A25CD0">
            <w:pPr>
              <w:pStyle w:val="TAC"/>
              <w:rPr>
                <w:kern w:val="2"/>
                <w:szCs w:val="18"/>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6CDD5A7" w14:textId="77777777" w:rsidR="008248C8" w:rsidRDefault="008248C8" w:rsidP="00A25CD0">
            <w:pPr>
              <w:pStyle w:val="TAC"/>
              <w:rPr>
                <w:lang w:eastAsia="zh-CN"/>
              </w:rPr>
            </w:pPr>
            <w:r>
              <w:rPr>
                <w:lang w:eastAsia="zh-CN"/>
              </w:rPr>
              <w:t>0</w:t>
            </w:r>
          </w:p>
        </w:tc>
      </w:tr>
      <w:tr w:rsidR="008248C8" w14:paraId="118B6D4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476FA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992EDC0"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04B7AC4E" w14:textId="77777777" w:rsidR="008248C8" w:rsidRDefault="008248C8" w:rsidP="00A25CD0">
            <w:pPr>
              <w:pStyle w:val="TAC"/>
              <w:rPr>
                <w:kern w:val="2"/>
                <w:szCs w:val="18"/>
              </w:rPr>
            </w:pPr>
            <w: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9DFBD" w14:textId="77777777" w:rsidR="008248C8" w:rsidRDefault="008248C8" w:rsidP="00A25CD0">
            <w:pPr>
              <w:pStyle w:val="TAC"/>
              <w:rPr>
                <w:kern w:val="2"/>
                <w:szCs w:val="18"/>
              </w:rPr>
            </w:pPr>
            <w:r>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33E9205D" w14:textId="77777777" w:rsidR="008248C8" w:rsidRDefault="008248C8" w:rsidP="00A25CD0">
            <w:pPr>
              <w:pStyle w:val="TAC"/>
              <w:rPr>
                <w:lang w:eastAsia="zh-CN"/>
              </w:rPr>
            </w:pPr>
          </w:p>
        </w:tc>
      </w:tr>
      <w:tr w:rsidR="008248C8" w14:paraId="175B207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CECCA7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31FE025"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48E6A5A9" w14:textId="77777777" w:rsidR="008248C8" w:rsidRDefault="008248C8" w:rsidP="00A25CD0">
            <w:pPr>
              <w:pStyle w:val="TAC"/>
              <w:rPr>
                <w:kern w:val="2"/>
                <w:szCs w:val="18"/>
              </w:rPr>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E2367" w14:textId="77777777" w:rsidR="008248C8" w:rsidRDefault="008248C8" w:rsidP="00A25CD0">
            <w:pPr>
              <w:pStyle w:val="TAC"/>
              <w:rPr>
                <w:kern w:val="2"/>
                <w:szCs w:val="18"/>
              </w:rPr>
            </w:pPr>
            <w:r>
              <w:rPr>
                <w:lang w:val="en-US" w:bidi="ar"/>
              </w:rPr>
              <w:t>CA_n259G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3510C8C" w14:textId="77777777" w:rsidR="008248C8" w:rsidRDefault="008248C8" w:rsidP="00A25CD0">
            <w:pPr>
              <w:pStyle w:val="TAC"/>
              <w:rPr>
                <w:lang w:eastAsia="zh-CN"/>
              </w:rPr>
            </w:pPr>
          </w:p>
        </w:tc>
      </w:tr>
      <w:tr w:rsidR="008248C8" w14:paraId="740E94C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DF850C4" w14:textId="77777777" w:rsidR="008248C8" w:rsidRDefault="008248C8" w:rsidP="00A25CD0">
            <w:pPr>
              <w:pStyle w:val="TAC"/>
            </w:pPr>
            <w:r>
              <w:t>CA_n77A-n79A-n259H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A3F2E24" w14:textId="77777777" w:rsidR="008248C8" w:rsidRDefault="008248C8" w:rsidP="00A25CD0">
            <w:pPr>
              <w:pStyle w:val="TAC"/>
            </w:pPr>
            <w:r>
              <w:t>CA_n259G</w:t>
            </w:r>
          </w:p>
          <w:p w14:paraId="44DA0B19" w14:textId="77777777" w:rsidR="008248C8" w:rsidRDefault="008248C8" w:rsidP="00A25CD0">
            <w:pPr>
              <w:pStyle w:val="TAL"/>
              <w:jc w:val="center"/>
              <w:rPr>
                <w:lang w:eastAsia="zh-CN"/>
              </w:rPr>
            </w:pPr>
            <w:r>
              <w:t>CA_n259H</w:t>
            </w:r>
          </w:p>
          <w:p w14:paraId="7BE886C2" w14:textId="77777777" w:rsidR="008248C8" w:rsidRDefault="008248C8" w:rsidP="00A25CD0">
            <w:pPr>
              <w:pStyle w:val="TAL"/>
              <w:jc w:val="center"/>
              <w:rPr>
                <w:lang w:eastAsia="zh-CN"/>
              </w:rPr>
            </w:pPr>
            <w:r>
              <w:rPr>
                <w:lang w:eastAsia="zh-CN"/>
              </w:rPr>
              <w:t>CA_n77A-n79A</w:t>
            </w:r>
          </w:p>
          <w:p w14:paraId="2286C806" w14:textId="77777777" w:rsidR="008248C8" w:rsidRDefault="008248C8" w:rsidP="00A25CD0">
            <w:pPr>
              <w:pStyle w:val="TAL"/>
              <w:jc w:val="center"/>
              <w:rPr>
                <w:lang w:eastAsia="zh-CN"/>
              </w:rPr>
            </w:pPr>
            <w:r>
              <w:rPr>
                <w:lang w:eastAsia="zh-CN"/>
              </w:rPr>
              <w:t>CA_n77A-n259A</w:t>
            </w:r>
          </w:p>
          <w:p w14:paraId="27B45849" w14:textId="77777777" w:rsidR="008248C8" w:rsidRDefault="008248C8" w:rsidP="00A25CD0">
            <w:pPr>
              <w:pStyle w:val="TAL"/>
              <w:jc w:val="center"/>
              <w:rPr>
                <w:lang w:eastAsia="zh-CN"/>
              </w:rPr>
            </w:pPr>
            <w:r>
              <w:rPr>
                <w:lang w:eastAsia="zh-CN"/>
              </w:rPr>
              <w:t>CA_n77A-n259G</w:t>
            </w:r>
          </w:p>
          <w:p w14:paraId="4CABB4A5" w14:textId="77777777" w:rsidR="008248C8" w:rsidRDefault="008248C8" w:rsidP="00A25CD0">
            <w:pPr>
              <w:pStyle w:val="TAL"/>
              <w:jc w:val="center"/>
              <w:rPr>
                <w:lang w:eastAsia="zh-CN"/>
              </w:rPr>
            </w:pPr>
            <w:r>
              <w:rPr>
                <w:lang w:eastAsia="zh-CN"/>
              </w:rPr>
              <w:t>CA_n77A-n259H</w:t>
            </w:r>
          </w:p>
          <w:p w14:paraId="723E0CC2" w14:textId="77777777" w:rsidR="008248C8" w:rsidRDefault="008248C8" w:rsidP="00A25CD0">
            <w:pPr>
              <w:pStyle w:val="TAL"/>
              <w:jc w:val="center"/>
              <w:rPr>
                <w:lang w:eastAsia="zh-CN"/>
              </w:rPr>
            </w:pPr>
            <w:r>
              <w:rPr>
                <w:lang w:eastAsia="zh-CN"/>
              </w:rPr>
              <w:t>CA_n79A-n259A</w:t>
            </w:r>
          </w:p>
          <w:p w14:paraId="517C611E" w14:textId="77777777" w:rsidR="008248C8" w:rsidRDefault="008248C8" w:rsidP="00A25CD0">
            <w:pPr>
              <w:pStyle w:val="TAL"/>
              <w:jc w:val="center"/>
              <w:rPr>
                <w:lang w:eastAsia="zh-CN"/>
              </w:rPr>
            </w:pPr>
            <w:r>
              <w:rPr>
                <w:lang w:eastAsia="zh-CN"/>
              </w:rPr>
              <w:t>CA_n79A-n259G</w:t>
            </w:r>
          </w:p>
          <w:p w14:paraId="2BA69271" w14:textId="77777777" w:rsidR="008248C8" w:rsidRDefault="008248C8" w:rsidP="00A25CD0">
            <w:pPr>
              <w:pStyle w:val="TAL"/>
              <w:jc w:val="center"/>
              <w:rPr>
                <w:lang w:eastAsia="zh-CN"/>
              </w:rPr>
            </w:pPr>
            <w:r>
              <w:rPr>
                <w:lang w:eastAsia="zh-CN"/>
              </w:rPr>
              <w:t>CA_n79A-n259H</w:t>
            </w:r>
          </w:p>
        </w:tc>
        <w:tc>
          <w:tcPr>
            <w:tcW w:w="884" w:type="dxa"/>
            <w:tcBorders>
              <w:left w:val="single" w:sz="4" w:space="0" w:color="auto"/>
              <w:right w:val="single" w:sz="4" w:space="0" w:color="auto"/>
            </w:tcBorders>
            <w:vAlign w:val="center"/>
          </w:tcPr>
          <w:p w14:paraId="304CCB06" w14:textId="77777777" w:rsidR="008248C8" w:rsidRDefault="008248C8" w:rsidP="00A25CD0">
            <w:pPr>
              <w:pStyle w:val="TAC"/>
              <w:rPr>
                <w:kern w:val="2"/>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57415" w14:textId="77777777" w:rsidR="008248C8" w:rsidRDefault="008248C8" w:rsidP="00A25CD0">
            <w:pPr>
              <w:pStyle w:val="TAC"/>
              <w:rPr>
                <w:kern w:val="2"/>
                <w:szCs w:val="18"/>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B130760" w14:textId="77777777" w:rsidR="008248C8" w:rsidRDefault="008248C8" w:rsidP="00A25CD0">
            <w:pPr>
              <w:pStyle w:val="TAC"/>
              <w:rPr>
                <w:lang w:eastAsia="zh-CN"/>
              </w:rPr>
            </w:pPr>
            <w:r>
              <w:rPr>
                <w:lang w:eastAsia="zh-CN"/>
              </w:rPr>
              <w:t>0</w:t>
            </w:r>
          </w:p>
        </w:tc>
      </w:tr>
      <w:tr w:rsidR="008248C8" w14:paraId="3B0BCF0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E6DE11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861310F"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13A3D01D" w14:textId="77777777" w:rsidR="008248C8" w:rsidRDefault="008248C8" w:rsidP="00A25CD0">
            <w:pPr>
              <w:pStyle w:val="TAC"/>
              <w:rPr>
                <w:kern w:val="2"/>
                <w:szCs w:val="18"/>
              </w:rPr>
            </w:pPr>
            <w: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39CD7" w14:textId="77777777" w:rsidR="008248C8" w:rsidRDefault="008248C8" w:rsidP="00A25CD0">
            <w:pPr>
              <w:pStyle w:val="TAC"/>
              <w:rPr>
                <w:kern w:val="2"/>
                <w:szCs w:val="18"/>
              </w:rPr>
            </w:pPr>
            <w:r>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04548F58" w14:textId="77777777" w:rsidR="008248C8" w:rsidRDefault="008248C8" w:rsidP="00A25CD0">
            <w:pPr>
              <w:pStyle w:val="TAC"/>
              <w:rPr>
                <w:lang w:eastAsia="zh-CN"/>
              </w:rPr>
            </w:pPr>
          </w:p>
        </w:tc>
      </w:tr>
      <w:tr w:rsidR="008248C8" w14:paraId="39DDC26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F1211E3"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3452336"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0E6477C2" w14:textId="77777777" w:rsidR="008248C8" w:rsidRDefault="008248C8" w:rsidP="00A25CD0">
            <w:pPr>
              <w:pStyle w:val="TAC"/>
              <w:rPr>
                <w:kern w:val="2"/>
                <w:szCs w:val="18"/>
              </w:rPr>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2F63E" w14:textId="77777777" w:rsidR="008248C8" w:rsidRDefault="008248C8" w:rsidP="00A25CD0">
            <w:pPr>
              <w:pStyle w:val="TAC"/>
              <w:rPr>
                <w:kern w:val="2"/>
                <w:szCs w:val="18"/>
              </w:rPr>
            </w:pPr>
            <w:r>
              <w:rPr>
                <w:lang w:val="en-US" w:bidi="ar"/>
              </w:rPr>
              <w:t>CA_n259H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CBD6BCF" w14:textId="77777777" w:rsidR="008248C8" w:rsidRDefault="008248C8" w:rsidP="00A25CD0">
            <w:pPr>
              <w:pStyle w:val="TAC"/>
              <w:rPr>
                <w:lang w:eastAsia="zh-CN"/>
              </w:rPr>
            </w:pPr>
          </w:p>
        </w:tc>
      </w:tr>
      <w:tr w:rsidR="008248C8" w14:paraId="1C98F1F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B770FE2" w14:textId="77777777" w:rsidR="008248C8" w:rsidRDefault="008248C8" w:rsidP="00A25CD0">
            <w:pPr>
              <w:pStyle w:val="TAC"/>
            </w:pPr>
            <w:r>
              <w:t>CA_n77A-n79A-n259I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1A90240" w14:textId="77777777" w:rsidR="008248C8" w:rsidRDefault="008248C8" w:rsidP="00A25CD0">
            <w:pPr>
              <w:pStyle w:val="TAC"/>
            </w:pPr>
            <w:r>
              <w:t>CA_n259G</w:t>
            </w:r>
          </w:p>
          <w:p w14:paraId="7BC85771" w14:textId="77777777" w:rsidR="008248C8" w:rsidRDefault="008248C8" w:rsidP="00A25CD0">
            <w:pPr>
              <w:pStyle w:val="TAC"/>
            </w:pPr>
            <w:r>
              <w:t>CA_n259H</w:t>
            </w:r>
          </w:p>
          <w:p w14:paraId="4FCF968A" w14:textId="77777777" w:rsidR="008248C8" w:rsidRDefault="008248C8" w:rsidP="00A25CD0">
            <w:pPr>
              <w:pStyle w:val="TAL"/>
              <w:jc w:val="center"/>
              <w:rPr>
                <w:lang w:eastAsia="zh-CN"/>
              </w:rPr>
            </w:pPr>
            <w:r>
              <w:t>CA_n259I</w:t>
            </w:r>
          </w:p>
          <w:p w14:paraId="69CF1C26" w14:textId="77777777" w:rsidR="008248C8" w:rsidRDefault="008248C8" w:rsidP="00A25CD0">
            <w:pPr>
              <w:pStyle w:val="TAL"/>
              <w:jc w:val="center"/>
              <w:rPr>
                <w:lang w:eastAsia="zh-CN"/>
              </w:rPr>
            </w:pPr>
            <w:r>
              <w:rPr>
                <w:lang w:eastAsia="zh-CN"/>
              </w:rPr>
              <w:t>CA_n77A-n79A</w:t>
            </w:r>
          </w:p>
          <w:p w14:paraId="4977CCD9" w14:textId="77777777" w:rsidR="008248C8" w:rsidRDefault="008248C8" w:rsidP="00A25CD0">
            <w:pPr>
              <w:pStyle w:val="TAC"/>
              <w:rPr>
                <w:rFonts w:cs="Arial"/>
                <w:lang w:eastAsia="zh-CN"/>
              </w:rPr>
            </w:pPr>
            <w:r>
              <w:t>CA_n77A-n259A</w:t>
            </w:r>
          </w:p>
          <w:p w14:paraId="13FA8204" w14:textId="77777777" w:rsidR="008248C8" w:rsidRDefault="008248C8" w:rsidP="00A25CD0">
            <w:pPr>
              <w:pStyle w:val="TAC"/>
              <w:rPr>
                <w:rFonts w:cs="Arial"/>
                <w:lang w:eastAsia="zh-CN"/>
              </w:rPr>
            </w:pPr>
            <w:r>
              <w:t>CA_n77A-n259G</w:t>
            </w:r>
          </w:p>
          <w:p w14:paraId="0C5A9D7C" w14:textId="77777777" w:rsidR="008248C8" w:rsidRDefault="008248C8" w:rsidP="00A25CD0">
            <w:pPr>
              <w:pStyle w:val="TAC"/>
              <w:rPr>
                <w:rFonts w:cs="Arial"/>
                <w:lang w:eastAsia="zh-CN"/>
              </w:rPr>
            </w:pPr>
            <w:r>
              <w:t>CA_n77A-n259H</w:t>
            </w:r>
          </w:p>
          <w:p w14:paraId="0B586336" w14:textId="77777777" w:rsidR="008248C8" w:rsidRDefault="008248C8" w:rsidP="00A25CD0">
            <w:pPr>
              <w:pStyle w:val="TAC"/>
              <w:rPr>
                <w:rFonts w:cs="Arial"/>
                <w:lang w:eastAsia="zh-CN"/>
              </w:rPr>
            </w:pPr>
            <w:r>
              <w:t>CA_n77A-n259I</w:t>
            </w:r>
          </w:p>
          <w:p w14:paraId="58E2B4D4" w14:textId="77777777" w:rsidR="008248C8" w:rsidRDefault="008248C8" w:rsidP="00A25CD0">
            <w:pPr>
              <w:pStyle w:val="TAC"/>
              <w:rPr>
                <w:rFonts w:cs="Arial"/>
                <w:lang w:eastAsia="zh-CN"/>
              </w:rPr>
            </w:pPr>
            <w:r>
              <w:t>CA_n79A-n259A</w:t>
            </w:r>
          </w:p>
          <w:p w14:paraId="0C401B49" w14:textId="77777777" w:rsidR="008248C8" w:rsidRDefault="008248C8" w:rsidP="00A25CD0">
            <w:pPr>
              <w:pStyle w:val="TAC"/>
              <w:rPr>
                <w:rFonts w:cs="Arial"/>
                <w:lang w:eastAsia="zh-CN"/>
              </w:rPr>
            </w:pPr>
            <w:r>
              <w:t>CA_n79A-n259G</w:t>
            </w:r>
          </w:p>
          <w:p w14:paraId="12637313" w14:textId="77777777" w:rsidR="008248C8" w:rsidRDefault="008248C8" w:rsidP="00A25CD0">
            <w:pPr>
              <w:pStyle w:val="TAC"/>
              <w:rPr>
                <w:rFonts w:cs="Arial"/>
                <w:lang w:eastAsia="zh-CN"/>
              </w:rPr>
            </w:pPr>
            <w:r>
              <w:t>CA_n79A-n259H</w:t>
            </w:r>
          </w:p>
          <w:p w14:paraId="0C42522F" w14:textId="77777777" w:rsidR="008248C8" w:rsidRDefault="008248C8" w:rsidP="00A25CD0">
            <w:pPr>
              <w:pStyle w:val="TAL"/>
              <w:jc w:val="center"/>
              <w:rPr>
                <w:lang w:eastAsia="zh-CN"/>
              </w:rPr>
            </w:pPr>
            <w:r>
              <w:t>CA_n79A-n259I</w:t>
            </w:r>
          </w:p>
        </w:tc>
        <w:tc>
          <w:tcPr>
            <w:tcW w:w="884" w:type="dxa"/>
            <w:tcBorders>
              <w:left w:val="single" w:sz="4" w:space="0" w:color="auto"/>
              <w:right w:val="single" w:sz="4" w:space="0" w:color="auto"/>
            </w:tcBorders>
            <w:vAlign w:val="center"/>
          </w:tcPr>
          <w:p w14:paraId="675783FA" w14:textId="77777777" w:rsidR="008248C8" w:rsidRDefault="008248C8" w:rsidP="00A25CD0">
            <w:pPr>
              <w:pStyle w:val="TAC"/>
              <w:rPr>
                <w:kern w:val="2"/>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F02C9" w14:textId="77777777" w:rsidR="008248C8" w:rsidRDefault="008248C8" w:rsidP="00A25CD0">
            <w:pPr>
              <w:pStyle w:val="TAC"/>
              <w:rPr>
                <w:kern w:val="2"/>
                <w:szCs w:val="18"/>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4CAA13F" w14:textId="77777777" w:rsidR="008248C8" w:rsidRDefault="008248C8" w:rsidP="00A25CD0">
            <w:pPr>
              <w:pStyle w:val="TAC"/>
              <w:rPr>
                <w:lang w:eastAsia="zh-CN"/>
              </w:rPr>
            </w:pPr>
            <w:r>
              <w:rPr>
                <w:lang w:eastAsia="zh-CN"/>
              </w:rPr>
              <w:t>0</w:t>
            </w:r>
          </w:p>
        </w:tc>
      </w:tr>
      <w:tr w:rsidR="008248C8" w14:paraId="06C5436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288336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E27DA1E"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49E78E7C" w14:textId="77777777" w:rsidR="008248C8" w:rsidRDefault="008248C8" w:rsidP="00A25CD0">
            <w:pPr>
              <w:pStyle w:val="TAC"/>
              <w:rPr>
                <w:kern w:val="2"/>
                <w:szCs w:val="18"/>
              </w:rPr>
            </w:pPr>
            <w: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1FFDD" w14:textId="77777777" w:rsidR="008248C8" w:rsidRDefault="008248C8" w:rsidP="00A25CD0">
            <w:pPr>
              <w:pStyle w:val="TAC"/>
              <w:rPr>
                <w:kern w:val="2"/>
                <w:szCs w:val="18"/>
              </w:rPr>
            </w:pPr>
            <w:r>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0BD1B2CE" w14:textId="77777777" w:rsidR="008248C8" w:rsidRDefault="008248C8" w:rsidP="00A25CD0">
            <w:pPr>
              <w:pStyle w:val="TAC"/>
              <w:rPr>
                <w:lang w:eastAsia="zh-CN"/>
              </w:rPr>
            </w:pPr>
          </w:p>
        </w:tc>
      </w:tr>
      <w:tr w:rsidR="008248C8" w14:paraId="585A3AB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8B8AE7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009434D"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3E67AC6D" w14:textId="77777777" w:rsidR="008248C8" w:rsidRDefault="008248C8" w:rsidP="00A25CD0">
            <w:pPr>
              <w:pStyle w:val="TAC"/>
              <w:rPr>
                <w:kern w:val="2"/>
                <w:szCs w:val="18"/>
              </w:rPr>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EA811" w14:textId="77777777" w:rsidR="008248C8" w:rsidRDefault="008248C8" w:rsidP="00A25CD0">
            <w:pPr>
              <w:pStyle w:val="TAC"/>
              <w:rPr>
                <w:kern w:val="2"/>
                <w:szCs w:val="18"/>
              </w:rPr>
            </w:pPr>
            <w:r>
              <w:rPr>
                <w:lang w:val="en-US" w:bidi="ar"/>
              </w:rPr>
              <w:t>CA_n259I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6925F2E" w14:textId="77777777" w:rsidR="008248C8" w:rsidRDefault="008248C8" w:rsidP="00A25CD0">
            <w:pPr>
              <w:pStyle w:val="TAC"/>
              <w:rPr>
                <w:lang w:eastAsia="zh-CN"/>
              </w:rPr>
            </w:pPr>
          </w:p>
        </w:tc>
      </w:tr>
      <w:tr w:rsidR="008248C8" w14:paraId="7DECDCF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88BFBAA" w14:textId="77777777" w:rsidR="008248C8" w:rsidRDefault="008248C8" w:rsidP="00A25CD0">
            <w:pPr>
              <w:pStyle w:val="TAC"/>
            </w:pPr>
            <w:r>
              <w:t>CA_n77A-n79A-n259J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D427988" w14:textId="77777777" w:rsidR="008248C8" w:rsidRDefault="008248C8" w:rsidP="00A25CD0">
            <w:pPr>
              <w:pStyle w:val="TAC"/>
            </w:pPr>
            <w:r>
              <w:t>CA_n259G</w:t>
            </w:r>
          </w:p>
          <w:p w14:paraId="0A3D28E8" w14:textId="77777777" w:rsidR="008248C8" w:rsidRDefault="008248C8" w:rsidP="00A25CD0">
            <w:pPr>
              <w:pStyle w:val="TAC"/>
            </w:pPr>
            <w:r>
              <w:t>CA_n259H</w:t>
            </w:r>
          </w:p>
          <w:p w14:paraId="6756FF3B" w14:textId="77777777" w:rsidR="008248C8" w:rsidRDefault="008248C8" w:rsidP="00A25CD0">
            <w:pPr>
              <w:pStyle w:val="TAC"/>
            </w:pPr>
            <w:r>
              <w:t>CA_n259I</w:t>
            </w:r>
          </w:p>
          <w:p w14:paraId="0F8A680F" w14:textId="77777777" w:rsidR="008248C8" w:rsidRDefault="008248C8" w:rsidP="00A25CD0">
            <w:pPr>
              <w:pStyle w:val="TAC"/>
              <w:rPr>
                <w:lang w:eastAsia="zh-CN"/>
              </w:rPr>
            </w:pPr>
            <w:r>
              <w:t>CA_n259J</w:t>
            </w:r>
          </w:p>
          <w:p w14:paraId="4BC6B0F6" w14:textId="77777777" w:rsidR="008248C8" w:rsidRDefault="008248C8" w:rsidP="00A25CD0">
            <w:pPr>
              <w:pStyle w:val="TAL"/>
              <w:jc w:val="center"/>
              <w:rPr>
                <w:lang w:eastAsia="zh-CN"/>
              </w:rPr>
            </w:pPr>
            <w:r>
              <w:rPr>
                <w:lang w:eastAsia="zh-CN"/>
              </w:rPr>
              <w:t>CA_n77A-n79A</w:t>
            </w:r>
          </w:p>
          <w:p w14:paraId="207F98F9" w14:textId="77777777" w:rsidR="008248C8" w:rsidRDefault="008248C8" w:rsidP="00A25CD0">
            <w:pPr>
              <w:pStyle w:val="TAL"/>
              <w:jc w:val="center"/>
              <w:rPr>
                <w:lang w:eastAsia="zh-CN"/>
              </w:rPr>
            </w:pPr>
            <w:r>
              <w:rPr>
                <w:lang w:eastAsia="zh-CN"/>
              </w:rPr>
              <w:t>CA_n77A-n259A</w:t>
            </w:r>
          </w:p>
          <w:p w14:paraId="5A1C467F" w14:textId="77777777" w:rsidR="008248C8" w:rsidRDefault="008248C8" w:rsidP="00A25CD0">
            <w:pPr>
              <w:pStyle w:val="TAL"/>
              <w:jc w:val="center"/>
              <w:rPr>
                <w:lang w:eastAsia="zh-CN"/>
              </w:rPr>
            </w:pPr>
            <w:r>
              <w:rPr>
                <w:lang w:eastAsia="zh-CN"/>
              </w:rPr>
              <w:t>CA_n77A-n259G</w:t>
            </w:r>
          </w:p>
          <w:p w14:paraId="09C95F44" w14:textId="77777777" w:rsidR="008248C8" w:rsidRDefault="008248C8" w:rsidP="00A25CD0">
            <w:pPr>
              <w:pStyle w:val="TAL"/>
              <w:jc w:val="center"/>
              <w:rPr>
                <w:lang w:eastAsia="zh-CN"/>
              </w:rPr>
            </w:pPr>
            <w:r>
              <w:rPr>
                <w:lang w:eastAsia="zh-CN"/>
              </w:rPr>
              <w:t>CA_n77A-n259H</w:t>
            </w:r>
          </w:p>
          <w:p w14:paraId="0D58611D" w14:textId="77777777" w:rsidR="008248C8" w:rsidRDefault="008248C8" w:rsidP="00A25CD0">
            <w:pPr>
              <w:pStyle w:val="TAL"/>
              <w:jc w:val="center"/>
              <w:rPr>
                <w:lang w:eastAsia="zh-CN"/>
              </w:rPr>
            </w:pPr>
            <w:r>
              <w:rPr>
                <w:lang w:eastAsia="zh-CN"/>
              </w:rPr>
              <w:t>CA_n77A-n259I</w:t>
            </w:r>
          </w:p>
          <w:p w14:paraId="12924BDC" w14:textId="77777777" w:rsidR="008248C8" w:rsidRDefault="008248C8" w:rsidP="00A25CD0">
            <w:pPr>
              <w:pStyle w:val="TAL"/>
              <w:jc w:val="center"/>
              <w:rPr>
                <w:lang w:eastAsia="zh-CN"/>
              </w:rPr>
            </w:pPr>
            <w:r>
              <w:rPr>
                <w:lang w:eastAsia="zh-CN"/>
              </w:rPr>
              <w:t>CA_n77A-n259J</w:t>
            </w:r>
          </w:p>
          <w:p w14:paraId="117504DA" w14:textId="77777777" w:rsidR="008248C8" w:rsidRDefault="008248C8" w:rsidP="00A25CD0">
            <w:pPr>
              <w:pStyle w:val="TAL"/>
              <w:jc w:val="center"/>
              <w:rPr>
                <w:lang w:eastAsia="zh-CN"/>
              </w:rPr>
            </w:pPr>
            <w:r>
              <w:rPr>
                <w:lang w:eastAsia="zh-CN"/>
              </w:rPr>
              <w:t>CA_n79A-n259A</w:t>
            </w:r>
          </w:p>
          <w:p w14:paraId="5147CF13" w14:textId="77777777" w:rsidR="008248C8" w:rsidRDefault="008248C8" w:rsidP="00A25CD0">
            <w:pPr>
              <w:pStyle w:val="TAL"/>
              <w:jc w:val="center"/>
              <w:rPr>
                <w:lang w:eastAsia="zh-CN"/>
              </w:rPr>
            </w:pPr>
            <w:r>
              <w:rPr>
                <w:lang w:eastAsia="zh-CN"/>
              </w:rPr>
              <w:t>CA_n79A-n259G</w:t>
            </w:r>
          </w:p>
          <w:p w14:paraId="4ADFE85D" w14:textId="77777777" w:rsidR="008248C8" w:rsidRDefault="008248C8" w:rsidP="00A25CD0">
            <w:pPr>
              <w:pStyle w:val="TAL"/>
              <w:jc w:val="center"/>
              <w:rPr>
                <w:lang w:eastAsia="zh-CN"/>
              </w:rPr>
            </w:pPr>
            <w:r>
              <w:rPr>
                <w:lang w:eastAsia="zh-CN"/>
              </w:rPr>
              <w:t>CA_n79A-n259H</w:t>
            </w:r>
          </w:p>
          <w:p w14:paraId="0AE2172C" w14:textId="77777777" w:rsidR="008248C8" w:rsidRDefault="008248C8" w:rsidP="00A25CD0">
            <w:pPr>
              <w:pStyle w:val="TAL"/>
              <w:jc w:val="center"/>
              <w:rPr>
                <w:lang w:eastAsia="zh-CN"/>
              </w:rPr>
            </w:pPr>
            <w:r>
              <w:rPr>
                <w:lang w:eastAsia="zh-CN"/>
              </w:rPr>
              <w:t>CA_n79A-n259I</w:t>
            </w:r>
          </w:p>
          <w:p w14:paraId="1E9FAF3B" w14:textId="77777777" w:rsidR="008248C8" w:rsidRDefault="008248C8" w:rsidP="00A25CD0">
            <w:pPr>
              <w:pStyle w:val="TAL"/>
              <w:jc w:val="center"/>
              <w:rPr>
                <w:lang w:eastAsia="zh-CN"/>
              </w:rPr>
            </w:pPr>
            <w:r>
              <w:rPr>
                <w:lang w:eastAsia="zh-CN"/>
              </w:rPr>
              <w:t>CA_n79A-n259J</w:t>
            </w:r>
          </w:p>
        </w:tc>
        <w:tc>
          <w:tcPr>
            <w:tcW w:w="884" w:type="dxa"/>
            <w:tcBorders>
              <w:left w:val="single" w:sz="4" w:space="0" w:color="auto"/>
              <w:right w:val="single" w:sz="4" w:space="0" w:color="auto"/>
            </w:tcBorders>
            <w:vAlign w:val="center"/>
          </w:tcPr>
          <w:p w14:paraId="6F121F68" w14:textId="77777777" w:rsidR="008248C8" w:rsidRDefault="008248C8" w:rsidP="00A25CD0">
            <w:pPr>
              <w:pStyle w:val="TAC"/>
              <w:rPr>
                <w:kern w:val="2"/>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BC2BB" w14:textId="77777777" w:rsidR="008248C8" w:rsidRDefault="008248C8" w:rsidP="00A25CD0">
            <w:pPr>
              <w:pStyle w:val="TAC"/>
              <w:rPr>
                <w:kern w:val="2"/>
                <w:szCs w:val="18"/>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67A53C7" w14:textId="77777777" w:rsidR="008248C8" w:rsidRDefault="008248C8" w:rsidP="00A25CD0">
            <w:pPr>
              <w:pStyle w:val="TAC"/>
              <w:rPr>
                <w:lang w:eastAsia="zh-CN"/>
              </w:rPr>
            </w:pPr>
            <w:r>
              <w:rPr>
                <w:lang w:eastAsia="zh-CN"/>
              </w:rPr>
              <w:t>0</w:t>
            </w:r>
          </w:p>
        </w:tc>
      </w:tr>
      <w:tr w:rsidR="008248C8" w14:paraId="6CD96E9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2E5201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B0C9C53"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1DD5D5B4" w14:textId="77777777" w:rsidR="008248C8" w:rsidRDefault="008248C8" w:rsidP="00A25CD0">
            <w:pPr>
              <w:pStyle w:val="TAC"/>
              <w:rPr>
                <w:kern w:val="2"/>
                <w:szCs w:val="18"/>
              </w:rPr>
            </w:pPr>
            <w: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411B0" w14:textId="77777777" w:rsidR="008248C8" w:rsidRDefault="008248C8" w:rsidP="00A25CD0">
            <w:pPr>
              <w:pStyle w:val="TAC"/>
              <w:rPr>
                <w:kern w:val="2"/>
                <w:szCs w:val="18"/>
              </w:rPr>
            </w:pPr>
            <w:r>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12D768BA" w14:textId="77777777" w:rsidR="008248C8" w:rsidRDefault="008248C8" w:rsidP="00A25CD0">
            <w:pPr>
              <w:pStyle w:val="TAC"/>
              <w:rPr>
                <w:lang w:eastAsia="zh-CN"/>
              </w:rPr>
            </w:pPr>
          </w:p>
        </w:tc>
      </w:tr>
      <w:tr w:rsidR="008248C8" w14:paraId="4A57BC4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C74EB4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C72DAD5"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3D4207B4" w14:textId="77777777" w:rsidR="008248C8" w:rsidRDefault="008248C8" w:rsidP="00A25CD0">
            <w:pPr>
              <w:pStyle w:val="TAC"/>
              <w:rPr>
                <w:kern w:val="2"/>
                <w:szCs w:val="18"/>
              </w:rPr>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E5491" w14:textId="77777777" w:rsidR="008248C8" w:rsidRDefault="008248C8" w:rsidP="00A25CD0">
            <w:pPr>
              <w:pStyle w:val="TAC"/>
              <w:rPr>
                <w:kern w:val="2"/>
                <w:szCs w:val="18"/>
              </w:rPr>
            </w:pPr>
            <w:r>
              <w:rPr>
                <w:lang w:val="en-US" w:bidi="ar"/>
              </w:rPr>
              <w:t>CA_n259J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16EFFC9" w14:textId="77777777" w:rsidR="008248C8" w:rsidRDefault="008248C8" w:rsidP="00A25CD0">
            <w:pPr>
              <w:pStyle w:val="TAC"/>
              <w:rPr>
                <w:lang w:eastAsia="zh-CN"/>
              </w:rPr>
            </w:pPr>
          </w:p>
        </w:tc>
      </w:tr>
      <w:tr w:rsidR="008248C8" w14:paraId="37CDB5C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2DFC099" w14:textId="77777777" w:rsidR="008248C8" w:rsidRDefault="008248C8" w:rsidP="00A25CD0">
            <w:pPr>
              <w:pStyle w:val="TAC"/>
            </w:pPr>
            <w:r>
              <w:t>CA_n77A-n79A-n259K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CEC7343" w14:textId="77777777" w:rsidR="008248C8" w:rsidRDefault="008248C8" w:rsidP="00A25CD0">
            <w:pPr>
              <w:pStyle w:val="TAC"/>
            </w:pPr>
            <w:r>
              <w:t>CA_n259G</w:t>
            </w:r>
          </w:p>
          <w:p w14:paraId="160ECEB3" w14:textId="77777777" w:rsidR="008248C8" w:rsidRDefault="008248C8" w:rsidP="00A25CD0">
            <w:pPr>
              <w:pStyle w:val="TAC"/>
            </w:pPr>
            <w:r>
              <w:t>CA_n259H</w:t>
            </w:r>
          </w:p>
          <w:p w14:paraId="511C5828" w14:textId="77777777" w:rsidR="008248C8" w:rsidRDefault="008248C8" w:rsidP="00A25CD0">
            <w:pPr>
              <w:pStyle w:val="TAC"/>
            </w:pPr>
            <w:r>
              <w:t>CA_n259I</w:t>
            </w:r>
          </w:p>
          <w:p w14:paraId="476EDA09" w14:textId="77777777" w:rsidR="008248C8" w:rsidRDefault="008248C8" w:rsidP="00A25CD0">
            <w:pPr>
              <w:pStyle w:val="TAC"/>
            </w:pPr>
            <w:r>
              <w:t>CA_n259J</w:t>
            </w:r>
          </w:p>
          <w:p w14:paraId="02AF6D81" w14:textId="77777777" w:rsidR="008248C8" w:rsidRDefault="008248C8" w:rsidP="00A25CD0">
            <w:pPr>
              <w:pStyle w:val="TAC"/>
              <w:rPr>
                <w:lang w:eastAsia="zh-CN"/>
              </w:rPr>
            </w:pPr>
            <w:r>
              <w:t>CA_n259K</w:t>
            </w:r>
          </w:p>
          <w:p w14:paraId="1F08A65D" w14:textId="77777777" w:rsidR="008248C8" w:rsidRDefault="008248C8" w:rsidP="00A25CD0">
            <w:pPr>
              <w:pStyle w:val="TAL"/>
              <w:jc w:val="center"/>
              <w:rPr>
                <w:lang w:eastAsia="zh-CN"/>
              </w:rPr>
            </w:pPr>
            <w:r>
              <w:rPr>
                <w:lang w:eastAsia="zh-CN"/>
              </w:rPr>
              <w:t>CA_n77A-n79A</w:t>
            </w:r>
          </w:p>
          <w:p w14:paraId="29E2EF9E" w14:textId="77777777" w:rsidR="008248C8" w:rsidRDefault="008248C8" w:rsidP="00A25CD0">
            <w:pPr>
              <w:pStyle w:val="TAL"/>
              <w:jc w:val="center"/>
              <w:rPr>
                <w:lang w:eastAsia="zh-CN"/>
              </w:rPr>
            </w:pPr>
            <w:r>
              <w:rPr>
                <w:lang w:eastAsia="zh-CN"/>
              </w:rPr>
              <w:t>CA_n77A-n259A</w:t>
            </w:r>
          </w:p>
          <w:p w14:paraId="020F42DD" w14:textId="77777777" w:rsidR="008248C8" w:rsidRDefault="008248C8" w:rsidP="00A25CD0">
            <w:pPr>
              <w:pStyle w:val="TAL"/>
              <w:jc w:val="center"/>
              <w:rPr>
                <w:lang w:eastAsia="zh-CN"/>
              </w:rPr>
            </w:pPr>
            <w:r>
              <w:rPr>
                <w:lang w:eastAsia="zh-CN"/>
              </w:rPr>
              <w:t>CA_n77A-n259G</w:t>
            </w:r>
          </w:p>
          <w:p w14:paraId="1E84D02F" w14:textId="77777777" w:rsidR="008248C8" w:rsidRDefault="008248C8" w:rsidP="00A25CD0">
            <w:pPr>
              <w:pStyle w:val="TAL"/>
              <w:jc w:val="center"/>
              <w:rPr>
                <w:lang w:eastAsia="zh-CN"/>
              </w:rPr>
            </w:pPr>
            <w:r>
              <w:rPr>
                <w:lang w:eastAsia="zh-CN"/>
              </w:rPr>
              <w:t>CA_n77A-n259H</w:t>
            </w:r>
          </w:p>
          <w:p w14:paraId="683361E2" w14:textId="77777777" w:rsidR="008248C8" w:rsidRDefault="008248C8" w:rsidP="00A25CD0">
            <w:pPr>
              <w:pStyle w:val="TAL"/>
              <w:jc w:val="center"/>
              <w:rPr>
                <w:lang w:eastAsia="zh-CN"/>
              </w:rPr>
            </w:pPr>
            <w:r>
              <w:rPr>
                <w:lang w:eastAsia="zh-CN"/>
              </w:rPr>
              <w:t>CA_n77A-n259I</w:t>
            </w:r>
          </w:p>
          <w:p w14:paraId="163EFE89" w14:textId="77777777" w:rsidR="008248C8" w:rsidRDefault="008248C8" w:rsidP="00A25CD0">
            <w:pPr>
              <w:pStyle w:val="TAL"/>
              <w:jc w:val="center"/>
              <w:rPr>
                <w:lang w:eastAsia="zh-CN"/>
              </w:rPr>
            </w:pPr>
            <w:r>
              <w:rPr>
                <w:lang w:eastAsia="zh-CN"/>
              </w:rPr>
              <w:t>CA_n77A-n259J</w:t>
            </w:r>
          </w:p>
          <w:p w14:paraId="09B782AC" w14:textId="77777777" w:rsidR="008248C8" w:rsidRDefault="008248C8" w:rsidP="00A25CD0">
            <w:pPr>
              <w:pStyle w:val="TAL"/>
              <w:jc w:val="center"/>
              <w:rPr>
                <w:lang w:eastAsia="zh-CN"/>
              </w:rPr>
            </w:pPr>
            <w:r>
              <w:rPr>
                <w:lang w:eastAsia="zh-CN"/>
              </w:rPr>
              <w:t>CA_n77A-n259K</w:t>
            </w:r>
          </w:p>
          <w:p w14:paraId="601CBD1A" w14:textId="77777777" w:rsidR="008248C8" w:rsidRDefault="008248C8" w:rsidP="00A25CD0">
            <w:pPr>
              <w:pStyle w:val="TAL"/>
              <w:jc w:val="center"/>
              <w:rPr>
                <w:lang w:eastAsia="zh-CN"/>
              </w:rPr>
            </w:pPr>
            <w:r>
              <w:rPr>
                <w:lang w:eastAsia="zh-CN"/>
              </w:rPr>
              <w:t>CA_n79A-n259A</w:t>
            </w:r>
          </w:p>
          <w:p w14:paraId="498F6643" w14:textId="77777777" w:rsidR="008248C8" w:rsidRDefault="008248C8" w:rsidP="00A25CD0">
            <w:pPr>
              <w:pStyle w:val="TAL"/>
              <w:jc w:val="center"/>
              <w:rPr>
                <w:lang w:eastAsia="zh-CN"/>
              </w:rPr>
            </w:pPr>
            <w:r>
              <w:rPr>
                <w:lang w:eastAsia="zh-CN"/>
              </w:rPr>
              <w:t>CA_n79A-n259G</w:t>
            </w:r>
          </w:p>
          <w:p w14:paraId="1D52EDB0" w14:textId="77777777" w:rsidR="008248C8" w:rsidRDefault="008248C8" w:rsidP="00A25CD0">
            <w:pPr>
              <w:pStyle w:val="TAL"/>
              <w:jc w:val="center"/>
              <w:rPr>
                <w:lang w:eastAsia="zh-CN"/>
              </w:rPr>
            </w:pPr>
            <w:r>
              <w:rPr>
                <w:lang w:eastAsia="zh-CN"/>
              </w:rPr>
              <w:t>CA_n79A-n259H</w:t>
            </w:r>
          </w:p>
          <w:p w14:paraId="11752825" w14:textId="77777777" w:rsidR="008248C8" w:rsidRDefault="008248C8" w:rsidP="00A25CD0">
            <w:pPr>
              <w:pStyle w:val="TAL"/>
              <w:jc w:val="center"/>
              <w:rPr>
                <w:lang w:eastAsia="zh-CN"/>
              </w:rPr>
            </w:pPr>
            <w:r>
              <w:rPr>
                <w:lang w:eastAsia="zh-CN"/>
              </w:rPr>
              <w:t>CA_n79A-n259I</w:t>
            </w:r>
          </w:p>
          <w:p w14:paraId="5691D78D" w14:textId="77777777" w:rsidR="008248C8" w:rsidRDefault="008248C8" w:rsidP="00A25CD0">
            <w:pPr>
              <w:pStyle w:val="TAL"/>
              <w:jc w:val="center"/>
              <w:rPr>
                <w:lang w:eastAsia="zh-CN"/>
              </w:rPr>
            </w:pPr>
            <w:r>
              <w:rPr>
                <w:lang w:eastAsia="zh-CN"/>
              </w:rPr>
              <w:t>CA_n79A-n259J</w:t>
            </w:r>
          </w:p>
          <w:p w14:paraId="34071A55" w14:textId="77777777" w:rsidR="008248C8" w:rsidRDefault="008248C8" w:rsidP="00A25CD0">
            <w:pPr>
              <w:pStyle w:val="TAL"/>
              <w:jc w:val="center"/>
              <w:rPr>
                <w:lang w:eastAsia="zh-CN"/>
              </w:rPr>
            </w:pPr>
            <w:r>
              <w:rPr>
                <w:lang w:eastAsia="zh-CN"/>
              </w:rPr>
              <w:t>CA_n79A-n259K</w:t>
            </w:r>
          </w:p>
        </w:tc>
        <w:tc>
          <w:tcPr>
            <w:tcW w:w="884" w:type="dxa"/>
            <w:tcBorders>
              <w:left w:val="single" w:sz="4" w:space="0" w:color="auto"/>
              <w:right w:val="single" w:sz="4" w:space="0" w:color="auto"/>
            </w:tcBorders>
            <w:vAlign w:val="center"/>
          </w:tcPr>
          <w:p w14:paraId="0F8A0E1E" w14:textId="77777777" w:rsidR="008248C8" w:rsidRDefault="008248C8" w:rsidP="00A25CD0">
            <w:pPr>
              <w:pStyle w:val="TAC"/>
              <w:rPr>
                <w:kern w:val="2"/>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C4334" w14:textId="77777777" w:rsidR="008248C8" w:rsidRDefault="008248C8" w:rsidP="00A25CD0">
            <w:pPr>
              <w:pStyle w:val="TAC"/>
              <w:rPr>
                <w:kern w:val="2"/>
                <w:szCs w:val="18"/>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EBB0579" w14:textId="77777777" w:rsidR="008248C8" w:rsidRDefault="008248C8" w:rsidP="00A25CD0">
            <w:pPr>
              <w:pStyle w:val="TAC"/>
              <w:rPr>
                <w:lang w:eastAsia="zh-CN"/>
              </w:rPr>
            </w:pPr>
            <w:r>
              <w:rPr>
                <w:lang w:eastAsia="zh-CN"/>
              </w:rPr>
              <w:t>0</w:t>
            </w:r>
          </w:p>
        </w:tc>
      </w:tr>
      <w:tr w:rsidR="008248C8" w14:paraId="316B58C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9C4077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05FF89D"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1CD16D56" w14:textId="77777777" w:rsidR="008248C8" w:rsidRDefault="008248C8" w:rsidP="00A25CD0">
            <w:pPr>
              <w:pStyle w:val="TAC"/>
              <w:rPr>
                <w:kern w:val="2"/>
                <w:szCs w:val="18"/>
              </w:rPr>
            </w:pPr>
            <w: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C4EF7" w14:textId="77777777" w:rsidR="008248C8" w:rsidRDefault="008248C8" w:rsidP="00A25CD0">
            <w:pPr>
              <w:pStyle w:val="TAC"/>
              <w:rPr>
                <w:kern w:val="2"/>
                <w:szCs w:val="18"/>
              </w:rPr>
            </w:pPr>
            <w:r>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554E2196" w14:textId="77777777" w:rsidR="008248C8" w:rsidRDefault="008248C8" w:rsidP="00A25CD0">
            <w:pPr>
              <w:pStyle w:val="TAC"/>
              <w:rPr>
                <w:lang w:eastAsia="zh-CN"/>
              </w:rPr>
            </w:pPr>
          </w:p>
        </w:tc>
      </w:tr>
      <w:tr w:rsidR="008248C8" w14:paraId="4798189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E388EBE"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AC91CC9"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70623E55" w14:textId="77777777" w:rsidR="008248C8" w:rsidRDefault="008248C8" w:rsidP="00A25CD0">
            <w:pPr>
              <w:pStyle w:val="TAC"/>
              <w:rPr>
                <w:kern w:val="2"/>
                <w:szCs w:val="18"/>
              </w:rPr>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E31A0" w14:textId="77777777" w:rsidR="008248C8" w:rsidRDefault="008248C8" w:rsidP="00A25CD0">
            <w:pPr>
              <w:pStyle w:val="TAC"/>
              <w:rPr>
                <w:kern w:val="2"/>
                <w:szCs w:val="18"/>
              </w:rPr>
            </w:pPr>
            <w:r>
              <w:rPr>
                <w:lang w:val="en-US" w:bidi="ar"/>
              </w:rPr>
              <w:t>CA_n259K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9C28C95" w14:textId="77777777" w:rsidR="008248C8" w:rsidRDefault="008248C8" w:rsidP="00A25CD0">
            <w:pPr>
              <w:pStyle w:val="TAC"/>
              <w:rPr>
                <w:lang w:eastAsia="zh-CN"/>
              </w:rPr>
            </w:pPr>
          </w:p>
        </w:tc>
      </w:tr>
      <w:tr w:rsidR="008248C8" w14:paraId="14991C9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0F3C78C" w14:textId="77777777" w:rsidR="008248C8" w:rsidRDefault="008248C8" w:rsidP="00A25CD0">
            <w:pPr>
              <w:pStyle w:val="TAC"/>
            </w:pPr>
            <w:r>
              <w:t>CA_n77A-n79A-n259L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33B2146" w14:textId="77777777" w:rsidR="008248C8" w:rsidRDefault="008248C8" w:rsidP="00A25CD0">
            <w:pPr>
              <w:pStyle w:val="TAC"/>
            </w:pPr>
            <w:r>
              <w:t>CA_n259G</w:t>
            </w:r>
          </w:p>
          <w:p w14:paraId="5E7844FB" w14:textId="77777777" w:rsidR="008248C8" w:rsidRDefault="008248C8" w:rsidP="00A25CD0">
            <w:pPr>
              <w:pStyle w:val="TAC"/>
            </w:pPr>
            <w:r>
              <w:t>CA_n259H</w:t>
            </w:r>
          </w:p>
          <w:p w14:paraId="46FB471F" w14:textId="77777777" w:rsidR="008248C8" w:rsidRDefault="008248C8" w:rsidP="00A25CD0">
            <w:pPr>
              <w:pStyle w:val="TAC"/>
            </w:pPr>
            <w:r>
              <w:t>CA_n259I</w:t>
            </w:r>
          </w:p>
          <w:p w14:paraId="30E4465B" w14:textId="77777777" w:rsidR="008248C8" w:rsidRDefault="008248C8" w:rsidP="00A25CD0">
            <w:pPr>
              <w:pStyle w:val="TAC"/>
            </w:pPr>
            <w:r>
              <w:t>CA_n259J</w:t>
            </w:r>
          </w:p>
          <w:p w14:paraId="406BDF95" w14:textId="77777777" w:rsidR="008248C8" w:rsidRDefault="008248C8" w:rsidP="00A25CD0">
            <w:pPr>
              <w:pStyle w:val="TAC"/>
            </w:pPr>
            <w:r>
              <w:t>CA_n259K</w:t>
            </w:r>
          </w:p>
          <w:p w14:paraId="056D3EC2" w14:textId="77777777" w:rsidR="008248C8" w:rsidRDefault="008248C8" w:rsidP="00A25CD0">
            <w:pPr>
              <w:pStyle w:val="TAC"/>
              <w:rPr>
                <w:lang w:eastAsia="zh-CN"/>
              </w:rPr>
            </w:pPr>
            <w:r>
              <w:t>CA_n259L</w:t>
            </w:r>
          </w:p>
          <w:p w14:paraId="4B0D53F8" w14:textId="77777777" w:rsidR="008248C8" w:rsidRDefault="008248C8" w:rsidP="00A25CD0">
            <w:pPr>
              <w:pStyle w:val="TAL"/>
              <w:jc w:val="center"/>
              <w:rPr>
                <w:lang w:eastAsia="zh-CN"/>
              </w:rPr>
            </w:pPr>
            <w:r>
              <w:rPr>
                <w:lang w:eastAsia="zh-CN"/>
              </w:rPr>
              <w:t>CA_n77A-n79A</w:t>
            </w:r>
          </w:p>
          <w:p w14:paraId="595B3379" w14:textId="77777777" w:rsidR="008248C8" w:rsidRDefault="008248C8" w:rsidP="00A25CD0">
            <w:pPr>
              <w:pStyle w:val="TAL"/>
              <w:jc w:val="center"/>
              <w:rPr>
                <w:lang w:eastAsia="zh-CN"/>
              </w:rPr>
            </w:pPr>
            <w:r>
              <w:rPr>
                <w:lang w:eastAsia="zh-CN"/>
              </w:rPr>
              <w:t>CA_n77A-n259A</w:t>
            </w:r>
          </w:p>
          <w:p w14:paraId="1AD295C1" w14:textId="77777777" w:rsidR="008248C8" w:rsidRDefault="008248C8" w:rsidP="00A25CD0">
            <w:pPr>
              <w:pStyle w:val="TAL"/>
              <w:jc w:val="center"/>
              <w:rPr>
                <w:lang w:eastAsia="zh-CN"/>
              </w:rPr>
            </w:pPr>
            <w:r>
              <w:rPr>
                <w:lang w:eastAsia="zh-CN"/>
              </w:rPr>
              <w:t>CA_n77A-n259G</w:t>
            </w:r>
          </w:p>
          <w:p w14:paraId="1BC7DD10" w14:textId="77777777" w:rsidR="008248C8" w:rsidRDefault="008248C8" w:rsidP="00A25CD0">
            <w:pPr>
              <w:pStyle w:val="TAL"/>
              <w:jc w:val="center"/>
              <w:rPr>
                <w:lang w:eastAsia="zh-CN"/>
              </w:rPr>
            </w:pPr>
            <w:r>
              <w:rPr>
                <w:lang w:eastAsia="zh-CN"/>
              </w:rPr>
              <w:t>CA_n77A-n259H</w:t>
            </w:r>
          </w:p>
          <w:p w14:paraId="5D788162" w14:textId="77777777" w:rsidR="008248C8" w:rsidRDefault="008248C8" w:rsidP="00A25CD0">
            <w:pPr>
              <w:pStyle w:val="TAL"/>
              <w:jc w:val="center"/>
              <w:rPr>
                <w:lang w:eastAsia="zh-CN"/>
              </w:rPr>
            </w:pPr>
            <w:r>
              <w:rPr>
                <w:lang w:eastAsia="zh-CN"/>
              </w:rPr>
              <w:t>CA_n77A-n259I</w:t>
            </w:r>
          </w:p>
          <w:p w14:paraId="73086CE2" w14:textId="77777777" w:rsidR="008248C8" w:rsidRDefault="008248C8" w:rsidP="00A25CD0">
            <w:pPr>
              <w:pStyle w:val="TAL"/>
              <w:jc w:val="center"/>
              <w:rPr>
                <w:lang w:eastAsia="zh-CN"/>
              </w:rPr>
            </w:pPr>
            <w:r>
              <w:rPr>
                <w:lang w:eastAsia="zh-CN"/>
              </w:rPr>
              <w:t>CA_n77A-n259J</w:t>
            </w:r>
          </w:p>
          <w:p w14:paraId="2546039A" w14:textId="77777777" w:rsidR="008248C8" w:rsidRDefault="008248C8" w:rsidP="00A25CD0">
            <w:pPr>
              <w:pStyle w:val="TAL"/>
              <w:jc w:val="center"/>
              <w:rPr>
                <w:lang w:eastAsia="zh-CN"/>
              </w:rPr>
            </w:pPr>
            <w:r>
              <w:rPr>
                <w:lang w:eastAsia="zh-CN"/>
              </w:rPr>
              <w:t>CA_n77A-n259K</w:t>
            </w:r>
          </w:p>
          <w:p w14:paraId="0A04FB32" w14:textId="77777777" w:rsidR="008248C8" w:rsidRDefault="008248C8" w:rsidP="00A25CD0">
            <w:pPr>
              <w:pStyle w:val="TAL"/>
              <w:jc w:val="center"/>
              <w:rPr>
                <w:lang w:eastAsia="zh-CN"/>
              </w:rPr>
            </w:pPr>
            <w:r>
              <w:rPr>
                <w:lang w:eastAsia="zh-CN"/>
              </w:rPr>
              <w:t>CA_n77A-n259L</w:t>
            </w:r>
          </w:p>
          <w:p w14:paraId="7C25753E" w14:textId="77777777" w:rsidR="008248C8" w:rsidRDefault="008248C8" w:rsidP="00A25CD0">
            <w:pPr>
              <w:pStyle w:val="TAL"/>
              <w:jc w:val="center"/>
              <w:rPr>
                <w:lang w:eastAsia="zh-CN"/>
              </w:rPr>
            </w:pPr>
            <w:r>
              <w:rPr>
                <w:lang w:eastAsia="zh-CN"/>
              </w:rPr>
              <w:t>CA_n79A-n259A</w:t>
            </w:r>
          </w:p>
          <w:p w14:paraId="440FC1AF" w14:textId="77777777" w:rsidR="008248C8" w:rsidRDefault="008248C8" w:rsidP="00A25CD0">
            <w:pPr>
              <w:pStyle w:val="TAL"/>
              <w:jc w:val="center"/>
              <w:rPr>
                <w:lang w:eastAsia="zh-CN"/>
              </w:rPr>
            </w:pPr>
            <w:r>
              <w:rPr>
                <w:lang w:eastAsia="zh-CN"/>
              </w:rPr>
              <w:t>CA_n79A-n259G</w:t>
            </w:r>
          </w:p>
          <w:p w14:paraId="2B8641A6" w14:textId="77777777" w:rsidR="008248C8" w:rsidRDefault="008248C8" w:rsidP="00A25CD0">
            <w:pPr>
              <w:pStyle w:val="TAL"/>
              <w:jc w:val="center"/>
              <w:rPr>
                <w:lang w:eastAsia="zh-CN"/>
              </w:rPr>
            </w:pPr>
            <w:r>
              <w:rPr>
                <w:lang w:eastAsia="zh-CN"/>
              </w:rPr>
              <w:t>CA_n79A-n259H</w:t>
            </w:r>
          </w:p>
          <w:p w14:paraId="5891466F" w14:textId="77777777" w:rsidR="008248C8" w:rsidRDefault="008248C8" w:rsidP="00A25CD0">
            <w:pPr>
              <w:pStyle w:val="TAL"/>
              <w:jc w:val="center"/>
              <w:rPr>
                <w:lang w:eastAsia="zh-CN"/>
              </w:rPr>
            </w:pPr>
            <w:r>
              <w:rPr>
                <w:lang w:eastAsia="zh-CN"/>
              </w:rPr>
              <w:t>CA_n79A-n259I</w:t>
            </w:r>
          </w:p>
          <w:p w14:paraId="5847F4F4" w14:textId="77777777" w:rsidR="008248C8" w:rsidRDefault="008248C8" w:rsidP="00A25CD0">
            <w:pPr>
              <w:pStyle w:val="TAL"/>
              <w:jc w:val="center"/>
              <w:rPr>
                <w:lang w:eastAsia="zh-CN"/>
              </w:rPr>
            </w:pPr>
            <w:r>
              <w:rPr>
                <w:lang w:eastAsia="zh-CN"/>
              </w:rPr>
              <w:t>CA_n79A-n259J</w:t>
            </w:r>
          </w:p>
          <w:p w14:paraId="5B8D0C4E" w14:textId="77777777" w:rsidR="008248C8" w:rsidRDefault="008248C8" w:rsidP="00A25CD0">
            <w:pPr>
              <w:pStyle w:val="TAL"/>
              <w:jc w:val="center"/>
              <w:rPr>
                <w:lang w:eastAsia="zh-CN"/>
              </w:rPr>
            </w:pPr>
            <w:r>
              <w:rPr>
                <w:lang w:eastAsia="zh-CN"/>
              </w:rPr>
              <w:t>CA_n79A-n259K</w:t>
            </w:r>
          </w:p>
          <w:p w14:paraId="4D1DFA1B" w14:textId="77777777" w:rsidR="008248C8" w:rsidRDefault="008248C8" w:rsidP="00A25CD0">
            <w:pPr>
              <w:pStyle w:val="TAL"/>
              <w:jc w:val="center"/>
              <w:rPr>
                <w:lang w:eastAsia="zh-CN"/>
              </w:rPr>
            </w:pPr>
            <w:r>
              <w:rPr>
                <w:lang w:eastAsia="zh-CN"/>
              </w:rPr>
              <w:t>CA_n79A-n259L</w:t>
            </w:r>
          </w:p>
        </w:tc>
        <w:tc>
          <w:tcPr>
            <w:tcW w:w="884" w:type="dxa"/>
            <w:tcBorders>
              <w:left w:val="single" w:sz="4" w:space="0" w:color="auto"/>
              <w:right w:val="single" w:sz="4" w:space="0" w:color="auto"/>
            </w:tcBorders>
            <w:vAlign w:val="center"/>
          </w:tcPr>
          <w:p w14:paraId="1210BB9F" w14:textId="77777777" w:rsidR="008248C8" w:rsidRDefault="008248C8" w:rsidP="00A25CD0">
            <w:pPr>
              <w:pStyle w:val="TAC"/>
              <w:rPr>
                <w:kern w:val="2"/>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A8620" w14:textId="77777777" w:rsidR="008248C8" w:rsidRDefault="008248C8" w:rsidP="00A25CD0">
            <w:pPr>
              <w:pStyle w:val="TAC"/>
              <w:rPr>
                <w:kern w:val="2"/>
                <w:szCs w:val="18"/>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3F83869" w14:textId="77777777" w:rsidR="008248C8" w:rsidRDefault="008248C8" w:rsidP="00A25CD0">
            <w:pPr>
              <w:pStyle w:val="TAC"/>
              <w:rPr>
                <w:lang w:eastAsia="zh-CN"/>
              </w:rPr>
            </w:pPr>
            <w:r>
              <w:rPr>
                <w:lang w:eastAsia="zh-CN"/>
              </w:rPr>
              <w:t>0</w:t>
            </w:r>
          </w:p>
        </w:tc>
      </w:tr>
      <w:tr w:rsidR="008248C8" w14:paraId="38DC28E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EA9DD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3B69B98"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1F7C0989" w14:textId="77777777" w:rsidR="008248C8" w:rsidRDefault="008248C8" w:rsidP="00A25CD0">
            <w:pPr>
              <w:pStyle w:val="TAC"/>
              <w:rPr>
                <w:kern w:val="2"/>
                <w:szCs w:val="18"/>
              </w:rPr>
            </w:pPr>
            <w: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69526" w14:textId="77777777" w:rsidR="008248C8" w:rsidRDefault="008248C8" w:rsidP="00A25CD0">
            <w:pPr>
              <w:pStyle w:val="TAC"/>
              <w:rPr>
                <w:kern w:val="2"/>
                <w:szCs w:val="18"/>
              </w:rPr>
            </w:pPr>
            <w:r>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6A14BE79" w14:textId="77777777" w:rsidR="008248C8" w:rsidRDefault="008248C8" w:rsidP="00A25CD0">
            <w:pPr>
              <w:pStyle w:val="TAC"/>
              <w:rPr>
                <w:lang w:eastAsia="zh-CN"/>
              </w:rPr>
            </w:pPr>
          </w:p>
        </w:tc>
      </w:tr>
      <w:tr w:rsidR="008248C8" w14:paraId="755D15F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11A3D45"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6AD7CFA"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18A02E82" w14:textId="77777777" w:rsidR="008248C8" w:rsidRDefault="008248C8" w:rsidP="00A25CD0">
            <w:pPr>
              <w:pStyle w:val="TAC"/>
              <w:rPr>
                <w:kern w:val="2"/>
                <w:szCs w:val="18"/>
              </w:rPr>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4E0BB" w14:textId="77777777" w:rsidR="008248C8" w:rsidRDefault="008248C8" w:rsidP="00A25CD0">
            <w:pPr>
              <w:pStyle w:val="TAC"/>
              <w:rPr>
                <w:kern w:val="2"/>
                <w:szCs w:val="18"/>
              </w:rPr>
            </w:pPr>
            <w:r>
              <w:rPr>
                <w:lang w:val="en-US" w:bidi="ar"/>
              </w:rPr>
              <w:t>CA_n259L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5CE45EB" w14:textId="77777777" w:rsidR="008248C8" w:rsidRDefault="008248C8" w:rsidP="00A25CD0">
            <w:pPr>
              <w:pStyle w:val="TAC"/>
              <w:rPr>
                <w:lang w:eastAsia="zh-CN"/>
              </w:rPr>
            </w:pPr>
          </w:p>
        </w:tc>
      </w:tr>
      <w:tr w:rsidR="008248C8" w14:paraId="1FE749B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F21B85F" w14:textId="77777777" w:rsidR="008248C8" w:rsidRDefault="008248C8" w:rsidP="00A25CD0">
            <w:pPr>
              <w:pStyle w:val="TAC"/>
            </w:pPr>
            <w:r>
              <w:t>CA_n77A-n79A-n259M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BAADB2C" w14:textId="77777777" w:rsidR="008248C8" w:rsidRDefault="008248C8" w:rsidP="00A25CD0">
            <w:pPr>
              <w:pStyle w:val="TAC"/>
            </w:pPr>
            <w:r>
              <w:t>CA_n259G</w:t>
            </w:r>
          </w:p>
          <w:p w14:paraId="04A6E57B" w14:textId="77777777" w:rsidR="008248C8" w:rsidRDefault="008248C8" w:rsidP="00A25CD0">
            <w:pPr>
              <w:pStyle w:val="TAC"/>
            </w:pPr>
            <w:r>
              <w:t>CA_n259H</w:t>
            </w:r>
          </w:p>
          <w:p w14:paraId="11BE3F88" w14:textId="77777777" w:rsidR="008248C8" w:rsidRDefault="008248C8" w:rsidP="00A25CD0">
            <w:pPr>
              <w:pStyle w:val="TAC"/>
            </w:pPr>
            <w:r>
              <w:t>CA_n259I</w:t>
            </w:r>
          </w:p>
          <w:p w14:paraId="4A97FF73" w14:textId="77777777" w:rsidR="008248C8" w:rsidRDefault="008248C8" w:rsidP="00A25CD0">
            <w:pPr>
              <w:pStyle w:val="TAC"/>
            </w:pPr>
            <w:r>
              <w:t>CA_n259J</w:t>
            </w:r>
          </w:p>
          <w:p w14:paraId="442FBDB6" w14:textId="77777777" w:rsidR="008248C8" w:rsidRDefault="008248C8" w:rsidP="00A25CD0">
            <w:pPr>
              <w:pStyle w:val="TAC"/>
            </w:pPr>
            <w:r>
              <w:t>CA_n259K</w:t>
            </w:r>
          </w:p>
          <w:p w14:paraId="768DCE46" w14:textId="77777777" w:rsidR="008248C8" w:rsidRDefault="008248C8" w:rsidP="00A25CD0">
            <w:pPr>
              <w:pStyle w:val="TAC"/>
            </w:pPr>
            <w:r>
              <w:t>CA_n259L</w:t>
            </w:r>
          </w:p>
          <w:p w14:paraId="392F477F" w14:textId="77777777" w:rsidR="008248C8" w:rsidRDefault="008248C8" w:rsidP="00A25CD0">
            <w:pPr>
              <w:pStyle w:val="TAL"/>
              <w:jc w:val="center"/>
              <w:rPr>
                <w:lang w:eastAsia="zh-CN"/>
              </w:rPr>
            </w:pPr>
            <w:r>
              <w:t>CA_n259M</w:t>
            </w:r>
          </w:p>
          <w:p w14:paraId="65D6948C" w14:textId="77777777" w:rsidR="008248C8" w:rsidRDefault="008248C8" w:rsidP="00A25CD0">
            <w:pPr>
              <w:pStyle w:val="TAL"/>
              <w:jc w:val="center"/>
              <w:rPr>
                <w:lang w:eastAsia="zh-CN"/>
              </w:rPr>
            </w:pPr>
            <w:r>
              <w:rPr>
                <w:lang w:eastAsia="zh-CN"/>
              </w:rPr>
              <w:t>CA_n77A-n79A</w:t>
            </w:r>
          </w:p>
          <w:p w14:paraId="740DAEA6" w14:textId="77777777" w:rsidR="008248C8" w:rsidRDefault="008248C8" w:rsidP="00A25CD0">
            <w:pPr>
              <w:pStyle w:val="TAL"/>
              <w:jc w:val="center"/>
              <w:rPr>
                <w:lang w:eastAsia="zh-CN"/>
              </w:rPr>
            </w:pPr>
            <w:r>
              <w:rPr>
                <w:lang w:eastAsia="zh-CN"/>
              </w:rPr>
              <w:t>CA_n77A-n259A</w:t>
            </w:r>
          </w:p>
          <w:p w14:paraId="4BF216CE" w14:textId="77777777" w:rsidR="008248C8" w:rsidRDefault="008248C8" w:rsidP="00A25CD0">
            <w:pPr>
              <w:pStyle w:val="TAL"/>
              <w:jc w:val="center"/>
              <w:rPr>
                <w:lang w:eastAsia="zh-CN"/>
              </w:rPr>
            </w:pPr>
            <w:r>
              <w:rPr>
                <w:lang w:eastAsia="zh-CN"/>
              </w:rPr>
              <w:t>CA_n77A-n259G</w:t>
            </w:r>
          </w:p>
          <w:p w14:paraId="2161CA75" w14:textId="77777777" w:rsidR="008248C8" w:rsidRDefault="008248C8" w:rsidP="00A25CD0">
            <w:pPr>
              <w:pStyle w:val="TAL"/>
              <w:jc w:val="center"/>
              <w:rPr>
                <w:lang w:eastAsia="zh-CN"/>
              </w:rPr>
            </w:pPr>
            <w:r>
              <w:rPr>
                <w:lang w:eastAsia="zh-CN"/>
              </w:rPr>
              <w:t>CA_n77A-n259H</w:t>
            </w:r>
          </w:p>
          <w:p w14:paraId="3FA0BA61" w14:textId="77777777" w:rsidR="008248C8" w:rsidRDefault="008248C8" w:rsidP="00A25CD0">
            <w:pPr>
              <w:pStyle w:val="TAL"/>
              <w:jc w:val="center"/>
              <w:rPr>
                <w:lang w:eastAsia="zh-CN"/>
              </w:rPr>
            </w:pPr>
            <w:r>
              <w:rPr>
                <w:lang w:eastAsia="zh-CN"/>
              </w:rPr>
              <w:t>CA_n77A-n259I</w:t>
            </w:r>
          </w:p>
          <w:p w14:paraId="141AE6D8" w14:textId="77777777" w:rsidR="008248C8" w:rsidRDefault="008248C8" w:rsidP="00A25CD0">
            <w:pPr>
              <w:pStyle w:val="TAL"/>
              <w:jc w:val="center"/>
              <w:rPr>
                <w:lang w:eastAsia="zh-CN"/>
              </w:rPr>
            </w:pPr>
            <w:r>
              <w:rPr>
                <w:lang w:eastAsia="zh-CN"/>
              </w:rPr>
              <w:t>CA_n77A-n259J</w:t>
            </w:r>
          </w:p>
          <w:p w14:paraId="6716AA82" w14:textId="77777777" w:rsidR="008248C8" w:rsidRDefault="008248C8" w:rsidP="00A25CD0">
            <w:pPr>
              <w:pStyle w:val="TAL"/>
              <w:jc w:val="center"/>
              <w:rPr>
                <w:lang w:eastAsia="zh-CN"/>
              </w:rPr>
            </w:pPr>
            <w:r>
              <w:rPr>
                <w:lang w:eastAsia="zh-CN"/>
              </w:rPr>
              <w:t>CA_n77A-n259K</w:t>
            </w:r>
          </w:p>
          <w:p w14:paraId="6B982659" w14:textId="77777777" w:rsidR="008248C8" w:rsidRDefault="008248C8" w:rsidP="00A25CD0">
            <w:pPr>
              <w:pStyle w:val="TAL"/>
              <w:jc w:val="center"/>
              <w:rPr>
                <w:lang w:eastAsia="zh-CN"/>
              </w:rPr>
            </w:pPr>
            <w:r>
              <w:rPr>
                <w:lang w:eastAsia="zh-CN"/>
              </w:rPr>
              <w:t>CA_n77A-n259L</w:t>
            </w:r>
          </w:p>
          <w:p w14:paraId="47041E77" w14:textId="77777777" w:rsidR="008248C8" w:rsidRDefault="008248C8" w:rsidP="00A25CD0">
            <w:pPr>
              <w:pStyle w:val="TAL"/>
              <w:jc w:val="center"/>
              <w:rPr>
                <w:lang w:eastAsia="zh-CN"/>
              </w:rPr>
            </w:pPr>
            <w:r>
              <w:rPr>
                <w:lang w:eastAsia="zh-CN"/>
              </w:rPr>
              <w:t>CA_n77A-n259M</w:t>
            </w:r>
          </w:p>
          <w:p w14:paraId="04119812" w14:textId="77777777" w:rsidR="008248C8" w:rsidRDefault="008248C8" w:rsidP="00A25CD0">
            <w:pPr>
              <w:pStyle w:val="TAL"/>
              <w:jc w:val="center"/>
              <w:rPr>
                <w:lang w:eastAsia="zh-CN"/>
              </w:rPr>
            </w:pPr>
            <w:r>
              <w:rPr>
                <w:lang w:eastAsia="zh-CN"/>
              </w:rPr>
              <w:t>CA_n79A-n259A</w:t>
            </w:r>
          </w:p>
          <w:p w14:paraId="3203A00A" w14:textId="77777777" w:rsidR="008248C8" w:rsidRDefault="008248C8" w:rsidP="00A25CD0">
            <w:pPr>
              <w:pStyle w:val="TAL"/>
              <w:jc w:val="center"/>
              <w:rPr>
                <w:lang w:eastAsia="zh-CN"/>
              </w:rPr>
            </w:pPr>
            <w:r>
              <w:rPr>
                <w:lang w:eastAsia="zh-CN"/>
              </w:rPr>
              <w:t>CA_n79A-n259G</w:t>
            </w:r>
          </w:p>
          <w:p w14:paraId="501F6DA2" w14:textId="77777777" w:rsidR="008248C8" w:rsidRDefault="008248C8" w:rsidP="00A25CD0">
            <w:pPr>
              <w:pStyle w:val="TAL"/>
              <w:jc w:val="center"/>
              <w:rPr>
                <w:lang w:eastAsia="zh-CN"/>
              </w:rPr>
            </w:pPr>
            <w:r>
              <w:rPr>
                <w:lang w:eastAsia="zh-CN"/>
              </w:rPr>
              <w:t>CA_n79A-n259H</w:t>
            </w:r>
          </w:p>
          <w:p w14:paraId="60BDBD10" w14:textId="77777777" w:rsidR="008248C8" w:rsidRDefault="008248C8" w:rsidP="00A25CD0">
            <w:pPr>
              <w:pStyle w:val="TAL"/>
              <w:jc w:val="center"/>
              <w:rPr>
                <w:lang w:eastAsia="zh-CN"/>
              </w:rPr>
            </w:pPr>
            <w:r>
              <w:rPr>
                <w:lang w:eastAsia="zh-CN"/>
              </w:rPr>
              <w:t>CA_n79A-n259I</w:t>
            </w:r>
          </w:p>
          <w:p w14:paraId="6A0AE727" w14:textId="77777777" w:rsidR="008248C8" w:rsidRDefault="008248C8" w:rsidP="00A25CD0">
            <w:pPr>
              <w:pStyle w:val="TAL"/>
              <w:jc w:val="center"/>
              <w:rPr>
                <w:lang w:eastAsia="zh-CN"/>
              </w:rPr>
            </w:pPr>
            <w:r>
              <w:rPr>
                <w:lang w:eastAsia="zh-CN"/>
              </w:rPr>
              <w:t>CA_n79A-n259J</w:t>
            </w:r>
          </w:p>
          <w:p w14:paraId="3F52A2ED" w14:textId="77777777" w:rsidR="008248C8" w:rsidRDefault="008248C8" w:rsidP="00A25CD0">
            <w:pPr>
              <w:pStyle w:val="TAL"/>
              <w:jc w:val="center"/>
              <w:rPr>
                <w:lang w:eastAsia="zh-CN"/>
              </w:rPr>
            </w:pPr>
            <w:r>
              <w:rPr>
                <w:lang w:eastAsia="zh-CN"/>
              </w:rPr>
              <w:t>CA_n79A-n259K</w:t>
            </w:r>
          </w:p>
          <w:p w14:paraId="60413D2E" w14:textId="77777777" w:rsidR="008248C8" w:rsidRDefault="008248C8" w:rsidP="00A25CD0">
            <w:pPr>
              <w:pStyle w:val="TAL"/>
              <w:jc w:val="center"/>
              <w:rPr>
                <w:lang w:eastAsia="zh-CN"/>
              </w:rPr>
            </w:pPr>
            <w:r>
              <w:rPr>
                <w:lang w:eastAsia="zh-CN"/>
              </w:rPr>
              <w:t>CA_n79A-n259L</w:t>
            </w:r>
          </w:p>
          <w:p w14:paraId="41D4FACF" w14:textId="77777777" w:rsidR="008248C8" w:rsidRDefault="008248C8" w:rsidP="00A25CD0">
            <w:pPr>
              <w:pStyle w:val="TAL"/>
              <w:jc w:val="center"/>
              <w:rPr>
                <w:lang w:eastAsia="zh-CN"/>
              </w:rPr>
            </w:pPr>
            <w:r>
              <w:rPr>
                <w:lang w:eastAsia="zh-CN"/>
              </w:rPr>
              <w:t>CA_n79A-n259M</w:t>
            </w:r>
          </w:p>
        </w:tc>
        <w:tc>
          <w:tcPr>
            <w:tcW w:w="884" w:type="dxa"/>
            <w:tcBorders>
              <w:left w:val="single" w:sz="4" w:space="0" w:color="auto"/>
              <w:right w:val="single" w:sz="4" w:space="0" w:color="auto"/>
            </w:tcBorders>
            <w:vAlign w:val="center"/>
          </w:tcPr>
          <w:p w14:paraId="22A69CA9" w14:textId="77777777" w:rsidR="008248C8" w:rsidRDefault="008248C8" w:rsidP="00A25CD0">
            <w:pPr>
              <w:pStyle w:val="TAC"/>
              <w:rPr>
                <w:kern w:val="2"/>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4C17B" w14:textId="77777777" w:rsidR="008248C8" w:rsidRDefault="008248C8" w:rsidP="00A25CD0">
            <w:pPr>
              <w:pStyle w:val="TAC"/>
              <w:rPr>
                <w:kern w:val="2"/>
                <w:szCs w:val="18"/>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90F6D77" w14:textId="77777777" w:rsidR="008248C8" w:rsidRDefault="008248C8" w:rsidP="00A25CD0">
            <w:pPr>
              <w:pStyle w:val="TAC"/>
              <w:rPr>
                <w:lang w:eastAsia="zh-CN"/>
              </w:rPr>
            </w:pPr>
            <w:r>
              <w:rPr>
                <w:lang w:eastAsia="zh-CN"/>
              </w:rPr>
              <w:t>0</w:t>
            </w:r>
          </w:p>
        </w:tc>
      </w:tr>
      <w:tr w:rsidR="008248C8" w14:paraId="111A356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703E95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C1C869A"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2D64986A" w14:textId="77777777" w:rsidR="008248C8" w:rsidRDefault="008248C8" w:rsidP="00A25CD0">
            <w:pPr>
              <w:pStyle w:val="TAC"/>
              <w:rPr>
                <w:kern w:val="2"/>
                <w:szCs w:val="18"/>
              </w:rPr>
            </w:pPr>
            <w: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7E584" w14:textId="77777777" w:rsidR="008248C8" w:rsidRDefault="008248C8" w:rsidP="00A25CD0">
            <w:pPr>
              <w:pStyle w:val="TAC"/>
              <w:rPr>
                <w:kern w:val="2"/>
                <w:szCs w:val="18"/>
              </w:rPr>
            </w:pPr>
            <w:r>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066CA59D" w14:textId="77777777" w:rsidR="008248C8" w:rsidRDefault="008248C8" w:rsidP="00A25CD0">
            <w:pPr>
              <w:pStyle w:val="TAC"/>
              <w:rPr>
                <w:lang w:eastAsia="zh-CN"/>
              </w:rPr>
            </w:pPr>
          </w:p>
        </w:tc>
      </w:tr>
      <w:tr w:rsidR="008248C8" w14:paraId="107DCC6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57F813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78C074B"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5200C7EC" w14:textId="77777777" w:rsidR="008248C8" w:rsidRDefault="008248C8" w:rsidP="00A25CD0">
            <w:pPr>
              <w:pStyle w:val="TAC"/>
              <w:rPr>
                <w:kern w:val="2"/>
                <w:szCs w:val="18"/>
              </w:rPr>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2965C" w14:textId="77777777" w:rsidR="008248C8" w:rsidRDefault="008248C8" w:rsidP="00A25CD0">
            <w:pPr>
              <w:pStyle w:val="TAC"/>
              <w:rPr>
                <w:kern w:val="2"/>
                <w:szCs w:val="18"/>
              </w:rPr>
            </w:pPr>
            <w:r>
              <w:rPr>
                <w:lang w:val="en-US" w:bidi="ar"/>
              </w:rPr>
              <w:t>CA_n259M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54EF0EF" w14:textId="77777777" w:rsidR="008248C8" w:rsidRDefault="008248C8" w:rsidP="00A25CD0">
            <w:pPr>
              <w:pStyle w:val="TAC"/>
              <w:rPr>
                <w:lang w:eastAsia="zh-CN"/>
              </w:rPr>
            </w:pPr>
          </w:p>
        </w:tc>
      </w:tr>
      <w:tr w:rsidR="008248C8" w14:paraId="7DFDAB6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5186D01" w14:textId="77777777" w:rsidR="008248C8" w:rsidRDefault="008248C8" w:rsidP="00A25CD0">
            <w:pPr>
              <w:pStyle w:val="TAC"/>
            </w:pPr>
            <w:r>
              <w:t>CA_n77A-n257A-n259A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51A9F6C" w14:textId="77777777" w:rsidR="008248C8" w:rsidRDefault="008248C8" w:rsidP="00A25CD0">
            <w:pPr>
              <w:pStyle w:val="TAL"/>
              <w:jc w:val="center"/>
              <w:rPr>
                <w:lang w:eastAsia="zh-CN"/>
              </w:rPr>
            </w:pPr>
            <w:r>
              <w:rPr>
                <w:lang w:eastAsia="zh-CN"/>
              </w:rPr>
              <w:t>CA_n77A-n257A</w:t>
            </w:r>
          </w:p>
          <w:p w14:paraId="7962C6D3" w14:textId="77777777" w:rsidR="008248C8" w:rsidRDefault="008248C8" w:rsidP="00A25CD0">
            <w:pPr>
              <w:pStyle w:val="TAL"/>
              <w:jc w:val="center"/>
              <w:rPr>
                <w:lang w:eastAsia="zh-CN"/>
              </w:rPr>
            </w:pPr>
            <w:r>
              <w:rPr>
                <w:lang w:eastAsia="zh-CN"/>
              </w:rPr>
              <w:t>CA_n77A-n259A</w:t>
            </w:r>
          </w:p>
        </w:tc>
        <w:tc>
          <w:tcPr>
            <w:tcW w:w="884" w:type="dxa"/>
            <w:tcBorders>
              <w:left w:val="single" w:sz="4" w:space="0" w:color="auto"/>
              <w:right w:val="single" w:sz="4" w:space="0" w:color="auto"/>
            </w:tcBorders>
            <w:vAlign w:val="center"/>
          </w:tcPr>
          <w:p w14:paraId="5D728FA0"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CDA73"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55521C8" w14:textId="77777777" w:rsidR="008248C8" w:rsidRDefault="008248C8" w:rsidP="00A25CD0">
            <w:pPr>
              <w:pStyle w:val="TAC"/>
              <w:rPr>
                <w:lang w:eastAsia="zh-CN"/>
              </w:rPr>
            </w:pPr>
            <w:r>
              <w:rPr>
                <w:lang w:eastAsia="zh-CN"/>
              </w:rPr>
              <w:t>0</w:t>
            </w:r>
          </w:p>
        </w:tc>
      </w:tr>
      <w:tr w:rsidR="008248C8" w14:paraId="761CB13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7A48B2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E7ADB4A"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5A3B7F59"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14E87" w14:textId="77777777" w:rsidR="008248C8"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5C7E58AC" w14:textId="77777777" w:rsidR="008248C8" w:rsidRDefault="008248C8" w:rsidP="00A25CD0">
            <w:pPr>
              <w:pStyle w:val="TAC"/>
              <w:rPr>
                <w:lang w:eastAsia="zh-CN"/>
              </w:rPr>
            </w:pPr>
          </w:p>
        </w:tc>
      </w:tr>
      <w:tr w:rsidR="008248C8" w14:paraId="40380E4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5C6CEE3"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6FBC0E4"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3323D048"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A31E5" w14:textId="77777777" w:rsidR="008248C8"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C5912EE" w14:textId="77777777" w:rsidR="008248C8" w:rsidRDefault="008248C8" w:rsidP="00A25CD0">
            <w:pPr>
              <w:pStyle w:val="TAC"/>
              <w:rPr>
                <w:lang w:eastAsia="zh-CN"/>
              </w:rPr>
            </w:pPr>
          </w:p>
        </w:tc>
      </w:tr>
      <w:tr w:rsidR="008248C8" w14:paraId="4E0A084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18971A5" w14:textId="77777777" w:rsidR="008248C8" w:rsidRDefault="008248C8" w:rsidP="00A25CD0">
            <w:pPr>
              <w:pStyle w:val="TAC"/>
            </w:pPr>
            <w:r>
              <w:t>CA_n77A-n257A-n259G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0D9A055" w14:textId="77777777" w:rsidR="008248C8" w:rsidRDefault="008248C8" w:rsidP="00A25CD0">
            <w:pPr>
              <w:pStyle w:val="TAC"/>
              <w:rPr>
                <w:lang w:eastAsia="zh-CN"/>
              </w:rPr>
            </w:pPr>
            <w:r>
              <w:t>CA_n259G</w:t>
            </w:r>
            <w:r>
              <w:rPr>
                <w:lang w:eastAsia="zh-CN"/>
              </w:rPr>
              <w:t xml:space="preserve"> </w:t>
            </w:r>
          </w:p>
          <w:p w14:paraId="47E8AB1B" w14:textId="77777777" w:rsidR="008248C8" w:rsidRDefault="008248C8" w:rsidP="00A25CD0">
            <w:pPr>
              <w:pStyle w:val="TAL"/>
              <w:jc w:val="center"/>
              <w:rPr>
                <w:lang w:eastAsia="zh-CN"/>
              </w:rPr>
            </w:pPr>
            <w:r>
              <w:rPr>
                <w:lang w:eastAsia="zh-CN"/>
              </w:rPr>
              <w:t>CA_n77A-n257A</w:t>
            </w:r>
          </w:p>
          <w:p w14:paraId="43F8F690" w14:textId="77777777" w:rsidR="008248C8" w:rsidRDefault="008248C8" w:rsidP="00A25CD0">
            <w:pPr>
              <w:pStyle w:val="TAL"/>
              <w:jc w:val="center"/>
              <w:rPr>
                <w:lang w:eastAsia="zh-CN"/>
              </w:rPr>
            </w:pPr>
            <w:r>
              <w:rPr>
                <w:lang w:eastAsia="zh-CN"/>
              </w:rPr>
              <w:t>CA_n77A-n259A</w:t>
            </w:r>
          </w:p>
          <w:p w14:paraId="4117BE4A" w14:textId="77777777" w:rsidR="008248C8" w:rsidRDefault="008248C8" w:rsidP="00A25CD0">
            <w:pPr>
              <w:pStyle w:val="TAL"/>
              <w:jc w:val="center"/>
              <w:rPr>
                <w:lang w:eastAsia="zh-CN"/>
              </w:rPr>
            </w:pPr>
            <w:r>
              <w:rPr>
                <w:lang w:eastAsia="zh-CN"/>
              </w:rPr>
              <w:t>CA_n77A-n259G</w:t>
            </w:r>
          </w:p>
        </w:tc>
        <w:tc>
          <w:tcPr>
            <w:tcW w:w="884" w:type="dxa"/>
            <w:tcBorders>
              <w:left w:val="single" w:sz="4" w:space="0" w:color="auto"/>
              <w:right w:val="single" w:sz="4" w:space="0" w:color="auto"/>
            </w:tcBorders>
            <w:vAlign w:val="center"/>
          </w:tcPr>
          <w:p w14:paraId="46EBFDC4"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31CB8"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921BAD9" w14:textId="77777777" w:rsidR="008248C8" w:rsidRDefault="008248C8" w:rsidP="00A25CD0">
            <w:pPr>
              <w:pStyle w:val="TAC"/>
              <w:rPr>
                <w:lang w:eastAsia="zh-CN"/>
              </w:rPr>
            </w:pPr>
            <w:r>
              <w:rPr>
                <w:lang w:eastAsia="zh-CN"/>
              </w:rPr>
              <w:t>0</w:t>
            </w:r>
          </w:p>
        </w:tc>
      </w:tr>
      <w:tr w:rsidR="008248C8" w14:paraId="6A3BB9B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1EC3F6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F49CB7C"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1D0FFED5"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0005B" w14:textId="77777777" w:rsidR="008248C8"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400A67C5" w14:textId="77777777" w:rsidR="008248C8" w:rsidRDefault="008248C8" w:rsidP="00A25CD0">
            <w:pPr>
              <w:pStyle w:val="TAC"/>
              <w:rPr>
                <w:lang w:eastAsia="zh-CN"/>
              </w:rPr>
            </w:pPr>
          </w:p>
        </w:tc>
      </w:tr>
      <w:tr w:rsidR="008248C8" w14:paraId="7112E9F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04FC64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F7702E9"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73B79269"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8CA51" w14:textId="77777777" w:rsidR="008248C8" w:rsidRDefault="008248C8" w:rsidP="00A25CD0">
            <w:pPr>
              <w:pStyle w:val="TAC"/>
              <w:rPr>
                <w:lang w:val="en-US" w:bidi="ar"/>
              </w:rPr>
            </w:pPr>
            <w:r>
              <w:rPr>
                <w:lang w:val="en-US" w:bidi="ar"/>
              </w:rPr>
              <w:t>CA_n259G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8F66F27" w14:textId="77777777" w:rsidR="008248C8" w:rsidRDefault="008248C8" w:rsidP="00A25CD0">
            <w:pPr>
              <w:pStyle w:val="TAC"/>
              <w:rPr>
                <w:lang w:eastAsia="zh-CN"/>
              </w:rPr>
            </w:pPr>
          </w:p>
        </w:tc>
      </w:tr>
      <w:tr w:rsidR="008248C8" w14:paraId="2E04C91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DA63E15" w14:textId="77777777" w:rsidR="008248C8" w:rsidRDefault="008248C8" w:rsidP="00A25CD0">
            <w:pPr>
              <w:pStyle w:val="TAC"/>
            </w:pPr>
            <w:r>
              <w:t>CA_n77A-n257A-n259H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DA8A2FD" w14:textId="77777777" w:rsidR="008248C8" w:rsidRDefault="008248C8" w:rsidP="00A25CD0">
            <w:pPr>
              <w:pStyle w:val="TAC"/>
            </w:pPr>
            <w:r>
              <w:t>CA_n259G</w:t>
            </w:r>
          </w:p>
          <w:p w14:paraId="7981AB62" w14:textId="77777777" w:rsidR="008248C8" w:rsidRDefault="008248C8" w:rsidP="00A25CD0">
            <w:pPr>
              <w:pStyle w:val="TAC"/>
              <w:rPr>
                <w:lang w:eastAsia="zh-CN"/>
              </w:rPr>
            </w:pPr>
            <w:r>
              <w:t>CA_n259H</w:t>
            </w:r>
            <w:r>
              <w:rPr>
                <w:lang w:eastAsia="zh-CN"/>
              </w:rPr>
              <w:t xml:space="preserve"> </w:t>
            </w:r>
          </w:p>
          <w:p w14:paraId="7E98C8F5" w14:textId="77777777" w:rsidR="008248C8" w:rsidRDefault="008248C8" w:rsidP="00A25CD0">
            <w:pPr>
              <w:pStyle w:val="TAL"/>
              <w:jc w:val="center"/>
              <w:rPr>
                <w:lang w:eastAsia="zh-CN"/>
              </w:rPr>
            </w:pPr>
            <w:r>
              <w:rPr>
                <w:lang w:eastAsia="zh-CN"/>
              </w:rPr>
              <w:t>CA_n77A-n257A</w:t>
            </w:r>
          </w:p>
          <w:p w14:paraId="466250AC" w14:textId="77777777" w:rsidR="008248C8" w:rsidRDefault="008248C8" w:rsidP="00A25CD0">
            <w:pPr>
              <w:pStyle w:val="TAL"/>
              <w:jc w:val="center"/>
              <w:rPr>
                <w:lang w:eastAsia="zh-CN"/>
              </w:rPr>
            </w:pPr>
            <w:r>
              <w:rPr>
                <w:lang w:eastAsia="zh-CN"/>
              </w:rPr>
              <w:t>CA_n77A-n259A</w:t>
            </w:r>
          </w:p>
          <w:p w14:paraId="44BD9F17" w14:textId="77777777" w:rsidR="008248C8" w:rsidRDefault="008248C8" w:rsidP="00A25CD0">
            <w:pPr>
              <w:pStyle w:val="TAL"/>
              <w:jc w:val="center"/>
              <w:rPr>
                <w:lang w:eastAsia="zh-CN"/>
              </w:rPr>
            </w:pPr>
            <w:r>
              <w:rPr>
                <w:lang w:eastAsia="zh-CN"/>
              </w:rPr>
              <w:t>CA_n77A-n259G</w:t>
            </w:r>
          </w:p>
          <w:p w14:paraId="398D0F92" w14:textId="77777777" w:rsidR="008248C8" w:rsidRDefault="008248C8" w:rsidP="00A25CD0">
            <w:pPr>
              <w:pStyle w:val="TAL"/>
              <w:jc w:val="center"/>
              <w:rPr>
                <w:lang w:eastAsia="zh-CN"/>
              </w:rPr>
            </w:pPr>
            <w:r>
              <w:rPr>
                <w:lang w:eastAsia="zh-CN"/>
              </w:rPr>
              <w:t>CA_n77A-n259H</w:t>
            </w:r>
          </w:p>
        </w:tc>
        <w:tc>
          <w:tcPr>
            <w:tcW w:w="884" w:type="dxa"/>
            <w:tcBorders>
              <w:left w:val="single" w:sz="4" w:space="0" w:color="auto"/>
              <w:right w:val="single" w:sz="4" w:space="0" w:color="auto"/>
            </w:tcBorders>
            <w:vAlign w:val="center"/>
          </w:tcPr>
          <w:p w14:paraId="739B2230"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B7696"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88128BE" w14:textId="77777777" w:rsidR="008248C8" w:rsidRDefault="008248C8" w:rsidP="00A25CD0">
            <w:pPr>
              <w:pStyle w:val="TAC"/>
              <w:rPr>
                <w:lang w:eastAsia="zh-CN"/>
              </w:rPr>
            </w:pPr>
            <w:r>
              <w:rPr>
                <w:lang w:eastAsia="zh-CN"/>
              </w:rPr>
              <w:t>0</w:t>
            </w:r>
          </w:p>
        </w:tc>
      </w:tr>
      <w:tr w:rsidR="008248C8" w14:paraId="7ABB133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8A3E09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1EC854F"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39C2E9DD"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285AD" w14:textId="77777777" w:rsidR="008248C8"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611EEEC6" w14:textId="77777777" w:rsidR="008248C8" w:rsidRDefault="008248C8" w:rsidP="00A25CD0">
            <w:pPr>
              <w:pStyle w:val="TAC"/>
              <w:rPr>
                <w:lang w:eastAsia="zh-CN"/>
              </w:rPr>
            </w:pPr>
          </w:p>
        </w:tc>
      </w:tr>
      <w:tr w:rsidR="008248C8" w14:paraId="644AC66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5DD3DC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3972367"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1835FDDD"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8B9C9" w14:textId="77777777" w:rsidR="008248C8" w:rsidRDefault="008248C8" w:rsidP="00A25CD0">
            <w:pPr>
              <w:pStyle w:val="TAC"/>
              <w:rPr>
                <w:lang w:val="en-US" w:bidi="ar"/>
              </w:rPr>
            </w:pPr>
            <w:r>
              <w:rPr>
                <w:lang w:val="en-US" w:bidi="ar"/>
              </w:rPr>
              <w:t>CA_n259H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8DC3E31" w14:textId="77777777" w:rsidR="008248C8" w:rsidRDefault="008248C8" w:rsidP="00A25CD0">
            <w:pPr>
              <w:pStyle w:val="TAC"/>
              <w:rPr>
                <w:lang w:eastAsia="zh-CN"/>
              </w:rPr>
            </w:pPr>
          </w:p>
        </w:tc>
      </w:tr>
      <w:tr w:rsidR="008248C8" w14:paraId="6C9E231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3AA26C6" w14:textId="77777777" w:rsidR="008248C8" w:rsidRDefault="008248C8" w:rsidP="00A25CD0">
            <w:pPr>
              <w:pStyle w:val="TAC"/>
            </w:pPr>
            <w:r>
              <w:t>CA_n77A-n257A-n259I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19E4D19" w14:textId="77777777" w:rsidR="008248C8" w:rsidRDefault="008248C8" w:rsidP="00A25CD0">
            <w:pPr>
              <w:pStyle w:val="TAC"/>
            </w:pPr>
            <w:r>
              <w:t>CA_n259G</w:t>
            </w:r>
          </w:p>
          <w:p w14:paraId="4100A9C0" w14:textId="77777777" w:rsidR="008248C8" w:rsidRDefault="008248C8" w:rsidP="00A25CD0">
            <w:pPr>
              <w:pStyle w:val="TAC"/>
            </w:pPr>
            <w:r>
              <w:t>CA_n259H</w:t>
            </w:r>
          </w:p>
          <w:p w14:paraId="517CF348" w14:textId="77777777" w:rsidR="008248C8" w:rsidRDefault="008248C8" w:rsidP="00A25CD0">
            <w:pPr>
              <w:pStyle w:val="TAC"/>
              <w:rPr>
                <w:lang w:eastAsia="zh-CN"/>
              </w:rPr>
            </w:pPr>
            <w:r>
              <w:t>CA_n259I</w:t>
            </w:r>
            <w:r>
              <w:rPr>
                <w:lang w:eastAsia="zh-CN"/>
              </w:rPr>
              <w:t xml:space="preserve"> </w:t>
            </w:r>
          </w:p>
          <w:p w14:paraId="418DE467" w14:textId="77777777" w:rsidR="008248C8" w:rsidRDefault="008248C8" w:rsidP="00A25CD0">
            <w:pPr>
              <w:pStyle w:val="TAL"/>
              <w:jc w:val="center"/>
              <w:rPr>
                <w:lang w:eastAsia="zh-CN"/>
              </w:rPr>
            </w:pPr>
            <w:r>
              <w:rPr>
                <w:lang w:eastAsia="zh-CN"/>
              </w:rPr>
              <w:t>CA_n77A-n257A</w:t>
            </w:r>
          </w:p>
          <w:p w14:paraId="7B8015B0" w14:textId="77777777" w:rsidR="008248C8" w:rsidRDefault="008248C8" w:rsidP="00A25CD0">
            <w:pPr>
              <w:pStyle w:val="TAL"/>
              <w:jc w:val="center"/>
              <w:rPr>
                <w:lang w:eastAsia="zh-CN"/>
              </w:rPr>
            </w:pPr>
            <w:r>
              <w:rPr>
                <w:lang w:eastAsia="zh-CN"/>
              </w:rPr>
              <w:t>CA_n77A-n259A</w:t>
            </w:r>
          </w:p>
          <w:p w14:paraId="7BCCEBB5" w14:textId="77777777" w:rsidR="008248C8" w:rsidRDefault="008248C8" w:rsidP="00A25CD0">
            <w:pPr>
              <w:pStyle w:val="TAL"/>
              <w:jc w:val="center"/>
              <w:rPr>
                <w:lang w:eastAsia="zh-CN"/>
              </w:rPr>
            </w:pPr>
            <w:r>
              <w:rPr>
                <w:lang w:eastAsia="zh-CN"/>
              </w:rPr>
              <w:t>CA_n77A-n259G</w:t>
            </w:r>
          </w:p>
          <w:p w14:paraId="7F7B78CF" w14:textId="77777777" w:rsidR="008248C8" w:rsidRDefault="008248C8" w:rsidP="00A25CD0">
            <w:pPr>
              <w:pStyle w:val="TAL"/>
              <w:jc w:val="center"/>
              <w:rPr>
                <w:lang w:eastAsia="zh-CN"/>
              </w:rPr>
            </w:pPr>
            <w:r>
              <w:rPr>
                <w:lang w:eastAsia="zh-CN"/>
              </w:rPr>
              <w:t>CA_n77A-n259H</w:t>
            </w:r>
          </w:p>
          <w:p w14:paraId="3ED6995B" w14:textId="77777777" w:rsidR="008248C8" w:rsidRDefault="008248C8" w:rsidP="00A25CD0">
            <w:pPr>
              <w:pStyle w:val="TAL"/>
              <w:jc w:val="center"/>
              <w:rPr>
                <w:lang w:eastAsia="zh-CN"/>
              </w:rPr>
            </w:pPr>
            <w:r>
              <w:rPr>
                <w:lang w:eastAsia="zh-CN"/>
              </w:rPr>
              <w:t>CA_n77A-n259I</w:t>
            </w:r>
          </w:p>
        </w:tc>
        <w:tc>
          <w:tcPr>
            <w:tcW w:w="884" w:type="dxa"/>
            <w:tcBorders>
              <w:left w:val="single" w:sz="4" w:space="0" w:color="auto"/>
              <w:right w:val="single" w:sz="4" w:space="0" w:color="auto"/>
            </w:tcBorders>
            <w:vAlign w:val="center"/>
          </w:tcPr>
          <w:p w14:paraId="49C61126"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CB785"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769458F" w14:textId="77777777" w:rsidR="008248C8" w:rsidRDefault="008248C8" w:rsidP="00A25CD0">
            <w:pPr>
              <w:pStyle w:val="TAC"/>
              <w:rPr>
                <w:lang w:eastAsia="zh-CN"/>
              </w:rPr>
            </w:pPr>
            <w:r>
              <w:rPr>
                <w:lang w:eastAsia="zh-CN"/>
              </w:rPr>
              <w:t>0</w:t>
            </w:r>
          </w:p>
        </w:tc>
      </w:tr>
      <w:tr w:rsidR="008248C8" w14:paraId="55E27C9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B40BC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B34D1F2"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14670609"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F47EF" w14:textId="77777777" w:rsidR="008248C8"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15576C4D" w14:textId="77777777" w:rsidR="008248C8" w:rsidRDefault="008248C8" w:rsidP="00A25CD0">
            <w:pPr>
              <w:pStyle w:val="TAC"/>
              <w:rPr>
                <w:lang w:eastAsia="zh-CN"/>
              </w:rPr>
            </w:pPr>
          </w:p>
        </w:tc>
      </w:tr>
      <w:tr w:rsidR="008248C8" w14:paraId="715A74E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CD2BD0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BAA2E93"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7AC99B6F"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CF008" w14:textId="77777777" w:rsidR="008248C8" w:rsidRDefault="008248C8" w:rsidP="00A25CD0">
            <w:pPr>
              <w:pStyle w:val="TAC"/>
              <w:rPr>
                <w:lang w:val="en-US" w:bidi="ar"/>
              </w:rPr>
            </w:pPr>
            <w:r>
              <w:rPr>
                <w:lang w:val="en-US" w:bidi="ar"/>
              </w:rPr>
              <w:t>CA_n259I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F711C60" w14:textId="77777777" w:rsidR="008248C8" w:rsidRDefault="008248C8" w:rsidP="00A25CD0">
            <w:pPr>
              <w:pStyle w:val="TAC"/>
              <w:rPr>
                <w:lang w:eastAsia="zh-CN"/>
              </w:rPr>
            </w:pPr>
          </w:p>
        </w:tc>
      </w:tr>
      <w:tr w:rsidR="008248C8" w14:paraId="1975A03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6449113" w14:textId="77777777" w:rsidR="008248C8" w:rsidRDefault="008248C8" w:rsidP="00A25CD0">
            <w:pPr>
              <w:pStyle w:val="TAC"/>
            </w:pPr>
            <w:r>
              <w:t>CA_n77A-n257A-n259J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F7E4BCF" w14:textId="77777777" w:rsidR="008248C8" w:rsidRDefault="008248C8" w:rsidP="00A25CD0">
            <w:pPr>
              <w:pStyle w:val="TAC"/>
            </w:pPr>
            <w:r>
              <w:t>CA_n259G</w:t>
            </w:r>
          </w:p>
          <w:p w14:paraId="2B2F3019" w14:textId="77777777" w:rsidR="008248C8" w:rsidRDefault="008248C8" w:rsidP="00A25CD0">
            <w:pPr>
              <w:pStyle w:val="TAC"/>
            </w:pPr>
            <w:r>
              <w:t>CA_n259H</w:t>
            </w:r>
          </w:p>
          <w:p w14:paraId="4C54F823" w14:textId="77777777" w:rsidR="008248C8" w:rsidRDefault="008248C8" w:rsidP="00A25CD0">
            <w:pPr>
              <w:pStyle w:val="TAC"/>
            </w:pPr>
            <w:r>
              <w:t>CA_n259I</w:t>
            </w:r>
          </w:p>
          <w:p w14:paraId="72C0345F" w14:textId="77777777" w:rsidR="008248C8" w:rsidRDefault="008248C8" w:rsidP="00A25CD0">
            <w:pPr>
              <w:pStyle w:val="TAC"/>
              <w:rPr>
                <w:lang w:eastAsia="zh-CN"/>
              </w:rPr>
            </w:pPr>
            <w:r>
              <w:t>CA_n259J</w:t>
            </w:r>
            <w:r>
              <w:rPr>
                <w:lang w:eastAsia="zh-CN"/>
              </w:rPr>
              <w:t xml:space="preserve"> </w:t>
            </w:r>
          </w:p>
          <w:p w14:paraId="52A622A9" w14:textId="77777777" w:rsidR="008248C8" w:rsidRDefault="008248C8" w:rsidP="00A25CD0">
            <w:pPr>
              <w:pStyle w:val="TAL"/>
              <w:jc w:val="center"/>
              <w:rPr>
                <w:lang w:eastAsia="zh-CN"/>
              </w:rPr>
            </w:pPr>
            <w:r>
              <w:rPr>
                <w:lang w:eastAsia="zh-CN"/>
              </w:rPr>
              <w:t>CA_n77A-n257A</w:t>
            </w:r>
          </w:p>
          <w:p w14:paraId="4A8C9ADD" w14:textId="77777777" w:rsidR="008248C8" w:rsidRDefault="008248C8" w:rsidP="00A25CD0">
            <w:pPr>
              <w:pStyle w:val="TAL"/>
              <w:jc w:val="center"/>
              <w:rPr>
                <w:lang w:eastAsia="zh-CN"/>
              </w:rPr>
            </w:pPr>
            <w:r>
              <w:rPr>
                <w:lang w:eastAsia="zh-CN"/>
              </w:rPr>
              <w:t>CA_n77A-n259A</w:t>
            </w:r>
          </w:p>
          <w:p w14:paraId="0F1DF897" w14:textId="77777777" w:rsidR="008248C8" w:rsidRDefault="008248C8" w:rsidP="00A25CD0">
            <w:pPr>
              <w:pStyle w:val="TAL"/>
              <w:jc w:val="center"/>
              <w:rPr>
                <w:lang w:eastAsia="zh-CN"/>
              </w:rPr>
            </w:pPr>
            <w:r>
              <w:rPr>
                <w:lang w:eastAsia="zh-CN"/>
              </w:rPr>
              <w:t>CA_n77A-n259G</w:t>
            </w:r>
          </w:p>
          <w:p w14:paraId="0BD66657" w14:textId="77777777" w:rsidR="008248C8" w:rsidRDefault="008248C8" w:rsidP="00A25CD0">
            <w:pPr>
              <w:pStyle w:val="TAL"/>
              <w:jc w:val="center"/>
              <w:rPr>
                <w:lang w:eastAsia="zh-CN"/>
              </w:rPr>
            </w:pPr>
            <w:r>
              <w:rPr>
                <w:lang w:eastAsia="zh-CN"/>
              </w:rPr>
              <w:t>CA_n77A-n259H</w:t>
            </w:r>
          </w:p>
          <w:p w14:paraId="3B20D4E6" w14:textId="77777777" w:rsidR="008248C8" w:rsidRDefault="008248C8" w:rsidP="00A25CD0">
            <w:pPr>
              <w:pStyle w:val="TAL"/>
              <w:jc w:val="center"/>
              <w:rPr>
                <w:lang w:eastAsia="zh-CN"/>
              </w:rPr>
            </w:pPr>
            <w:r>
              <w:rPr>
                <w:lang w:eastAsia="zh-CN"/>
              </w:rPr>
              <w:t>CA_n77A-n259I</w:t>
            </w:r>
          </w:p>
          <w:p w14:paraId="7594455B" w14:textId="77777777" w:rsidR="008248C8" w:rsidRDefault="008248C8" w:rsidP="00A25CD0">
            <w:pPr>
              <w:pStyle w:val="TAL"/>
              <w:jc w:val="center"/>
              <w:rPr>
                <w:lang w:eastAsia="zh-CN"/>
              </w:rPr>
            </w:pPr>
            <w:r>
              <w:rPr>
                <w:lang w:eastAsia="zh-CN"/>
              </w:rPr>
              <w:t>CA_n77A-n259J</w:t>
            </w:r>
          </w:p>
        </w:tc>
        <w:tc>
          <w:tcPr>
            <w:tcW w:w="884" w:type="dxa"/>
            <w:tcBorders>
              <w:left w:val="single" w:sz="4" w:space="0" w:color="auto"/>
              <w:right w:val="single" w:sz="4" w:space="0" w:color="auto"/>
            </w:tcBorders>
            <w:vAlign w:val="center"/>
          </w:tcPr>
          <w:p w14:paraId="5435B10A"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5A593"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13DC32E" w14:textId="77777777" w:rsidR="008248C8" w:rsidRDefault="008248C8" w:rsidP="00A25CD0">
            <w:pPr>
              <w:pStyle w:val="TAC"/>
              <w:rPr>
                <w:lang w:eastAsia="zh-CN"/>
              </w:rPr>
            </w:pPr>
            <w:r>
              <w:rPr>
                <w:lang w:eastAsia="zh-CN"/>
              </w:rPr>
              <w:t>0</w:t>
            </w:r>
          </w:p>
        </w:tc>
      </w:tr>
      <w:tr w:rsidR="008248C8" w14:paraId="0594C8F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8F418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2D1CE0F"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65DACC25"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69836" w14:textId="77777777" w:rsidR="008248C8"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649A1141" w14:textId="77777777" w:rsidR="008248C8" w:rsidRDefault="008248C8" w:rsidP="00A25CD0">
            <w:pPr>
              <w:pStyle w:val="TAC"/>
              <w:rPr>
                <w:lang w:eastAsia="zh-CN"/>
              </w:rPr>
            </w:pPr>
          </w:p>
        </w:tc>
      </w:tr>
      <w:tr w:rsidR="008248C8" w14:paraId="701980D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7EDE00E"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BB94164"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4D0E7E08"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5D78A" w14:textId="77777777" w:rsidR="008248C8" w:rsidRDefault="008248C8" w:rsidP="00A25CD0">
            <w:pPr>
              <w:pStyle w:val="TAC"/>
              <w:rPr>
                <w:lang w:val="en-US" w:bidi="ar"/>
              </w:rPr>
            </w:pPr>
            <w:r>
              <w:rPr>
                <w:lang w:val="en-US" w:bidi="ar"/>
              </w:rPr>
              <w:t>CA_n259J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B2AB2C8" w14:textId="77777777" w:rsidR="008248C8" w:rsidRDefault="008248C8" w:rsidP="00A25CD0">
            <w:pPr>
              <w:pStyle w:val="TAC"/>
              <w:rPr>
                <w:lang w:eastAsia="zh-CN"/>
              </w:rPr>
            </w:pPr>
          </w:p>
        </w:tc>
      </w:tr>
      <w:tr w:rsidR="008248C8" w14:paraId="587E169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D709E4F" w14:textId="77777777" w:rsidR="008248C8" w:rsidRDefault="008248C8" w:rsidP="00A25CD0">
            <w:pPr>
              <w:pStyle w:val="TAC"/>
            </w:pPr>
            <w:r>
              <w:t>CA_n77A-n257A-n259K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4760D40" w14:textId="77777777" w:rsidR="008248C8" w:rsidRDefault="008248C8" w:rsidP="00A25CD0">
            <w:pPr>
              <w:pStyle w:val="TAC"/>
            </w:pPr>
            <w:r>
              <w:t>CA_n259G</w:t>
            </w:r>
          </w:p>
          <w:p w14:paraId="3FE70DD7" w14:textId="77777777" w:rsidR="008248C8" w:rsidRDefault="008248C8" w:rsidP="00A25CD0">
            <w:pPr>
              <w:pStyle w:val="TAC"/>
            </w:pPr>
            <w:r>
              <w:t>CA_n259H</w:t>
            </w:r>
          </w:p>
          <w:p w14:paraId="1E0AD6C9" w14:textId="77777777" w:rsidR="008248C8" w:rsidRDefault="008248C8" w:rsidP="00A25CD0">
            <w:pPr>
              <w:pStyle w:val="TAC"/>
            </w:pPr>
            <w:r>
              <w:t>CA_n259I</w:t>
            </w:r>
          </w:p>
          <w:p w14:paraId="20DEA328" w14:textId="77777777" w:rsidR="008248C8" w:rsidRDefault="008248C8" w:rsidP="00A25CD0">
            <w:pPr>
              <w:pStyle w:val="TAC"/>
            </w:pPr>
            <w:r>
              <w:t>CA_n259J</w:t>
            </w:r>
          </w:p>
          <w:p w14:paraId="1825E99C" w14:textId="77777777" w:rsidR="008248C8" w:rsidRDefault="008248C8" w:rsidP="00A25CD0">
            <w:pPr>
              <w:pStyle w:val="TAC"/>
              <w:rPr>
                <w:lang w:eastAsia="zh-CN"/>
              </w:rPr>
            </w:pPr>
            <w:r>
              <w:t>CA_n259K</w:t>
            </w:r>
            <w:r>
              <w:rPr>
                <w:lang w:eastAsia="zh-CN"/>
              </w:rPr>
              <w:t xml:space="preserve"> </w:t>
            </w:r>
          </w:p>
          <w:p w14:paraId="017FC25E" w14:textId="77777777" w:rsidR="008248C8" w:rsidRDefault="008248C8" w:rsidP="00A25CD0">
            <w:pPr>
              <w:pStyle w:val="TAL"/>
              <w:jc w:val="center"/>
              <w:rPr>
                <w:lang w:eastAsia="zh-CN"/>
              </w:rPr>
            </w:pPr>
            <w:r>
              <w:rPr>
                <w:lang w:eastAsia="zh-CN"/>
              </w:rPr>
              <w:t>CA_n77A-n257A</w:t>
            </w:r>
          </w:p>
          <w:p w14:paraId="1D504892" w14:textId="77777777" w:rsidR="008248C8" w:rsidRDefault="008248C8" w:rsidP="00A25CD0">
            <w:pPr>
              <w:pStyle w:val="TAL"/>
              <w:jc w:val="center"/>
              <w:rPr>
                <w:lang w:eastAsia="zh-CN"/>
              </w:rPr>
            </w:pPr>
            <w:r>
              <w:rPr>
                <w:lang w:eastAsia="zh-CN"/>
              </w:rPr>
              <w:t>CA_n77A-n259A</w:t>
            </w:r>
          </w:p>
          <w:p w14:paraId="2BFCDA44" w14:textId="77777777" w:rsidR="008248C8" w:rsidRDefault="008248C8" w:rsidP="00A25CD0">
            <w:pPr>
              <w:pStyle w:val="TAL"/>
              <w:jc w:val="center"/>
              <w:rPr>
                <w:lang w:eastAsia="zh-CN"/>
              </w:rPr>
            </w:pPr>
            <w:r>
              <w:rPr>
                <w:lang w:eastAsia="zh-CN"/>
              </w:rPr>
              <w:t>CA_n77A-n259G</w:t>
            </w:r>
          </w:p>
          <w:p w14:paraId="1E4E1DC9" w14:textId="77777777" w:rsidR="008248C8" w:rsidRDefault="008248C8" w:rsidP="00A25CD0">
            <w:pPr>
              <w:pStyle w:val="TAL"/>
              <w:jc w:val="center"/>
              <w:rPr>
                <w:lang w:eastAsia="zh-CN"/>
              </w:rPr>
            </w:pPr>
            <w:r>
              <w:rPr>
                <w:lang w:eastAsia="zh-CN"/>
              </w:rPr>
              <w:t>CA_n77A-n259H</w:t>
            </w:r>
          </w:p>
          <w:p w14:paraId="35D97742" w14:textId="77777777" w:rsidR="008248C8" w:rsidRDefault="008248C8" w:rsidP="00A25CD0">
            <w:pPr>
              <w:pStyle w:val="TAL"/>
              <w:jc w:val="center"/>
              <w:rPr>
                <w:lang w:eastAsia="zh-CN"/>
              </w:rPr>
            </w:pPr>
            <w:r>
              <w:rPr>
                <w:lang w:eastAsia="zh-CN"/>
              </w:rPr>
              <w:t>CA_n77A-n259I</w:t>
            </w:r>
          </w:p>
          <w:p w14:paraId="72C0E8E4" w14:textId="77777777" w:rsidR="008248C8" w:rsidRDefault="008248C8" w:rsidP="00A25CD0">
            <w:pPr>
              <w:pStyle w:val="TAL"/>
              <w:jc w:val="center"/>
              <w:rPr>
                <w:lang w:eastAsia="zh-CN"/>
              </w:rPr>
            </w:pPr>
            <w:r>
              <w:rPr>
                <w:lang w:eastAsia="zh-CN"/>
              </w:rPr>
              <w:t>CA_n77A-n259J</w:t>
            </w:r>
          </w:p>
          <w:p w14:paraId="6DB3671D" w14:textId="77777777" w:rsidR="008248C8" w:rsidRDefault="008248C8" w:rsidP="00A25CD0">
            <w:pPr>
              <w:pStyle w:val="TAL"/>
              <w:jc w:val="center"/>
              <w:rPr>
                <w:lang w:eastAsia="zh-CN"/>
              </w:rPr>
            </w:pPr>
            <w:r>
              <w:rPr>
                <w:lang w:eastAsia="zh-CN"/>
              </w:rPr>
              <w:t>CA_n77A-n259K</w:t>
            </w:r>
          </w:p>
        </w:tc>
        <w:tc>
          <w:tcPr>
            <w:tcW w:w="884" w:type="dxa"/>
            <w:tcBorders>
              <w:left w:val="single" w:sz="4" w:space="0" w:color="auto"/>
              <w:right w:val="single" w:sz="4" w:space="0" w:color="auto"/>
            </w:tcBorders>
            <w:vAlign w:val="center"/>
          </w:tcPr>
          <w:p w14:paraId="1687C025"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3019D"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FC1CA63" w14:textId="77777777" w:rsidR="008248C8" w:rsidRDefault="008248C8" w:rsidP="00A25CD0">
            <w:pPr>
              <w:pStyle w:val="TAC"/>
              <w:rPr>
                <w:lang w:eastAsia="zh-CN"/>
              </w:rPr>
            </w:pPr>
            <w:r>
              <w:rPr>
                <w:lang w:eastAsia="zh-CN"/>
              </w:rPr>
              <w:t>0</w:t>
            </w:r>
          </w:p>
        </w:tc>
      </w:tr>
      <w:tr w:rsidR="008248C8" w14:paraId="6F1C7F7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835D53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442169E"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366A91AD"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3715D" w14:textId="77777777" w:rsidR="008248C8"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4F00DC9E" w14:textId="77777777" w:rsidR="008248C8" w:rsidRDefault="008248C8" w:rsidP="00A25CD0">
            <w:pPr>
              <w:pStyle w:val="TAC"/>
              <w:rPr>
                <w:lang w:eastAsia="zh-CN"/>
              </w:rPr>
            </w:pPr>
          </w:p>
        </w:tc>
      </w:tr>
      <w:tr w:rsidR="008248C8" w14:paraId="02C409C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35247C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6977D05"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2CA414B7"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B7989" w14:textId="77777777" w:rsidR="008248C8" w:rsidRDefault="008248C8" w:rsidP="00A25CD0">
            <w:pPr>
              <w:pStyle w:val="TAC"/>
              <w:rPr>
                <w:lang w:val="en-US" w:bidi="ar"/>
              </w:rPr>
            </w:pPr>
            <w:r>
              <w:rPr>
                <w:lang w:val="en-US" w:bidi="ar"/>
              </w:rPr>
              <w:t>CA_n259K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C325A6F" w14:textId="77777777" w:rsidR="008248C8" w:rsidRDefault="008248C8" w:rsidP="00A25CD0">
            <w:pPr>
              <w:pStyle w:val="TAC"/>
              <w:rPr>
                <w:lang w:eastAsia="zh-CN"/>
              </w:rPr>
            </w:pPr>
          </w:p>
        </w:tc>
      </w:tr>
      <w:tr w:rsidR="008248C8" w14:paraId="7A1A85B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5B6D1C8" w14:textId="77777777" w:rsidR="008248C8" w:rsidRDefault="008248C8" w:rsidP="00A25CD0">
            <w:pPr>
              <w:pStyle w:val="TAC"/>
            </w:pPr>
            <w:r>
              <w:t>CA_n77A-n257A-n259L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19AC6FE" w14:textId="77777777" w:rsidR="008248C8" w:rsidRDefault="008248C8" w:rsidP="00A25CD0">
            <w:pPr>
              <w:pStyle w:val="TAC"/>
            </w:pPr>
            <w:r>
              <w:t>CA_n259G</w:t>
            </w:r>
          </w:p>
          <w:p w14:paraId="69D0C6E0" w14:textId="77777777" w:rsidR="008248C8" w:rsidRDefault="008248C8" w:rsidP="00A25CD0">
            <w:pPr>
              <w:pStyle w:val="TAC"/>
            </w:pPr>
            <w:r>
              <w:t>CA_n259H</w:t>
            </w:r>
          </w:p>
          <w:p w14:paraId="096A7FF5" w14:textId="77777777" w:rsidR="008248C8" w:rsidRDefault="008248C8" w:rsidP="00A25CD0">
            <w:pPr>
              <w:pStyle w:val="TAC"/>
            </w:pPr>
            <w:r>
              <w:t>CA_n259I</w:t>
            </w:r>
          </w:p>
          <w:p w14:paraId="55BB81CA" w14:textId="77777777" w:rsidR="008248C8" w:rsidRDefault="008248C8" w:rsidP="00A25CD0">
            <w:pPr>
              <w:pStyle w:val="TAC"/>
            </w:pPr>
            <w:r>
              <w:t>CA_n259J</w:t>
            </w:r>
          </w:p>
          <w:p w14:paraId="156F0D88" w14:textId="77777777" w:rsidR="008248C8" w:rsidRDefault="008248C8" w:rsidP="00A25CD0">
            <w:pPr>
              <w:pStyle w:val="TAC"/>
            </w:pPr>
            <w:r>
              <w:t>CA_n259K</w:t>
            </w:r>
          </w:p>
          <w:p w14:paraId="6066EA81" w14:textId="77777777" w:rsidR="008248C8" w:rsidRDefault="008248C8" w:rsidP="00A25CD0">
            <w:pPr>
              <w:pStyle w:val="TAC"/>
              <w:rPr>
                <w:lang w:eastAsia="zh-CN"/>
              </w:rPr>
            </w:pPr>
            <w:r>
              <w:t>CA_n259L</w:t>
            </w:r>
            <w:r>
              <w:rPr>
                <w:lang w:eastAsia="zh-CN"/>
              </w:rPr>
              <w:t xml:space="preserve"> </w:t>
            </w:r>
          </w:p>
          <w:p w14:paraId="673F375E" w14:textId="77777777" w:rsidR="008248C8" w:rsidRDefault="008248C8" w:rsidP="00A25CD0">
            <w:pPr>
              <w:pStyle w:val="TAL"/>
              <w:jc w:val="center"/>
              <w:rPr>
                <w:lang w:eastAsia="zh-CN"/>
              </w:rPr>
            </w:pPr>
            <w:r>
              <w:rPr>
                <w:lang w:eastAsia="zh-CN"/>
              </w:rPr>
              <w:t>CA_n77A-n257A</w:t>
            </w:r>
          </w:p>
          <w:p w14:paraId="7F3C0F8D" w14:textId="77777777" w:rsidR="008248C8" w:rsidRDefault="008248C8" w:rsidP="00A25CD0">
            <w:pPr>
              <w:pStyle w:val="TAL"/>
              <w:jc w:val="center"/>
              <w:rPr>
                <w:lang w:eastAsia="zh-CN"/>
              </w:rPr>
            </w:pPr>
            <w:r>
              <w:rPr>
                <w:lang w:eastAsia="zh-CN"/>
              </w:rPr>
              <w:t>CA_n77A-n259A</w:t>
            </w:r>
          </w:p>
          <w:p w14:paraId="3E2D7E79" w14:textId="77777777" w:rsidR="008248C8" w:rsidRDefault="008248C8" w:rsidP="00A25CD0">
            <w:pPr>
              <w:pStyle w:val="TAL"/>
              <w:jc w:val="center"/>
              <w:rPr>
                <w:lang w:eastAsia="zh-CN"/>
              </w:rPr>
            </w:pPr>
            <w:r>
              <w:rPr>
                <w:lang w:eastAsia="zh-CN"/>
              </w:rPr>
              <w:t>CA_n77A-n259G</w:t>
            </w:r>
          </w:p>
          <w:p w14:paraId="7259B14F" w14:textId="77777777" w:rsidR="008248C8" w:rsidRDefault="008248C8" w:rsidP="00A25CD0">
            <w:pPr>
              <w:pStyle w:val="TAL"/>
              <w:jc w:val="center"/>
              <w:rPr>
                <w:lang w:eastAsia="zh-CN"/>
              </w:rPr>
            </w:pPr>
            <w:r>
              <w:rPr>
                <w:lang w:eastAsia="zh-CN"/>
              </w:rPr>
              <w:t>CA_n77A-n259H</w:t>
            </w:r>
          </w:p>
          <w:p w14:paraId="75F41D3B" w14:textId="77777777" w:rsidR="008248C8" w:rsidRDefault="008248C8" w:rsidP="00A25CD0">
            <w:pPr>
              <w:pStyle w:val="TAL"/>
              <w:jc w:val="center"/>
              <w:rPr>
                <w:lang w:eastAsia="zh-CN"/>
              </w:rPr>
            </w:pPr>
            <w:r>
              <w:rPr>
                <w:lang w:eastAsia="zh-CN"/>
              </w:rPr>
              <w:t>CA_n77A-n259I</w:t>
            </w:r>
          </w:p>
          <w:p w14:paraId="31125240" w14:textId="77777777" w:rsidR="008248C8" w:rsidRDefault="008248C8" w:rsidP="00A25CD0">
            <w:pPr>
              <w:pStyle w:val="TAL"/>
              <w:jc w:val="center"/>
              <w:rPr>
                <w:lang w:eastAsia="zh-CN"/>
              </w:rPr>
            </w:pPr>
            <w:r>
              <w:rPr>
                <w:lang w:eastAsia="zh-CN"/>
              </w:rPr>
              <w:t>CA_n77A-n259J</w:t>
            </w:r>
          </w:p>
          <w:p w14:paraId="26EA37CB" w14:textId="77777777" w:rsidR="008248C8" w:rsidRDefault="008248C8" w:rsidP="00A25CD0">
            <w:pPr>
              <w:pStyle w:val="TAL"/>
              <w:jc w:val="center"/>
              <w:rPr>
                <w:lang w:eastAsia="zh-CN"/>
              </w:rPr>
            </w:pPr>
            <w:r>
              <w:rPr>
                <w:lang w:eastAsia="zh-CN"/>
              </w:rPr>
              <w:t>CA_n77A-n259K</w:t>
            </w:r>
          </w:p>
          <w:p w14:paraId="026B38B9" w14:textId="77777777" w:rsidR="008248C8" w:rsidRDefault="008248C8" w:rsidP="00A25CD0">
            <w:pPr>
              <w:pStyle w:val="TAL"/>
              <w:jc w:val="center"/>
              <w:rPr>
                <w:lang w:eastAsia="zh-CN"/>
              </w:rPr>
            </w:pPr>
            <w:r>
              <w:rPr>
                <w:lang w:eastAsia="zh-CN"/>
              </w:rPr>
              <w:t>CA_n77A-n259L</w:t>
            </w:r>
          </w:p>
        </w:tc>
        <w:tc>
          <w:tcPr>
            <w:tcW w:w="884" w:type="dxa"/>
            <w:tcBorders>
              <w:left w:val="single" w:sz="4" w:space="0" w:color="auto"/>
              <w:right w:val="single" w:sz="4" w:space="0" w:color="auto"/>
            </w:tcBorders>
            <w:vAlign w:val="center"/>
          </w:tcPr>
          <w:p w14:paraId="666BB9BE"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19221"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60FE03F" w14:textId="77777777" w:rsidR="008248C8" w:rsidRDefault="008248C8" w:rsidP="00A25CD0">
            <w:pPr>
              <w:pStyle w:val="TAC"/>
              <w:rPr>
                <w:lang w:eastAsia="zh-CN"/>
              </w:rPr>
            </w:pPr>
            <w:r>
              <w:rPr>
                <w:lang w:eastAsia="zh-CN"/>
              </w:rPr>
              <w:t>0</w:t>
            </w:r>
          </w:p>
        </w:tc>
      </w:tr>
      <w:tr w:rsidR="008248C8" w14:paraId="2BBC081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688732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BB594EE"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201F1D12"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AEE43" w14:textId="77777777" w:rsidR="008248C8"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0C837F6C" w14:textId="77777777" w:rsidR="008248C8" w:rsidRDefault="008248C8" w:rsidP="00A25CD0">
            <w:pPr>
              <w:pStyle w:val="TAC"/>
              <w:rPr>
                <w:lang w:eastAsia="zh-CN"/>
              </w:rPr>
            </w:pPr>
          </w:p>
        </w:tc>
      </w:tr>
      <w:tr w:rsidR="008248C8" w14:paraId="17F97C1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78FE4A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643A347"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3BDB8EA5"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C1E17" w14:textId="77777777" w:rsidR="008248C8" w:rsidRDefault="008248C8" w:rsidP="00A25CD0">
            <w:pPr>
              <w:pStyle w:val="TAC"/>
              <w:rPr>
                <w:lang w:val="en-US" w:bidi="ar"/>
              </w:rPr>
            </w:pPr>
            <w:r>
              <w:rPr>
                <w:lang w:val="en-US" w:bidi="ar"/>
              </w:rPr>
              <w:t>CA_n259L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31B4382" w14:textId="77777777" w:rsidR="008248C8" w:rsidRDefault="008248C8" w:rsidP="00A25CD0">
            <w:pPr>
              <w:pStyle w:val="TAC"/>
              <w:rPr>
                <w:lang w:eastAsia="zh-CN"/>
              </w:rPr>
            </w:pPr>
          </w:p>
        </w:tc>
      </w:tr>
      <w:tr w:rsidR="008248C8" w14:paraId="15147B7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91B2C9D" w14:textId="77777777" w:rsidR="008248C8" w:rsidRDefault="008248C8" w:rsidP="00A25CD0">
            <w:pPr>
              <w:pStyle w:val="TAC"/>
            </w:pPr>
            <w:r>
              <w:t>CA_n77A-n257A-n259M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28B7933" w14:textId="77777777" w:rsidR="008248C8" w:rsidRDefault="008248C8" w:rsidP="00A25CD0">
            <w:pPr>
              <w:pStyle w:val="TAC"/>
            </w:pPr>
            <w:r>
              <w:t>CA_n259G</w:t>
            </w:r>
          </w:p>
          <w:p w14:paraId="3BB55E2A" w14:textId="77777777" w:rsidR="008248C8" w:rsidRDefault="008248C8" w:rsidP="00A25CD0">
            <w:pPr>
              <w:pStyle w:val="TAC"/>
            </w:pPr>
            <w:r>
              <w:t>CA_n259H</w:t>
            </w:r>
          </w:p>
          <w:p w14:paraId="37EA336C" w14:textId="77777777" w:rsidR="008248C8" w:rsidRDefault="008248C8" w:rsidP="00A25CD0">
            <w:pPr>
              <w:pStyle w:val="TAC"/>
            </w:pPr>
            <w:r>
              <w:t>CA_n259I</w:t>
            </w:r>
          </w:p>
          <w:p w14:paraId="2EC38FA0" w14:textId="77777777" w:rsidR="008248C8" w:rsidRDefault="008248C8" w:rsidP="00A25CD0">
            <w:pPr>
              <w:pStyle w:val="TAC"/>
            </w:pPr>
            <w:r>
              <w:t>CA_n259J</w:t>
            </w:r>
          </w:p>
          <w:p w14:paraId="1F69BB5A" w14:textId="77777777" w:rsidR="008248C8" w:rsidRDefault="008248C8" w:rsidP="00A25CD0">
            <w:pPr>
              <w:pStyle w:val="TAC"/>
            </w:pPr>
            <w:r>
              <w:t>CA_n259K</w:t>
            </w:r>
          </w:p>
          <w:p w14:paraId="36453773" w14:textId="77777777" w:rsidR="008248C8" w:rsidRDefault="008248C8" w:rsidP="00A25CD0">
            <w:pPr>
              <w:pStyle w:val="TAC"/>
            </w:pPr>
            <w:r>
              <w:t>CA_n259L</w:t>
            </w:r>
          </w:p>
          <w:p w14:paraId="186D02C2" w14:textId="77777777" w:rsidR="008248C8" w:rsidRDefault="008248C8" w:rsidP="00A25CD0">
            <w:pPr>
              <w:pStyle w:val="TAL"/>
              <w:jc w:val="center"/>
              <w:rPr>
                <w:lang w:eastAsia="zh-CN"/>
              </w:rPr>
            </w:pPr>
            <w:r>
              <w:t>CA_n259M</w:t>
            </w:r>
            <w:r>
              <w:rPr>
                <w:lang w:eastAsia="zh-CN"/>
              </w:rPr>
              <w:t xml:space="preserve"> </w:t>
            </w:r>
          </w:p>
          <w:p w14:paraId="290F86FF" w14:textId="77777777" w:rsidR="008248C8" w:rsidRDefault="008248C8" w:rsidP="00A25CD0">
            <w:pPr>
              <w:pStyle w:val="TAL"/>
              <w:jc w:val="center"/>
              <w:rPr>
                <w:lang w:eastAsia="zh-CN"/>
              </w:rPr>
            </w:pPr>
            <w:r>
              <w:rPr>
                <w:lang w:eastAsia="zh-CN"/>
              </w:rPr>
              <w:t>CA_n77A-n257A</w:t>
            </w:r>
          </w:p>
          <w:p w14:paraId="53BAB928" w14:textId="77777777" w:rsidR="008248C8" w:rsidRDefault="008248C8" w:rsidP="00A25CD0">
            <w:pPr>
              <w:pStyle w:val="TAL"/>
              <w:jc w:val="center"/>
              <w:rPr>
                <w:lang w:eastAsia="zh-CN"/>
              </w:rPr>
            </w:pPr>
            <w:r>
              <w:rPr>
                <w:lang w:eastAsia="zh-CN"/>
              </w:rPr>
              <w:t>CA_n77A-n259A</w:t>
            </w:r>
          </w:p>
          <w:p w14:paraId="3D5E092D" w14:textId="77777777" w:rsidR="008248C8" w:rsidRDefault="008248C8" w:rsidP="00A25CD0">
            <w:pPr>
              <w:pStyle w:val="TAL"/>
              <w:jc w:val="center"/>
              <w:rPr>
                <w:lang w:eastAsia="zh-CN"/>
              </w:rPr>
            </w:pPr>
            <w:r>
              <w:rPr>
                <w:lang w:eastAsia="zh-CN"/>
              </w:rPr>
              <w:t>CA_n77A-n259G</w:t>
            </w:r>
          </w:p>
          <w:p w14:paraId="5B92CE6D" w14:textId="77777777" w:rsidR="008248C8" w:rsidRDefault="008248C8" w:rsidP="00A25CD0">
            <w:pPr>
              <w:pStyle w:val="TAL"/>
              <w:jc w:val="center"/>
              <w:rPr>
                <w:lang w:eastAsia="zh-CN"/>
              </w:rPr>
            </w:pPr>
            <w:r>
              <w:rPr>
                <w:lang w:eastAsia="zh-CN"/>
              </w:rPr>
              <w:t>CA_n77A-n259H</w:t>
            </w:r>
          </w:p>
          <w:p w14:paraId="2A060597" w14:textId="77777777" w:rsidR="008248C8" w:rsidRDefault="008248C8" w:rsidP="00A25CD0">
            <w:pPr>
              <w:pStyle w:val="TAL"/>
              <w:jc w:val="center"/>
              <w:rPr>
                <w:lang w:eastAsia="zh-CN"/>
              </w:rPr>
            </w:pPr>
            <w:r>
              <w:rPr>
                <w:lang w:eastAsia="zh-CN"/>
              </w:rPr>
              <w:t>CA_n77A-n259I</w:t>
            </w:r>
          </w:p>
          <w:p w14:paraId="44112B1A" w14:textId="77777777" w:rsidR="008248C8" w:rsidRDefault="008248C8" w:rsidP="00A25CD0">
            <w:pPr>
              <w:pStyle w:val="TAL"/>
              <w:jc w:val="center"/>
              <w:rPr>
                <w:lang w:eastAsia="zh-CN"/>
              </w:rPr>
            </w:pPr>
            <w:r>
              <w:rPr>
                <w:lang w:eastAsia="zh-CN"/>
              </w:rPr>
              <w:t>CA_n77A-n259J</w:t>
            </w:r>
          </w:p>
          <w:p w14:paraId="61AF5597" w14:textId="77777777" w:rsidR="008248C8" w:rsidRDefault="008248C8" w:rsidP="00A25CD0">
            <w:pPr>
              <w:pStyle w:val="TAL"/>
              <w:jc w:val="center"/>
              <w:rPr>
                <w:lang w:eastAsia="zh-CN"/>
              </w:rPr>
            </w:pPr>
            <w:r>
              <w:rPr>
                <w:lang w:eastAsia="zh-CN"/>
              </w:rPr>
              <w:t>CA_n77A-n259K</w:t>
            </w:r>
          </w:p>
          <w:p w14:paraId="1E737732" w14:textId="77777777" w:rsidR="008248C8" w:rsidRDefault="008248C8" w:rsidP="00A25CD0">
            <w:pPr>
              <w:pStyle w:val="TAL"/>
              <w:jc w:val="center"/>
              <w:rPr>
                <w:lang w:eastAsia="zh-CN"/>
              </w:rPr>
            </w:pPr>
            <w:r>
              <w:rPr>
                <w:lang w:eastAsia="zh-CN"/>
              </w:rPr>
              <w:t>CA_n77A-n259L</w:t>
            </w:r>
          </w:p>
          <w:p w14:paraId="4EB07DDF" w14:textId="77777777" w:rsidR="008248C8" w:rsidRDefault="008248C8" w:rsidP="00A25CD0">
            <w:pPr>
              <w:pStyle w:val="TAL"/>
              <w:jc w:val="center"/>
              <w:rPr>
                <w:lang w:eastAsia="zh-CN"/>
              </w:rPr>
            </w:pPr>
            <w:r>
              <w:rPr>
                <w:lang w:eastAsia="zh-CN"/>
              </w:rPr>
              <w:t>CA_n77A-n259M</w:t>
            </w:r>
          </w:p>
        </w:tc>
        <w:tc>
          <w:tcPr>
            <w:tcW w:w="884" w:type="dxa"/>
            <w:tcBorders>
              <w:left w:val="single" w:sz="4" w:space="0" w:color="auto"/>
              <w:right w:val="single" w:sz="4" w:space="0" w:color="auto"/>
            </w:tcBorders>
            <w:vAlign w:val="center"/>
          </w:tcPr>
          <w:p w14:paraId="63D9C381"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E107E"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63B8970" w14:textId="77777777" w:rsidR="008248C8" w:rsidRDefault="008248C8" w:rsidP="00A25CD0">
            <w:pPr>
              <w:pStyle w:val="TAC"/>
              <w:rPr>
                <w:lang w:eastAsia="zh-CN"/>
              </w:rPr>
            </w:pPr>
            <w:r>
              <w:rPr>
                <w:lang w:eastAsia="zh-CN"/>
              </w:rPr>
              <w:t>0</w:t>
            </w:r>
          </w:p>
        </w:tc>
      </w:tr>
      <w:tr w:rsidR="008248C8" w14:paraId="0FA17D8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DD1155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92B87C9"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46050F2C"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3ED11" w14:textId="77777777" w:rsidR="008248C8"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3C4A7619" w14:textId="77777777" w:rsidR="008248C8" w:rsidRDefault="008248C8" w:rsidP="00A25CD0">
            <w:pPr>
              <w:pStyle w:val="TAC"/>
              <w:rPr>
                <w:lang w:eastAsia="zh-CN"/>
              </w:rPr>
            </w:pPr>
          </w:p>
        </w:tc>
      </w:tr>
      <w:tr w:rsidR="008248C8" w14:paraId="0AF852C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159020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EAF8E8D"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7FFC800D"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961D8" w14:textId="77777777" w:rsidR="008248C8" w:rsidRDefault="008248C8" w:rsidP="00A25CD0">
            <w:pPr>
              <w:pStyle w:val="TAC"/>
              <w:rPr>
                <w:lang w:val="en-US" w:bidi="ar"/>
              </w:rPr>
            </w:pPr>
            <w:r>
              <w:rPr>
                <w:lang w:val="en-US" w:bidi="ar"/>
              </w:rPr>
              <w:t>CA_n259M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CBB5D56" w14:textId="77777777" w:rsidR="008248C8" w:rsidRDefault="008248C8" w:rsidP="00A25CD0">
            <w:pPr>
              <w:pStyle w:val="TAC"/>
              <w:rPr>
                <w:lang w:eastAsia="zh-CN"/>
              </w:rPr>
            </w:pPr>
          </w:p>
        </w:tc>
      </w:tr>
      <w:tr w:rsidR="008248C8" w14:paraId="2599234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38B9DE3" w14:textId="77777777" w:rsidR="008248C8" w:rsidRDefault="008248C8" w:rsidP="00A25CD0">
            <w:pPr>
              <w:pStyle w:val="TAC"/>
            </w:pPr>
            <w:r>
              <w:t>CA_n77A-n257G-n259A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E34FD42" w14:textId="77777777" w:rsidR="008248C8" w:rsidRDefault="008248C8" w:rsidP="00A25CD0">
            <w:pPr>
              <w:pStyle w:val="TAC"/>
              <w:rPr>
                <w:lang w:eastAsia="zh-CN"/>
              </w:rPr>
            </w:pPr>
            <w:r>
              <w:t>CA_n257G</w:t>
            </w:r>
            <w:r>
              <w:rPr>
                <w:lang w:eastAsia="zh-CN"/>
              </w:rPr>
              <w:t xml:space="preserve"> </w:t>
            </w:r>
          </w:p>
          <w:p w14:paraId="61E4A71D" w14:textId="77777777" w:rsidR="008248C8" w:rsidRDefault="008248C8" w:rsidP="00A25CD0">
            <w:pPr>
              <w:pStyle w:val="TAL"/>
              <w:jc w:val="center"/>
              <w:rPr>
                <w:lang w:eastAsia="zh-CN"/>
              </w:rPr>
            </w:pPr>
            <w:r>
              <w:rPr>
                <w:lang w:eastAsia="zh-CN"/>
              </w:rPr>
              <w:t>CA_n77A-n257A</w:t>
            </w:r>
          </w:p>
          <w:p w14:paraId="1BEBF115" w14:textId="77777777" w:rsidR="008248C8" w:rsidRDefault="008248C8" w:rsidP="00A25CD0">
            <w:pPr>
              <w:pStyle w:val="TAL"/>
              <w:jc w:val="center"/>
              <w:rPr>
                <w:lang w:eastAsia="zh-CN"/>
              </w:rPr>
            </w:pPr>
            <w:r>
              <w:rPr>
                <w:lang w:eastAsia="zh-CN"/>
              </w:rPr>
              <w:t>CA_n77A-n257G</w:t>
            </w:r>
          </w:p>
          <w:p w14:paraId="458C7B89" w14:textId="77777777" w:rsidR="008248C8" w:rsidRDefault="008248C8" w:rsidP="00A25CD0">
            <w:pPr>
              <w:pStyle w:val="TAL"/>
              <w:jc w:val="center"/>
              <w:rPr>
                <w:lang w:eastAsia="zh-CN"/>
              </w:rPr>
            </w:pPr>
            <w:r>
              <w:rPr>
                <w:lang w:eastAsia="zh-CN"/>
              </w:rPr>
              <w:t>CA_n77A-n259A</w:t>
            </w:r>
          </w:p>
        </w:tc>
        <w:tc>
          <w:tcPr>
            <w:tcW w:w="884" w:type="dxa"/>
            <w:tcBorders>
              <w:left w:val="single" w:sz="4" w:space="0" w:color="auto"/>
              <w:right w:val="single" w:sz="4" w:space="0" w:color="auto"/>
            </w:tcBorders>
            <w:vAlign w:val="center"/>
          </w:tcPr>
          <w:p w14:paraId="396C067E"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1F3CF"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D32EC1E" w14:textId="77777777" w:rsidR="008248C8" w:rsidRDefault="008248C8" w:rsidP="00A25CD0">
            <w:pPr>
              <w:pStyle w:val="TAC"/>
              <w:rPr>
                <w:lang w:eastAsia="zh-CN"/>
              </w:rPr>
            </w:pPr>
            <w:r>
              <w:rPr>
                <w:lang w:eastAsia="zh-CN"/>
              </w:rPr>
              <w:t>0</w:t>
            </w:r>
          </w:p>
        </w:tc>
      </w:tr>
      <w:tr w:rsidR="008248C8" w14:paraId="75A2AD9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EEB1DB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CDF6419"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410FE787"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1F4B8" w14:textId="77777777" w:rsidR="008248C8" w:rsidRDefault="008248C8" w:rsidP="00A25CD0">
            <w:pPr>
              <w:pStyle w:val="TAC"/>
              <w:rPr>
                <w:lang w:val="en-US" w:bidi="ar"/>
              </w:rPr>
            </w:pPr>
            <w:r>
              <w:rPr>
                <w:lang w:val="en-US" w:bidi="ar"/>
              </w:rPr>
              <w:t>CA_n257G</w:t>
            </w:r>
          </w:p>
        </w:tc>
        <w:tc>
          <w:tcPr>
            <w:tcW w:w="1651" w:type="dxa"/>
            <w:gridSpan w:val="2"/>
            <w:tcBorders>
              <w:top w:val="nil"/>
              <w:left w:val="single" w:sz="4" w:space="0" w:color="auto"/>
              <w:bottom w:val="nil"/>
              <w:right w:val="single" w:sz="4" w:space="0" w:color="auto"/>
            </w:tcBorders>
            <w:shd w:val="clear" w:color="auto" w:fill="auto"/>
            <w:vAlign w:val="center"/>
          </w:tcPr>
          <w:p w14:paraId="0986060C" w14:textId="77777777" w:rsidR="008248C8" w:rsidRDefault="008248C8" w:rsidP="00A25CD0">
            <w:pPr>
              <w:pStyle w:val="TAC"/>
              <w:rPr>
                <w:lang w:eastAsia="zh-CN"/>
              </w:rPr>
            </w:pPr>
          </w:p>
        </w:tc>
      </w:tr>
      <w:tr w:rsidR="008248C8" w14:paraId="46D688F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CEB1CC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2BCCA4C"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7FA9C01D"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C1811" w14:textId="77777777" w:rsidR="008248C8"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273FDA5" w14:textId="77777777" w:rsidR="008248C8" w:rsidRDefault="008248C8" w:rsidP="00A25CD0">
            <w:pPr>
              <w:pStyle w:val="TAC"/>
              <w:rPr>
                <w:lang w:eastAsia="zh-CN"/>
              </w:rPr>
            </w:pPr>
          </w:p>
        </w:tc>
      </w:tr>
      <w:tr w:rsidR="008248C8" w14:paraId="57610B4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F526140" w14:textId="77777777" w:rsidR="008248C8" w:rsidRDefault="008248C8" w:rsidP="00A25CD0">
            <w:pPr>
              <w:pStyle w:val="TAC"/>
            </w:pPr>
            <w:r>
              <w:t>CA_n77A-n257G-n259G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6699A16" w14:textId="77777777" w:rsidR="008248C8" w:rsidRDefault="008248C8" w:rsidP="00A25CD0">
            <w:pPr>
              <w:pStyle w:val="TAC"/>
            </w:pPr>
            <w:r>
              <w:t>CA_n257G</w:t>
            </w:r>
          </w:p>
          <w:p w14:paraId="1C48FC8F" w14:textId="77777777" w:rsidR="008248C8" w:rsidRDefault="008248C8" w:rsidP="00A25CD0">
            <w:pPr>
              <w:pStyle w:val="TAC"/>
              <w:rPr>
                <w:lang w:eastAsia="zh-CN"/>
              </w:rPr>
            </w:pPr>
            <w:r>
              <w:t>CA_n259G</w:t>
            </w:r>
            <w:r>
              <w:rPr>
                <w:lang w:eastAsia="zh-CN"/>
              </w:rPr>
              <w:t xml:space="preserve"> </w:t>
            </w:r>
          </w:p>
          <w:p w14:paraId="370DC720" w14:textId="77777777" w:rsidR="008248C8" w:rsidRDefault="008248C8" w:rsidP="00A25CD0">
            <w:pPr>
              <w:pStyle w:val="TAL"/>
              <w:jc w:val="center"/>
              <w:rPr>
                <w:lang w:eastAsia="zh-CN"/>
              </w:rPr>
            </w:pPr>
            <w:r>
              <w:rPr>
                <w:lang w:eastAsia="zh-CN"/>
              </w:rPr>
              <w:t>CA_n77A-n257A</w:t>
            </w:r>
          </w:p>
          <w:p w14:paraId="269CF3EA" w14:textId="77777777" w:rsidR="008248C8" w:rsidRDefault="008248C8" w:rsidP="00A25CD0">
            <w:pPr>
              <w:pStyle w:val="TAL"/>
              <w:jc w:val="center"/>
              <w:rPr>
                <w:lang w:eastAsia="zh-CN"/>
              </w:rPr>
            </w:pPr>
            <w:r>
              <w:rPr>
                <w:lang w:eastAsia="zh-CN"/>
              </w:rPr>
              <w:t>CA_n77A-n257G</w:t>
            </w:r>
          </w:p>
          <w:p w14:paraId="6E4610F3" w14:textId="77777777" w:rsidR="008248C8" w:rsidRDefault="008248C8" w:rsidP="00A25CD0">
            <w:pPr>
              <w:pStyle w:val="TAL"/>
              <w:jc w:val="center"/>
              <w:rPr>
                <w:lang w:eastAsia="zh-CN"/>
              </w:rPr>
            </w:pPr>
            <w:r>
              <w:rPr>
                <w:lang w:eastAsia="zh-CN"/>
              </w:rPr>
              <w:t>CA_n77A-n259A</w:t>
            </w:r>
          </w:p>
          <w:p w14:paraId="11053C48" w14:textId="77777777" w:rsidR="008248C8" w:rsidRDefault="008248C8" w:rsidP="00A25CD0">
            <w:pPr>
              <w:pStyle w:val="TAL"/>
              <w:jc w:val="center"/>
              <w:rPr>
                <w:lang w:eastAsia="zh-CN"/>
              </w:rPr>
            </w:pPr>
            <w:r>
              <w:rPr>
                <w:lang w:eastAsia="zh-CN"/>
              </w:rPr>
              <w:t>CA_n77A-n259G</w:t>
            </w:r>
          </w:p>
        </w:tc>
        <w:tc>
          <w:tcPr>
            <w:tcW w:w="884" w:type="dxa"/>
            <w:tcBorders>
              <w:left w:val="single" w:sz="4" w:space="0" w:color="auto"/>
              <w:right w:val="single" w:sz="4" w:space="0" w:color="auto"/>
            </w:tcBorders>
            <w:vAlign w:val="center"/>
          </w:tcPr>
          <w:p w14:paraId="10E64F54"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E13B1"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5C666C2" w14:textId="77777777" w:rsidR="008248C8" w:rsidRDefault="008248C8" w:rsidP="00A25CD0">
            <w:pPr>
              <w:pStyle w:val="TAC"/>
              <w:rPr>
                <w:lang w:eastAsia="zh-CN"/>
              </w:rPr>
            </w:pPr>
            <w:r>
              <w:rPr>
                <w:lang w:eastAsia="zh-CN"/>
              </w:rPr>
              <w:t>0</w:t>
            </w:r>
          </w:p>
        </w:tc>
      </w:tr>
      <w:tr w:rsidR="008248C8" w14:paraId="087A2FF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0F969F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B623EA2"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43099EE6"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1B36C" w14:textId="77777777" w:rsidR="008248C8" w:rsidRDefault="008248C8" w:rsidP="00A25CD0">
            <w:pPr>
              <w:pStyle w:val="TAC"/>
              <w:rPr>
                <w:lang w:val="en-US" w:bidi="ar"/>
              </w:rPr>
            </w:pPr>
            <w:r>
              <w:rPr>
                <w:lang w:val="en-US" w:bidi="ar"/>
              </w:rPr>
              <w:t>CA_n257G</w:t>
            </w:r>
          </w:p>
        </w:tc>
        <w:tc>
          <w:tcPr>
            <w:tcW w:w="1651" w:type="dxa"/>
            <w:gridSpan w:val="2"/>
            <w:tcBorders>
              <w:top w:val="nil"/>
              <w:left w:val="single" w:sz="4" w:space="0" w:color="auto"/>
              <w:bottom w:val="nil"/>
              <w:right w:val="single" w:sz="4" w:space="0" w:color="auto"/>
            </w:tcBorders>
            <w:shd w:val="clear" w:color="auto" w:fill="auto"/>
            <w:vAlign w:val="center"/>
          </w:tcPr>
          <w:p w14:paraId="1EED1638" w14:textId="77777777" w:rsidR="008248C8" w:rsidRDefault="008248C8" w:rsidP="00A25CD0">
            <w:pPr>
              <w:pStyle w:val="TAC"/>
              <w:rPr>
                <w:lang w:eastAsia="zh-CN"/>
              </w:rPr>
            </w:pPr>
          </w:p>
        </w:tc>
      </w:tr>
      <w:tr w:rsidR="008248C8" w14:paraId="2ADDBFA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28F1DD3"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7781499"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34BB0F78"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D38ED" w14:textId="77777777" w:rsidR="008248C8" w:rsidRDefault="008248C8" w:rsidP="00A25CD0">
            <w:pPr>
              <w:pStyle w:val="TAC"/>
              <w:rPr>
                <w:lang w:val="en-US" w:bidi="ar"/>
              </w:rPr>
            </w:pPr>
            <w:r>
              <w:rPr>
                <w:lang w:val="en-US" w:bidi="ar"/>
              </w:rPr>
              <w:t>CA_n259G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88D96C4" w14:textId="77777777" w:rsidR="008248C8" w:rsidRDefault="008248C8" w:rsidP="00A25CD0">
            <w:pPr>
              <w:pStyle w:val="TAC"/>
              <w:rPr>
                <w:lang w:eastAsia="zh-CN"/>
              </w:rPr>
            </w:pPr>
          </w:p>
        </w:tc>
      </w:tr>
      <w:tr w:rsidR="008248C8" w14:paraId="514BBFB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80E83CC" w14:textId="77777777" w:rsidR="008248C8" w:rsidRDefault="008248C8" w:rsidP="00A25CD0">
            <w:pPr>
              <w:pStyle w:val="TAC"/>
            </w:pPr>
            <w:r>
              <w:t>CA_n77A-n257G-n259H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FE2F4EF" w14:textId="77777777" w:rsidR="008248C8" w:rsidRDefault="008248C8" w:rsidP="00A25CD0">
            <w:pPr>
              <w:pStyle w:val="TAC"/>
            </w:pPr>
            <w:r>
              <w:t>CA_n257G</w:t>
            </w:r>
          </w:p>
          <w:p w14:paraId="40DB6E22" w14:textId="77777777" w:rsidR="008248C8" w:rsidRDefault="008248C8" w:rsidP="00A25CD0">
            <w:pPr>
              <w:pStyle w:val="TAC"/>
            </w:pPr>
            <w:r>
              <w:t>CA_n259G</w:t>
            </w:r>
          </w:p>
          <w:p w14:paraId="3D1CEB30" w14:textId="77777777" w:rsidR="008248C8" w:rsidRDefault="008248C8" w:rsidP="00A25CD0">
            <w:pPr>
              <w:pStyle w:val="TAC"/>
              <w:rPr>
                <w:lang w:eastAsia="zh-CN"/>
              </w:rPr>
            </w:pPr>
            <w:r>
              <w:t>CA_n259H</w:t>
            </w:r>
            <w:r>
              <w:rPr>
                <w:lang w:eastAsia="zh-CN"/>
              </w:rPr>
              <w:t xml:space="preserve"> </w:t>
            </w:r>
          </w:p>
          <w:p w14:paraId="19776C4D" w14:textId="77777777" w:rsidR="008248C8" w:rsidRDefault="008248C8" w:rsidP="00A25CD0">
            <w:pPr>
              <w:pStyle w:val="TAL"/>
              <w:jc w:val="center"/>
              <w:rPr>
                <w:lang w:eastAsia="zh-CN"/>
              </w:rPr>
            </w:pPr>
            <w:r>
              <w:rPr>
                <w:lang w:eastAsia="zh-CN"/>
              </w:rPr>
              <w:t>CA_n77A-n257A</w:t>
            </w:r>
          </w:p>
          <w:p w14:paraId="158293FA" w14:textId="77777777" w:rsidR="008248C8" w:rsidRDefault="008248C8" w:rsidP="00A25CD0">
            <w:pPr>
              <w:pStyle w:val="TAL"/>
              <w:jc w:val="center"/>
              <w:rPr>
                <w:lang w:eastAsia="zh-CN"/>
              </w:rPr>
            </w:pPr>
            <w:r>
              <w:rPr>
                <w:lang w:eastAsia="zh-CN"/>
              </w:rPr>
              <w:t>CA_n77A-n257G</w:t>
            </w:r>
          </w:p>
          <w:p w14:paraId="4D7394AB" w14:textId="77777777" w:rsidR="008248C8" w:rsidRDefault="008248C8" w:rsidP="00A25CD0">
            <w:pPr>
              <w:pStyle w:val="TAL"/>
              <w:jc w:val="center"/>
              <w:rPr>
                <w:lang w:eastAsia="zh-CN"/>
              </w:rPr>
            </w:pPr>
            <w:r>
              <w:rPr>
                <w:lang w:eastAsia="zh-CN"/>
              </w:rPr>
              <w:t>CA_n77A-n259A</w:t>
            </w:r>
          </w:p>
          <w:p w14:paraId="661B3C76" w14:textId="77777777" w:rsidR="008248C8" w:rsidRDefault="008248C8" w:rsidP="00A25CD0">
            <w:pPr>
              <w:pStyle w:val="TAL"/>
              <w:jc w:val="center"/>
              <w:rPr>
                <w:lang w:eastAsia="zh-CN"/>
              </w:rPr>
            </w:pPr>
            <w:r>
              <w:rPr>
                <w:lang w:eastAsia="zh-CN"/>
              </w:rPr>
              <w:t>CA_n77A-n259G</w:t>
            </w:r>
          </w:p>
          <w:p w14:paraId="3DEB5AA0" w14:textId="77777777" w:rsidR="008248C8" w:rsidRDefault="008248C8" w:rsidP="00A25CD0">
            <w:pPr>
              <w:pStyle w:val="TAL"/>
              <w:jc w:val="center"/>
              <w:rPr>
                <w:lang w:eastAsia="zh-CN"/>
              </w:rPr>
            </w:pPr>
            <w:r>
              <w:rPr>
                <w:lang w:eastAsia="zh-CN"/>
              </w:rPr>
              <w:t>CA_n77A-n259H</w:t>
            </w:r>
          </w:p>
        </w:tc>
        <w:tc>
          <w:tcPr>
            <w:tcW w:w="884" w:type="dxa"/>
            <w:tcBorders>
              <w:left w:val="single" w:sz="4" w:space="0" w:color="auto"/>
              <w:right w:val="single" w:sz="4" w:space="0" w:color="auto"/>
            </w:tcBorders>
            <w:vAlign w:val="center"/>
          </w:tcPr>
          <w:p w14:paraId="09008B36"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95D59"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7AF0B28" w14:textId="77777777" w:rsidR="008248C8" w:rsidRDefault="008248C8" w:rsidP="00A25CD0">
            <w:pPr>
              <w:pStyle w:val="TAC"/>
              <w:rPr>
                <w:lang w:eastAsia="zh-CN"/>
              </w:rPr>
            </w:pPr>
            <w:r>
              <w:rPr>
                <w:lang w:eastAsia="zh-CN"/>
              </w:rPr>
              <w:t>0</w:t>
            </w:r>
          </w:p>
        </w:tc>
      </w:tr>
      <w:tr w:rsidR="008248C8" w14:paraId="65F60FB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205D20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4581404"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1204A862"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C83A7" w14:textId="77777777" w:rsidR="008248C8" w:rsidRDefault="008248C8" w:rsidP="00A25CD0">
            <w:pPr>
              <w:pStyle w:val="TAC"/>
              <w:rPr>
                <w:lang w:val="en-US" w:bidi="ar"/>
              </w:rPr>
            </w:pPr>
            <w:r>
              <w:rPr>
                <w:lang w:val="en-US" w:bidi="ar"/>
              </w:rPr>
              <w:t>CA_n257G</w:t>
            </w:r>
          </w:p>
        </w:tc>
        <w:tc>
          <w:tcPr>
            <w:tcW w:w="1651" w:type="dxa"/>
            <w:gridSpan w:val="2"/>
            <w:tcBorders>
              <w:top w:val="nil"/>
              <w:left w:val="single" w:sz="4" w:space="0" w:color="auto"/>
              <w:bottom w:val="nil"/>
              <w:right w:val="single" w:sz="4" w:space="0" w:color="auto"/>
            </w:tcBorders>
            <w:shd w:val="clear" w:color="auto" w:fill="auto"/>
            <w:vAlign w:val="center"/>
          </w:tcPr>
          <w:p w14:paraId="76138584" w14:textId="77777777" w:rsidR="008248C8" w:rsidRDefault="008248C8" w:rsidP="00A25CD0">
            <w:pPr>
              <w:pStyle w:val="TAC"/>
              <w:rPr>
                <w:lang w:eastAsia="zh-CN"/>
              </w:rPr>
            </w:pPr>
          </w:p>
        </w:tc>
      </w:tr>
      <w:tr w:rsidR="008248C8" w14:paraId="3B43C39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BC5B593"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AD396ED"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0251E9BA"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04011" w14:textId="77777777" w:rsidR="008248C8" w:rsidRDefault="008248C8" w:rsidP="00A25CD0">
            <w:pPr>
              <w:pStyle w:val="TAC"/>
              <w:rPr>
                <w:lang w:val="en-US" w:bidi="ar"/>
              </w:rPr>
            </w:pPr>
            <w:r>
              <w:rPr>
                <w:lang w:val="en-US" w:bidi="ar"/>
              </w:rPr>
              <w:t>CA_n259H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2268833" w14:textId="77777777" w:rsidR="008248C8" w:rsidRDefault="008248C8" w:rsidP="00A25CD0">
            <w:pPr>
              <w:pStyle w:val="TAC"/>
              <w:rPr>
                <w:lang w:eastAsia="zh-CN"/>
              </w:rPr>
            </w:pPr>
          </w:p>
        </w:tc>
      </w:tr>
      <w:tr w:rsidR="008248C8" w14:paraId="7D9105B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1B3B1D4" w14:textId="77777777" w:rsidR="008248C8" w:rsidRDefault="008248C8" w:rsidP="00A25CD0">
            <w:pPr>
              <w:pStyle w:val="TAC"/>
            </w:pPr>
            <w:r>
              <w:t>CA_n77A-n257G-n259I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5B9E569" w14:textId="77777777" w:rsidR="008248C8" w:rsidRDefault="008248C8" w:rsidP="00A25CD0">
            <w:pPr>
              <w:pStyle w:val="TAC"/>
            </w:pPr>
            <w:r>
              <w:t>CA_n257G</w:t>
            </w:r>
          </w:p>
          <w:p w14:paraId="57A2CD5A" w14:textId="77777777" w:rsidR="008248C8" w:rsidRDefault="008248C8" w:rsidP="00A25CD0">
            <w:pPr>
              <w:pStyle w:val="TAC"/>
            </w:pPr>
            <w:r>
              <w:t>CA_n259G</w:t>
            </w:r>
          </w:p>
          <w:p w14:paraId="1BACD83B" w14:textId="77777777" w:rsidR="008248C8" w:rsidRDefault="008248C8" w:rsidP="00A25CD0">
            <w:pPr>
              <w:pStyle w:val="TAC"/>
            </w:pPr>
            <w:r>
              <w:t>CA_n259H</w:t>
            </w:r>
          </w:p>
          <w:p w14:paraId="50EFFD70" w14:textId="77777777" w:rsidR="008248C8" w:rsidRDefault="008248C8" w:rsidP="00A25CD0">
            <w:pPr>
              <w:pStyle w:val="TAC"/>
              <w:rPr>
                <w:lang w:eastAsia="zh-CN"/>
              </w:rPr>
            </w:pPr>
            <w:r>
              <w:t>CA_n259I</w:t>
            </w:r>
            <w:r>
              <w:rPr>
                <w:lang w:eastAsia="zh-CN"/>
              </w:rPr>
              <w:t xml:space="preserve"> </w:t>
            </w:r>
          </w:p>
          <w:p w14:paraId="21DA9FC2" w14:textId="77777777" w:rsidR="008248C8" w:rsidRDefault="008248C8" w:rsidP="00A25CD0">
            <w:pPr>
              <w:pStyle w:val="TAL"/>
              <w:jc w:val="center"/>
              <w:rPr>
                <w:lang w:eastAsia="zh-CN"/>
              </w:rPr>
            </w:pPr>
            <w:r>
              <w:rPr>
                <w:lang w:eastAsia="zh-CN"/>
              </w:rPr>
              <w:t>CA_n77A-n257A</w:t>
            </w:r>
          </w:p>
          <w:p w14:paraId="5B2FA8CC" w14:textId="77777777" w:rsidR="008248C8" w:rsidRDefault="008248C8" w:rsidP="00A25CD0">
            <w:pPr>
              <w:pStyle w:val="TAL"/>
              <w:jc w:val="center"/>
              <w:rPr>
                <w:lang w:eastAsia="zh-CN"/>
              </w:rPr>
            </w:pPr>
            <w:r>
              <w:rPr>
                <w:lang w:eastAsia="zh-CN"/>
              </w:rPr>
              <w:t>CA_n77A-n257G</w:t>
            </w:r>
          </w:p>
          <w:p w14:paraId="4E6B7359" w14:textId="77777777" w:rsidR="008248C8" w:rsidRDefault="008248C8" w:rsidP="00A25CD0">
            <w:pPr>
              <w:pStyle w:val="TAL"/>
              <w:jc w:val="center"/>
              <w:rPr>
                <w:lang w:eastAsia="zh-CN"/>
              </w:rPr>
            </w:pPr>
            <w:r>
              <w:rPr>
                <w:lang w:eastAsia="zh-CN"/>
              </w:rPr>
              <w:t>CA_n77A-n259A</w:t>
            </w:r>
          </w:p>
          <w:p w14:paraId="0B3503FD" w14:textId="77777777" w:rsidR="008248C8" w:rsidRDefault="008248C8" w:rsidP="00A25CD0">
            <w:pPr>
              <w:pStyle w:val="TAL"/>
              <w:jc w:val="center"/>
              <w:rPr>
                <w:lang w:eastAsia="zh-CN"/>
              </w:rPr>
            </w:pPr>
            <w:r>
              <w:rPr>
                <w:lang w:eastAsia="zh-CN"/>
              </w:rPr>
              <w:t>CA_n77A-n259G</w:t>
            </w:r>
          </w:p>
          <w:p w14:paraId="0BE6AE8C" w14:textId="77777777" w:rsidR="008248C8" w:rsidRDefault="008248C8" w:rsidP="00A25CD0">
            <w:pPr>
              <w:pStyle w:val="TAL"/>
              <w:jc w:val="center"/>
              <w:rPr>
                <w:lang w:eastAsia="zh-CN"/>
              </w:rPr>
            </w:pPr>
            <w:r>
              <w:rPr>
                <w:lang w:eastAsia="zh-CN"/>
              </w:rPr>
              <w:t>CA_n77A-n259H</w:t>
            </w:r>
          </w:p>
          <w:p w14:paraId="2BC2D5BA" w14:textId="77777777" w:rsidR="008248C8" w:rsidRDefault="008248C8" w:rsidP="00A25CD0">
            <w:pPr>
              <w:pStyle w:val="TAL"/>
              <w:jc w:val="center"/>
              <w:rPr>
                <w:lang w:eastAsia="zh-CN"/>
              </w:rPr>
            </w:pPr>
            <w:r>
              <w:rPr>
                <w:lang w:eastAsia="zh-CN"/>
              </w:rPr>
              <w:t>CA_n77A-n259I</w:t>
            </w:r>
          </w:p>
        </w:tc>
        <w:tc>
          <w:tcPr>
            <w:tcW w:w="884" w:type="dxa"/>
            <w:tcBorders>
              <w:left w:val="single" w:sz="4" w:space="0" w:color="auto"/>
              <w:right w:val="single" w:sz="4" w:space="0" w:color="auto"/>
            </w:tcBorders>
            <w:vAlign w:val="center"/>
          </w:tcPr>
          <w:p w14:paraId="6C8E0221"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4A9B8"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B1FC9E4" w14:textId="77777777" w:rsidR="008248C8" w:rsidRDefault="008248C8" w:rsidP="00A25CD0">
            <w:pPr>
              <w:pStyle w:val="TAC"/>
              <w:rPr>
                <w:lang w:eastAsia="zh-CN"/>
              </w:rPr>
            </w:pPr>
            <w:r>
              <w:rPr>
                <w:lang w:eastAsia="zh-CN"/>
              </w:rPr>
              <w:t>0</w:t>
            </w:r>
          </w:p>
        </w:tc>
      </w:tr>
      <w:tr w:rsidR="008248C8" w14:paraId="1C03F92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F945DA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9D97702"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66B74910"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AD3A4" w14:textId="77777777" w:rsidR="008248C8" w:rsidRDefault="008248C8" w:rsidP="00A25CD0">
            <w:pPr>
              <w:pStyle w:val="TAC"/>
              <w:rPr>
                <w:lang w:val="en-US" w:bidi="ar"/>
              </w:rPr>
            </w:pPr>
            <w:r>
              <w:rPr>
                <w:lang w:val="en-US" w:bidi="ar"/>
              </w:rPr>
              <w:t>CA_n257G</w:t>
            </w:r>
          </w:p>
        </w:tc>
        <w:tc>
          <w:tcPr>
            <w:tcW w:w="1651" w:type="dxa"/>
            <w:gridSpan w:val="2"/>
            <w:tcBorders>
              <w:top w:val="nil"/>
              <w:left w:val="single" w:sz="4" w:space="0" w:color="auto"/>
              <w:bottom w:val="nil"/>
              <w:right w:val="single" w:sz="4" w:space="0" w:color="auto"/>
            </w:tcBorders>
            <w:shd w:val="clear" w:color="auto" w:fill="auto"/>
            <w:vAlign w:val="center"/>
          </w:tcPr>
          <w:p w14:paraId="2315F27A" w14:textId="77777777" w:rsidR="008248C8" w:rsidRDefault="008248C8" w:rsidP="00A25CD0">
            <w:pPr>
              <w:pStyle w:val="TAC"/>
              <w:rPr>
                <w:lang w:eastAsia="zh-CN"/>
              </w:rPr>
            </w:pPr>
          </w:p>
        </w:tc>
      </w:tr>
      <w:tr w:rsidR="008248C8" w14:paraId="10CFE10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F79336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7B64DD6"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37D4ECE6"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10B71" w14:textId="77777777" w:rsidR="008248C8" w:rsidRDefault="008248C8" w:rsidP="00A25CD0">
            <w:pPr>
              <w:pStyle w:val="TAC"/>
              <w:rPr>
                <w:lang w:val="en-US" w:bidi="ar"/>
              </w:rPr>
            </w:pPr>
            <w:r>
              <w:rPr>
                <w:lang w:val="en-US" w:bidi="ar"/>
              </w:rPr>
              <w:t>CA_n259I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D70F0BA" w14:textId="77777777" w:rsidR="008248C8" w:rsidRDefault="008248C8" w:rsidP="00A25CD0">
            <w:pPr>
              <w:pStyle w:val="TAC"/>
              <w:rPr>
                <w:lang w:eastAsia="zh-CN"/>
              </w:rPr>
            </w:pPr>
          </w:p>
        </w:tc>
      </w:tr>
      <w:tr w:rsidR="008248C8" w14:paraId="14C5BF4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1F8414E" w14:textId="77777777" w:rsidR="008248C8" w:rsidRDefault="008248C8" w:rsidP="00A25CD0">
            <w:pPr>
              <w:pStyle w:val="TAC"/>
            </w:pPr>
            <w:r>
              <w:t>CA_n77A-n257G-n259J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BEE018F" w14:textId="77777777" w:rsidR="008248C8" w:rsidRDefault="008248C8" w:rsidP="00A25CD0">
            <w:pPr>
              <w:pStyle w:val="TAC"/>
            </w:pPr>
            <w:r>
              <w:t>CA_n257G</w:t>
            </w:r>
          </w:p>
          <w:p w14:paraId="74BEBBF0" w14:textId="77777777" w:rsidR="008248C8" w:rsidRDefault="008248C8" w:rsidP="00A25CD0">
            <w:pPr>
              <w:pStyle w:val="TAC"/>
            </w:pPr>
            <w:r>
              <w:t>CA_n259G</w:t>
            </w:r>
          </w:p>
          <w:p w14:paraId="543CE318" w14:textId="77777777" w:rsidR="008248C8" w:rsidRDefault="008248C8" w:rsidP="00A25CD0">
            <w:pPr>
              <w:pStyle w:val="TAC"/>
            </w:pPr>
            <w:r>
              <w:t>CA_n259H</w:t>
            </w:r>
          </w:p>
          <w:p w14:paraId="3EE0E1C4" w14:textId="77777777" w:rsidR="008248C8" w:rsidRDefault="008248C8" w:rsidP="00A25CD0">
            <w:pPr>
              <w:pStyle w:val="TAC"/>
            </w:pPr>
            <w:r>
              <w:t>CA_n259I</w:t>
            </w:r>
          </w:p>
          <w:p w14:paraId="5441F212" w14:textId="77777777" w:rsidR="008248C8" w:rsidRDefault="008248C8" w:rsidP="00A25CD0">
            <w:pPr>
              <w:pStyle w:val="TAC"/>
              <w:rPr>
                <w:lang w:eastAsia="zh-CN"/>
              </w:rPr>
            </w:pPr>
            <w:r>
              <w:t>CA_n259J</w:t>
            </w:r>
            <w:r>
              <w:rPr>
                <w:lang w:eastAsia="zh-CN"/>
              </w:rPr>
              <w:t xml:space="preserve"> </w:t>
            </w:r>
          </w:p>
          <w:p w14:paraId="00F07C87" w14:textId="77777777" w:rsidR="008248C8" w:rsidRDefault="008248C8" w:rsidP="00A25CD0">
            <w:pPr>
              <w:pStyle w:val="TAL"/>
              <w:jc w:val="center"/>
              <w:rPr>
                <w:lang w:eastAsia="zh-CN"/>
              </w:rPr>
            </w:pPr>
            <w:r>
              <w:rPr>
                <w:lang w:eastAsia="zh-CN"/>
              </w:rPr>
              <w:t>CA_n77A-n257A</w:t>
            </w:r>
          </w:p>
          <w:p w14:paraId="24E5EE4F" w14:textId="77777777" w:rsidR="008248C8" w:rsidRDefault="008248C8" w:rsidP="00A25CD0">
            <w:pPr>
              <w:pStyle w:val="TAL"/>
              <w:jc w:val="center"/>
              <w:rPr>
                <w:lang w:eastAsia="zh-CN"/>
              </w:rPr>
            </w:pPr>
            <w:r>
              <w:rPr>
                <w:lang w:eastAsia="zh-CN"/>
              </w:rPr>
              <w:t>CA_n77A-n257G</w:t>
            </w:r>
          </w:p>
          <w:p w14:paraId="23F40712" w14:textId="77777777" w:rsidR="008248C8" w:rsidRDefault="008248C8" w:rsidP="00A25CD0">
            <w:pPr>
              <w:pStyle w:val="TAL"/>
              <w:jc w:val="center"/>
              <w:rPr>
                <w:lang w:eastAsia="zh-CN"/>
              </w:rPr>
            </w:pPr>
            <w:r>
              <w:rPr>
                <w:lang w:eastAsia="zh-CN"/>
              </w:rPr>
              <w:t>CA_n77A-n259A</w:t>
            </w:r>
          </w:p>
          <w:p w14:paraId="63C00F9F" w14:textId="77777777" w:rsidR="008248C8" w:rsidRDefault="008248C8" w:rsidP="00A25CD0">
            <w:pPr>
              <w:pStyle w:val="TAL"/>
              <w:jc w:val="center"/>
              <w:rPr>
                <w:lang w:eastAsia="zh-CN"/>
              </w:rPr>
            </w:pPr>
            <w:r>
              <w:rPr>
                <w:lang w:eastAsia="zh-CN"/>
              </w:rPr>
              <w:t>CA_n77A-n259G</w:t>
            </w:r>
          </w:p>
          <w:p w14:paraId="5A24334B" w14:textId="77777777" w:rsidR="008248C8" w:rsidRDefault="008248C8" w:rsidP="00A25CD0">
            <w:pPr>
              <w:pStyle w:val="TAL"/>
              <w:jc w:val="center"/>
              <w:rPr>
                <w:lang w:eastAsia="zh-CN"/>
              </w:rPr>
            </w:pPr>
            <w:r>
              <w:rPr>
                <w:lang w:eastAsia="zh-CN"/>
              </w:rPr>
              <w:t>CA_n77A-n259H</w:t>
            </w:r>
          </w:p>
          <w:p w14:paraId="39D0B563" w14:textId="77777777" w:rsidR="008248C8" w:rsidRDefault="008248C8" w:rsidP="00A25CD0">
            <w:pPr>
              <w:pStyle w:val="TAL"/>
              <w:jc w:val="center"/>
              <w:rPr>
                <w:lang w:eastAsia="zh-CN"/>
              </w:rPr>
            </w:pPr>
            <w:r>
              <w:rPr>
                <w:lang w:eastAsia="zh-CN"/>
              </w:rPr>
              <w:t>CA_n77A-n259I</w:t>
            </w:r>
          </w:p>
          <w:p w14:paraId="16CB7B72" w14:textId="77777777" w:rsidR="008248C8" w:rsidRDefault="008248C8" w:rsidP="00A25CD0">
            <w:pPr>
              <w:pStyle w:val="TAL"/>
              <w:jc w:val="center"/>
              <w:rPr>
                <w:lang w:eastAsia="zh-CN"/>
              </w:rPr>
            </w:pPr>
            <w:r>
              <w:rPr>
                <w:lang w:eastAsia="zh-CN"/>
              </w:rPr>
              <w:t>CA_n77A-n259J</w:t>
            </w:r>
          </w:p>
        </w:tc>
        <w:tc>
          <w:tcPr>
            <w:tcW w:w="884" w:type="dxa"/>
            <w:tcBorders>
              <w:left w:val="single" w:sz="4" w:space="0" w:color="auto"/>
              <w:right w:val="single" w:sz="4" w:space="0" w:color="auto"/>
            </w:tcBorders>
            <w:vAlign w:val="center"/>
          </w:tcPr>
          <w:p w14:paraId="174B8E25"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8F117"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E65DC6B" w14:textId="77777777" w:rsidR="008248C8" w:rsidRDefault="008248C8" w:rsidP="00A25CD0">
            <w:pPr>
              <w:pStyle w:val="TAC"/>
              <w:rPr>
                <w:lang w:eastAsia="zh-CN"/>
              </w:rPr>
            </w:pPr>
            <w:r>
              <w:rPr>
                <w:lang w:eastAsia="zh-CN"/>
              </w:rPr>
              <w:t>0</w:t>
            </w:r>
          </w:p>
        </w:tc>
      </w:tr>
      <w:tr w:rsidR="008248C8" w14:paraId="3508C17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147C86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9E1024C"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0821EB64"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008BD" w14:textId="77777777" w:rsidR="008248C8" w:rsidRDefault="008248C8" w:rsidP="00A25CD0">
            <w:pPr>
              <w:pStyle w:val="TAC"/>
              <w:rPr>
                <w:lang w:val="en-US" w:bidi="ar"/>
              </w:rPr>
            </w:pPr>
            <w:r>
              <w:rPr>
                <w:lang w:val="en-US" w:bidi="ar"/>
              </w:rPr>
              <w:t>CA_n257G</w:t>
            </w:r>
          </w:p>
        </w:tc>
        <w:tc>
          <w:tcPr>
            <w:tcW w:w="1651" w:type="dxa"/>
            <w:gridSpan w:val="2"/>
            <w:tcBorders>
              <w:top w:val="nil"/>
              <w:left w:val="single" w:sz="4" w:space="0" w:color="auto"/>
              <w:bottom w:val="nil"/>
              <w:right w:val="single" w:sz="4" w:space="0" w:color="auto"/>
            </w:tcBorders>
            <w:shd w:val="clear" w:color="auto" w:fill="auto"/>
            <w:vAlign w:val="center"/>
          </w:tcPr>
          <w:p w14:paraId="516BF0FC" w14:textId="77777777" w:rsidR="008248C8" w:rsidRDefault="008248C8" w:rsidP="00A25CD0">
            <w:pPr>
              <w:pStyle w:val="TAC"/>
              <w:rPr>
                <w:lang w:eastAsia="zh-CN"/>
              </w:rPr>
            </w:pPr>
          </w:p>
        </w:tc>
      </w:tr>
      <w:tr w:rsidR="008248C8" w14:paraId="271B2E6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BF31533"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78121FE"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2001C64C"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10DD9" w14:textId="77777777" w:rsidR="008248C8" w:rsidRDefault="008248C8" w:rsidP="00A25CD0">
            <w:pPr>
              <w:pStyle w:val="TAC"/>
              <w:rPr>
                <w:lang w:val="en-US" w:bidi="ar"/>
              </w:rPr>
            </w:pPr>
            <w:r>
              <w:rPr>
                <w:lang w:val="en-US" w:bidi="ar"/>
              </w:rPr>
              <w:t>CA_n259J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21D3F89" w14:textId="77777777" w:rsidR="008248C8" w:rsidRDefault="008248C8" w:rsidP="00A25CD0">
            <w:pPr>
              <w:pStyle w:val="TAC"/>
              <w:rPr>
                <w:lang w:eastAsia="zh-CN"/>
              </w:rPr>
            </w:pPr>
          </w:p>
        </w:tc>
      </w:tr>
      <w:tr w:rsidR="008248C8" w14:paraId="3DBD749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8D10C9F" w14:textId="77777777" w:rsidR="008248C8" w:rsidRDefault="008248C8" w:rsidP="00A25CD0">
            <w:pPr>
              <w:pStyle w:val="TAC"/>
            </w:pPr>
            <w:r>
              <w:t>CA_n77A-n257G-n259K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6DE27B8" w14:textId="77777777" w:rsidR="008248C8" w:rsidRDefault="008248C8" w:rsidP="00A25CD0">
            <w:pPr>
              <w:pStyle w:val="TAC"/>
            </w:pPr>
            <w:r>
              <w:t>CA_n257G</w:t>
            </w:r>
          </w:p>
          <w:p w14:paraId="73A6B6A0" w14:textId="77777777" w:rsidR="008248C8" w:rsidRDefault="008248C8" w:rsidP="00A25CD0">
            <w:pPr>
              <w:pStyle w:val="TAC"/>
            </w:pPr>
            <w:r>
              <w:t>CA_n259G</w:t>
            </w:r>
          </w:p>
          <w:p w14:paraId="5DB910D5" w14:textId="77777777" w:rsidR="008248C8" w:rsidRDefault="008248C8" w:rsidP="00A25CD0">
            <w:pPr>
              <w:pStyle w:val="TAC"/>
            </w:pPr>
            <w:r>
              <w:t>CA_n259H</w:t>
            </w:r>
          </w:p>
          <w:p w14:paraId="1FC7AD33" w14:textId="77777777" w:rsidR="008248C8" w:rsidRDefault="008248C8" w:rsidP="00A25CD0">
            <w:pPr>
              <w:pStyle w:val="TAC"/>
            </w:pPr>
            <w:r>
              <w:t>CA_n259I</w:t>
            </w:r>
          </w:p>
          <w:p w14:paraId="4A4C2DA2" w14:textId="77777777" w:rsidR="008248C8" w:rsidRDefault="008248C8" w:rsidP="00A25CD0">
            <w:pPr>
              <w:pStyle w:val="TAC"/>
            </w:pPr>
            <w:r>
              <w:t>CA_n259J</w:t>
            </w:r>
          </w:p>
          <w:p w14:paraId="677F6ADA" w14:textId="77777777" w:rsidR="008248C8" w:rsidRDefault="008248C8" w:rsidP="00A25CD0">
            <w:pPr>
              <w:pStyle w:val="TAC"/>
              <w:rPr>
                <w:lang w:eastAsia="zh-CN"/>
              </w:rPr>
            </w:pPr>
            <w:r>
              <w:t>CA_n259K</w:t>
            </w:r>
            <w:r>
              <w:rPr>
                <w:lang w:eastAsia="zh-CN"/>
              </w:rPr>
              <w:t xml:space="preserve"> </w:t>
            </w:r>
          </w:p>
          <w:p w14:paraId="1E332695" w14:textId="77777777" w:rsidR="008248C8" w:rsidRDefault="008248C8" w:rsidP="00A25CD0">
            <w:pPr>
              <w:pStyle w:val="TAL"/>
              <w:jc w:val="center"/>
              <w:rPr>
                <w:lang w:eastAsia="zh-CN"/>
              </w:rPr>
            </w:pPr>
            <w:r>
              <w:rPr>
                <w:lang w:eastAsia="zh-CN"/>
              </w:rPr>
              <w:t>CA_n77A-n257A</w:t>
            </w:r>
          </w:p>
          <w:p w14:paraId="2B5BDF7F" w14:textId="77777777" w:rsidR="008248C8" w:rsidRDefault="008248C8" w:rsidP="00A25CD0">
            <w:pPr>
              <w:pStyle w:val="TAL"/>
              <w:jc w:val="center"/>
              <w:rPr>
                <w:lang w:eastAsia="zh-CN"/>
              </w:rPr>
            </w:pPr>
            <w:r>
              <w:rPr>
                <w:lang w:eastAsia="zh-CN"/>
              </w:rPr>
              <w:t>CA_n77A-n257G</w:t>
            </w:r>
          </w:p>
          <w:p w14:paraId="7E99DBE8" w14:textId="77777777" w:rsidR="008248C8" w:rsidRDefault="008248C8" w:rsidP="00A25CD0">
            <w:pPr>
              <w:pStyle w:val="TAL"/>
              <w:jc w:val="center"/>
              <w:rPr>
                <w:lang w:eastAsia="zh-CN"/>
              </w:rPr>
            </w:pPr>
            <w:r>
              <w:rPr>
                <w:lang w:eastAsia="zh-CN"/>
              </w:rPr>
              <w:t>CA_n77A-n259A</w:t>
            </w:r>
          </w:p>
          <w:p w14:paraId="6F964C23" w14:textId="77777777" w:rsidR="008248C8" w:rsidRDefault="008248C8" w:rsidP="00A25CD0">
            <w:pPr>
              <w:pStyle w:val="TAL"/>
              <w:jc w:val="center"/>
              <w:rPr>
                <w:lang w:eastAsia="zh-CN"/>
              </w:rPr>
            </w:pPr>
            <w:r>
              <w:rPr>
                <w:lang w:eastAsia="zh-CN"/>
              </w:rPr>
              <w:t>CA_n77A-n259G</w:t>
            </w:r>
          </w:p>
          <w:p w14:paraId="73F3DA77" w14:textId="77777777" w:rsidR="008248C8" w:rsidRDefault="008248C8" w:rsidP="00A25CD0">
            <w:pPr>
              <w:pStyle w:val="TAL"/>
              <w:jc w:val="center"/>
              <w:rPr>
                <w:lang w:eastAsia="zh-CN"/>
              </w:rPr>
            </w:pPr>
            <w:r>
              <w:rPr>
                <w:lang w:eastAsia="zh-CN"/>
              </w:rPr>
              <w:t>CA_n77A-n259H</w:t>
            </w:r>
          </w:p>
          <w:p w14:paraId="6D10FBE4" w14:textId="77777777" w:rsidR="008248C8" w:rsidRDefault="008248C8" w:rsidP="00A25CD0">
            <w:pPr>
              <w:pStyle w:val="TAL"/>
              <w:jc w:val="center"/>
              <w:rPr>
                <w:lang w:eastAsia="zh-CN"/>
              </w:rPr>
            </w:pPr>
            <w:r>
              <w:rPr>
                <w:lang w:eastAsia="zh-CN"/>
              </w:rPr>
              <w:t>CA_n77A-n259I</w:t>
            </w:r>
          </w:p>
          <w:p w14:paraId="3F9C52FD" w14:textId="77777777" w:rsidR="008248C8" w:rsidRDefault="008248C8" w:rsidP="00A25CD0">
            <w:pPr>
              <w:pStyle w:val="TAL"/>
              <w:jc w:val="center"/>
              <w:rPr>
                <w:lang w:eastAsia="zh-CN"/>
              </w:rPr>
            </w:pPr>
            <w:r>
              <w:rPr>
                <w:lang w:eastAsia="zh-CN"/>
              </w:rPr>
              <w:t>CA_n77A-n259J</w:t>
            </w:r>
          </w:p>
          <w:p w14:paraId="6B2882CF" w14:textId="77777777" w:rsidR="008248C8" w:rsidRDefault="008248C8" w:rsidP="00A25CD0">
            <w:pPr>
              <w:pStyle w:val="TAL"/>
              <w:jc w:val="center"/>
              <w:rPr>
                <w:lang w:eastAsia="zh-CN"/>
              </w:rPr>
            </w:pPr>
            <w:r>
              <w:rPr>
                <w:lang w:eastAsia="zh-CN"/>
              </w:rPr>
              <w:t>CA_n77A-n259K</w:t>
            </w:r>
          </w:p>
        </w:tc>
        <w:tc>
          <w:tcPr>
            <w:tcW w:w="884" w:type="dxa"/>
            <w:tcBorders>
              <w:left w:val="single" w:sz="4" w:space="0" w:color="auto"/>
              <w:right w:val="single" w:sz="4" w:space="0" w:color="auto"/>
            </w:tcBorders>
            <w:vAlign w:val="center"/>
          </w:tcPr>
          <w:p w14:paraId="0C2F234F"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A3497"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07042C0" w14:textId="77777777" w:rsidR="008248C8" w:rsidRDefault="008248C8" w:rsidP="00A25CD0">
            <w:pPr>
              <w:pStyle w:val="TAC"/>
              <w:rPr>
                <w:lang w:eastAsia="zh-CN"/>
              </w:rPr>
            </w:pPr>
            <w:r>
              <w:rPr>
                <w:lang w:eastAsia="zh-CN"/>
              </w:rPr>
              <w:t>0</w:t>
            </w:r>
          </w:p>
        </w:tc>
      </w:tr>
      <w:tr w:rsidR="008248C8" w14:paraId="5D8CCB8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2E076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8DF4973"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79116F61"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ADBB1" w14:textId="77777777" w:rsidR="008248C8" w:rsidRDefault="008248C8" w:rsidP="00A25CD0">
            <w:pPr>
              <w:pStyle w:val="TAC"/>
              <w:rPr>
                <w:lang w:val="en-US" w:bidi="ar"/>
              </w:rPr>
            </w:pPr>
            <w:r>
              <w:rPr>
                <w:lang w:val="en-US" w:bidi="ar"/>
              </w:rPr>
              <w:t>CA_n257G</w:t>
            </w:r>
          </w:p>
        </w:tc>
        <w:tc>
          <w:tcPr>
            <w:tcW w:w="1651" w:type="dxa"/>
            <w:gridSpan w:val="2"/>
            <w:tcBorders>
              <w:top w:val="nil"/>
              <w:left w:val="single" w:sz="4" w:space="0" w:color="auto"/>
              <w:bottom w:val="nil"/>
              <w:right w:val="single" w:sz="4" w:space="0" w:color="auto"/>
            </w:tcBorders>
            <w:shd w:val="clear" w:color="auto" w:fill="auto"/>
            <w:vAlign w:val="center"/>
          </w:tcPr>
          <w:p w14:paraId="48FAEE17" w14:textId="77777777" w:rsidR="008248C8" w:rsidRDefault="008248C8" w:rsidP="00A25CD0">
            <w:pPr>
              <w:pStyle w:val="TAC"/>
              <w:rPr>
                <w:lang w:eastAsia="zh-CN"/>
              </w:rPr>
            </w:pPr>
          </w:p>
        </w:tc>
      </w:tr>
      <w:tr w:rsidR="008248C8" w14:paraId="080F12E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D6A19A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A67A476"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251D4013"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FE062" w14:textId="77777777" w:rsidR="008248C8" w:rsidRDefault="008248C8" w:rsidP="00A25CD0">
            <w:pPr>
              <w:pStyle w:val="TAC"/>
              <w:rPr>
                <w:lang w:val="en-US" w:bidi="ar"/>
              </w:rPr>
            </w:pPr>
            <w:r>
              <w:rPr>
                <w:lang w:val="en-US" w:bidi="ar"/>
              </w:rPr>
              <w:t>CA_n259K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DBFF461" w14:textId="77777777" w:rsidR="008248C8" w:rsidRDefault="008248C8" w:rsidP="00A25CD0">
            <w:pPr>
              <w:pStyle w:val="TAC"/>
              <w:rPr>
                <w:lang w:eastAsia="zh-CN"/>
              </w:rPr>
            </w:pPr>
          </w:p>
        </w:tc>
      </w:tr>
      <w:tr w:rsidR="008248C8" w14:paraId="787D5C3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5558781" w14:textId="77777777" w:rsidR="008248C8" w:rsidRDefault="008248C8" w:rsidP="00A25CD0">
            <w:pPr>
              <w:pStyle w:val="TAC"/>
            </w:pPr>
            <w:r>
              <w:t>CA_n77A-n257G-n259L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D3C3A4C" w14:textId="77777777" w:rsidR="008248C8" w:rsidRDefault="008248C8" w:rsidP="00A25CD0">
            <w:pPr>
              <w:pStyle w:val="TAC"/>
            </w:pPr>
            <w:r>
              <w:t>CA_n257G</w:t>
            </w:r>
          </w:p>
          <w:p w14:paraId="0A957F08" w14:textId="77777777" w:rsidR="008248C8" w:rsidRDefault="008248C8" w:rsidP="00A25CD0">
            <w:pPr>
              <w:pStyle w:val="TAC"/>
            </w:pPr>
            <w:r>
              <w:t>CA_n259G</w:t>
            </w:r>
          </w:p>
          <w:p w14:paraId="24370E7B" w14:textId="77777777" w:rsidR="008248C8" w:rsidRDefault="008248C8" w:rsidP="00A25CD0">
            <w:pPr>
              <w:pStyle w:val="TAC"/>
            </w:pPr>
            <w:r>
              <w:t>CA_n259H</w:t>
            </w:r>
          </w:p>
          <w:p w14:paraId="6F333D7A" w14:textId="77777777" w:rsidR="008248C8" w:rsidRDefault="008248C8" w:rsidP="00A25CD0">
            <w:pPr>
              <w:pStyle w:val="TAC"/>
            </w:pPr>
            <w:r>
              <w:t>CA_n259I</w:t>
            </w:r>
          </w:p>
          <w:p w14:paraId="1BCA6563" w14:textId="77777777" w:rsidR="008248C8" w:rsidRDefault="008248C8" w:rsidP="00A25CD0">
            <w:pPr>
              <w:pStyle w:val="TAC"/>
            </w:pPr>
            <w:r>
              <w:t>CA_n259J</w:t>
            </w:r>
          </w:p>
          <w:p w14:paraId="3EA04861" w14:textId="77777777" w:rsidR="008248C8" w:rsidRDefault="008248C8" w:rsidP="00A25CD0">
            <w:pPr>
              <w:pStyle w:val="TAC"/>
            </w:pPr>
            <w:r>
              <w:t>CA_n259K</w:t>
            </w:r>
          </w:p>
          <w:p w14:paraId="26057AAB" w14:textId="77777777" w:rsidR="008248C8" w:rsidRDefault="008248C8" w:rsidP="00A25CD0">
            <w:pPr>
              <w:pStyle w:val="TAC"/>
              <w:rPr>
                <w:lang w:eastAsia="zh-CN"/>
              </w:rPr>
            </w:pPr>
            <w:r>
              <w:t>CA_n259L</w:t>
            </w:r>
            <w:r>
              <w:rPr>
                <w:lang w:eastAsia="zh-CN"/>
              </w:rPr>
              <w:t xml:space="preserve"> </w:t>
            </w:r>
          </w:p>
          <w:p w14:paraId="3B3FCC43" w14:textId="77777777" w:rsidR="008248C8" w:rsidRDefault="008248C8" w:rsidP="00A25CD0">
            <w:pPr>
              <w:pStyle w:val="TAL"/>
              <w:jc w:val="center"/>
              <w:rPr>
                <w:lang w:eastAsia="zh-CN"/>
              </w:rPr>
            </w:pPr>
            <w:r>
              <w:rPr>
                <w:lang w:eastAsia="zh-CN"/>
              </w:rPr>
              <w:t>CA_n77A-n257A</w:t>
            </w:r>
          </w:p>
          <w:p w14:paraId="198BED86" w14:textId="77777777" w:rsidR="008248C8" w:rsidRDefault="008248C8" w:rsidP="00A25CD0">
            <w:pPr>
              <w:pStyle w:val="TAL"/>
              <w:jc w:val="center"/>
              <w:rPr>
                <w:lang w:eastAsia="zh-CN"/>
              </w:rPr>
            </w:pPr>
            <w:r>
              <w:rPr>
                <w:lang w:eastAsia="zh-CN"/>
              </w:rPr>
              <w:t>CA_n77A-n257G</w:t>
            </w:r>
          </w:p>
          <w:p w14:paraId="2823F696" w14:textId="77777777" w:rsidR="008248C8" w:rsidRDefault="008248C8" w:rsidP="00A25CD0">
            <w:pPr>
              <w:pStyle w:val="TAL"/>
              <w:jc w:val="center"/>
              <w:rPr>
                <w:lang w:eastAsia="zh-CN"/>
              </w:rPr>
            </w:pPr>
            <w:r>
              <w:rPr>
                <w:lang w:eastAsia="zh-CN"/>
              </w:rPr>
              <w:t>CA_n77A-n259A</w:t>
            </w:r>
          </w:p>
          <w:p w14:paraId="06B7A838" w14:textId="77777777" w:rsidR="008248C8" w:rsidRDefault="008248C8" w:rsidP="00A25CD0">
            <w:pPr>
              <w:pStyle w:val="TAL"/>
              <w:jc w:val="center"/>
              <w:rPr>
                <w:lang w:eastAsia="zh-CN"/>
              </w:rPr>
            </w:pPr>
            <w:r>
              <w:rPr>
                <w:lang w:eastAsia="zh-CN"/>
              </w:rPr>
              <w:t>CA_n77A-n259G</w:t>
            </w:r>
          </w:p>
          <w:p w14:paraId="4EBD2A02" w14:textId="77777777" w:rsidR="008248C8" w:rsidRDefault="008248C8" w:rsidP="00A25CD0">
            <w:pPr>
              <w:pStyle w:val="TAL"/>
              <w:jc w:val="center"/>
              <w:rPr>
                <w:lang w:eastAsia="zh-CN"/>
              </w:rPr>
            </w:pPr>
            <w:r>
              <w:rPr>
                <w:lang w:eastAsia="zh-CN"/>
              </w:rPr>
              <w:t>CA_n77A-n259H</w:t>
            </w:r>
          </w:p>
          <w:p w14:paraId="4A017B5F" w14:textId="77777777" w:rsidR="008248C8" w:rsidRDefault="008248C8" w:rsidP="00A25CD0">
            <w:pPr>
              <w:pStyle w:val="TAL"/>
              <w:jc w:val="center"/>
              <w:rPr>
                <w:lang w:eastAsia="zh-CN"/>
              </w:rPr>
            </w:pPr>
            <w:r>
              <w:rPr>
                <w:lang w:eastAsia="zh-CN"/>
              </w:rPr>
              <w:t>CA_n77A-n259I</w:t>
            </w:r>
          </w:p>
          <w:p w14:paraId="35E6D3E3" w14:textId="77777777" w:rsidR="008248C8" w:rsidRDefault="008248C8" w:rsidP="00A25CD0">
            <w:pPr>
              <w:pStyle w:val="TAL"/>
              <w:jc w:val="center"/>
              <w:rPr>
                <w:lang w:eastAsia="zh-CN"/>
              </w:rPr>
            </w:pPr>
            <w:r>
              <w:rPr>
                <w:lang w:eastAsia="zh-CN"/>
              </w:rPr>
              <w:t>CA_n77A-n259J</w:t>
            </w:r>
          </w:p>
          <w:p w14:paraId="735B8646" w14:textId="77777777" w:rsidR="008248C8" w:rsidRDefault="008248C8" w:rsidP="00A25CD0">
            <w:pPr>
              <w:pStyle w:val="TAL"/>
              <w:jc w:val="center"/>
              <w:rPr>
                <w:lang w:eastAsia="zh-CN"/>
              </w:rPr>
            </w:pPr>
            <w:r>
              <w:rPr>
                <w:lang w:eastAsia="zh-CN"/>
              </w:rPr>
              <w:t>CA_n77A-n259K</w:t>
            </w:r>
          </w:p>
          <w:p w14:paraId="193B3154" w14:textId="77777777" w:rsidR="008248C8" w:rsidRDefault="008248C8" w:rsidP="00A25CD0">
            <w:pPr>
              <w:pStyle w:val="TAL"/>
              <w:jc w:val="center"/>
              <w:rPr>
                <w:lang w:eastAsia="zh-CN"/>
              </w:rPr>
            </w:pPr>
            <w:r>
              <w:rPr>
                <w:lang w:eastAsia="zh-CN"/>
              </w:rPr>
              <w:t>CA_n77A-n259L</w:t>
            </w:r>
          </w:p>
        </w:tc>
        <w:tc>
          <w:tcPr>
            <w:tcW w:w="884" w:type="dxa"/>
            <w:tcBorders>
              <w:left w:val="single" w:sz="4" w:space="0" w:color="auto"/>
              <w:right w:val="single" w:sz="4" w:space="0" w:color="auto"/>
            </w:tcBorders>
            <w:vAlign w:val="center"/>
          </w:tcPr>
          <w:p w14:paraId="0EE02DC6"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8B8A1"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5DFDF12" w14:textId="77777777" w:rsidR="008248C8" w:rsidRDefault="008248C8" w:rsidP="00A25CD0">
            <w:pPr>
              <w:pStyle w:val="TAC"/>
              <w:rPr>
                <w:lang w:eastAsia="zh-CN"/>
              </w:rPr>
            </w:pPr>
            <w:r>
              <w:rPr>
                <w:lang w:eastAsia="zh-CN"/>
              </w:rPr>
              <w:t>0</w:t>
            </w:r>
          </w:p>
        </w:tc>
      </w:tr>
      <w:tr w:rsidR="008248C8" w14:paraId="678A56D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C47063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BC739C9"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3500B5F4"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114A0" w14:textId="77777777" w:rsidR="008248C8" w:rsidRDefault="008248C8" w:rsidP="00A25CD0">
            <w:pPr>
              <w:pStyle w:val="TAC"/>
              <w:rPr>
                <w:lang w:val="en-US" w:bidi="ar"/>
              </w:rPr>
            </w:pPr>
            <w:r>
              <w:rPr>
                <w:lang w:val="en-US" w:bidi="ar"/>
              </w:rPr>
              <w:t>CA_n257G</w:t>
            </w:r>
          </w:p>
        </w:tc>
        <w:tc>
          <w:tcPr>
            <w:tcW w:w="1651" w:type="dxa"/>
            <w:gridSpan w:val="2"/>
            <w:tcBorders>
              <w:top w:val="nil"/>
              <w:left w:val="single" w:sz="4" w:space="0" w:color="auto"/>
              <w:bottom w:val="nil"/>
              <w:right w:val="single" w:sz="4" w:space="0" w:color="auto"/>
            </w:tcBorders>
            <w:shd w:val="clear" w:color="auto" w:fill="auto"/>
            <w:vAlign w:val="center"/>
          </w:tcPr>
          <w:p w14:paraId="7C9126CC" w14:textId="77777777" w:rsidR="008248C8" w:rsidRDefault="008248C8" w:rsidP="00A25CD0">
            <w:pPr>
              <w:pStyle w:val="TAC"/>
              <w:rPr>
                <w:lang w:eastAsia="zh-CN"/>
              </w:rPr>
            </w:pPr>
          </w:p>
        </w:tc>
      </w:tr>
      <w:tr w:rsidR="008248C8" w14:paraId="229D896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1337F1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F9FFD55"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67C68D81"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F6FCB" w14:textId="77777777" w:rsidR="008248C8" w:rsidRDefault="008248C8" w:rsidP="00A25CD0">
            <w:pPr>
              <w:pStyle w:val="TAC"/>
              <w:rPr>
                <w:lang w:val="en-US" w:bidi="ar"/>
              </w:rPr>
            </w:pPr>
            <w:r>
              <w:rPr>
                <w:lang w:val="en-US" w:bidi="ar"/>
              </w:rPr>
              <w:t>CA_n259L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1E0A819" w14:textId="77777777" w:rsidR="008248C8" w:rsidRDefault="008248C8" w:rsidP="00A25CD0">
            <w:pPr>
              <w:pStyle w:val="TAC"/>
              <w:rPr>
                <w:lang w:eastAsia="zh-CN"/>
              </w:rPr>
            </w:pPr>
          </w:p>
        </w:tc>
      </w:tr>
      <w:tr w:rsidR="008248C8" w14:paraId="709C1B7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0ACB805" w14:textId="77777777" w:rsidR="008248C8" w:rsidRDefault="008248C8" w:rsidP="00A25CD0">
            <w:pPr>
              <w:pStyle w:val="TAC"/>
            </w:pPr>
            <w:r>
              <w:t>CA_n77A-n257G-n259M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D1C5781" w14:textId="77777777" w:rsidR="008248C8" w:rsidRDefault="008248C8" w:rsidP="00A25CD0">
            <w:pPr>
              <w:pStyle w:val="TAC"/>
            </w:pPr>
            <w:r>
              <w:t>CA_n257G</w:t>
            </w:r>
          </w:p>
          <w:p w14:paraId="5355D8D6" w14:textId="77777777" w:rsidR="008248C8" w:rsidRDefault="008248C8" w:rsidP="00A25CD0">
            <w:pPr>
              <w:pStyle w:val="TAC"/>
            </w:pPr>
            <w:r>
              <w:t>CA_n259G</w:t>
            </w:r>
          </w:p>
          <w:p w14:paraId="1F6C75F1" w14:textId="77777777" w:rsidR="008248C8" w:rsidRDefault="008248C8" w:rsidP="00A25CD0">
            <w:pPr>
              <w:pStyle w:val="TAC"/>
            </w:pPr>
            <w:r>
              <w:t>CA_n259H</w:t>
            </w:r>
          </w:p>
          <w:p w14:paraId="1EF55D1E" w14:textId="77777777" w:rsidR="008248C8" w:rsidRDefault="008248C8" w:rsidP="00A25CD0">
            <w:pPr>
              <w:pStyle w:val="TAC"/>
            </w:pPr>
            <w:r>
              <w:t>CA_n259I</w:t>
            </w:r>
          </w:p>
          <w:p w14:paraId="46021513" w14:textId="77777777" w:rsidR="008248C8" w:rsidRDefault="008248C8" w:rsidP="00A25CD0">
            <w:pPr>
              <w:pStyle w:val="TAC"/>
            </w:pPr>
            <w:r>
              <w:t>CA_n259J</w:t>
            </w:r>
          </w:p>
          <w:p w14:paraId="58EF5730" w14:textId="77777777" w:rsidR="008248C8" w:rsidRDefault="008248C8" w:rsidP="00A25CD0">
            <w:pPr>
              <w:pStyle w:val="TAC"/>
            </w:pPr>
            <w:r>
              <w:t>CA_n259K</w:t>
            </w:r>
          </w:p>
          <w:p w14:paraId="70F0ABBE" w14:textId="77777777" w:rsidR="008248C8" w:rsidRDefault="008248C8" w:rsidP="00A25CD0">
            <w:pPr>
              <w:pStyle w:val="TAC"/>
            </w:pPr>
            <w:r>
              <w:t>CA_n259L</w:t>
            </w:r>
          </w:p>
          <w:p w14:paraId="5BF99A06" w14:textId="77777777" w:rsidR="008248C8" w:rsidRDefault="008248C8" w:rsidP="00A25CD0">
            <w:pPr>
              <w:pStyle w:val="TAL"/>
              <w:jc w:val="center"/>
              <w:rPr>
                <w:lang w:eastAsia="zh-CN"/>
              </w:rPr>
            </w:pPr>
            <w:r>
              <w:t>CA_n259M</w:t>
            </w:r>
            <w:r>
              <w:rPr>
                <w:lang w:eastAsia="zh-CN"/>
              </w:rPr>
              <w:t xml:space="preserve"> </w:t>
            </w:r>
          </w:p>
          <w:p w14:paraId="1196B7B7" w14:textId="77777777" w:rsidR="008248C8" w:rsidRDefault="008248C8" w:rsidP="00A25CD0">
            <w:pPr>
              <w:pStyle w:val="TAL"/>
              <w:jc w:val="center"/>
              <w:rPr>
                <w:lang w:eastAsia="zh-CN"/>
              </w:rPr>
            </w:pPr>
            <w:r>
              <w:rPr>
                <w:lang w:eastAsia="zh-CN"/>
              </w:rPr>
              <w:t>CA_n77A-n257A</w:t>
            </w:r>
          </w:p>
          <w:p w14:paraId="5E12B1A8" w14:textId="77777777" w:rsidR="008248C8" w:rsidRDefault="008248C8" w:rsidP="00A25CD0">
            <w:pPr>
              <w:pStyle w:val="TAL"/>
              <w:jc w:val="center"/>
              <w:rPr>
                <w:lang w:eastAsia="zh-CN"/>
              </w:rPr>
            </w:pPr>
            <w:r>
              <w:rPr>
                <w:lang w:eastAsia="zh-CN"/>
              </w:rPr>
              <w:t>CA_n77A-n257G</w:t>
            </w:r>
          </w:p>
          <w:p w14:paraId="0E36737E" w14:textId="77777777" w:rsidR="008248C8" w:rsidRDefault="008248C8" w:rsidP="00A25CD0">
            <w:pPr>
              <w:pStyle w:val="TAL"/>
              <w:jc w:val="center"/>
              <w:rPr>
                <w:lang w:eastAsia="zh-CN"/>
              </w:rPr>
            </w:pPr>
            <w:r>
              <w:rPr>
                <w:lang w:eastAsia="zh-CN"/>
              </w:rPr>
              <w:t>CA_n77A-n259A</w:t>
            </w:r>
          </w:p>
          <w:p w14:paraId="59F96D1B" w14:textId="77777777" w:rsidR="008248C8" w:rsidRDefault="008248C8" w:rsidP="00A25CD0">
            <w:pPr>
              <w:pStyle w:val="TAL"/>
              <w:jc w:val="center"/>
              <w:rPr>
                <w:lang w:eastAsia="zh-CN"/>
              </w:rPr>
            </w:pPr>
            <w:r>
              <w:rPr>
                <w:lang w:eastAsia="zh-CN"/>
              </w:rPr>
              <w:t>CA_n77A-n259G</w:t>
            </w:r>
          </w:p>
          <w:p w14:paraId="50DB97D3" w14:textId="77777777" w:rsidR="008248C8" w:rsidRDefault="008248C8" w:rsidP="00A25CD0">
            <w:pPr>
              <w:pStyle w:val="TAL"/>
              <w:jc w:val="center"/>
              <w:rPr>
                <w:lang w:eastAsia="zh-CN"/>
              </w:rPr>
            </w:pPr>
            <w:r>
              <w:rPr>
                <w:lang w:eastAsia="zh-CN"/>
              </w:rPr>
              <w:t>CA_n77A-n259H</w:t>
            </w:r>
          </w:p>
          <w:p w14:paraId="135C4C87" w14:textId="77777777" w:rsidR="008248C8" w:rsidRDefault="008248C8" w:rsidP="00A25CD0">
            <w:pPr>
              <w:pStyle w:val="TAL"/>
              <w:jc w:val="center"/>
              <w:rPr>
                <w:lang w:eastAsia="zh-CN"/>
              </w:rPr>
            </w:pPr>
            <w:r>
              <w:rPr>
                <w:lang w:eastAsia="zh-CN"/>
              </w:rPr>
              <w:t>CA_n77A-n259I</w:t>
            </w:r>
          </w:p>
          <w:p w14:paraId="56F08679" w14:textId="77777777" w:rsidR="008248C8" w:rsidRDefault="008248C8" w:rsidP="00A25CD0">
            <w:pPr>
              <w:pStyle w:val="TAL"/>
              <w:jc w:val="center"/>
              <w:rPr>
                <w:lang w:eastAsia="zh-CN"/>
              </w:rPr>
            </w:pPr>
            <w:r>
              <w:rPr>
                <w:lang w:eastAsia="zh-CN"/>
              </w:rPr>
              <w:t>CA_n77A-n259J</w:t>
            </w:r>
          </w:p>
          <w:p w14:paraId="6463A8F8" w14:textId="77777777" w:rsidR="008248C8" w:rsidRDefault="008248C8" w:rsidP="00A25CD0">
            <w:pPr>
              <w:pStyle w:val="TAL"/>
              <w:jc w:val="center"/>
              <w:rPr>
                <w:lang w:eastAsia="zh-CN"/>
              </w:rPr>
            </w:pPr>
            <w:r>
              <w:rPr>
                <w:lang w:eastAsia="zh-CN"/>
              </w:rPr>
              <w:t>CA_n77A-n259K</w:t>
            </w:r>
          </w:p>
          <w:p w14:paraId="5E562A34" w14:textId="77777777" w:rsidR="008248C8" w:rsidRDefault="008248C8" w:rsidP="00A25CD0">
            <w:pPr>
              <w:pStyle w:val="TAL"/>
              <w:jc w:val="center"/>
              <w:rPr>
                <w:lang w:eastAsia="zh-CN"/>
              </w:rPr>
            </w:pPr>
            <w:r>
              <w:rPr>
                <w:lang w:eastAsia="zh-CN"/>
              </w:rPr>
              <w:t>CA_n77A-n259L</w:t>
            </w:r>
          </w:p>
          <w:p w14:paraId="2A9DED40" w14:textId="77777777" w:rsidR="008248C8" w:rsidRDefault="008248C8" w:rsidP="00A25CD0">
            <w:pPr>
              <w:pStyle w:val="TAL"/>
              <w:jc w:val="center"/>
              <w:rPr>
                <w:lang w:eastAsia="zh-CN"/>
              </w:rPr>
            </w:pPr>
            <w:r>
              <w:rPr>
                <w:lang w:eastAsia="zh-CN"/>
              </w:rPr>
              <w:t>CA_n77A-n259M</w:t>
            </w:r>
          </w:p>
        </w:tc>
        <w:tc>
          <w:tcPr>
            <w:tcW w:w="884" w:type="dxa"/>
            <w:tcBorders>
              <w:left w:val="single" w:sz="4" w:space="0" w:color="auto"/>
              <w:right w:val="single" w:sz="4" w:space="0" w:color="auto"/>
            </w:tcBorders>
            <w:vAlign w:val="center"/>
          </w:tcPr>
          <w:p w14:paraId="07A37A5C"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9C130"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69516E5" w14:textId="77777777" w:rsidR="008248C8" w:rsidRDefault="008248C8" w:rsidP="00A25CD0">
            <w:pPr>
              <w:pStyle w:val="TAC"/>
              <w:rPr>
                <w:lang w:eastAsia="zh-CN"/>
              </w:rPr>
            </w:pPr>
            <w:r>
              <w:rPr>
                <w:lang w:eastAsia="zh-CN"/>
              </w:rPr>
              <w:t>0</w:t>
            </w:r>
          </w:p>
        </w:tc>
      </w:tr>
      <w:tr w:rsidR="008248C8" w14:paraId="3E86857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D6A0F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7EACE05"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65EE73ED"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22A56" w14:textId="77777777" w:rsidR="008248C8" w:rsidRDefault="008248C8" w:rsidP="00A25CD0">
            <w:pPr>
              <w:pStyle w:val="TAC"/>
              <w:rPr>
                <w:lang w:val="en-US" w:bidi="ar"/>
              </w:rPr>
            </w:pPr>
            <w:r>
              <w:rPr>
                <w:lang w:val="en-US" w:bidi="ar"/>
              </w:rPr>
              <w:t>CA_n257G</w:t>
            </w:r>
          </w:p>
        </w:tc>
        <w:tc>
          <w:tcPr>
            <w:tcW w:w="1651" w:type="dxa"/>
            <w:gridSpan w:val="2"/>
            <w:tcBorders>
              <w:top w:val="nil"/>
              <w:left w:val="single" w:sz="4" w:space="0" w:color="auto"/>
              <w:bottom w:val="nil"/>
              <w:right w:val="single" w:sz="4" w:space="0" w:color="auto"/>
            </w:tcBorders>
            <w:shd w:val="clear" w:color="auto" w:fill="auto"/>
            <w:vAlign w:val="center"/>
          </w:tcPr>
          <w:p w14:paraId="0A7ED38D" w14:textId="77777777" w:rsidR="008248C8" w:rsidRDefault="008248C8" w:rsidP="00A25CD0">
            <w:pPr>
              <w:pStyle w:val="TAC"/>
              <w:rPr>
                <w:lang w:eastAsia="zh-CN"/>
              </w:rPr>
            </w:pPr>
          </w:p>
        </w:tc>
      </w:tr>
      <w:tr w:rsidR="008248C8" w14:paraId="760A494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9BA02E3"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00D9935"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24BB3875"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1AECE" w14:textId="77777777" w:rsidR="008248C8" w:rsidRDefault="008248C8" w:rsidP="00A25CD0">
            <w:pPr>
              <w:pStyle w:val="TAC"/>
              <w:rPr>
                <w:lang w:val="en-US" w:bidi="ar"/>
              </w:rPr>
            </w:pPr>
            <w:r>
              <w:rPr>
                <w:lang w:val="en-US" w:bidi="ar"/>
              </w:rPr>
              <w:t>CA_n259M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D4BF531" w14:textId="77777777" w:rsidR="008248C8" w:rsidRDefault="008248C8" w:rsidP="00A25CD0">
            <w:pPr>
              <w:pStyle w:val="TAC"/>
              <w:rPr>
                <w:lang w:eastAsia="zh-CN"/>
              </w:rPr>
            </w:pPr>
          </w:p>
        </w:tc>
      </w:tr>
      <w:tr w:rsidR="008248C8" w14:paraId="0C7641A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3A9A833" w14:textId="77777777" w:rsidR="008248C8" w:rsidRDefault="008248C8" w:rsidP="00A25CD0">
            <w:pPr>
              <w:pStyle w:val="TAC"/>
            </w:pPr>
            <w:r>
              <w:t>CA_n77A-n257H-n259A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EA64E9F" w14:textId="77777777" w:rsidR="008248C8" w:rsidRDefault="008248C8" w:rsidP="00A25CD0">
            <w:pPr>
              <w:pStyle w:val="TAC"/>
            </w:pPr>
            <w:r>
              <w:t>CA_n257G</w:t>
            </w:r>
          </w:p>
          <w:p w14:paraId="6D22F609" w14:textId="77777777" w:rsidR="008248C8" w:rsidRDefault="008248C8" w:rsidP="00A25CD0">
            <w:pPr>
              <w:pStyle w:val="TAC"/>
              <w:rPr>
                <w:lang w:eastAsia="zh-CN"/>
              </w:rPr>
            </w:pPr>
            <w:r>
              <w:t>CA_n257H</w:t>
            </w:r>
            <w:r>
              <w:rPr>
                <w:lang w:eastAsia="zh-CN"/>
              </w:rPr>
              <w:t xml:space="preserve"> </w:t>
            </w:r>
          </w:p>
          <w:p w14:paraId="7145B406" w14:textId="77777777" w:rsidR="008248C8" w:rsidRDefault="008248C8" w:rsidP="00A25CD0">
            <w:pPr>
              <w:pStyle w:val="TAL"/>
              <w:jc w:val="center"/>
              <w:rPr>
                <w:lang w:eastAsia="zh-CN"/>
              </w:rPr>
            </w:pPr>
            <w:r>
              <w:rPr>
                <w:lang w:eastAsia="zh-CN"/>
              </w:rPr>
              <w:t>CA_n77A-n257A</w:t>
            </w:r>
          </w:p>
          <w:p w14:paraId="1A1834A8" w14:textId="77777777" w:rsidR="008248C8" w:rsidRDefault="008248C8" w:rsidP="00A25CD0">
            <w:pPr>
              <w:pStyle w:val="TAL"/>
              <w:jc w:val="center"/>
              <w:rPr>
                <w:lang w:eastAsia="zh-CN"/>
              </w:rPr>
            </w:pPr>
            <w:r>
              <w:rPr>
                <w:lang w:eastAsia="zh-CN"/>
              </w:rPr>
              <w:t>CA_n77A-n257G</w:t>
            </w:r>
          </w:p>
          <w:p w14:paraId="2DA8C8DB" w14:textId="77777777" w:rsidR="008248C8" w:rsidRDefault="008248C8" w:rsidP="00A25CD0">
            <w:pPr>
              <w:pStyle w:val="TAL"/>
              <w:jc w:val="center"/>
              <w:rPr>
                <w:lang w:eastAsia="zh-CN"/>
              </w:rPr>
            </w:pPr>
            <w:r>
              <w:rPr>
                <w:lang w:eastAsia="zh-CN"/>
              </w:rPr>
              <w:t>CA_n77A-n257H</w:t>
            </w:r>
          </w:p>
          <w:p w14:paraId="3F2E3966" w14:textId="77777777" w:rsidR="008248C8" w:rsidRDefault="008248C8" w:rsidP="00A25CD0">
            <w:pPr>
              <w:pStyle w:val="TAL"/>
              <w:jc w:val="center"/>
              <w:rPr>
                <w:lang w:eastAsia="zh-CN"/>
              </w:rPr>
            </w:pPr>
            <w:r>
              <w:rPr>
                <w:lang w:eastAsia="zh-CN"/>
              </w:rPr>
              <w:t>CA_n77A-n259A</w:t>
            </w:r>
          </w:p>
        </w:tc>
        <w:tc>
          <w:tcPr>
            <w:tcW w:w="884" w:type="dxa"/>
            <w:tcBorders>
              <w:left w:val="single" w:sz="4" w:space="0" w:color="auto"/>
              <w:right w:val="single" w:sz="4" w:space="0" w:color="auto"/>
            </w:tcBorders>
            <w:vAlign w:val="center"/>
          </w:tcPr>
          <w:p w14:paraId="6B5CCE9A"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ECDE6"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FDDD662" w14:textId="77777777" w:rsidR="008248C8" w:rsidRDefault="008248C8" w:rsidP="00A25CD0">
            <w:pPr>
              <w:pStyle w:val="TAC"/>
              <w:rPr>
                <w:lang w:eastAsia="zh-CN"/>
              </w:rPr>
            </w:pPr>
            <w:r>
              <w:rPr>
                <w:lang w:eastAsia="zh-CN"/>
              </w:rPr>
              <w:t>0</w:t>
            </w:r>
          </w:p>
        </w:tc>
      </w:tr>
      <w:tr w:rsidR="008248C8" w14:paraId="21E3066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C235A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8923804"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2C7BC932"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2518B" w14:textId="77777777" w:rsidR="008248C8" w:rsidRDefault="008248C8" w:rsidP="00A25CD0">
            <w:pPr>
              <w:pStyle w:val="TAC"/>
              <w:rPr>
                <w:lang w:val="en-US" w:bidi="ar"/>
              </w:rPr>
            </w:pPr>
            <w:r>
              <w:rPr>
                <w:lang w:val="en-US" w:bidi="ar"/>
              </w:rPr>
              <w:t>CA_n257H</w:t>
            </w:r>
          </w:p>
        </w:tc>
        <w:tc>
          <w:tcPr>
            <w:tcW w:w="1651" w:type="dxa"/>
            <w:gridSpan w:val="2"/>
            <w:tcBorders>
              <w:top w:val="nil"/>
              <w:left w:val="single" w:sz="4" w:space="0" w:color="auto"/>
              <w:bottom w:val="nil"/>
              <w:right w:val="single" w:sz="4" w:space="0" w:color="auto"/>
            </w:tcBorders>
            <w:shd w:val="clear" w:color="auto" w:fill="auto"/>
            <w:vAlign w:val="center"/>
          </w:tcPr>
          <w:p w14:paraId="3C5EF4D3" w14:textId="77777777" w:rsidR="008248C8" w:rsidRDefault="008248C8" w:rsidP="00A25CD0">
            <w:pPr>
              <w:pStyle w:val="TAC"/>
              <w:rPr>
                <w:lang w:eastAsia="zh-CN"/>
              </w:rPr>
            </w:pPr>
          </w:p>
        </w:tc>
      </w:tr>
      <w:tr w:rsidR="008248C8" w14:paraId="62B3C2F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D78E59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20CEC0F"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04C8CE40"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D15B7" w14:textId="77777777" w:rsidR="008248C8"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356C440" w14:textId="77777777" w:rsidR="008248C8" w:rsidRDefault="008248C8" w:rsidP="00A25CD0">
            <w:pPr>
              <w:pStyle w:val="TAC"/>
              <w:rPr>
                <w:lang w:eastAsia="zh-CN"/>
              </w:rPr>
            </w:pPr>
          </w:p>
        </w:tc>
      </w:tr>
      <w:tr w:rsidR="008248C8" w14:paraId="4A215D5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54C2194" w14:textId="77777777" w:rsidR="008248C8" w:rsidRDefault="008248C8" w:rsidP="00A25CD0">
            <w:pPr>
              <w:pStyle w:val="TAC"/>
            </w:pPr>
            <w:r>
              <w:t>CA_n77A-n257H-n259G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4B0F10C" w14:textId="77777777" w:rsidR="008248C8" w:rsidRDefault="008248C8" w:rsidP="00A25CD0">
            <w:pPr>
              <w:pStyle w:val="TAC"/>
            </w:pPr>
            <w:r>
              <w:t>CA_n257G</w:t>
            </w:r>
          </w:p>
          <w:p w14:paraId="431C41BC" w14:textId="77777777" w:rsidR="008248C8" w:rsidRDefault="008248C8" w:rsidP="00A25CD0">
            <w:pPr>
              <w:pStyle w:val="TAC"/>
            </w:pPr>
            <w:r>
              <w:t>CA_n257H</w:t>
            </w:r>
          </w:p>
          <w:p w14:paraId="2E12A430" w14:textId="77777777" w:rsidR="008248C8" w:rsidRDefault="008248C8" w:rsidP="00A25CD0">
            <w:pPr>
              <w:pStyle w:val="TAC"/>
              <w:rPr>
                <w:lang w:eastAsia="zh-CN"/>
              </w:rPr>
            </w:pPr>
            <w:r>
              <w:t>CA_n259G</w:t>
            </w:r>
            <w:r>
              <w:rPr>
                <w:lang w:eastAsia="zh-CN"/>
              </w:rPr>
              <w:t xml:space="preserve"> </w:t>
            </w:r>
          </w:p>
          <w:p w14:paraId="1C318594" w14:textId="77777777" w:rsidR="008248C8" w:rsidRDefault="008248C8" w:rsidP="00A25CD0">
            <w:pPr>
              <w:pStyle w:val="TAL"/>
              <w:jc w:val="center"/>
              <w:rPr>
                <w:lang w:eastAsia="zh-CN"/>
              </w:rPr>
            </w:pPr>
            <w:r>
              <w:rPr>
                <w:lang w:eastAsia="zh-CN"/>
              </w:rPr>
              <w:t>CA_n77A-n257A</w:t>
            </w:r>
          </w:p>
          <w:p w14:paraId="32DE44D3" w14:textId="77777777" w:rsidR="008248C8" w:rsidRDefault="008248C8" w:rsidP="00A25CD0">
            <w:pPr>
              <w:pStyle w:val="TAL"/>
              <w:jc w:val="center"/>
              <w:rPr>
                <w:lang w:eastAsia="zh-CN"/>
              </w:rPr>
            </w:pPr>
            <w:r>
              <w:rPr>
                <w:lang w:eastAsia="zh-CN"/>
              </w:rPr>
              <w:t>CA_n77A-n257G</w:t>
            </w:r>
          </w:p>
          <w:p w14:paraId="14032620" w14:textId="77777777" w:rsidR="008248C8" w:rsidRDefault="008248C8" w:rsidP="00A25CD0">
            <w:pPr>
              <w:pStyle w:val="TAL"/>
              <w:jc w:val="center"/>
              <w:rPr>
                <w:lang w:eastAsia="zh-CN"/>
              </w:rPr>
            </w:pPr>
            <w:r>
              <w:rPr>
                <w:lang w:eastAsia="zh-CN"/>
              </w:rPr>
              <w:t>CA_n77A-n257H</w:t>
            </w:r>
          </w:p>
          <w:p w14:paraId="57DA5A70" w14:textId="77777777" w:rsidR="008248C8" w:rsidRDefault="008248C8" w:rsidP="00A25CD0">
            <w:pPr>
              <w:pStyle w:val="TAL"/>
              <w:jc w:val="center"/>
              <w:rPr>
                <w:lang w:eastAsia="zh-CN"/>
              </w:rPr>
            </w:pPr>
            <w:r>
              <w:rPr>
                <w:lang w:eastAsia="zh-CN"/>
              </w:rPr>
              <w:t>CA_n77A-n259A</w:t>
            </w:r>
          </w:p>
          <w:p w14:paraId="6ECC5918" w14:textId="77777777" w:rsidR="008248C8" w:rsidRDefault="008248C8" w:rsidP="00A25CD0">
            <w:pPr>
              <w:pStyle w:val="TAL"/>
              <w:jc w:val="center"/>
              <w:rPr>
                <w:lang w:eastAsia="zh-CN"/>
              </w:rPr>
            </w:pPr>
            <w:r>
              <w:rPr>
                <w:lang w:eastAsia="zh-CN"/>
              </w:rPr>
              <w:t>CA_n77A-n259G</w:t>
            </w:r>
          </w:p>
        </w:tc>
        <w:tc>
          <w:tcPr>
            <w:tcW w:w="884" w:type="dxa"/>
            <w:tcBorders>
              <w:left w:val="single" w:sz="4" w:space="0" w:color="auto"/>
              <w:right w:val="single" w:sz="4" w:space="0" w:color="auto"/>
            </w:tcBorders>
            <w:vAlign w:val="center"/>
          </w:tcPr>
          <w:p w14:paraId="3082E8D4"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AD147"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AAB5679" w14:textId="77777777" w:rsidR="008248C8" w:rsidRDefault="008248C8" w:rsidP="00A25CD0">
            <w:pPr>
              <w:pStyle w:val="TAC"/>
              <w:rPr>
                <w:lang w:eastAsia="zh-CN"/>
              </w:rPr>
            </w:pPr>
            <w:r>
              <w:rPr>
                <w:lang w:eastAsia="zh-CN"/>
              </w:rPr>
              <w:t>0</w:t>
            </w:r>
          </w:p>
        </w:tc>
      </w:tr>
      <w:tr w:rsidR="008248C8" w14:paraId="66BB869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D059B7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B2A9A38"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0C6B3CC6"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73706" w14:textId="77777777" w:rsidR="008248C8" w:rsidRDefault="008248C8" w:rsidP="00A25CD0">
            <w:pPr>
              <w:pStyle w:val="TAC"/>
              <w:rPr>
                <w:lang w:val="en-US" w:bidi="ar"/>
              </w:rPr>
            </w:pPr>
            <w:r>
              <w:rPr>
                <w:lang w:val="en-US" w:bidi="ar"/>
              </w:rPr>
              <w:t>CA_n257H</w:t>
            </w:r>
          </w:p>
        </w:tc>
        <w:tc>
          <w:tcPr>
            <w:tcW w:w="1651" w:type="dxa"/>
            <w:gridSpan w:val="2"/>
            <w:tcBorders>
              <w:top w:val="nil"/>
              <w:left w:val="single" w:sz="4" w:space="0" w:color="auto"/>
              <w:bottom w:val="nil"/>
              <w:right w:val="single" w:sz="4" w:space="0" w:color="auto"/>
            </w:tcBorders>
            <w:shd w:val="clear" w:color="auto" w:fill="auto"/>
            <w:vAlign w:val="center"/>
          </w:tcPr>
          <w:p w14:paraId="74D69268" w14:textId="77777777" w:rsidR="008248C8" w:rsidRDefault="008248C8" w:rsidP="00A25CD0">
            <w:pPr>
              <w:pStyle w:val="TAC"/>
              <w:rPr>
                <w:lang w:eastAsia="zh-CN"/>
              </w:rPr>
            </w:pPr>
          </w:p>
        </w:tc>
      </w:tr>
      <w:tr w:rsidR="008248C8" w14:paraId="1793F37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326E40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607FCCC"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3B7A06C9"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31D58" w14:textId="77777777" w:rsidR="008248C8" w:rsidRDefault="008248C8" w:rsidP="00A25CD0">
            <w:pPr>
              <w:pStyle w:val="TAC"/>
              <w:rPr>
                <w:lang w:val="en-US" w:bidi="ar"/>
              </w:rPr>
            </w:pPr>
            <w:r>
              <w:rPr>
                <w:lang w:val="en-US" w:bidi="ar"/>
              </w:rPr>
              <w:t>CA_n259G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C698805" w14:textId="77777777" w:rsidR="008248C8" w:rsidRDefault="008248C8" w:rsidP="00A25CD0">
            <w:pPr>
              <w:pStyle w:val="TAC"/>
              <w:rPr>
                <w:lang w:eastAsia="zh-CN"/>
              </w:rPr>
            </w:pPr>
          </w:p>
        </w:tc>
      </w:tr>
      <w:tr w:rsidR="008248C8" w14:paraId="3BFC52A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1F11426" w14:textId="77777777" w:rsidR="008248C8" w:rsidRDefault="008248C8" w:rsidP="00A25CD0">
            <w:pPr>
              <w:pStyle w:val="TAC"/>
            </w:pPr>
            <w:r>
              <w:t>CA_n77A-n257H-n259H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89EB472" w14:textId="77777777" w:rsidR="008248C8" w:rsidRDefault="008248C8" w:rsidP="00A25CD0">
            <w:pPr>
              <w:pStyle w:val="TAC"/>
            </w:pPr>
            <w:r>
              <w:t>CA_n257G</w:t>
            </w:r>
          </w:p>
          <w:p w14:paraId="3B7D4D8F" w14:textId="77777777" w:rsidR="008248C8" w:rsidRDefault="008248C8" w:rsidP="00A25CD0">
            <w:pPr>
              <w:pStyle w:val="TAC"/>
            </w:pPr>
            <w:r>
              <w:t>CA_n257H</w:t>
            </w:r>
          </w:p>
          <w:p w14:paraId="5115401D" w14:textId="77777777" w:rsidR="008248C8" w:rsidRDefault="008248C8" w:rsidP="00A25CD0">
            <w:pPr>
              <w:pStyle w:val="TAC"/>
            </w:pPr>
            <w:r>
              <w:t>CA_n259G</w:t>
            </w:r>
          </w:p>
          <w:p w14:paraId="37497838" w14:textId="77777777" w:rsidR="008248C8" w:rsidRDefault="008248C8" w:rsidP="00A25CD0">
            <w:pPr>
              <w:pStyle w:val="TAC"/>
              <w:rPr>
                <w:lang w:eastAsia="zh-CN"/>
              </w:rPr>
            </w:pPr>
            <w:r>
              <w:t>CA_n259H</w:t>
            </w:r>
            <w:r>
              <w:rPr>
                <w:lang w:eastAsia="zh-CN"/>
              </w:rPr>
              <w:t xml:space="preserve"> </w:t>
            </w:r>
          </w:p>
          <w:p w14:paraId="1895D476" w14:textId="77777777" w:rsidR="008248C8" w:rsidRDefault="008248C8" w:rsidP="00A25CD0">
            <w:pPr>
              <w:pStyle w:val="TAL"/>
              <w:jc w:val="center"/>
              <w:rPr>
                <w:lang w:eastAsia="zh-CN"/>
              </w:rPr>
            </w:pPr>
            <w:r>
              <w:rPr>
                <w:lang w:eastAsia="zh-CN"/>
              </w:rPr>
              <w:t>CA_n77A-n257A</w:t>
            </w:r>
          </w:p>
          <w:p w14:paraId="47047DB8" w14:textId="77777777" w:rsidR="008248C8" w:rsidRDefault="008248C8" w:rsidP="00A25CD0">
            <w:pPr>
              <w:pStyle w:val="TAL"/>
              <w:jc w:val="center"/>
              <w:rPr>
                <w:lang w:eastAsia="zh-CN"/>
              </w:rPr>
            </w:pPr>
            <w:r>
              <w:rPr>
                <w:lang w:eastAsia="zh-CN"/>
              </w:rPr>
              <w:t>CA_n77A-n257G</w:t>
            </w:r>
          </w:p>
          <w:p w14:paraId="1257E74B" w14:textId="77777777" w:rsidR="008248C8" w:rsidRDefault="008248C8" w:rsidP="00A25CD0">
            <w:pPr>
              <w:pStyle w:val="TAL"/>
              <w:jc w:val="center"/>
              <w:rPr>
                <w:lang w:eastAsia="zh-CN"/>
              </w:rPr>
            </w:pPr>
            <w:r>
              <w:rPr>
                <w:lang w:eastAsia="zh-CN"/>
              </w:rPr>
              <w:t>CA_n77A-n257H</w:t>
            </w:r>
          </w:p>
          <w:p w14:paraId="5150EDDB" w14:textId="77777777" w:rsidR="008248C8" w:rsidRDefault="008248C8" w:rsidP="00A25CD0">
            <w:pPr>
              <w:pStyle w:val="TAL"/>
              <w:jc w:val="center"/>
              <w:rPr>
                <w:lang w:eastAsia="zh-CN"/>
              </w:rPr>
            </w:pPr>
            <w:r>
              <w:rPr>
                <w:lang w:eastAsia="zh-CN"/>
              </w:rPr>
              <w:t>CA_n77A-n259A</w:t>
            </w:r>
          </w:p>
          <w:p w14:paraId="28C1BA95" w14:textId="77777777" w:rsidR="008248C8" w:rsidRDefault="008248C8" w:rsidP="00A25CD0">
            <w:pPr>
              <w:pStyle w:val="TAL"/>
              <w:jc w:val="center"/>
              <w:rPr>
                <w:lang w:eastAsia="zh-CN"/>
              </w:rPr>
            </w:pPr>
            <w:r>
              <w:rPr>
                <w:lang w:eastAsia="zh-CN"/>
              </w:rPr>
              <w:t>CA_n77A-n259G</w:t>
            </w:r>
          </w:p>
          <w:p w14:paraId="2B1FBFAB" w14:textId="77777777" w:rsidR="008248C8" w:rsidRDefault="008248C8" w:rsidP="00A25CD0">
            <w:pPr>
              <w:pStyle w:val="TAL"/>
              <w:jc w:val="center"/>
              <w:rPr>
                <w:lang w:eastAsia="zh-CN"/>
              </w:rPr>
            </w:pPr>
            <w:r>
              <w:rPr>
                <w:lang w:eastAsia="zh-CN"/>
              </w:rPr>
              <w:t>CA_n77A-n259H</w:t>
            </w:r>
          </w:p>
        </w:tc>
        <w:tc>
          <w:tcPr>
            <w:tcW w:w="884" w:type="dxa"/>
            <w:tcBorders>
              <w:left w:val="single" w:sz="4" w:space="0" w:color="auto"/>
              <w:right w:val="single" w:sz="4" w:space="0" w:color="auto"/>
            </w:tcBorders>
            <w:vAlign w:val="center"/>
          </w:tcPr>
          <w:p w14:paraId="7C08DF48"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AB707"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7FC7AB5" w14:textId="77777777" w:rsidR="008248C8" w:rsidRDefault="008248C8" w:rsidP="00A25CD0">
            <w:pPr>
              <w:pStyle w:val="TAC"/>
              <w:rPr>
                <w:lang w:eastAsia="zh-CN"/>
              </w:rPr>
            </w:pPr>
            <w:r>
              <w:rPr>
                <w:lang w:eastAsia="zh-CN"/>
              </w:rPr>
              <w:t>0</w:t>
            </w:r>
          </w:p>
        </w:tc>
      </w:tr>
      <w:tr w:rsidR="008248C8" w14:paraId="1C78789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9FB0BB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EFE00F1"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4176E8A1"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7427B" w14:textId="77777777" w:rsidR="008248C8" w:rsidRDefault="008248C8" w:rsidP="00A25CD0">
            <w:pPr>
              <w:pStyle w:val="TAC"/>
              <w:rPr>
                <w:lang w:val="en-US" w:bidi="ar"/>
              </w:rPr>
            </w:pPr>
            <w:r>
              <w:rPr>
                <w:lang w:val="en-US" w:bidi="ar"/>
              </w:rPr>
              <w:t>CA_n257H</w:t>
            </w:r>
          </w:p>
        </w:tc>
        <w:tc>
          <w:tcPr>
            <w:tcW w:w="1651" w:type="dxa"/>
            <w:gridSpan w:val="2"/>
            <w:tcBorders>
              <w:top w:val="nil"/>
              <w:left w:val="single" w:sz="4" w:space="0" w:color="auto"/>
              <w:bottom w:val="nil"/>
              <w:right w:val="single" w:sz="4" w:space="0" w:color="auto"/>
            </w:tcBorders>
            <w:shd w:val="clear" w:color="auto" w:fill="auto"/>
            <w:vAlign w:val="center"/>
          </w:tcPr>
          <w:p w14:paraId="3C4E21EE" w14:textId="77777777" w:rsidR="008248C8" w:rsidRDefault="008248C8" w:rsidP="00A25CD0">
            <w:pPr>
              <w:pStyle w:val="TAC"/>
              <w:rPr>
                <w:lang w:eastAsia="zh-CN"/>
              </w:rPr>
            </w:pPr>
          </w:p>
        </w:tc>
      </w:tr>
      <w:tr w:rsidR="008248C8" w14:paraId="204026D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4B7C7A5"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972F004"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396E9295"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A42C1" w14:textId="77777777" w:rsidR="008248C8" w:rsidRDefault="008248C8" w:rsidP="00A25CD0">
            <w:pPr>
              <w:pStyle w:val="TAC"/>
              <w:rPr>
                <w:lang w:val="en-US" w:bidi="ar"/>
              </w:rPr>
            </w:pPr>
            <w:r>
              <w:rPr>
                <w:lang w:val="en-US" w:bidi="ar"/>
              </w:rPr>
              <w:t>CA_n259H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8DFE424" w14:textId="77777777" w:rsidR="008248C8" w:rsidRDefault="008248C8" w:rsidP="00A25CD0">
            <w:pPr>
              <w:pStyle w:val="TAC"/>
              <w:rPr>
                <w:lang w:eastAsia="zh-CN"/>
              </w:rPr>
            </w:pPr>
          </w:p>
        </w:tc>
      </w:tr>
      <w:tr w:rsidR="008248C8" w14:paraId="2E78F99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81F30A4" w14:textId="77777777" w:rsidR="008248C8" w:rsidRDefault="008248C8" w:rsidP="00A25CD0">
            <w:pPr>
              <w:pStyle w:val="TAC"/>
            </w:pPr>
            <w:r>
              <w:t>CA_n77A-n257H-n259I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F99ED4D" w14:textId="77777777" w:rsidR="008248C8" w:rsidRDefault="008248C8" w:rsidP="00A25CD0">
            <w:pPr>
              <w:pStyle w:val="TAC"/>
            </w:pPr>
            <w:r>
              <w:t>CA_n257G</w:t>
            </w:r>
          </w:p>
          <w:p w14:paraId="0F318821" w14:textId="77777777" w:rsidR="008248C8" w:rsidRDefault="008248C8" w:rsidP="00A25CD0">
            <w:pPr>
              <w:pStyle w:val="TAC"/>
            </w:pPr>
            <w:r>
              <w:t>CA_n257H</w:t>
            </w:r>
          </w:p>
          <w:p w14:paraId="7A4015B4" w14:textId="77777777" w:rsidR="008248C8" w:rsidRDefault="008248C8" w:rsidP="00A25CD0">
            <w:pPr>
              <w:pStyle w:val="TAC"/>
            </w:pPr>
            <w:r>
              <w:t>CA_n259G</w:t>
            </w:r>
          </w:p>
          <w:p w14:paraId="078D91AE" w14:textId="77777777" w:rsidR="008248C8" w:rsidRDefault="008248C8" w:rsidP="00A25CD0">
            <w:pPr>
              <w:pStyle w:val="TAC"/>
            </w:pPr>
            <w:r>
              <w:t>CA_n259H</w:t>
            </w:r>
          </w:p>
          <w:p w14:paraId="5D1A7A47" w14:textId="77777777" w:rsidR="008248C8" w:rsidRDefault="008248C8" w:rsidP="00A25CD0">
            <w:pPr>
              <w:pStyle w:val="TAC"/>
              <w:rPr>
                <w:lang w:eastAsia="zh-CN"/>
              </w:rPr>
            </w:pPr>
            <w:r>
              <w:t>CA_n259I</w:t>
            </w:r>
            <w:r>
              <w:rPr>
                <w:lang w:eastAsia="zh-CN"/>
              </w:rPr>
              <w:t xml:space="preserve"> </w:t>
            </w:r>
          </w:p>
          <w:p w14:paraId="5BD1ED3A" w14:textId="77777777" w:rsidR="008248C8" w:rsidRDefault="008248C8" w:rsidP="00A25CD0">
            <w:pPr>
              <w:pStyle w:val="TAL"/>
              <w:jc w:val="center"/>
              <w:rPr>
                <w:lang w:eastAsia="zh-CN"/>
              </w:rPr>
            </w:pPr>
            <w:r>
              <w:rPr>
                <w:lang w:eastAsia="zh-CN"/>
              </w:rPr>
              <w:t>CA_n77A-n257A</w:t>
            </w:r>
          </w:p>
          <w:p w14:paraId="1F86B871" w14:textId="77777777" w:rsidR="008248C8" w:rsidRDefault="008248C8" w:rsidP="00A25CD0">
            <w:pPr>
              <w:pStyle w:val="TAL"/>
              <w:jc w:val="center"/>
              <w:rPr>
                <w:lang w:eastAsia="zh-CN"/>
              </w:rPr>
            </w:pPr>
            <w:r>
              <w:rPr>
                <w:lang w:eastAsia="zh-CN"/>
              </w:rPr>
              <w:t>CA_n77A-n257G</w:t>
            </w:r>
          </w:p>
          <w:p w14:paraId="0E5E8FE2" w14:textId="77777777" w:rsidR="008248C8" w:rsidRDefault="008248C8" w:rsidP="00A25CD0">
            <w:pPr>
              <w:pStyle w:val="TAL"/>
              <w:jc w:val="center"/>
              <w:rPr>
                <w:lang w:eastAsia="zh-CN"/>
              </w:rPr>
            </w:pPr>
            <w:r>
              <w:rPr>
                <w:lang w:eastAsia="zh-CN"/>
              </w:rPr>
              <w:t>CA_n77A-n257H</w:t>
            </w:r>
          </w:p>
          <w:p w14:paraId="5CC299DB" w14:textId="77777777" w:rsidR="008248C8" w:rsidRDefault="008248C8" w:rsidP="00A25CD0">
            <w:pPr>
              <w:pStyle w:val="TAL"/>
              <w:jc w:val="center"/>
              <w:rPr>
                <w:lang w:eastAsia="zh-CN"/>
              </w:rPr>
            </w:pPr>
            <w:r>
              <w:rPr>
                <w:lang w:eastAsia="zh-CN"/>
              </w:rPr>
              <w:t>CA_n77A-n259A</w:t>
            </w:r>
          </w:p>
          <w:p w14:paraId="30954EB6" w14:textId="77777777" w:rsidR="008248C8" w:rsidRDefault="008248C8" w:rsidP="00A25CD0">
            <w:pPr>
              <w:pStyle w:val="TAL"/>
              <w:jc w:val="center"/>
              <w:rPr>
                <w:lang w:eastAsia="zh-CN"/>
              </w:rPr>
            </w:pPr>
            <w:r>
              <w:rPr>
                <w:lang w:eastAsia="zh-CN"/>
              </w:rPr>
              <w:t>CA_n77A-n259G</w:t>
            </w:r>
          </w:p>
          <w:p w14:paraId="6AF96206" w14:textId="77777777" w:rsidR="008248C8" w:rsidRDefault="008248C8" w:rsidP="00A25CD0">
            <w:pPr>
              <w:pStyle w:val="TAL"/>
              <w:jc w:val="center"/>
              <w:rPr>
                <w:lang w:eastAsia="zh-CN"/>
              </w:rPr>
            </w:pPr>
            <w:r>
              <w:rPr>
                <w:lang w:eastAsia="zh-CN"/>
              </w:rPr>
              <w:t>CA_n77A-n259H</w:t>
            </w:r>
          </w:p>
          <w:p w14:paraId="7C326C13" w14:textId="77777777" w:rsidR="008248C8" w:rsidRDefault="008248C8" w:rsidP="00A25CD0">
            <w:pPr>
              <w:pStyle w:val="TAL"/>
              <w:jc w:val="center"/>
              <w:rPr>
                <w:lang w:eastAsia="zh-CN"/>
              </w:rPr>
            </w:pPr>
            <w:r>
              <w:rPr>
                <w:lang w:eastAsia="zh-CN"/>
              </w:rPr>
              <w:t>CA_n77A-n259I</w:t>
            </w:r>
          </w:p>
        </w:tc>
        <w:tc>
          <w:tcPr>
            <w:tcW w:w="884" w:type="dxa"/>
            <w:tcBorders>
              <w:left w:val="single" w:sz="4" w:space="0" w:color="auto"/>
              <w:right w:val="single" w:sz="4" w:space="0" w:color="auto"/>
            </w:tcBorders>
            <w:vAlign w:val="center"/>
          </w:tcPr>
          <w:p w14:paraId="35690452"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79B87"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2764670" w14:textId="77777777" w:rsidR="008248C8" w:rsidRDefault="008248C8" w:rsidP="00A25CD0">
            <w:pPr>
              <w:pStyle w:val="TAC"/>
              <w:rPr>
                <w:lang w:eastAsia="zh-CN"/>
              </w:rPr>
            </w:pPr>
            <w:r>
              <w:rPr>
                <w:lang w:eastAsia="zh-CN"/>
              </w:rPr>
              <w:t>0</w:t>
            </w:r>
          </w:p>
        </w:tc>
      </w:tr>
      <w:tr w:rsidR="008248C8" w14:paraId="21B4F65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20C444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BA49F53"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55812844"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28EDF" w14:textId="77777777" w:rsidR="008248C8" w:rsidRDefault="008248C8" w:rsidP="00A25CD0">
            <w:pPr>
              <w:pStyle w:val="TAC"/>
              <w:rPr>
                <w:lang w:val="en-US" w:bidi="ar"/>
              </w:rPr>
            </w:pPr>
            <w:r>
              <w:rPr>
                <w:lang w:val="en-US" w:bidi="ar"/>
              </w:rPr>
              <w:t>CA_n257H</w:t>
            </w:r>
          </w:p>
        </w:tc>
        <w:tc>
          <w:tcPr>
            <w:tcW w:w="1651" w:type="dxa"/>
            <w:gridSpan w:val="2"/>
            <w:tcBorders>
              <w:top w:val="nil"/>
              <w:left w:val="single" w:sz="4" w:space="0" w:color="auto"/>
              <w:bottom w:val="nil"/>
              <w:right w:val="single" w:sz="4" w:space="0" w:color="auto"/>
            </w:tcBorders>
            <w:shd w:val="clear" w:color="auto" w:fill="auto"/>
            <w:vAlign w:val="center"/>
          </w:tcPr>
          <w:p w14:paraId="325FD682" w14:textId="77777777" w:rsidR="008248C8" w:rsidRDefault="008248C8" w:rsidP="00A25CD0">
            <w:pPr>
              <w:pStyle w:val="TAC"/>
              <w:rPr>
                <w:lang w:eastAsia="zh-CN"/>
              </w:rPr>
            </w:pPr>
          </w:p>
        </w:tc>
      </w:tr>
      <w:tr w:rsidR="008248C8" w14:paraId="65C939B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65C566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F6AA61A"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0972E547"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28041" w14:textId="77777777" w:rsidR="008248C8" w:rsidRDefault="008248C8" w:rsidP="00A25CD0">
            <w:pPr>
              <w:pStyle w:val="TAC"/>
              <w:rPr>
                <w:lang w:val="en-US" w:bidi="ar"/>
              </w:rPr>
            </w:pPr>
            <w:r>
              <w:rPr>
                <w:lang w:val="en-US" w:bidi="ar"/>
              </w:rPr>
              <w:t>CA_n259I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18EFE95" w14:textId="77777777" w:rsidR="008248C8" w:rsidRDefault="008248C8" w:rsidP="00A25CD0">
            <w:pPr>
              <w:pStyle w:val="TAC"/>
              <w:rPr>
                <w:lang w:eastAsia="zh-CN"/>
              </w:rPr>
            </w:pPr>
          </w:p>
        </w:tc>
      </w:tr>
      <w:tr w:rsidR="008248C8" w14:paraId="388B61A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3B94740" w14:textId="77777777" w:rsidR="008248C8" w:rsidRDefault="008248C8" w:rsidP="00A25CD0">
            <w:pPr>
              <w:pStyle w:val="TAC"/>
            </w:pPr>
            <w:r>
              <w:t>CA_n77A-n257H-n259J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5EF5903" w14:textId="77777777" w:rsidR="008248C8" w:rsidRDefault="008248C8" w:rsidP="00A25CD0">
            <w:pPr>
              <w:pStyle w:val="TAC"/>
            </w:pPr>
            <w:r>
              <w:t>CA_n257G</w:t>
            </w:r>
          </w:p>
          <w:p w14:paraId="6A369E2E" w14:textId="77777777" w:rsidR="008248C8" w:rsidRDefault="008248C8" w:rsidP="00A25CD0">
            <w:pPr>
              <w:pStyle w:val="TAC"/>
            </w:pPr>
            <w:r>
              <w:t>CA_n257H</w:t>
            </w:r>
          </w:p>
          <w:p w14:paraId="4C5F3F99" w14:textId="77777777" w:rsidR="008248C8" w:rsidRDefault="008248C8" w:rsidP="00A25CD0">
            <w:pPr>
              <w:pStyle w:val="TAC"/>
            </w:pPr>
            <w:r>
              <w:t>CA_n259G</w:t>
            </w:r>
          </w:p>
          <w:p w14:paraId="7D17B834" w14:textId="77777777" w:rsidR="008248C8" w:rsidRDefault="008248C8" w:rsidP="00A25CD0">
            <w:pPr>
              <w:pStyle w:val="TAC"/>
            </w:pPr>
            <w:r>
              <w:t>CA_n259H</w:t>
            </w:r>
          </w:p>
          <w:p w14:paraId="1202AB1D" w14:textId="77777777" w:rsidR="008248C8" w:rsidRDefault="008248C8" w:rsidP="00A25CD0">
            <w:pPr>
              <w:pStyle w:val="TAC"/>
            </w:pPr>
            <w:r>
              <w:t>CA_n259I</w:t>
            </w:r>
          </w:p>
          <w:p w14:paraId="0B6B33B5" w14:textId="77777777" w:rsidR="008248C8" w:rsidRDefault="008248C8" w:rsidP="00A25CD0">
            <w:pPr>
              <w:pStyle w:val="TAC"/>
              <w:rPr>
                <w:lang w:eastAsia="zh-CN"/>
              </w:rPr>
            </w:pPr>
            <w:r>
              <w:t>CA_n259J</w:t>
            </w:r>
            <w:r>
              <w:rPr>
                <w:lang w:eastAsia="zh-CN"/>
              </w:rPr>
              <w:t xml:space="preserve"> </w:t>
            </w:r>
          </w:p>
          <w:p w14:paraId="2AAB54C3" w14:textId="77777777" w:rsidR="008248C8" w:rsidRDefault="008248C8" w:rsidP="00A25CD0">
            <w:pPr>
              <w:pStyle w:val="TAL"/>
              <w:jc w:val="center"/>
              <w:rPr>
                <w:lang w:eastAsia="zh-CN"/>
              </w:rPr>
            </w:pPr>
            <w:r>
              <w:rPr>
                <w:lang w:eastAsia="zh-CN"/>
              </w:rPr>
              <w:t>CA_n77A-n257A</w:t>
            </w:r>
          </w:p>
          <w:p w14:paraId="09DF848D" w14:textId="77777777" w:rsidR="008248C8" w:rsidRDefault="008248C8" w:rsidP="00A25CD0">
            <w:pPr>
              <w:pStyle w:val="TAL"/>
              <w:jc w:val="center"/>
              <w:rPr>
                <w:lang w:eastAsia="zh-CN"/>
              </w:rPr>
            </w:pPr>
            <w:r>
              <w:rPr>
                <w:lang w:eastAsia="zh-CN"/>
              </w:rPr>
              <w:t>CA_n77A-n257G</w:t>
            </w:r>
          </w:p>
          <w:p w14:paraId="5EECC22E" w14:textId="77777777" w:rsidR="008248C8" w:rsidRDefault="008248C8" w:rsidP="00A25CD0">
            <w:pPr>
              <w:pStyle w:val="TAL"/>
              <w:jc w:val="center"/>
              <w:rPr>
                <w:lang w:eastAsia="zh-CN"/>
              </w:rPr>
            </w:pPr>
            <w:r>
              <w:rPr>
                <w:lang w:eastAsia="zh-CN"/>
              </w:rPr>
              <w:t>CA_n77A-n257H</w:t>
            </w:r>
          </w:p>
          <w:p w14:paraId="3BE237F3" w14:textId="77777777" w:rsidR="008248C8" w:rsidRDefault="008248C8" w:rsidP="00A25CD0">
            <w:pPr>
              <w:pStyle w:val="TAL"/>
              <w:jc w:val="center"/>
              <w:rPr>
                <w:lang w:eastAsia="zh-CN"/>
              </w:rPr>
            </w:pPr>
            <w:r>
              <w:rPr>
                <w:lang w:eastAsia="zh-CN"/>
              </w:rPr>
              <w:t>CA_n77A-n259A</w:t>
            </w:r>
          </w:p>
          <w:p w14:paraId="70894BED" w14:textId="77777777" w:rsidR="008248C8" w:rsidRDefault="008248C8" w:rsidP="00A25CD0">
            <w:pPr>
              <w:pStyle w:val="TAL"/>
              <w:jc w:val="center"/>
              <w:rPr>
                <w:lang w:eastAsia="zh-CN"/>
              </w:rPr>
            </w:pPr>
            <w:r>
              <w:rPr>
                <w:lang w:eastAsia="zh-CN"/>
              </w:rPr>
              <w:t>CA_n77A-n259G</w:t>
            </w:r>
          </w:p>
          <w:p w14:paraId="5E32BD74" w14:textId="77777777" w:rsidR="008248C8" w:rsidRDefault="008248C8" w:rsidP="00A25CD0">
            <w:pPr>
              <w:pStyle w:val="TAL"/>
              <w:jc w:val="center"/>
              <w:rPr>
                <w:lang w:eastAsia="zh-CN"/>
              </w:rPr>
            </w:pPr>
            <w:r>
              <w:rPr>
                <w:lang w:eastAsia="zh-CN"/>
              </w:rPr>
              <w:t>CA_n77A-n259H</w:t>
            </w:r>
          </w:p>
          <w:p w14:paraId="5B9AFCCE" w14:textId="77777777" w:rsidR="008248C8" w:rsidRDefault="008248C8" w:rsidP="00A25CD0">
            <w:pPr>
              <w:pStyle w:val="TAL"/>
              <w:jc w:val="center"/>
              <w:rPr>
                <w:lang w:eastAsia="zh-CN"/>
              </w:rPr>
            </w:pPr>
            <w:r>
              <w:rPr>
                <w:lang w:eastAsia="zh-CN"/>
              </w:rPr>
              <w:t>CA_n77A-n259I</w:t>
            </w:r>
          </w:p>
          <w:p w14:paraId="63E159BA" w14:textId="77777777" w:rsidR="008248C8" w:rsidRDefault="008248C8" w:rsidP="00A25CD0">
            <w:pPr>
              <w:pStyle w:val="TAL"/>
              <w:jc w:val="center"/>
              <w:rPr>
                <w:lang w:eastAsia="zh-CN"/>
              </w:rPr>
            </w:pPr>
            <w:r>
              <w:rPr>
                <w:lang w:eastAsia="zh-CN"/>
              </w:rPr>
              <w:t>CA_n77A-n259J</w:t>
            </w:r>
          </w:p>
        </w:tc>
        <w:tc>
          <w:tcPr>
            <w:tcW w:w="884" w:type="dxa"/>
            <w:tcBorders>
              <w:left w:val="single" w:sz="4" w:space="0" w:color="auto"/>
              <w:right w:val="single" w:sz="4" w:space="0" w:color="auto"/>
            </w:tcBorders>
            <w:vAlign w:val="center"/>
          </w:tcPr>
          <w:p w14:paraId="573C2E2E"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46CFC"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C95C3F5" w14:textId="77777777" w:rsidR="008248C8" w:rsidRDefault="008248C8" w:rsidP="00A25CD0">
            <w:pPr>
              <w:pStyle w:val="TAC"/>
              <w:rPr>
                <w:lang w:eastAsia="zh-CN"/>
              </w:rPr>
            </w:pPr>
            <w:r>
              <w:rPr>
                <w:lang w:eastAsia="zh-CN"/>
              </w:rPr>
              <w:t>0</w:t>
            </w:r>
          </w:p>
        </w:tc>
      </w:tr>
      <w:tr w:rsidR="008248C8" w14:paraId="214D5F8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62D05E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847388C"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7F5101FC"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62A6A" w14:textId="77777777" w:rsidR="008248C8" w:rsidRDefault="008248C8" w:rsidP="00A25CD0">
            <w:pPr>
              <w:pStyle w:val="TAC"/>
              <w:rPr>
                <w:lang w:val="en-US" w:bidi="ar"/>
              </w:rPr>
            </w:pPr>
            <w:r>
              <w:rPr>
                <w:lang w:val="en-US" w:bidi="ar"/>
              </w:rPr>
              <w:t>CA_n257H</w:t>
            </w:r>
          </w:p>
        </w:tc>
        <w:tc>
          <w:tcPr>
            <w:tcW w:w="1651" w:type="dxa"/>
            <w:gridSpan w:val="2"/>
            <w:tcBorders>
              <w:top w:val="nil"/>
              <w:left w:val="single" w:sz="4" w:space="0" w:color="auto"/>
              <w:bottom w:val="nil"/>
              <w:right w:val="single" w:sz="4" w:space="0" w:color="auto"/>
            </w:tcBorders>
            <w:shd w:val="clear" w:color="auto" w:fill="auto"/>
            <w:vAlign w:val="center"/>
          </w:tcPr>
          <w:p w14:paraId="0A5606BE" w14:textId="77777777" w:rsidR="008248C8" w:rsidRDefault="008248C8" w:rsidP="00A25CD0">
            <w:pPr>
              <w:pStyle w:val="TAC"/>
              <w:rPr>
                <w:lang w:eastAsia="zh-CN"/>
              </w:rPr>
            </w:pPr>
          </w:p>
        </w:tc>
      </w:tr>
      <w:tr w:rsidR="008248C8" w14:paraId="6F1D92F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056498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94ED20C"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5FDCFDAF"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D0EFF" w14:textId="77777777" w:rsidR="008248C8" w:rsidRDefault="008248C8" w:rsidP="00A25CD0">
            <w:pPr>
              <w:pStyle w:val="TAC"/>
              <w:rPr>
                <w:lang w:val="en-US" w:bidi="ar"/>
              </w:rPr>
            </w:pPr>
            <w:r>
              <w:rPr>
                <w:lang w:val="en-US" w:bidi="ar"/>
              </w:rPr>
              <w:t>CA_n259J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635201B" w14:textId="77777777" w:rsidR="008248C8" w:rsidRDefault="008248C8" w:rsidP="00A25CD0">
            <w:pPr>
              <w:pStyle w:val="TAC"/>
              <w:rPr>
                <w:lang w:eastAsia="zh-CN"/>
              </w:rPr>
            </w:pPr>
          </w:p>
        </w:tc>
      </w:tr>
      <w:tr w:rsidR="008248C8" w14:paraId="4262CB4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C9CAC08" w14:textId="77777777" w:rsidR="008248C8" w:rsidRDefault="008248C8" w:rsidP="00A25CD0">
            <w:pPr>
              <w:pStyle w:val="TAC"/>
            </w:pPr>
            <w:r>
              <w:t>CA_n77A-n257H-n259K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1808AB3" w14:textId="77777777" w:rsidR="008248C8" w:rsidRDefault="008248C8" w:rsidP="00A25CD0">
            <w:pPr>
              <w:pStyle w:val="TAC"/>
            </w:pPr>
            <w:r>
              <w:t>CA_n257G</w:t>
            </w:r>
          </w:p>
          <w:p w14:paraId="3B5595B2" w14:textId="77777777" w:rsidR="008248C8" w:rsidRDefault="008248C8" w:rsidP="00A25CD0">
            <w:pPr>
              <w:pStyle w:val="TAC"/>
            </w:pPr>
            <w:r>
              <w:t>CA_n257H</w:t>
            </w:r>
          </w:p>
          <w:p w14:paraId="5D5CAEFF" w14:textId="77777777" w:rsidR="008248C8" w:rsidRDefault="008248C8" w:rsidP="00A25CD0">
            <w:pPr>
              <w:pStyle w:val="TAC"/>
            </w:pPr>
            <w:r>
              <w:t>CA_n259G</w:t>
            </w:r>
          </w:p>
          <w:p w14:paraId="47B25011" w14:textId="77777777" w:rsidR="008248C8" w:rsidRDefault="008248C8" w:rsidP="00A25CD0">
            <w:pPr>
              <w:pStyle w:val="TAC"/>
            </w:pPr>
            <w:r>
              <w:t>CA_n259H</w:t>
            </w:r>
          </w:p>
          <w:p w14:paraId="1EB67771" w14:textId="77777777" w:rsidR="008248C8" w:rsidRDefault="008248C8" w:rsidP="00A25CD0">
            <w:pPr>
              <w:pStyle w:val="TAC"/>
            </w:pPr>
            <w:r>
              <w:t>CA_n259I</w:t>
            </w:r>
          </w:p>
          <w:p w14:paraId="5910E6AB" w14:textId="77777777" w:rsidR="008248C8" w:rsidRDefault="008248C8" w:rsidP="00A25CD0">
            <w:pPr>
              <w:pStyle w:val="TAC"/>
            </w:pPr>
            <w:r>
              <w:t>CA_n259J</w:t>
            </w:r>
          </w:p>
          <w:p w14:paraId="786E05EF" w14:textId="77777777" w:rsidR="008248C8" w:rsidRDefault="008248C8" w:rsidP="00A25CD0">
            <w:pPr>
              <w:pStyle w:val="TAC"/>
              <w:rPr>
                <w:lang w:eastAsia="zh-CN"/>
              </w:rPr>
            </w:pPr>
            <w:r>
              <w:t>CA_n259K</w:t>
            </w:r>
            <w:r>
              <w:rPr>
                <w:lang w:eastAsia="zh-CN"/>
              </w:rPr>
              <w:t xml:space="preserve"> </w:t>
            </w:r>
          </w:p>
          <w:p w14:paraId="2FE69D88" w14:textId="77777777" w:rsidR="008248C8" w:rsidRDefault="008248C8" w:rsidP="00A25CD0">
            <w:pPr>
              <w:pStyle w:val="TAL"/>
              <w:jc w:val="center"/>
              <w:rPr>
                <w:lang w:eastAsia="zh-CN"/>
              </w:rPr>
            </w:pPr>
            <w:r>
              <w:rPr>
                <w:lang w:eastAsia="zh-CN"/>
              </w:rPr>
              <w:t>CA_n77A-n257A</w:t>
            </w:r>
          </w:p>
          <w:p w14:paraId="3D36400D" w14:textId="77777777" w:rsidR="008248C8" w:rsidRDefault="008248C8" w:rsidP="00A25CD0">
            <w:pPr>
              <w:pStyle w:val="TAL"/>
              <w:jc w:val="center"/>
              <w:rPr>
                <w:lang w:eastAsia="zh-CN"/>
              </w:rPr>
            </w:pPr>
            <w:r>
              <w:rPr>
                <w:lang w:eastAsia="zh-CN"/>
              </w:rPr>
              <w:t>CA_n77A-n257G</w:t>
            </w:r>
          </w:p>
          <w:p w14:paraId="6543FDCD" w14:textId="77777777" w:rsidR="008248C8" w:rsidRDefault="008248C8" w:rsidP="00A25CD0">
            <w:pPr>
              <w:pStyle w:val="TAL"/>
              <w:jc w:val="center"/>
              <w:rPr>
                <w:lang w:eastAsia="zh-CN"/>
              </w:rPr>
            </w:pPr>
            <w:r>
              <w:rPr>
                <w:lang w:eastAsia="zh-CN"/>
              </w:rPr>
              <w:t>CA_n77A-n257H</w:t>
            </w:r>
          </w:p>
          <w:p w14:paraId="7C6C7B75" w14:textId="77777777" w:rsidR="008248C8" w:rsidRDefault="008248C8" w:rsidP="00A25CD0">
            <w:pPr>
              <w:pStyle w:val="TAL"/>
              <w:jc w:val="center"/>
              <w:rPr>
                <w:lang w:eastAsia="zh-CN"/>
              </w:rPr>
            </w:pPr>
            <w:r>
              <w:rPr>
                <w:lang w:eastAsia="zh-CN"/>
              </w:rPr>
              <w:t>CA_n77A-n259A</w:t>
            </w:r>
          </w:p>
          <w:p w14:paraId="68C93D79" w14:textId="77777777" w:rsidR="008248C8" w:rsidRDefault="008248C8" w:rsidP="00A25CD0">
            <w:pPr>
              <w:pStyle w:val="TAL"/>
              <w:jc w:val="center"/>
              <w:rPr>
                <w:lang w:eastAsia="zh-CN"/>
              </w:rPr>
            </w:pPr>
            <w:r>
              <w:rPr>
                <w:lang w:eastAsia="zh-CN"/>
              </w:rPr>
              <w:t>CA_n77A-n259G</w:t>
            </w:r>
          </w:p>
          <w:p w14:paraId="0B484279" w14:textId="77777777" w:rsidR="008248C8" w:rsidRDefault="008248C8" w:rsidP="00A25CD0">
            <w:pPr>
              <w:pStyle w:val="TAL"/>
              <w:jc w:val="center"/>
              <w:rPr>
                <w:lang w:eastAsia="zh-CN"/>
              </w:rPr>
            </w:pPr>
            <w:r>
              <w:rPr>
                <w:lang w:eastAsia="zh-CN"/>
              </w:rPr>
              <w:t>CA_n77A-n259H</w:t>
            </w:r>
          </w:p>
          <w:p w14:paraId="6E2AC491" w14:textId="77777777" w:rsidR="008248C8" w:rsidRDefault="008248C8" w:rsidP="00A25CD0">
            <w:pPr>
              <w:pStyle w:val="TAL"/>
              <w:jc w:val="center"/>
              <w:rPr>
                <w:lang w:eastAsia="zh-CN"/>
              </w:rPr>
            </w:pPr>
            <w:r>
              <w:rPr>
                <w:lang w:eastAsia="zh-CN"/>
              </w:rPr>
              <w:t>CA_n77A-n259I</w:t>
            </w:r>
          </w:p>
          <w:p w14:paraId="79C3D9BF" w14:textId="77777777" w:rsidR="008248C8" w:rsidRDefault="008248C8" w:rsidP="00A25CD0">
            <w:pPr>
              <w:pStyle w:val="TAL"/>
              <w:jc w:val="center"/>
              <w:rPr>
                <w:lang w:eastAsia="zh-CN"/>
              </w:rPr>
            </w:pPr>
            <w:r>
              <w:rPr>
                <w:lang w:eastAsia="zh-CN"/>
              </w:rPr>
              <w:t>CA_n77A-n259J</w:t>
            </w:r>
          </w:p>
          <w:p w14:paraId="698563F4" w14:textId="77777777" w:rsidR="008248C8" w:rsidRDefault="008248C8" w:rsidP="00A25CD0">
            <w:pPr>
              <w:pStyle w:val="TAL"/>
              <w:jc w:val="center"/>
              <w:rPr>
                <w:lang w:eastAsia="zh-CN"/>
              </w:rPr>
            </w:pPr>
            <w:r>
              <w:rPr>
                <w:lang w:eastAsia="zh-CN"/>
              </w:rPr>
              <w:t>CA_n77A-n259K</w:t>
            </w:r>
          </w:p>
        </w:tc>
        <w:tc>
          <w:tcPr>
            <w:tcW w:w="884" w:type="dxa"/>
            <w:tcBorders>
              <w:left w:val="single" w:sz="4" w:space="0" w:color="auto"/>
              <w:right w:val="single" w:sz="4" w:space="0" w:color="auto"/>
            </w:tcBorders>
            <w:vAlign w:val="center"/>
          </w:tcPr>
          <w:p w14:paraId="3D587350"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C9E94"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76C576C" w14:textId="77777777" w:rsidR="008248C8" w:rsidRDefault="008248C8" w:rsidP="00A25CD0">
            <w:pPr>
              <w:pStyle w:val="TAC"/>
              <w:rPr>
                <w:lang w:eastAsia="zh-CN"/>
              </w:rPr>
            </w:pPr>
            <w:r>
              <w:rPr>
                <w:lang w:eastAsia="zh-CN"/>
              </w:rPr>
              <w:t>0</w:t>
            </w:r>
          </w:p>
        </w:tc>
      </w:tr>
      <w:tr w:rsidR="008248C8" w14:paraId="22080EE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31C9AE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B70BB9B"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0EDA2205"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7E531" w14:textId="77777777" w:rsidR="008248C8" w:rsidRDefault="008248C8" w:rsidP="00A25CD0">
            <w:pPr>
              <w:pStyle w:val="TAC"/>
              <w:rPr>
                <w:lang w:val="en-US" w:bidi="ar"/>
              </w:rPr>
            </w:pPr>
            <w:r>
              <w:rPr>
                <w:lang w:val="en-US" w:bidi="ar"/>
              </w:rPr>
              <w:t>CA_n257H</w:t>
            </w:r>
          </w:p>
        </w:tc>
        <w:tc>
          <w:tcPr>
            <w:tcW w:w="1651" w:type="dxa"/>
            <w:gridSpan w:val="2"/>
            <w:tcBorders>
              <w:top w:val="nil"/>
              <w:left w:val="single" w:sz="4" w:space="0" w:color="auto"/>
              <w:bottom w:val="nil"/>
              <w:right w:val="single" w:sz="4" w:space="0" w:color="auto"/>
            </w:tcBorders>
            <w:shd w:val="clear" w:color="auto" w:fill="auto"/>
            <w:vAlign w:val="center"/>
          </w:tcPr>
          <w:p w14:paraId="04007EAB" w14:textId="77777777" w:rsidR="008248C8" w:rsidRDefault="008248C8" w:rsidP="00A25CD0">
            <w:pPr>
              <w:pStyle w:val="TAC"/>
              <w:rPr>
                <w:lang w:eastAsia="zh-CN"/>
              </w:rPr>
            </w:pPr>
          </w:p>
        </w:tc>
      </w:tr>
      <w:tr w:rsidR="008248C8" w14:paraId="0B4F821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A2FC6C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5E874A4"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41CF7698"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575D7" w14:textId="77777777" w:rsidR="008248C8" w:rsidRDefault="008248C8" w:rsidP="00A25CD0">
            <w:pPr>
              <w:pStyle w:val="TAC"/>
              <w:rPr>
                <w:lang w:val="en-US" w:bidi="ar"/>
              </w:rPr>
            </w:pPr>
            <w:r>
              <w:rPr>
                <w:lang w:val="en-US" w:bidi="ar"/>
              </w:rPr>
              <w:t>CA_n259K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F86A408" w14:textId="77777777" w:rsidR="008248C8" w:rsidRDefault="008248C8" w:rsidP="00A25CD0">
            <w:pPr>
              <w:pStyle w:val="TAC"/>
              <w:rPr>
                <w:lang w:eastAsia="zh-CN"/>
              </w:rPr>
            </w:pPr>
          </w:p>
        </w:tc>
      </w:tr>
      <w:tr w:rsidR="008248C8" w14:paraId="0BEB755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43EE5F5" w14:textId="77777777" w:rsidR="008248C8" w:rsidRDefault="008248C8" w:rsidP="00A25CD0">
            <w:pPr>
              <w:pStyle w:val="TAC"/>
            </w:pPr>
            <w:r>
              <w:t>CA_n77A-n257H-n259L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C08988E" w14:textId="77777777" w:rsidR="008248C8" w:rsidRDefault="008248C8" w:rsidP="00A25CD0">
            <w:pPr>
              <w:pStyle w:val="TAC"/>
            </w:pPr>
            <w:r>
              <w:t>CA_n257G</w:t>
            </w:r>
          </w:p>
          <w:p w14:paraId="70D17466" w14:textId="77777777" w:rsidR="008248C8" w:rsidRDefault="008248C8" w:rsidP="00A25CD0">
            <w:pPr>
              <w:pStyle w:val="TAC"/>
            </w:pPr>
            <w:r>
              <w:t>CA_n257H</w:t>
            </w:r>
          </w:p>
          <w:p w14:paraId="2E6B4DCA" w14:textId="77777777" w:rsidR="008248C8" w:rsidRDefault="008248C8" w:rsidP="00A25CD0">
            <w:pPr>
              <w:pStyle w:val="TAC"/>
            </w:pPr>
            <w:r>
              <w:t>CA_n259G</w:t>
            </w:r>
          </w:p>
          <w:p w14:paraId="6594050A" w14:textId="77777777" w:rsidR="008248C8" w:rsidRDefault="008248C8" w:rsidP="00A25CD0">
            <w:pPr>
              <w:pStyle w:val="TAC"/>
            </w:pPr>
            <w:r>
              <w:t>CA_n259H</w:t>
            </w:r>
          </w:p>
          <w:p w14:paraId="7A92357C" w14:textId="77777777" w:rsidR="008248C8" w:rsidRDefault="008248C8" w:rsidP="00A25CD0">
            <w:pPr>
              <w:pStyle w:val="TAC"/>
            </w:pPr>
            <w:r>
              <w:t>CA_n259I</w:t>
            </w:r>
          </w:p>
          <w:p w14:paraId="561AC29E" w14:textId="77777777" w:rsidR="008248C8" w:rsidRDefault="008248C8" w:rsidP="00A25CD0">
            <w:pPr>
              <w:pStyle w:val="TAC"/>
            </w:pPr>
            <w:r>
              <w:t>CA_n259J</w:t>
            </w:r>
          </w:p>
          <w:p w14:paraId="5BA908E1" w14:textId="77777777" w:rsidR="008248C8" w:rsidRDefault="008248C8" w:rsidP="00A25CD0">
            <w:pPr>
              <w:pStyle w:val="TAC"/>
            </w:pPr>
            <w:r>
              <w:t>CA_n259K</w:t>
            </w:r>
          </w:p>
          <w:p w14:paraId="7EC685A3" w14:textId="77777777" w:rsidR="008248C8" w:rsidRDefault="008248C8" w:rsidP="00A25CD0">
            <w:pPr>
              <w:pStyle w:val="TAC"/>
              <w:rPr>
                <w:lang w:eastAsia="zh-CN"/>
              </w:rPr>
            </w:pPr>
            <w:r>
              <w:t>CA_n259L</w:t>
            </w:r>
            <w:r>
              <w:rPr>
                <w:lang w:eastAsia="zh-CN"/>
              </w:rPr>
              <w:t xml:space="preserve"> </w:t>
            </w:r>
          </w:p>
          <w:p w14:paraId="2101BF9E" w14:textId="77777777" w:rsidR="008248C8" w:rsidRDefault="008248C8" w:rsidP="00A25CD0">
            <w:pPr>
              <w:pStyle w:val="TAL"/>
              <w:jc w:val="center"/>
              <w:rPr>
                <w:lang w:eastAsia="zh-CN"/>
              </w:rPr>
            </w:pPr>
            <w:r>
              <w:rPr>
                <w:lang w:eastAsia="zh-CN"/>
              </w:rPr>
              <w:t>CA_n77A-n257A</w:t>
            </w:r>
          </w:p>
          <w:p w14:paraId="5B20DE8C" w14:textId="77777777" w:rsidR="008248C8" w:rsidRDefault="008248C8" w:rsidP="00A25CD0">
            <w:pPr>
              <w:pStyle w:val="TAL"/>
              <w:jc w:val="center"/>
              <w:rPr>
                <w:lang w:eastAsia="zh-CN"/>
              </w:rPr>
            </w:pPr>
            <w:r>
              <w:rPr>
                <w:lang w:eastAsia="zh-CN"/>
              </w:rPr>
              <w:t>CA_n77A-n257G</w:t>
            </w:r>
          </w:p>
          <w:p w14:paraId="17068C02" w14:textId="77777777" w:rsidR="008248C8" w:rsidRDefault="008248C8" w:rsidP="00A25CD0">
            <w:pPr>
              <w:pStyle w:val="TAL"/>
              <w:jc w:val="center"/>
              <w:rPr>
                <w:lang w:eastAsia="zh-CN"/>
              </w:rPr>
            </w:pPr>
            <w:r>
              <w:rPr>
                <w:lang w:eastAsia="zh-CN"/>
              </w:rPr>
              <w:t>CA_n77A-n257H</w:t>
            </w:r>
          </w:p>
          <w:p w14:paraId="7135F8D2" w14:textId="77777777" w:rsidR="008248C8" w:rsidRDefault="008248C8" w:rsidP="00A25CD0">
            <w:pPr>
              <w:pStyle w:val="TAL"/>
              <w:jc w:val="center"/>
              <w:rPr>
                <w:lang w:eastAsia="zh-CN"/>
              </w:rPr>
            </w:pPr>
            <w:r>
              <w:rPr>
                <w:lang w:eastAsia="zh-CN"/>
              </w:rPr>
              <w:t>CA_n77A-n259A</w:t>
            </w:r>
          </w:p>
          <w:p w14:paraId="3E979729" w14:textId="77777777" w:rsidR="008248C8" w:rsidRDefault="008248C8" w:rsidP="00A25CD0">
            <w:pPr>
              <w:pStyle w:val="TAL"/>
              <w:jc w:val="center"/>
              <w:rPr>
                <w:lang w:eastAsia="zh-CN"/>
              </w:rPr>
            </w:pPr>
            <w:r>
              <w:rPr>
                <w:lang w:eastAsia="zh-CN"/>
              </w:rPr>
              <w:t>CA_n77A-n259G</w:t>
            </w:r>
          </w:p>
          <w:p w14:paraId="588ED7EF" w14:textId="77777777" w:rsidR="008248C8" w:rsidRDefault="008248C8" w:rsidP="00A25CD0">
            <w:pPr>
              <w:pStyle w:val="TAL"/>
              <w:jc w:val="center"/>
              <w:rPr>
                <w:lang w:eastAsia="zh-CN"/>
              </w:rPr>
            </w:pPr>
            <w:r>
              <w:rPr>
                <w:lang w:eastAsia="zh-CN"/>
              </w:rPr>
              <w:t>CA_n77A-n259H</w:t>
            </w:r>
          </w:p>
          <w:p w14:paraId="7AFED612" w14:textId="77777777" w:rsidR="008248C8" w:rsidRDefault="008248C8" w:rsidP="00A25CD0">
            <w:pPr>
              <w:pStyle w:val="TAL"/>
              <w:jc w:val="center"/>
              <w:rPr>
                <w:lang w:eastAsia="zh-CN"/>
              </w:rPr>
            </w:pPr>
            <w:r>
              <w:rPr>
                <w:lang w:eastAsia="zh-CN"/>
              </w:rPr>
              <w:t>CA_n77A-n259I</w:t>
            </w:r>
          </w:p>
          <w:p w14:paraId="1D67601C" w14:textId="77777777" w:rsidR="008248C8" w:rsidRDefault="008248C8" w:rsidP="00A25CD0">
            <w:pPr>
              <w:pStyle w:val="TAL"/>
              <w:jc w:val="center"/>
              <w:rPr>
                <w:lang w:eastAsia="zh-CN"/>
              </w:rPr>
            </w:pPr>
            <w:r>
              <w:rPr>
                <w:lang w:eastAsia="zh-CN"/>
              </w:rPr>
              <w:t>CA_n77A-n259J</w:t>
            </w:r>
          </w:p>
          <w:p w14:paraId="21DED77C" w14:textId="77777777" w:rsidR="008248C8" w:rsidRDefault="008248C8" w:rsidP="00A25CD0">
            <w:pPr>
              <w:pStyle w:val="TAL"/>
              <w:jc w:val="center"/>
              <w:rPr>
                <w:lang w:eastAsia="zh-CN"/>
              </w:rPr>
            </w:pPr>
            <w:r>
              <w:rPr>
                <w:lang w:eastAsia="zh-CN"/>
              </w:rPr>
              <w:t>CA_n77A-n259K</w:t>
            </w:r>
          </w:p>
          <w:p w14:paraId="7CFD6432" w14:textId="77777777" w:rsidR="008248C8" w:rsidRDefault="008248C8" w:rsidP="00A25CD0">
            <w:pPr>
              <w:pStyle w:val="TAL"/>
              <w:jc w:val="center"/>
              <w:rPr>
                <w:lang w:eastAsia="zh-CN"/>
              </w:rPr>
            </w:pPr>
            <w:r>
              <w:rPr>
                <w:lang w:eastAsia="zh-CN"/>
              </w:rPr>
              <w:t>CA_n77A-n259L</w:t>
            </w:r>
          </w:p>
        </w:tc>
        <w:tc>
          <w:tcPr>
            <w:tcW w:w="884" w:type="dxa"/>
            <w:tcBorders>
              <w:left w:val="single" w:sz="4" w:space="0" w:color="auto"/>
              <w:right w:val="single" w:sz="4" w:space="0" w:color="auto"/>
            </w:tcBorders>
            <w:vAlign w:val="center"/>
          </w:tcPr>
          <w:p w14:paraId="1FF9BC31"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5582D"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A048EEA" w14:textId="77777777" w:rsidR="008248C8" w:rsidRDefault="008248C8" w:rsidP="00A25CD0">
            <w:pPr>
              <w:pStyle w:val="TAC"/>
              <w:rPr>
                <w:lang w:eastAsia="zh-CN"/>
              </w:rPr>
            </w:pPr>
            <w:r>
              <w:rPr>
                <w:lang w:eastAsia="zh-CN"/>
              </w:rPr>
              <w:t>0</w:t>
            </w:r>
          </w:p>
        </w:tc>
      </w:tr>
      <w:tr w:rsidR="008248C8" w14:paraId="00C7359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3002A6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8683918"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7163089C"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E4007" w14:textId="77777777" w:rsidR="008248C8" w:rsidRDefault="008248C8" w:rsidP="00A25CD0">
            <w:pPr>
              <w:pStyle w:val="TAC"/>
              <w:rPr>
                <w:lang w:val="en-US" w:bidi="ar"/>
              </w:rPr>
            </w:pPr>
            <w:r>
              <w:rPr>
                <w:lang w:val="en-US" w:bidi="ar"/>
              </w:rPr>
              <w:t>CA_n257H</w:t>
            </w:r>
          </w:p>
        </w:tc>
        <w:tc>
          <w:tcPr>
            <w:tcW w:w="1651" w:type="dxa"/>
            <w:gridSpan w:val="2"/>
            <w:tcBorders>
              <w:top w:val="nil"/>
              <w:left w:val="single" w:sz="4" w:space="0" w:color="auto"/>
              <w:bottom w:val="nil"/>
              <w:right w:val="single" w:sz="4" w:space="0" w:color="auto"/>
            </w:tcBorders>
            <w:shd w:val="clear" w:color="auto" w:fill="auto"/>
            <w:vAlign w:val="center"/>
          </w:tcPr>
          <w:p w14:paraId="77FB5A61" w14:textId="77777777" w:rsidR="008248C8" w:rsidRDefault="008248C8" w:rsidP="00A25CD0">
            <w:pPr>
              <w:pStyle w:val="TAC"/>
              <w:rPr>
                <w:lang w:eastAsia="zh-CN"/>
              </w:rPr>
            </w:pPr>
          </w:p>
        </w:tc>
      </w:tr>
      <w:tr w:rsidR="008248C8" w14:paraId="3F8B064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55FF9E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E0241FE"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37AAB26C"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BAA89" w14:textId="77777777" w:rsidR="008248C8" w:rsidRDefault="008248C8" w:rsidP="00A25CD0">
            <w:pPr>
              <w:pStyle w:val="TAC"/>
              <w:rPr>
                <w:lang w:val="en-US" w:bidi="ar"/>
              </w:rPr>
            </w:pPr>
            <w:r>
              <w:rPr>
                <w:lang w:val="en-US" w:bidi="ar"/>
              </w:rPr>
              <w:t>CA_n259L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B1A0051" w14:textId="77777777" w:rsidR="008248C8" w:rsidRDefault="008248C8" w:rsidP="00A25CD0">
            <w:pPr>
              <w:pStyle w:val="TAC"/>
              <w:rPr>
                <w:lang w:eastAsia="zh-CN"/>
              </w:rPr>
            </w:pPr>
          </w:p>
        </w:tc>
      </w:tr>
      <w:tr w:rsidR="008248C8" w14:paraId="4B2E91D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37BDBDB" w14:textId="77777777" w:rsidR="008248C8" w:rsidRDefault="008248C8" w:rsidP="00A25CD0">
            <w:pPr>
              <w:pStyle w:val="TAC"/>
            </w:pPr>
            <w:r>
              <w:t>CA_n77A-n257H-n259M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1AE3E25" w14:textId="77777777" w:rsidR="008248C8" w:rsidRDefault="008248C8" w:rsidP="00A25CD0">
            <w:pPr>
              <w:pStyle w:val="TAC"/>
            </w:pPr>
            <w:r>
              <w:t>CA_n257G</w:t>
            </w:r>
          </w:p>
          <w:p w14:paraId="2492E643" w14:textId="77777777" w:rsidR="008248C8" w:rsidRDefault="008248C8" w:rsidP="00A25CD0">
            <w:pPr>
              <w:pStyle w:val="TAC"/>
            </w:pPr>
            <w:r>
              <w:t>CA_n257H</w:t>
            </w:r>
          </w:p>
          <w:p w14:paraId="3298637E" w14:textId="77777777" w:rsidR="008248C8" w:rsidRDefault="008248C8" w:rsidP="00A25CD0">
            <w:pPr>
              <w:pStyle w:val="TAC"/>
            </w:pPr>
            <w:r>
              <w:t>CA_n259G</w:t>
            </w:r>
          </w:p>
          <w:p w14:paraId="1B2DB9BC" w14:textId="77777777" w:rsidR="008248C8" w:rsidRDefault="008248C8" w:rsidP="00A25CD0">
            <w:pPr>
              <w:pStyle w:val="TAC"/>
            </w:pPr>
            <w:r>
              <w:t>CA_n259H</w:t>
            </w:r>
          </w:p>
          <w:p w14:paraId="443B166C" w14:textId="77777777" w:rsidR="008248C8" w:rsidRDefault="008248C8" w:rsidP="00A25CD0">
            <w:pPr>
              <w:pStyle w:val="TAC"/>
            </w:pPr>
            <w:r>
              <w:t>CA_n259I</w:t>
            </w:r>
          </w:p>
          <w:p w14:paraId="29D7FEC2" w14:textId="77777777" w:rsidR="008248C8" w:rsidRDefault="008248C8" w:rsidP="00A25CD0">
            <w:pPr>
              <w:pStyle w:val="TAC"/>
            </w:pPr>
            <w:r>
              <w:t>CA_n259J</w:t>
            </w:r>
          </w:p>
          <w:p w14:paraId="5E5523EE" w14:textId="77777777" w:rsidR="008248C8" w:rsidRDefault="008248C8" w:rsidP="00A25CD0">
            <w:pPr>
              <w:pStyle w:val="TAC"/>
            </w:pPr>
            <w:r>
              <w:t>CA_n259K</w:t>
            </w:r>
          </w:p>
          <w:p w14:paraId="035037EF" w14:textId="77777777" w:rsidR="008248C8" w:rsidRDefault="008248C8" w:rsidP="00A25CD0">
            <w:pPr>
              <w:pStyle w:val="TAC"/>
            </w:pPr>
            <w:r>
              <w:t>CA_n259L</w:t>
            </w:r>
          </w:p>
          <w:p w14:paraId="377E7077" w14:textId="77777777" w:rsidR="008248C8" w:rsidRDefault="008248C8" w:rsidP="00A25CD0">
            <w:pPr>
              <w:pStyle w:val="TAL"/>
              <w:jc w:val="center"/>
              <w:rPr>
                <w:lang w:eastAsia="zh-CN"/>
              </w:rPr>
            </w:pPr>
            <w:r>
              <w:t>CA_n259M</w:t>
            </w:r>
            <w:r>
              <w:rPr>
                <w:lang w:eastAsia="zh-CN"/>
              </w:rPr>
              <w:t xml:space="preserve"> </w:t>
            </w:r>
          </w:p>
          <w:p w14:paraId="08AD5842" w14:textId="77777777" w:rsidR="008248C8" w:rsidRDefault="008248C8" w:rsidP="00A25CD0">
            <w:pPr>
              <w:pStyle w:val="TAL"/>
              <w:jc w:val="center"/>
              <w:rPr>
                <w:lang w:eastAsia="zh-CN"/>
              </w:rPr>
            </w:pPr>
            <w:r>
              <w:rPr>
                <w:lang w:eastAsia="zh-CN"/>
              </w:rPr>
              <w:t>CA_n77A-n257A</w:t>
            </w:r>
          </w:p>
          <w:p w14:paraId="7D1F89FB" w14:textId="77777777" w:rsidR="008248C8" w:rsidRDefault="008248C8" w:rsidP="00A25CD0">
            <w:pPr>
              <w:pStyle w:val="TAL"/>
              <w:jc w:val="center"/>
              <w:rPr>
                <w:lang w:eastAsia="zh-CN"/>
              </w:rPr>
            </w:pPr>
            <w:r>
              <w:rPr>
                <w:lang w:eastAsia="zh-CN"/>
              </w:rPr>
              <w:t>CA_n77A-n257G</w:t>
            </w:r>
          </w:p>
          <w:p w14:paraId="3DFD5041" w14:textId="77777777" w:rsidR="008248C8" w:rsidRDefault="008248C8" w:rsidP="00A25CD0">
            <w:pPr>
              <w:pStyle w:val="TAL"/>
              <w:jc w:val="center"/>
              <w:rPr>
                <w:lang w:eastAsia="zh-CN"/>
              </w:rPr>
            </w:pPr>
            <w:r>
              <w:rPr>
                <w:lang w:eastAsia="zh-CN"/>
              </w:rPr>
              <w:t>CA_n77A-n257H</w:t>
            </w:r>
          </w:p>
          <w:p w14:paraId="39FCA102" w14:textId="77777777" w:rsidR="008248C8" w:rsidRDefault="008248C8" w:rsidP="00A25CD0">
            <w:pPr>
              <w:pStyle w:val="TAL"/>
              <w:jc w:val="center"/>
              <w:rPr>
                <w:lang w:eastAsia="zh-CN"/>
              </w:rPr>
            </w:pPr>
            <w:r>
              <w:rPr>
                <w:lang w:eastAsia="zh-CN"/>
              </w:rPr>
              <w:t>CA_n77A-n259A</w:t>
            </w:r>
          </w:p>
          <w:p w14:paraId="2BB9A9F0" w14:textId="77777777" w:rsidR="008248C8" w:rsidRDefault="008248C8" w:rsidP="00A25CD0">
            <w:pPr>
              <w:pStyle w:val="TAL"/>
              <w:jc w:val="center"/>
              <w:rPr>
                <w:lang w:eastAsia="zh-CN"/>
              </w:rPr>
            </w:pPr>
            <w:r>
              <w:rPr>
                <w:lang w:eastAsia="zh-CN"/>
              </w:rPr>
              <w:t>CA_n77A-n259G</w:t>
            </w:r>
          </w:p>
          <w:p w14:paraId="0CB9185C" w14:textId="77777777" w:rsidR="008248C8" w:rsidRDefault="008248C8" w:rsidP="00A25CD0">
            <w:pPr>
              <w:pStyle w:val="TAL"/>
              <w:jc w:val="center"/>
              <w:rPr>
                <w:lang w:eastAsia="zh-CN"/>
              </w:rPr>
            </w:pPr>
            <w:r>
              <w:rPr>
                <w:lang w:eastAsia="zh-CN"/>
              </w:rPr>
              <w:t>CA_n77A-n259H</w:t>
            </w:r>
          </w:p>
          <w:p w14:paraId="33E82F6E" w14:textId="77777777" w:rsidR="008248C8" w:rsidRDefault="008248C8" w:rsidP="00A25CD0">
            <w:pPr>
              <w:pStyle w:val="TAL"/>
              <w:jc w:val="center"/>
              <w:rPr>
                <w:lang w:eastAsia="zh-CN"/>
              </w:rPr>
            </w:pPr>
            <w:r>
              <w:rPr>
                <w:lang w:eastAsia="zh-CN"/>
              </w:rPr>
              <w:t>CA_n77A-n259I</w:t>
            </w:r>
          </w:p>
          <w:p w14:paraId="6D7056AA" w14:textId="77777777" w:rsidR="008248C8" w:rsidRDefault="008248C8" w:rsidP="00A25CD0">
            <w:pPr>
              <w:pStyle w:val="TAL"/>
              <w:jc w:val="center"/>
              <w:rPr>
                <w:lang w:eastAsia="zh-CN"/>
              </w:rPr>
            </w:pPr>
            <w:r>
              <w:rPr>
                <w:lang w:eastAsia="zh-CN"/>
              </w:rPr>
              <w:t>CA_n77A-n259J</w:t>
            </w:r>
          </w:p>
          <w:p w14:paraId="09B9B172" w14:textId="77777777" w:rsidR="008248C8" w:rsidRDefault="008248C8" w:rsidP="00A25CD0">
            <w:pPr>
              <w:pStyle w:val="TAL"/>
              <w:jc w:val="center"/>
              <w:rPr>
                <w:lang w:eastAsia="zh-CN"/>
              </w:rPr>
            </w:pPr>
            <w:r>
              <w:rPr>
                <w:lang w:eastAsia="zh-CN"/>
              </w:rPr>
              <w:t>CA_n77A-n259K</w:t>
            </w:r>
          </w:p>
          <w:p w14:paraId="33D9154B" w14:textId="77777777" w:rsidR="008248C8" w:rsidRDefault="008248C8" w:rsidP="00A25CD0">
            <w:pPr>
              <w:pStyle w:val="TAL"/>
              <w:jc w:val="center"/>
              <w:rPr>
                <w:lang w:eastAsia="zh-CN"/>
              </w:rPr>
            </w:pPr>
            <w:r>
              <w:rPr>
                <w:lang w:eastAsia="zh-CN"/>
              </w:rPr>
              <w:t>CA_n77A-n259L</w:t>
            </w:r>
          </w:p>
          <w:p w14:paraId="2A129E89" w14:textId="77777777" w:rsidR="008248C8" w:rsidRDefault="008248C8" w:rsidP="00A25CD0">
            <w:pPr>
              <w:pStyle w:val="TAL"/>
              <w:jc w:val="center"/>
              <w:rPr>
                <w:lang w:eastAsia="zh-CN"/>
              </w:rPr>
            </w:pPr>
            <w:r>
              <w:rPr>
                <w:lang w:eastAsia="zh-CN"/>
              </w:rPr>
              <w:t>CA_n77A-n259M</w:t>
            </w:r>
          </w:p>
        </w:tc>
        <w:tc>
          <w:tcPr>
            <w:tcW w:w="884" w:type="dxa"/>
            <w:tcBorders>
              <w:left w:val="single" w:sz="4" w:space="0" w:color="auto"/>
              <w:right w:val="single" w:sz="4" w:space="0" w:color="auto"/>
            </w:tcBorders>
            <w:vAlign w:val="center"/>
          </w:tcPr>
          <w:p w14:paraId="2758C1C4"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E476F"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5D72EE3" w14:textId="77777777" w:rsidR="008248C8" w:rsidRDefault="008248C8" w:rsidP="00A25CD0">
            <w:pPr>
              <w:pStyle w:val="TAC"/>
              <w:rPr>
                <w:lang w:eastAsia="zh-CN"/>
              </w:rPr>
            </w:pPr>
            <w:r>
              <w:rPr>
                <w:lang w:eastAsia="zh-CN"/>
              </w:rPr>
              <w:t>0</w:t>
            </w:r>
          </w:p>
        </w:tc>
      </w:tr>
      <w:tr w:rsidR="008248C8" w14:paraId="32B81EC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49D6A4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602EDBA"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2966BA6F"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B0133" w14:textId="77777777" w:rsidR="008248C8" w:rsidRDefault="008248C8" w:rsidP="00A25CD0">
            <w:pPr>
              <w:pStyle w:val="TAC"/>
              <w:rPr>
                <w:lang w:val="en-US" w:bidi="ar"/>
              </w:rPr>
            </w:pPr>
            <w:r>
              <w:rPr>
                <w:lang w:val="en-US" w:bidi="ar"/>
              </w:rPr>
              <w:t>CA_n257H</w:t>
            </w:r>
          </w:p>
        </w:tc>
        <w:tc>
          <w:tcPr>
            <w:tcW w:w="1651" w:type="dxa"/>
            <w:gridSpan w:val="2"/>
            <w:tcBorders>
              <w:top w:val="nil"/>
              <w:left w:val="single" w:sz="4" w:space="0" w:color="auto"/>
              <w:bottom w:val="nil"/>
              <w:right w:val="single" w:sz="4" w:space="0" w:color="auto"/>
            </w:tcBorders>
            <w:shd w:val="clear" w:color="auto" w:fill="auto"/>
            <w:vAlign w:val="center"/>
          </w:tcPr>
          <w:p w14:paraId="7239E94D" w14:textId="77777777" w:rsidR="008248C8" w:rsidRDefault="008248C8" w:rsidP="00A25CD0">
            <w:pPr>
              <w:pStyle w:val="TAC"/>
              <w:rPr>
                <w:lang w:eastAsia="zh-CN"/>
              </w:rPr>
            </w:pPr>
          </w:p>
        </w:tc>
      </w:tr>
      <w:tr w:rsidR="008248C8" w14:paraId="59C4D1D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C811F5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09C3A26"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646FB312"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5AFA1" w14:textId="77777777" w:rsidR="008248C8" w:rsidRDefault="008248C8" w:rsidP="00A25CD0">
            <w:pPr>
              <w:pStyle w:val="TAC"/>
              <w:rPr>
                <w:lang w:val="en-US" w:bidi="ar"/>
              </w:rPr>
            </w:pPr>
            <w:r>
              <w:rPr>
                <w:lang w:val="en-US" w:bidi="ar"/>
              </w:rPr>
              <w:t>CA_n259M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29F7128" w14:textId="77777777" w:rsidR="008248C8" w:rsidRDefault="008248C8" w:rsidP="00A25CD0">
            <w:pPr>
              <w:pStyle w:val="TAC"/>
              <w:rPr>
                <w:lang w:eastAsia="zh-CN"/>
              </w:rPr>
            </w:pPr>
          </w:p>
        </w:tc>
      </w:tr>
      <w:tr w:rsidR="008248C8" w14:paraId="5BF8CFC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EB200EF" w14:textId="77777777" w:rsidR="008248C8" w:rsidRDefault="008248C8" w:rsidP="00A25CD0">
            <w:pPr>
              <w:pStyle w:val="TAC"/>
            </w:pPr>
            <w:r>
              <w:t>CA_n77A-n257I-n259A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DDAD200" w14:textId="77777777" w:rsidR="008248C8" w:rsidRDefault="008248C8" w:rsidP="00A25CD0">
            <w:pPr>
              <w:pStyle w:val="TAC"/>
            </w:pPr>
            <w:r>
              <w:t>CA_n257G</w:t>
            </w:r>
          </w:p>
          <w:p w14:paraId="0EB72989" w14:textId="77777777" w:rsidR="008248C8" w:rsidRDefault="008248C8" w:rsidP="00A25CD0">
            <w:pPr>
              <w:pStyle w:val="TAC"/>
            </w:pPr>
            <w:r>
              <w:t>CA_n257H</w:t>
            </w:r>
          </w:p>
          <w:p w14:paraId="23C136F3" w14:textId="77777777" w:rsidR="008248C8" w:rsidRDefault="008248C8" w:rsidP="00A25CD0">
            <w:pPr>
              <w:pStyle w:val="TAC"/>
              <w:rPr>
                <w:lang w:eastAsia="zh-CN"/>
              </w:rPr>
            </w:pPr>
            <w:r>
              <w:t>CA_n257I</w:t>
            </w:r>
            <w:r>
              <w:rPr>
                <w:lang w:eastAsia="zh-CN"/>
              </w:rPr>
              <w:t xml:space="preserve"> </w:t>
            </w:r>
          </w:p>
          <w:p w14:paraId="4665DB5F" w14:textId="77777777" w:rsidR="008248C8" w:rsidRDefault="008248C8" w:rsidP="00A25CD0">
            <w:pPr>
              <w:pStyle w:val="TAL"/>
              <w:jc w:val="center"/>
              <w:rPr>
                <w:lang w:eastAsia="zh-CN"/>
              </w:rPr>
            </w:pPr>
            <w:r>
              <w:rPr>
                <w:lang w:eastAsia="zh-CN"/>
              </w:rPr>
              <w:t>CA_n77A-n257A</w:t>
            </w:r>
          </w:p>
          <w:p w14:paraId="4C9DB636" w14:textId="77777777" w:rsidR="008248C8" w:rsidRDefault="008248C8" w:rsidP="00A25CD0">
            <w:pPr>
              <w:pStyle w:val="TAL"/>
              <w:jc w:val="center"/>
              <w:rPr>
                <w:lang w:eastAsia="zh-CN"/>
              </w:rPr>
            </w:pPr>
            <w:r>
              <w:rPr>
                <w:lang w:eastAsia="zh-CN"/>
              </w:rPr>
              <w:t>CA_n77A-n257G</w:t>
            </w:r>
          </w:p>
          <w:p w14:paraId="59640245" w14:textId="77777777" w:rsidR="008248C8" w:rsidRDefault="008248C8" w:rsidP="00A25CD0">
            <w:pPr>
              <w:pStyle w:val="TAL"/>
              <w:jc w:val="center"/>
              <w:rPr>
                <w:lang w:eastAsia="zh-CN"/>
              </w:rPr>
            </w:pPr>
            <w:r>
              <w:rPr>
                <w:lang w:eastAsia="zh-CN"/>
              </w:rPr>
              <w:t>CA_n77A-n257H</w:t>
            </w:r>
          </w:p>
          <w:p w14:paraId="6CB7E3EF" w14:textId="77777777" w:rsidR="008248C8" w:rsidRDefault="008248C8" w:rsidP="00A25CD0">
            <w:pPr>
              <w:pStyle w:val="TAL"/>
              <w:jc w:val="center"/>
              <w:rPr>
                <w:lang w:eastAsia="zh-CN"/>
              </w:rPr>
            </w:pPr>
            <w:r>
              <w:rPr>
                <w:lang w:eastAsia="zh-CN"/>
              </w:rPr>
              <w:t>CA_n77A-n257I</w:t>
            </w:r>
          </w:p>
          <w:p w14:paraId="65B043FA" w14:textId="77777777" w:rsidR="008248C8" w:rsidRDefault="008248C8" w:rsidP="00A25CD0">
            <w:pPr>
              <w:pStyle w:val="TAL"/>
              <w:jc w:val="center"/>
              <w:rPr>
                <w:lang w:eastAsia="zh-CN"/>
              </w:rPr>
            </w:pPr>
            <w:r>
              <w:rPr>
                <w:lang w:eastAsia="zh-CN"/>
              </w:rPr>
              <w:t>CA_n77A-n259A</w:t>
            </w:r>
          </w:p>
        </w:tc>
        <w:tc>
          <w:tcPr>
            <w:tcW w:w="884" w:type="dxa"/>
            <w:tcBorders>
              <w:left w:val="single" w:sz="4" w:space="0" w:color="auto"/>
              <w:right w:val="single" w:sz="4" w:space="0" w:color="auto"/>
            </w:tcBorders>
            <w:vAlign w:val="center"/>
          </w:tcPr>
          <w:p w14:paraId="362CCD46"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BCF24"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8D69AAD" w14:textId="77777777" w:rsidR="008248C8" w:rsidRDefault="008248C8" w:rsidP="00A25CD0">
            <w:pPr>
              <w:pStyle w:val="TAC"/>
              <w:rPr>
                <w:lang w:eastAsia="zh-CN"/>
              </w:rPr>
            </w:pPr>
            <w:r>
              <w:rPr>
                <w:lang w:eastAsia="zh-CN"/>
              </w:rPr>
              <w:t>0</w:t>
            </w:r>
          </w:p>
        </w:tc>
      </w:tr>
      <w:tr w:rsidR="008248C8" w14:paraId="5492245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34761D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481C542"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51793F88"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713FB" w14:textId="77777777" w:rsidR="008248C8" w:rsidRDefault="008248C8" w:rsidP="00A25CD0">
            <w:pPr>
              <w:pStyle w:val="TAC"/>
              <w:rPr>
                <w:lang w:val="en-US" w:bidi="ar"/>
              </w:rPr>
            </w:pPr>
            <w:r>
              <w:rPr>
                <w:lang w:val="en-US" w:bidi="ar"/>
              </w:rPr>
              <w:t>CA_n257I</w:t>
            </w:r>
          </w:p>
        </w:tc>
        <w:tc>
          <w:tcPr>
            <w:tcW w:w="1651" w:type="dxa"/>
            <w:gridSpan w:val="2"/>
            <w:tcBorders>
              <w:top w:val="nil"/>
              <w:left w:val="single" w:sz="4" w:space="0" w:color="auto"/>
              <w:bottom w:val="nil"/>
              <w:right w:val="single" w:sz="4" w:space="0" w:color="auto"/>
            </w:tcBorders>
            <w:shd w:val="clear" w:color="auto" w:fill="auto"/>
            <w:vAlign w:val="center"/>
          </w:tcPr>
          <w:p w14:paraId="60165A46" w14:textId="77777777" w:rsidR="008248C8" w:rsidRDefault="008248C8" w:rsidP="00A25CD0">
            <w:pPr>
              <w:pStyle w:val="TAC"/>
              <w:rPr>
                <w:lang w:eastAsia="zh-CN"/>
              </w:rPr>
            </w:pPr>
          </w:p>
        </w:tc>
      </w:tr>
      <w:tr w:rsidR="008248C8" w14:paraId="72B9F7B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5881F0E"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21C1794"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1AC16B26"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8573E" w14:textId="77777777" w:rsidR="008248C8"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1778F1C" w14:textId="77777777" w:rsidR="008248C8" w:rsidRDefault="008248C8" w:rsidP="00A25CD0">
            <w:pPr>
              <w:pStyle w:val="TAC"/>
              <w:rPr>
                <w:lang w:eastAsia="zh-CN"/>
              </w:rPr>
            </w:pPr>
          </w:p>
        </w:tc>
      </w:tr>
      <w:tr w:rsidR="008248C8" w14:paraId="4285125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362144E" w14:textId="77777777" w:rsidR="008248C8" w:rsidRDefault="008248C8" w:rsidP="00A25CD0">
            <w:pPr>
              <w:pStyle w:val="TAC"/>
            </w:pPr>
            <w:r>
              <w:t>CA_n77A-n257I-n259G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4B1DDE9" w14:textId="77777777" w:rsidR="008248C8" w:rsidRDefault="008248C8" w:rsidP="00A25CD0">
            <w:pPr>
              <w:pStyle w:val="TAC"/>
            </w:pPr>
            <w:r>
              <w:t>CA_n257G</w:t>
            </w:r>
          </w:p>
          <w:p w14:paraId="769B0ADC" w14:textId="77777777" w:rsidR="008248C8" w:rsidRDefault="008248C8" w:rsidP="00A25CD0">
            <w:pPr>
              <w:pStyle w:val="TAC"/>
            </w:pPr>
            <w:r>
              <w:t>CA_n257H</w:t>
            </w:r>
          </w:p>
          <w:p w14:paraId="34FC843F" w14:textId="77777777" w:rsidR="008248C8" w:rsidRDefault="008248C8" w:rsidP="00A25CD0">
            <w:pPr>
              <w:pStyle w:val="TAC"/>
            </w:pPr>
            <w:r>
              <w:t>CA_n257I</w:t>
            </w:r>
          </w:p>
          <w:p w14:paraId="566A3522" w14:textId="77777777" w:rsidR="008248C8" w:rsidRDefault="008248C8" w:rsidP="00A25CD0">
            <w:pPr>
              <w:pStyle w:val="TAC"/>
              <w:rPr>
                <w:lang w:eastAsia="zh-CN"/>
              </w:rPr>
            </w:pPr>
            <w:r>
              <w:t>CA_n259G</w:t>
            </w:r>
            <w:r>
              <w:rPr>
                <w:lang w:eastAsia="zh-CN"/>
              </w:rPr>
              <w:t xml:space="preserve"> </w:t>
            </w:r>
          </w:p>
          <w:p w14:paraId="438547CC" w14:textId="77777777" w:rsidR="008248C8" w:rsidRDefault="008248C8" w:rsidP="00A25CD0">
            <w:pPr>
              <w:pStyle w:val="TAL"/>
              <w:jc w:val="center"/>
              <w:rPr>
                <w:lang w:eastAsia="zh-CN"/>
              </w:rPr>
            </w:pPr>
            <w:r>
              <w:rPr>
                <w:lang w:eastAsia="zh-CN"/>
              </w:rPr>
              <w:t>CA_n77A-n257A</w:t>
            </w:r>
          </w:p>
          <w:p w14:paraId="6B202CE8" w14:textId="77777777" w:rsidR="008248C8" w:rsidRDefault="008248C8" w:rsidP="00A25CD0">
            <w:pPr>
              <w:pStyle w:val="TAL"/>
              <w:jc w:val="center"/>
              <w:rPr>
                <w:lang w:eastAsia="zh-CN"/>
              </w:rPr>
            </w:pPr>
            <w:r>
              <w:rPr>
                <w:lang w:eastAsia="zh-CN"/>
              </w:rPr>
              <w:t>CA_n77A-n257G</w:t>
            </w:r>
          </w:p>
          <w:p w14:paraId="4C67AB47" w14:textId="77777777" w:rsidR="008248C8" w:rsidRDefault="008248C8" w:rsidP="00A25CD0">
            <w:pPr>
              <w:pStyle w:val="TAL"/>
              <w:jc w:val="center"/>
              <w:rPr>
                <w:lang w:eastAsia="zh-CN"/>
              </w:rPr>
            </w:pPr>
            <w:r>
              <w:rPr>
                <w:lang w:eastAsia="zh-CN"/>
              </w:rPr>
              <w:t>CA_n77A-n257H</w:t>
            </w:r>
          </w:p>
          <w:p w14:paraId="4022AB51" w14:textId="77777777" w:rsidR="008248C8" w:rsidRDefault="008248C8" w:rsidP="00A25CD0">
            <w:pPr>
              <w:pStyle w:val="TAL"/>
              <w:jc w:val="center"/>
              <w:rPr>
                <w:lang w:eastAsia="zh-CN"/>
              </w:rPr>
            </w:pPr>
            <w:r>
              <w:rPr>
                <w:lang w:eastAsia="zh-CN"/>
              </w:rPr>
              <w:t>CA_n77A-n257I</w:t>
            </w:r>
          </w:p>
          <w:p w14:paraId="0D132B2E" w14:textId="77777777" w:rsidR="008248C8" w:rsidRDefault="008248C8" w:rsidP="00A25CD0">
            <w:pPr>
              <w:pStyle w:val="TAL"/>
              <w:jc w:val="center"/>
              <w:rPr>
                <w:lang w:eastAsia="zh-CN"/>
              </w:rPr>
            </w:pPr>
            <w:r>
              <w:rPr>
                <w:lang w:eastAsia="zh-CN"/>
              </w:rPr>
              <w:t>CA_n77A-n259A</w:t>
            </w:r>
          </w:p>
          <w:p w14:paraId="336C34A4" w14:textId="77777777" w:rsidR="008248C8" w:rsidRDefault="008248C8" w:rsidP="00A25CD0">
            <w:pPr>
              <w:pStyle w:val="TAL"/>
              <w:jc w:val="center"/>
              <w:rPr>
                <w:lang w:eastAsia="zh-CN"/>
              </w:rPr>
            </w:pPr>
            <w:r>
              <w:rPr>
                <w:lang w:eastAsia="zh-CN"/>
              </w:rPr>
              <w:t>CA_n77A-n259G</w:t>
            </w:r>
          </w:p>
        </w:tc>
        <w:tc>
          <w:tcPr>
            <w:tcW w:w="884" w:type="dxa"/>
            <w:tcBorders>
              <w:left w:val="single" w:sz="4" w:space="0" w:color="auto"/>
              <w:right w:val="single" w:sz="4" w:space="0" w:color="auto"/>
            </w:tcBorders>
            <w:vAlign w:val="center"/>
          </w:tcPr>
          <w:p w14:paraId="592C4281"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04148"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ED528A5" w14:textId="77777777" w:rsidR="008248C8" w:rsidRDefault="008248C8" w:rsidP="00A25CD0">
            <w:pPr>
              <w:pStyle w:val="TAC"/>
              <w:rPr>
                <w:lang w:eastAsia="zh-CN"/>
              </w:rPr>
            </w:pPr>
            <w:r>
              <w:rPr>
                <w:lang w:eastAsia="zh-CN"/>
              </w:rPr>
              <w:t>0</w:t>
            </w:r>
          </w:p>
        </w:tc>
      </w:tr>
      <w:tr w:rsidR="008248C8" w14:paraId="0C16AB5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61D69A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169E6AF"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46C38CF5"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3747C" w14:textId="77777777" w:rsidR="008248C8" w:rsidRDefault="008248C8" w:rsidP="00A25CD0">
            <w:pPr>
              <w:pStyle w:val="TAC"/>
              <w:rPr>
                <w:lang w:val="en-US" w:bidi="ar"/>
              </w:rPr>
            </w:pPr>
            <w:r>
              <w:rPr>
                <w:lang w:val="en-US" w:bidi="ar"/>
              </w:rPr>
              <w:t>CA_n257I</w:t>
            </w:r>
          </w:p>
        </w:tc>
        <w:tc>
          <w:tcPr>
            <w:tcW w:w="1651" w:type="dxa"/>
            <w:gridSpan w:val="2"/>
            <w:tcBorders>
              <w:top w:val="nil"/>
              <w:left w:val="single" w:sz="4" w:space="0" w:color="auto"/>
              <w:bottom w:val="nil"/>
              <w:right w:val="single" w:sz="4" w:space="0" w:color="auto"/>
            </w:tcBorders>
            <w:shd w:val="clear" w:color="auto" w:fill="auto"/>
            <w:vAlign w:val="center"/>
          </w:tcPr>
          <w:p w14:paraId="3A989EF3" w14:textId="77777777" w:rsidR="008248C8" w:rsidRDefault="008248C8" w:rsidP="00A25CD0">
            <w:pPr>
              <w:pStyle w:val="TAC"/>
              <w:rPr>
                <w:lang w:eastAsia="zh-CN"/>
              </w:rPr>
            </w:pPr>
          </w:p>
        </w:tc>
      </w:tr>
      <w:tr w:rsidR="008248C8" w14:paraId="3F2407A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CB7108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600E2AD"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1B05016F"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4B918" w14:textId="77777777" w:rsidR="008248C8" w:rsidRDefault="008248C8" w:rsidP="00A25CD0">
            <w:pPr>
              <w:pStyle w:val="TAC"/>
              <w:rPr>
                <w:lang w:val="en-US" w:bidi="ar"/>
              </w:rPr>
            </w:pPr>
            <w:r>
              <w:rPr>
                <w:lang w:val="en-US" w:bidi="ar"/>
              </w:rPr>
              <w:t>CA_n259G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80DA947" w14:textId="77777777" w:rsidR="008248C8" w:rsidRDefault="008248C8" w:rsidP="00A25CD0">
            <w:pPr>
              <w:pStyle w:val="TAC"/>
              <w:rPr>
                <w:lang w:eastAsia="zh-CN"/>
              </w:rPr>
            </w:pPr>
          </w:p>
        </w:tc>
      </w:tr>
      <w:tr w:rsidR="008248C8" w14:paraId="4BC24BF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44632B6" w14:textId="77777777" w:rsidR="008248C8" w:rsidRDefault="008248C8" w:rsidP="00A25CD0">
            <w:pPr>
              <w:pStyle w:val="TAC"/>
            </w:pPr>
            <w:r>
              <w:t>CA_n77A-n257I-n259H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4144DED" w14:textId="77777777" w:rsidR="008248C8" w:rsidRDefault="008248C8" w:rsidP="00A25CD0">
            <w:pPr>
              <w:pStyle w:val="TAC"/>
            </w:pPr>
            <w:r>
              <w:t>CA_n257G</w:t>
            </w:r>
          </w:p>
          <w:p w14:paraId="49FE66D2" w14:textId="77777777" w:rsidR="008248C8" w:rsidRDefault="008248C8" w:rsidP="00A25CD0">
            <w:pPr>
              <w:pStyle w:val="TAC"/>
            </w:pPr>
            <w:r>
              <w:t>CA_n257H</w:t>
            </w:r>
          </w:p>
          <w:p w14:paraId="3FBB6B84" w14:textId="77777777" w:rsidR="008248C8" w:rsidRDefault="008248C8" w:rsidP="00A25CD0">
            <w:pPr>
              <w:pStyle w:val="TAC"/>
            </w:pPr>
            <w:r>
              <w:t>CA_n257I</w:t>
            </w:r>
          </w:p>
          <w:p w14:paraId="14189001" w14:textId="77777777" w:rsidR="008248C8" w:rsidRDefault="008248C8" w:rsidP="00A25CD0">
            <w:pPr>
              <w:pStyle w:val="TAC"/>
            </w:pPr>
            <w:r>
              <w:t>CA_n259G</w:t>
            </w:r>
          </w:p>
          <w:p w14:paraId="0D59432B" w14:textId="77777777" w:rsidR="008248C8" w:rsidRDefault="008248C8" w:rsidP="00A25CD0">
            <w:pPr>
              <w:pStyle w:val="TAC"/>
              <w:rPr>
                <w:lang w:eastAsia="zh-CN"/>
              </w:rPr>
            </w:pPr>
            <w:r>
              <w:t>CA_n259H</w:t>
            </w:r>
            <w:r>
              <w:rPr>
                <w:lang w:eastAsia="zh-CN"/>
              </w:rPr>
              <w:t xml:space="preserve"> </w:t>
            </w:r>
          </w:p>
          <w:p w14:paraId="34728311" w14:textId="77777777" w:rsidR="008248C8" w:rsidRDefault="008248C8" w:rsidP="00A25CD0">
            <w:pPr>
              <w:pStyle w:val="TAL"/>
              <w:jc w:val="center"/>
              <w:rPr>
                <w:lang w:eastAsia="zh-CN"/>
              </w:rPr>
            </w:pPr>
            <w:r>
              <w:rPr>
                <w:lang w:eastAsia="zh-CN"/>
              </w:rPr>
              <w:t>CA_n77A-n257A</w:t>
            </w:r>
          </w:p>
          <w:p w14:paraId="281AF0BA" w14:textId="77777777" w:rsidR="008248C8" w:rsidRDefault="008248C8" w:rsidP="00A25CD0">
            <w:pPr>
              <w:pStyle w:val="TAL"/>
              <w:jc w:val="center"/>
              <w:rPr>
                <w:lang w:eastAsia="zh-CN"/>
              </w:rPr>
            </w:pPr>
            <w:r>
              <w:rPr>
                <w:lang w:eastAsia="zh-CN"/>
              </w:rPr>
              <w:t>CA_n77A-n257G</w:t>
            </w:r>
          </w:p>
          <w:p w14:paraId="2C91E956" w14:textId="77777777" w:rsidR="008248C8" w:rsidRDefault="008248C8" w:rsidP="00A25CD0">
            <w:pPr>
              <w:pStyle w:val="TAL"/>
              <w:jc w:val="center"/>
              <w:rPr>
                <w:lang w:eastAsia="zh-CN"/>
              </w:rPr>
            </w:pPr>
            <w:r>
              <w:rPr>
                <w:lang w:eastAsia="zh-CN"/>
              </w:rPr>
              <w:t>CA_n77A-n257H</w:t>
            </w:r>
          </w:p>
          <w:p w14:paraId="74B152F1" w14:textId="77777777" w:rsidR="008248C8" w:rsidRDefault="008248C8" w:rsidP="00A25CD0">
            <w:pPr>
              <w:pStyle w:val="TAL"/>
              <w:jc w:val="center"/>
              <w:rPr>
                <w:lang w:eastAsia="zh-CN"/>
              </w:rPr>
            </w:pPr>
            <w:r>
              <w:rPr>
                <w:lang w:eastAsia="zh-CN"/>
              </w:rPr>
              <w:t>CA_n77A-n257I</w:t>
            </w:r>
          </w:p>
          <w:p w14:paraId="51C7EB6C" w14:textId="77777777" w:rsidR="008248C8" w:rsidRDefault="008248C8" w:rsidP="00A25CD0">
            <w:pPr>
              <w:pStyle w:val="TAL"/>
              <w:jc w:val="center"/>
              <w:rPr>
                <w:lang w:eastAsia="zh-CN"/>
              </w:rPr>
            </w:pPr>
            <w:r>
              <w:rPr>
                <w:lang w:eastAsia="zh-CN"/>
              </w:rPr>
              <w:t>CA_n77A-n259A</w:t>
            </w:r>
          </w:p>
          <w:p w14:paraId="7D9F8272" w14:textId="77777777" w:rsidR="008248C8" w:rsidRDefault="008248C8" w:rsidP="00A25CD0">
            <w:pPr>
              <w:pStyle w:val="TAL"/>
              <w:jc w:val="center"/>
              <w:rPr>
                <w:lang w:eastAsia="zh-CN"/>
              </w:rPr>
            </w:pPr>
            <w:r>
              <w:rPr>
                <w:lang w:eastAsia="zh-CN"/>
              </w:rPr>
              <w:t>CA_n77A-n259G</w:t>
            </w:r>
          </w:p>
          <w:p w14:paraId="6B5C450D" w14:textId="77777777" w:rsidR="008248C8" w:rsidRDefault="008248C8" w:rsidP="00A25CD0">
            <w:pPr>
              <w:pStyle w:val="TAL"/>
              <w:jc w:val="center"/>
              <w:rPr>
                <w:lang w:eastAsia="zh-CN"/>
              </w:rPr>
            </w:pPr>
            <w:r>
              <w:rPr>
                <w:lang w:eastAsia="zh-CN"/>
              </w:rPr>
              <w:t>CA_n77A-n259H</w:t>
            </w:r>
          </w:p>
        </w:tc>
        <w:tc>
          <w:tcPr>
            <w:tcW w:w="884" w:type="dxa"/>
            <w:tcBorders>
              <w:left w:val="single" w:sz="4" w:space="0" w:color="auto"/>
              <w:right w:val="single" w:sz="4" w:space="0" w:color="auto"/>
            </w:tcBorders>
            <w:vAlign w:val="center"/>
          </w:tcPr>
          <w:p w14:paraId="4DD1E474"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6232A"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FEFC0C0" w14:textId="77777777" w:rsidR="008248C8" w:rsidRDefault="008248C8" w:rsidP="00A25CD0">
            <w:pPr>
              <w:pStyle w:val="TAC"/>
              <w:rPr>
                <w:lang w:eastAsia="zh-CN"/>
              </w:rPr>
            </w:pPr>
            <w:r>
              <w:rPr>
                <w:lang w:eastAsia="zh-CN"/>
              </w:rPr>
              <w:t>0</w:t>
            </w:r>
          </w:p>
        </w:tc>
      </w:tr>
      <w:tr w:rsidR="008248C8" w14:paraId="08FBB5B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7E8D76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A9CB614"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2901FC80"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08F2B" w14:textId="77777777" w:rsidR="008248C8" w:rsidRDefault="008248C8" w:rsidP="00A25CD0">
            <w:pPr>
              <w:pStyle w:val="TAC"/>
              <w:rPr>
                <w:lang w:val="en-US" w:bidi="ar"/>
              </w:rPr>
            </w:pPr>
            <w:r>
              <w:rPr>
                <w:lang w:val="en-US" w:bidi="ar"/>
              </w:rPr>
              <w:t>CA_n257I</w:t>
            </w:r>
          </w:p>
        </w:tc>
        <w:tc>
          <w:tcPr>
            <w:tcW w:w="1651" w:type="dxa"/>
            <w:gridSpan w:val="2"/>
            <w:tcBorders>
              <w:top w:val="nil"/>
              <w:left w:val="single" w:sz="4" w:space="0" w:color="auto"/>
              <w:bottom w:val="nil"/>
              <w:right w:val="single" w:sz="4" w:space="0" w:color="auto"/>
            </w:tcBorders>
            <w:shd w:val="clear" w:color="auto" w:fill="auto"/>
            <w:vAlign w:val="center"/>
          </w:tcPr>
          <w:p w14:paraId="63C14833" w14:textId="77777777" w:rsidR="008248C8" w:rsidRDefault="008248C8" w:rsidP="00A25CD0">
            <w:pPr>
              <w:pStyle w:val="TAC"/>
              <w:rPr>
                <w:lang w:eastAsia="zh-CN"/>
              </w:rPr>
            </w:pPr>
          </w:p>
        </w:tc>
      </w:tr>
      <w:tr w:rsidR="008248C8" w14:paraId="584CF0F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B777B4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1C25E43"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48A72501"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36A29" w14:textId="77777777" w:rsidR="008248C8" w:rsidRDefault="008248C8" w:rsidP="00A25CD0">
            <w:pPr>
              <w:pStyle w:val="TAC"/>
              <w:rPr>
                <w:lang w:val="en-US" w:bidi="ar"/>
              </w:rPr>
            </w:pPr>
            <w:r>
              <w:rPr>
                <w:lang w:val="en-US" w:bidi="ar"/>
              </w:rPr>
              <w:t>CA_n259H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84C75B8" w14:textId="77777777" w:rsidR="008248C8" w:rsidRDefault="008248C8" w:rsidP="00A25CD0">
            <w:pPr>
              <w:pStyle w:val="TAC"/>
              <w:rPr>
                <w:lang w:eastAsia="zh-CN"/>
              </w:rPr>
            </w:pPr>
          </w:p>
        </w:tc>
      </w:tr>
      <w:tr w:rsidR="008248C8" w14:paraId="49D9C63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AC59E8F" w14:textId="77777777" w:rsidR="008248C8" w:rsidRDefault="008248C8" w:rsidP="00A25CD0">
            <w:pPr>
              <w:pStyle w:val="TAC"/>
            </w:pPr>
            <w:r>
              <w:t>CA_n77A-n257I-n259I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A609178" w14:textId="77777777" w:rsidR="008248C8" w:rsidRDefault="008248C8" w:rsidP="00A25CD0">
            <w:pPr>
              <w:pStyle w:val="TAC"/>
            </w:pPr>
            <w:r>
              <w:t>CA_n257G</w:t>
            </w:r>
          </w:p>
          <w:p w14:paraId="55B960F0" w14:textId="77777777" w:rsidR="008248C8" w:rsidRDefault="008248C8" w:rsidP="00A25CD0">
            <w:pPr>
              <w:pStyle w:val="TAC"/>
            </w:pPr>
            <w:r>
              <w:t>CA_n257H</w:t>
            </w:r>
          </w:p>
          <w:p w14:paraId="43C8C7CE" w14:textId="77777777" w:rsidR="008248C8" w:rsidRDefault="008248C8" w:rsidP="00A25CD0">
            <w:pPr>
              <w:pStyle w:val="TAC"/>
            </w:pPr>
            <w:r>
              <w:t>CA_n257I</w:t>
            </w:r>
          </w:p>
          <w:p w14:paraId="08A603E7" w14:textId="77777777" w:rsidR="008248C8" w:rsidRDefault="008248C8" w:rsidP="00A25CD0">
            <w:pPr>
              <w:pStyle w:val="TAC"/>
            </w:pPr>
            <w:r>
              <w:t>CA_n259G</w:t>
            </w:r>
          </w:p>
          <w:p w14:paraId="63F07521" w14:textId="77777777" w:rsidR="008248C8" w:rsidRDefault="008248C8" w:rsidP="00A25CD0">
            <w:pPr>
              <w:pStyle w:val="TAC"/>
            </w:pPr>
            <w:r>
              <w:t>CA_n259H</w:t>
            </w:r>
          </w:p>
          <w:p w14:paraId="1ACA6661" w14:textId="77777777" w:rsidR="008248C8" w:rsidRDefault="008248C8" w:rsidP="00A25CD0">
            <w:pPr>
              <w:pStyle w:val="TAC"/>
              <w:rPr>
                <w:lang w:eastAsia="zh-CN"/>
              </w:rPr>
            </w:pPr>
            <w:r>
              <w:t>CA_n259I</w:t>
            </w:r>
            <w:r>
              <w:rPr>
                <w:lang w:eastAsia="zh-CN"/>
              </w:rPr>
              <w:t xml:space="preserve"> </w:t>
            </w:r>
          </w:p>
          <w:p w14:paraId="61C66696" w14:textId="77777777" w:rsidR="008248C8" w:rsidRDefault="008248C8" w:rsidP="00A25CD0">
            <w:pPr>
              <w:pStyle w:val="TAL"/>
              <w:jc w:val="center"/>
              <w:rPr>
                <w:lang w:eastAsia="zh-CN"/>
              </w:rPr>
            </w:pPr>
            <w:r>
              <w:rPr>
                <w:lang w:eastAsia="zh-CN"/>
              </w:rPr>
              <w:t>CA_n77A-n257A</w:t>
            </w:r>
          </w:p>
          <w:p w14:paraId="135A700C" w14:textId="77777777" w:rsidR="008248C8" w:rsidRDefault="008248C8" w:rsidP="00A25CD0">
            <w:pPr>
              <w:pStyle w:val="TAL"/>
              <w:jc w:val="center"/>
              <w:rPr>
                <w:lang w:eastAsia="zh-CN"/>
              </w:rPr>
            </w:pPr>
            <w:r>
              <w:rPr>
                <w:lang w:eastAsia="zh-CN"/>
              </w:rPr>
              <w:t>CA_n77A-n257G</w:t>
            </w:r>
          </w:p>
          <w:p w14:paraId="0F8930E3" w14:textId="77777777" w:rsidR="008248C8" w:rsidRDefault="008248C8" w:rsidP="00A25CD0">
            <w:pPr>
              <w:pStyle w:val="TAL"/>
              <w:jc w:val="center"/>
              <w:rPr>
                <w:lang w:eastAsia="zh-CN"/>
              </w:rPr>
            </w:pPr>
            <w:r>
              <w:rPr>
                <w:lang w:eastAsia="zh-CN"/>
              </w:rPr>
              <w:t>CA_n77A-n257H</w:t>
            </w:r>
          </w:p>
          <w:p w14:paraId="1D25349B" w14:textId="77777777" w:rsidR="008248C8" w:rsidRDefault="008248C8" w:rsidP="00A25CD0">
            <w:pPr>
              <w:pStyle w:val="TAL"/>
              <w:jc w:val="center"/>
              <w:rPr>
                <w:lang w:eastAsia="zh-CN"/>
              </w:rPr>
            </w:pPr>
            <w:r>
              <w:rPr>
                <w:lang w:eastAsia="zh-CN"/>
              </w:rPr>
              <w:t>CA_n77A-n257I</w:t>
            </w:r>
          </w:p>
          <w:p w14:paraId="375FE45E" w14:textId="77777777" w:rsidR="008248C8" w:rsidRDefault="008248C8" w:rsidP="00A25CD0">
            <w:pPr>
              <w:pStyle w:val="TAL"/>
              <w:jc w:val="center"/>
              <w:rPr>
                <w:lang w:eastAsia="zh-CN"/>
              </w:rPr>
            </w:pPr>
            <w:r>
              <w:rPr>
                <w:lang w:eastAsia="zh-CN"/>
              </w:rPr>
              <w:t>CA_n77A-n259A</w:t>
            </w:r>
          </w:p>
          <w:p w14:paraId="74C8BD9E" w14:textId="77777777" w:rsidR="008248C8" w:rsidRDefault="008248C8" w:rsidP="00A25CD0">
            <w:pPr>
              <w:pStyle w:val="TAL"/>
              <w:jc w:val="center"/>
              <w:rPr>
                <w:lang w:eastAsia="zh-CN"/>
              </w:rPr>
            </w:pPr>
            <w:r>
              <w:rPr>
                <w:lang w:eastAsia="zh-CN"/>
              </w:rPr>
              <w:t>CA_n77A-n259G</w:t>
            </w:r>
          </w:p>
          <w:p w14:paraId="541F3D93" w14:textId="77777777" w:rsidR="008248C8" w:rsidRDefault="008248C8" w:rsidP="00A25CD0">
            <w:pPr>
              <w:pStyle w:val="TAL"/>
              <w:jc w:val="center"/>
              <w:rPr>
                <w:lang w:eastAsia="zh-CN"/>
              </w:rPr>
            </w:pPr>
            <w:r>
              <w:rPr>
                <w:lang w:eastAsia="zh-CN"/>
              </w:rPr>
              <w:t>CA_n77A-n259H</w:t>
            </w:r>
          </w:p>
          <w:p w14:paraId="4D8A0EE3" w14:textId="77777777" w:rsidR="008248C8" w:rsidRDefault="008248C8" w:rsidP="00A25CD0">
            <w:pPr>
              <w:pStyle w:val="TAL"/>
              <w:jc w:val="center"/>
              <w:rPr>
                <w:lang w:eastAsia="zh-CN"/>
              </w:rPr>
            </w:pPr>
            <w:r>
              <w:rPr>
                <w:lang w:eastAsia="zh-CN"/>
              </w:rPr>
              <w:t>CA_n77A-n259I</w:t>
            </w:r>
          </w:p>
        </w:tc>
        <w:tc>
          <w:tcPr>
            <w:tcW w:w="884" w:type="dxa"/>
            <w:tcBorders>
              <w:left w:val="single" w:sz="4" w:space="0" w:color="auto"/>
              <w:right w:val="single" w:sz="4" w:space="0" w:color="auto"/>
            </w:tcBorders>
            <w:vAlign w:val="center"/>
          </w:tcPr>
          <w:p w14:paraId="4469F62D"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602C7"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7754B62" w14:textId="77777777" w:rsidR="008248C8" w:rsidRDefault="008248C8" w:rsidP="00A25CD0">
            <w:pPr>
              <w:pStyle w:val="TAC"/>
              <w:rPr>
                <w:lang w:eastAsia="zh-CN"/>
              </w:rPr>
            </w:pPr>
            <w:r>
              <w:rPr>
                <w:lang w:eastAsia="zh-CN"/>
              </w:rPr>
              <w:t>0</w:t>
            </w:r>
          </w:p>
        </w:tc>
      </w:tr>
      <w:tr w:rsidR="008248C8" w14:paraId="73C6BA6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2952C9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FDCF1E0"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0A3807BA"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D2D09" w14:textId="77777777" w:rsidR="008248C8" w:rsidRDefault="008248C8" w:rsidP="00A25CD0">
            <w:pPr>
              <w:pStyle w:val="TAC"/>
              <w:rPr>
                <w:lang w:val="en-US" w:bidi="ar"/>
              </w:rPr>
            </w:pPr>
            <w:r>
              <w:rPr>
                <w:lang w:val="en-US" w:bidi="ar"/>
              </w:rPr>
              <w:t>CA_n257I</w:t>
            </w:r>
          </w:p>
        </w:tc>
        <w:tc>
          <w:tcPr>
            <w:tcW w:w="1651" w:type="dxa"/>
            <w:gridSpan w:val="2"/>
            <w:tcBorders>
              <w:top w:val="nil"/>
              <w:left w:val="single" w:sz="4" w:space="0" w:color="auto"/>
              <w:bottom w:val="nil"/>
              <w:right w:val="single" w:sz="4" w:space="0" w:color="auto"/>
            </w:tcBorders>
            <w:shd w:val="clear" w:color="auto" w:fill="auto"/>
            <w:vAlign w:val="center"/>
          </w:tcPr>
          <w:p w14:paraId="1D056A2B" w14:textId="77777777" w:rsidR="008248C8" w:rsidRDefault="008248C8" w:rsidP="00A25CD0">
            <w:pPr>
              <w:pStyle w:val="TAC"/>
              <w:rPr>
                <w:lang w:eastAsia="zh-CN"/>
              </w:rPr>
            </w:pPr>
          </w:p>
        </w:tc>
      </w:tr>
      <w:tr w:rsidR="008248C8" w14:paraId="28E4518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9EADA6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1C8EC4C"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041DDB68"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6D650" w14:textId="77777777" w:rsidR="008248C8" w:rsidRDefault="008248C8" w:rsidP="00A25CD0">
            <w:pPr>
              <w:pStyle w:val="TAC"/>
              <w:rPr>
                <w:lang w:val="en-US" w:bidi="ar"/>
              </w:rPr>
            </w:pPr>
            <w:r>
              <w:rPr>
                <w:lang w:val="en-US" w:bidi="ar"/>
              </w:rPr>
              <w:t>CA_n259I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2087103" w14:textId="77777777" w:rsidR="008248C8" w:rsidRDefault="008248C8" w:rsidP="00A25CD0">
            <w:pPr>
              <w:pStyle w:val="TAC"/>
              <w:rPr>
                <w:lang w:eastAsia="zh-CN"/>
              </w:rPr>
            </w:pPr>
          </w:p>
        </w:tc>
      </w:tr>
      <w:tr w:rsidR="008248C8" w14:paraId="63C3D38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A18DF9E" w14:textId="77777777" w:rsidR="008248C8" w:rsidRDefault="008248C8" w:rsidP="00A25CD0">
            <w:pPr>
              <w:pStyle w:val="TAC"/>
            </w:pPr>
            <w:r>
              <w:t>CA_n77A-n257I-n259J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7478AFE" w14:textId="77777777" w:rsidR="008248C8" w:rsidRDefault="008248C8" w:rsidP="00A25CD0">
            <w:pPr>
              <w:pStyle w:val="TAC"/>
            </w:pPr>
            <w:r>
              <w:t>CA_n257G</w:t>
            </w:r>
          </w:p>
          <w:p w14:paraId="5EABD68A" w14:textId="77777777" w:rsidR="008248C8" w:rsidRDefault="008248C8" w:rsidP="00A25CD0">
            <w:pPr>
              <w:pStyle w:val="TAC"/>
            </w:pPr>
            <w:r>
              <w:t>CA_n257H</w:t>
            </w:r>
          </w:p>
          <w:p w14:paraId="015242AE" w14:textId="77777777" w:rsidR="008248C8" w:rsidRDefault="008248C8" w:rsidP="00A25CD0">
            <w:pPr>
              <w:pStyle w:val="TAC"/>
            </w:pPr>
            <w:r>
              <w:t>CA_n257I</w:t>
            </w:r>
          </w:p>
          <w:p w14:paraId="4BD4B8D2" w14:textId="77777777" w:rsidR="008248C8" w:rsidRDefault="008248C8" w:rsidP="00A25CD0">
            <w:pPr>
              <w:pStyle w:val="TAC"/>
            </w:pPr>
            <w:r>
              <w:t>CA_n259G</w:t>
            </w:r>
          </w:p>
          <w:p w14:paraId="3AC31F31" w14:textId="77777777" w:rsidR="008248C8" w:rsidRDefault="008248C8" w:rsidP="00A25CD0">
            <w:pPr>
              <w:pStyle w:val="TAC"/>
            </w:pPr>
            <w:r>
              <w:t>CA_n259H</w:t>
            </w:r>
          </w:p>
          <w:p w14:paraId="6A906401" w14:textId="77777777" w:rsidR="008248C8" w:rsidRDefault="008248C8" w:rsidP="00A25CD0">
            <w:pPr>
              <w:pStyle w:val="TAC"/>
            </w:pPr>
            <w:r>
              <w:t>CA_n259I</w:t>
            </w:r>
          </w:p>
          <w:p w14:paraId="405965F6" w14:textId="77777777" w:rsidR="008248C8" w:rsidRDefault="008248C8" w:rsidP="00A25CD0">
            <w:pPr>
              <w:pStyle w:val="TAC"/>
              <w:rPr>
                <w:lang w:eastAsia="zh-CN"/>
              </w:rPr>
            </w:pPr>
            <w:r>
              <w:t>CA_n259J</w:t>
            </w:r>
            <w:r>
              <w:rPr>
                <w:lang w:eastAsia="zh-CN"/>
              </w:rPr>
              <w:t xml:space="preserve"> </w:t>
            </w:r>
          </w:p>
          <w:p w14:paraId="40A961EA" w14:textId="77777777" w:rsidR="008248C8" w:rsidRDefault="008248C8" w:rsidP="00A25CD0">
            <w:pPr>
              <w:pStyle w:val="TAL"/>
              <w:jc w:val="center"/>
              <w:rPr>
                <w:lang w:eastAsia="zh-CN"/>
              </w:rPr>
            </w:pPr>
            <w:r>
              <w:rPr>
                <w:lang w:eastAsia="zh-CN"/>
              </w:rPr>
              <w:t>CA_n77A-n257A</w:t>
            </w:r>
          </w:p>
          <w:p w14:paraId="3D1E15CA" w14:textId="77777777" w:rsidR="008248C8" w:rsidRDefault="008248C8" w:rsidP="00A25CD0">
            <w:pPr>
              <w:pStyle w:val="TAL"/>
              <w:jc w:val="center"/>
              <w:rPr>
                <w:lang w:eastAsia="zh-CN"/>
              </w:rPr>
            </w:pPr>
            <w:r>
              <w:rPr>
                <w:lang w:eastAsia="zh-CN"/>
              </w:rPr>
              <w:t>CA_n77A-n257G</w:t>
            </w:r>
          </w:p>
          <w:p w14:paraId="4636C0AC" w14:textId="77777777" w:rsidR="008248C8" w:rsidRDefault="008248C8" w:rsidP="00A25CD0">
            <w:pPr>
              <w:pStyle w:val="TAL"/>
              <w:jc w:val="center"/>
              <w:rPr>
                <w:lang w:eastAsia="zh-CN"/>
              </w:rPr>
            </w:pPr>
            <w:r>
              <w:rPr>
                <w:lang w:eastAsia="zh-CN"/>
              </w:rPr>
              <w:t>CA_n77A-n257H</w:t>
            </w:r>
          </w:p>
          <w:p w14:paraId="3D8A5B9A" w14:textId="77777777" w:rsidR="008248C8" w:rsidRDefault="008248C8" w:rsidP="00A25CD0">
            <w:pPr>
              <w:pStyle w:val="TAL"/>
              <w:jc w:val="center"/>
              <w:rPr>
                <w:lang w:eastAsia="zh-CN"/>
              </w:rPr>
            </w:pPr>
            <w:r>
              <w:rPr>
                <w:lang w:eastAsia="zh-CN"/>
              </w:rPr>
              <w:t>CA_n77A-n257I</w:t>
            </w:r>
          </w:p>
          <w:p w14:paraId="7FE909F8" w14:textId="77777777" w:rsidR="008248C8" w:rsidRDefault="008248C8" w:rsidP="00A25CD0">
            <w:pPr>
              <w:pStyle w:val="TAL"/>
              <w:jc w:val="center"/>
              <w:rPr>
                <w:lang w:eastAsia="zh-CN"/>
              </w:rPr>
            </w:pPr>
            <w:r>
              <w:rPr>
                <w:lang w:eastAsia="zh-CN"/>
              </w:rPr>
              <w:t>CA_n77A-n259A</w:t>
            </w:r>
          </w:p>
          <w:p w14:paraId="2A3065EF" w14:textId="77777777" w:rsidR="008248C8" w:rsidRDefault="008248C8" w:rsidP="00A25CD0">
            <w:pPr>
              <w:pStyle w:val="TAL"/>
              <w:jc w:val="center"/>
              <w:rPr>
                <w:lang w:eastAsia="zh-CN"/>
              </w:rPr>
            </w:pPr>
            <w:r>
              <w:rPr>
                <w:lang w:eastAsia="zh-CN"/>
              </w:rPr>
              <w:t>CA_n77A-n259G</w:t>
            </w:r>
          </w:p>
          <w:p w14:paraId="1DC33899" w14:textId="77777777" w:rsidR="008248C8" w:rsidRDefault="008248C8" w:rsidP="00A25CD0">
            <w:pPr>
              <w:pStyle w:val="TAL"/>
              <w:jc w:val="center"/>
              <w:rPr>
                <w:lang w:eastAsia="zh-CN"/>
              </w:rPr>
            </w:pPr>
            <w:r>
              <w:rPr>
                <w:lang w:eastAsia="zh-CN"/>
              </w:rPr>
              <w:t>CA_n77A-n259H</w:t>
            </w:r>
          </w:p>
          <w:p w14:paraId="655F16F4" w14:textId="77777777" w:rsidR="008248C8" w:rsidRDefault="008248C8" w:rsidP="00A25CD0">
            <w:pPr>
              <w:pStyle w:val="TAL"/>
              <w:jc w:val="center"/>
              <w:rPr>
                <w:lang w:eastAsia="zh-CN"/>
              </w:rPr>
            </w:pPr>
            <w:r>
              <w:rPr>
                <w:lang w:eastAsia="zh-CN"/>
              </w:rPr>
              <w:t>CA_n77A-n259I</w:t>
            </w:r>
          </w:p>
          <w:p w14:paraId="0C007286" w14:textId="77777777" w:rsidR="008248C8" w:rsidRDefault="008248C8" w:rsidP="00A25CD0">
            <w:pPr>
              <w:pStyle w:val="TAL"/>
              <w:jc w:val="center"/>
              <w:rPr>
                <w:lang w:eastAsia="zh-CN"/>
              </w:rPr>
            </w:pPr>
            <w:r>
              <w:rPr>
                <w:lang w:eastAsia="zh-CN"/>
              </w:rPr>
              <w:t>CA_n77A-n259J</w:t>
            </w:r>
          </w:p>
        </w:tc>
        <w:tc>
          <w:tcPr>
            <w:tcW w:w="884" w:type="dxa"/>
            <w:tcBorders>
              <w:left w:val="single" w:sz="4" w:space="0" w:color="auto"/>
              <w:right w:val="single" w:sz="4" w:space="0" w:color="auto"/>
            </w:tcBorders>
            <w:vAlign w:val="center"/>
          </w:tcPr>
          <w:p w14:paraId="08363708"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9D1CD"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F22592B" w14:textId="77777777" w:rsidR="008248C8" w:rsidRDefault="008248C8" w:rsidP="00A25CD0">
            <w:pPr>
              <w:pStyle w:val="TAC"/>
              <w:rPr>
                <w:lang w:eastAsia="zh-CN"/>
              </w:rPr>
            </w:pPr>
            <w:r>
              <w:rPr>
                <w:lang w:eastAsia="zh-CN"/>
              </w:rPr>
              <w:t>0</w:t>
            </w:r>
          </w:p>
        </w:tc>
      </w:tr>
      <w:tr w:rsidR="008248C8" w14:paraId="6F49C00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A98086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587A0D3"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1F31A216"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3DAE4" w14:textId="77777777" w:rsidR="008248C8" w:rsidRDefault="008248C8" w:rsidP="00A25CD0">
            <w:pPr>
              <w:pStyle w:val="TAC"/>
              <w:rPr>
                <w:lang w:val="en-US" w:bidi="ar"/>
              </w:rPr>
            </w:pPr>
            <w:r>
              <w:rPr>
                <w:lang w:val="en-US" w:bidi="ar"/>
              </w:rPr>
              <w:t>CA_n257I</w:t>
            </w:r>
          </w:p>
        </w:tc>
        <w:tc>
          <w:tcPr>
            <w:tcW w:w="1651" w:type="dxa"/>
            <w:gridSpan w:val="2"/>
            <w:tcBorders>
              <w:top w:val="nil"/>
              <w:left w:val="single" w:sz="4" w:space="0" w:color="auto"/>
              <w:bottom w:val="nil"/>
              <w:right w:val="single" w:sz="4" w:space="0" w:color="auto"/>
            </w:tcBorders>
            <w:shd w:val="clear" w:color="auto" w:fill="auto"/>
            <w:vAlign w:val="center"/>
          </w:tcPr>
          <w:p w14:paraId="50913FCF" w14:textId="77777777" w:rsidR="008248C8" w:rsidRDefault="008248C8" w:rsidP="00A25CD0">
            <w:pPr>
              <w:pStyle w:val="TAC"/>
              <w:rPr>
                <w:lang w:eastAsia="zh-CN"/>
              </w:rPr>
            </w:pPr>
          </w:p>
        </w:tc>
      </w:tr>
      <w:tr w:rsidR="008248C8" w14:paraId="4F573AC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B582EC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1081DC2"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2F6A4045"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051AA" w14:textId="77777777" w:rsidR="008248C8" w:rsidRDefault="008248C8" w:rsidP="00A25CD0">
            <w:pPr>
              <w:pStyle w:val="TAC"/>
              <w:rPr>
                <w:lang w:val="en-US" w:bidi="ar"/>
              </w:rPr>
            </w:pPr>
            <w:r>
              <w:rPr>
                <w:lang w:val="en-US" w:bidi="ar"/>
              </w:rPr>
              <w:t>CA_n259J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AB9A762" w14:textId="77777777" w:rsidR="008248C8" w:rsidRDefault="008248C8" w:rsidP="00A25CD0">
            <w:pPr>
              <w:pStyle w:val="TAC"/>
              <w:rPr>
                <w:lang w:eastAsia="zh-CN"/>
              </w:rPr>
            </w:pPr>
          </w:p>
        </w:tc>
      </w:tr>
      <w:tr w:rsidR="008248C8" w14:paraId="29FBF00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7689C1" w14:textId="77777777" w:rsidR="008248C8" w:rsidRDefault="008248C8" w:rsidP="00A25CD0">
            <w:pPr>
              <w:pStyle w:val="TAC"/>
            </w:pPr>
            <w:r>
              <w:t>CA_n77A-n257I-n259K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E8FAA6C" w14:textId="77777777" w:rsidR="008248C8" w:rsidRDefault="008248C8" w:rsidP="00A25CD0">
            <w:pPr>
              <w:pStyle w:val="TAC"/>
            </w:pPr>
            <w:r>
              <w:t>CA_n257G</w:t>
            </w:r>
          </w:p>
          <w:p w14:paraId="2889CDFF" w14:textId="77777777" w:rsidR="008248C8" w:rsidRDefault="008248C8" w:rsidP="00A25CD0">
            <w:pPr>
              <w:pStyle w:val="TAC"/>
            </w:pPr>
            <w:r>
              <w:t>CA_n257H</w:t>
            </w:r>
          </w:p>
          <w:p w14:paraId="49B08488" w14:textId="77777777" w:rsidR="008248C8" w:rsidRDefault="008248C8" w:rsidP="00A25CD0">
            <w:pPr>
              <w:pStyle w:val="TAC"/>
            </w:pPr>
            <w:r>
              <w:t>CA_n257I</w:t>
            </w:r>
          </w:p>
          <w:p w14:paraId="13D92788" w14:textId="77777777" w:rsidR="008248C8" w:rsidRDefault="008248C8" w:rsidP="00A25CD0">
            <w:pPr>
              <w:pStyle w:val="TAC"/>
            </w:pPr>
            <w:r>
              <w:t>CA_n259G</w:t>
            </w:r>
          </w:p>
          <w:p w14:paraId="0CCE42E2" w14:textId="77777777" w:rsidR="008248C8" w:rsidRDefault="008248C8" w:rsidP="00A25CD0">
            <w:pPr>
              <w:pStyle w:val="TAC"/>
            </w:pPr>
            <w:r>
              <w:t>CA_n259H</w:t>
            </w:r>
          </w:p>
          <w:p w14:paraId="5FE88D99" w14:textId="77777777" w:rsidR="008248C8" w:rsidRDefault="008248C8" w:rsidP="00A25CD0">
            <w:pPr>
              <w:pStyle w:val="TAC"/>
            </w:pPr>
            <w:r>
              <w:t>CA_n259I</w:t>
            </w:r>
          </w:p>
          <w:p w14:paraId="778D1AF1" w14:textId="77777777" w:rsidR="008248C8" w:rsidRDefault="008248C8" w:rsidP="00A25CD0">
            <w:pPr>
              <w:pStyle w:val="TAC"/>
            </w:pPr>
            <w:r>
              <w:t>CA_n259J</w:t>
            </w:r>
          </w:p>
          <w:p w14:paraId="7B4F931F" w14:textId="77777777" w:rsidR="008248C8" w:rsidRDefault="008248C8" w:rsidP="00A25CD0">
            <w:pPr>
              <w:pStyle w:val="TAC"/>
              <w:rPr>
                <w:lang w:eastAsia="zh-CN"/>
              </w:rPr>
            </w:pPr>
            <w:r>
              <w:t>CA_n259K</w:t>
            </w:r>
            <w:r>
              <w:rPr>
                <w:lang w:eastAsia="zh-CN"/>
              </w:rPr>
              <w:t xml:space="preserve"> </w:t>
            </w:r>
          </w:p>
          <w:p w14:paraId="36CC0AF7" w14:textId="77777777" w:rsidR="008248C8" w:rsidRDefault="008248C8" w:rsidP="00A25CD0">
            <w:pPr>
              <w:pStyle w:val="TAL"/>
              <w:jc w:val="center"/>
              <w:rPr>
                <w:lang w:eastAsia="zh-CN"/>
              </w:rPr>
            </w:pPr>
            <w:r>
              <w:rPr>
                <w:lang w:eastAsia="zh-CN"/>
              </w:rPr>
              <w:t>CA_n77A-n257A</w:t>
            </w:r>
          </w:p>
          <w:p w14:paraId="4CCD8590" w14:textId="77777777" w:rsidR="008248C8" w:rsidRDefault="008248C8" w:rsidP="00A25CD0">
            <w:pPr>
              <w:pStyle w:val="TAL"/>
              <w:jc w:val="center"/>
              <w:rPr>
                <w:lang w:eastAsia="zh-CN"/>
              </w:rPr>
            </w:pPr>
            <w:r>
              <w:rPr>
                <w:lang w:eastAsia="zh-CN"/>
              </w:rPr>
              <w:t>CA_n77A-n257G</w:t>
            </w:r>
          </w:p>
          <w:p w14:paraId="0389CB5E" w14:textId="77777777" w:rsidR="008248C8" w:rsidRDefault="008248C8" w:rsidP="00A25CD0">
            <w:pPr>
              <w:pStyle w:val="TAL"/>
              <w:jc w:val="center"/>
              <w:rPr>
                <w:lang w:eastAsia="zh-CN"/>
              </w:rPr>
            </w:pPr>
            <w:r>
              <w:rPr>
                <w:lang w:eastAsia="zh-CN"/>
              </w:rPr>
              <w:t>CA_n77A-n257H</w:t>
            </w:r>
          </w:p>
          <w:p w14:paraId="584B97C2" w14:textId="77777777" w:rsidR="008248C8" w:rsidRDefault="008248C8" w:rsidP="00A25CD0">
            <w:pPr>
              <w:pStyle w:val="TAL"/>
              <w:jc w:val="center"/>
              <w:rPr>
                <w:lang w:eastAsia="zh-CN"/>
              </w:rPr>
            </w:pPr>
            <w:r>
              <w:rPr>
                <w:lang w:eastAsia="zh-CN"/>
              </w:rPr>
              <w:t>CA_n77A-n257I</w:t>
            </w:r>
          </w:p>
          <w:p w14:paraId="6709D9AC" w14:textId="77777777" w:rsidR="008248C8" w:rsidRDefault="008248C8" w:rsidP="00A25CD0">
            <w:pPr>
              <w:pStyle w:val="TAL"/>
              <w:jc w:val="center"/>
              <w:rPr>
                <w:lang w:eastAsia="zh-CN"/>
              </w:rPr>
            </w:pPr>
            <w:r>
              <w:rPr>
                <w:lang w:eastAsia="zh-CN"/>
              </w:rPr>
              <w:t>CA_n77A-n259A</w:t>
            </w:r>
          </w:p>
          <w:p w14:paraId="7FF08069" w14:textId="77777777" w:rsidR="008248C8" w:rsidRDefault="008248C8" w:rsidP="00A25CD0">
            <w:pPr>
              <w:pStyle w:val="TAL"/>
              <w:jc w:val="center"/>
              <w:rPr>
                <w:lang w:eastAsia="zh-CN"/>
              </w:rPr>
            </w:pPr>
            <w:r>
              <w:rPr>
                <w:lang w:eastAsia="zh-CN"/>
              </w:rPr>
              <w:t>CA_n77A-n259G</w:t>
            </w:r>
          </w:p>
          <w:p w14:paraId="487B2FAF" w14:textId="77777777" w:rsidR="008248C8" w:rsidRDefault="008248C8" w:rsidP="00A25CD0">
            <w:pPr>
              <w:pStyle w:val="TAL"/>
              <w:jc w:val="center"/>
              <w:rPr>
                <w:lang w:eastAsia="zh-CN"/>
              </w:rPr>
            </w:pPr>
            <w:r>
              <w:rPr>
                <w:lang w:eastAsia="zh-CN"/>
              </w:rPr>
              <w:t>CA_n77A-n259H</w:t>
            </w:r>
          </w:p>
          <w:p w14:paraId="38E12A03" w14:textId="77777777" w:rsidR="008248C8" w:rsidRDefault="008248C8" w:rsidP="00A25CD0">
            <w:pPr>
              <w:pStyle w:val="TAL"/>
              <w:jc w:val="center"/>
              <w:rPr>
                <w:lang w:eastAsia="zh-CN"/>
              </w:rPr>
            </w:pPr>
            <w:r>
              <w:rPr>
                <w:lang w:eastAsia="zh-CN"/>
              </w:rPr>
              <w:t>CA_n77A-n259I</w:t>
            </w:r>
          </w:p>
          <w:p w14:paraId="31157BF9" w14:textId="77777777" w:rsidR="008248C8" w:rsidRDefault="008248C8" w:rsidP="00A25CD0">
            <w:pPr>
              <w:pStyle w:val="TAL"/>
              <w:jc w:val="center"/>
              <w:rPr>
                <w:lang w:eastAsia="zh-CN"/>
              </w:rPr>
            </w:pPr>
            <w:r>
              <w:rPr>
                <w:lang w:eastAsia="zh-CN"/>
              </w:rPr>
              <w:t>CA_n77A-n259J</w:t>
            </w:r>
          </w:p>
          <w:p w14:paraId="2041D2DB" w14:textId="77777777" w:rsidR="008248C8" w:rsidRDefault="008248C8" w:rsidP="00A25CD0">
            <w:pPr>
              <w:pStyle w:val="TAL"/>
              <w:jc w:val="center"/>
              <w:rPr>
                <w:lang w:eastAsia="zh-CN"/>
              </w:rPr>
            </w:pPr>
            <w:r>
              <w:rPr>
                <w:lang w:eastAsia="zh-CN"/>
              </w:rPr>
              <w:t>CA_n77A-n259K</w:t>
            </w:r>
          </w:p>
        </w:tc>
        <w:tc>
          <w:tcPr>
            <w:tcW w:w="884" w:type="dxa"/>
            <w:tcBorders>
              <w:left w:val="single" w:sz="4" w:space="0" w:color="auto"/>
              <w:right w:val="single" w:sz="4" w:space="0" w:color="auto"/>
            </w:tcBorders>
            <w:vAlign w:val="center"/>
          </w:tcPr>
          <w:p w14:paraId="1842D568"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1B2F3"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73AE8A5" w14:textId="77777777" w:rsidR="008248C8" w:rsidRDefault="008248C8" w:rsidP="00A25CD0">
            <w:pPr>
              <w:pStyle w:val="TAC"/>
              <w:rPr>
                <w:lang w:eastAsia="zh-CN"/>
              </w:rPr>
            </w:pPr>
            <w:r>
              <w:rPr>
                <w:lang w:eastAsia="zh-CN"/>
              </w:rPr>
              <w:t>0</w:t>
            </w:r>
          </w:p>
        </w:tc>
      </w:tr>
      <w:tr w:rsidR="008248C8" w14:paraId="7D75554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133767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E555341"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5A67C725"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FAAE2" w14:textId="77777777" w:rsidR="008248C8" w:rsidRDefault="008248C8" w:rsidP="00A25CD0">
            <w:pPr>
              <w:pStyle w:val="TAC"/>
              <w:rPr>
                <w:lang w:val="en-US" w:bidi="ar"/>
              </w:rPr>
            </w:pPr>
            <w:r>
              <w:rPr>
                <w:lang w:val="en-US" w:bidi="ar"/>
              </w:rPr>
              <w:t>CA_n257I</w:t>
            </w:r>
          </w:p>
        </w:tc>
        <w:tc>
          <w:tcPr>
            <w:tcW w:w="1651" w:type="dxa"/>
            <w:gridSpan w:val="2"/>
            <w:tcBorders>
              <w:top w:val="nil"/>
              <w:left w:val="single" w:sz="4" w:space="0" w:color="auto"/>
              <w:bottom w:val="nil"/>
              <w:right w:val="single" w:sz="4" w:space="0" w:color="auto"/>
            </w:tcBorders>
            <w:shd w:val="clear" w:color="auto" w:fill="auto"/>
            <w:vAlign w:val="center"/>
          </w:tcPr>
          <w:p w14:paraId="3D5B9524" w14:textId="77777777" w:rsidR="008248C8" w:rsidRDefault="008248C8" w:rsidP="00A25CD0">
            <w:pPr>
              <w:pStyle w:val="TAC"/>
              <w:rPr>
                <w:lang w:eastAsia="zh-CN"/>
              </w:rPr>
            </w:pPr>
          </w:p>
        </w:tc>
      </w:tr>
      <w:tr w:rsidR="008248C8" w14:paraId="7A59940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9555E6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B139EE8"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3AC43666"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7B44F" w14:textId="77777777" w:rsidR="008248C8" w:rsidRDefault="008248C8" w:rsidP="00A25CD0">
            <w:pPr>
              <w:pStyle w:val="TAC"/>
              <w:rPr>
                <w:lang w:val="en-US" w:bidi="ar"/>
              </w:rPr>
            </w:pPr>
            <w:r>
              <w:rPr>
                <w:lang w:val="en-US" w:bidi="ar"/>
              </w:rPr>
              <w:t>CA_n259K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97CF896" w14:textId="77777777" w:rsidR="008248C8" w:rsidRDefault="008248C8" w:rsidP="00A25CD0">
            <w:pPr>
              <w:pStyle w:val="TAC"/>
              <w:rPr>
                <w:lang w:eastAsia="zh-CN"/>
              </w:rPr>
            </w:pPr>
          </w:p>
        </w:tc>
      </w:tr>
      <w:tr w:rsidR="008248C8" w14:paraId="5E0F896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9914602" w14:textId="77777777" w:rsidR="008248C8" w:rsidRDefault="008248C8" w:rsidP="00A25CD0">
            <w:pPr>
              <w:pStyle w:val="TAC"/>
            </w:pPr>
            <w:r>
              <w:t>CA_n77A-n257I-n259L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53796AA" w14:textId="77777777" w:rsidR="008248C8" w:rsidRDefault="008248C8" w:rsidP="00A25CD0">
            <w:pPr>
              <w:pStyle w:val="TAC"/>
            </w:pPr>
            <w:r>
              <w:t>CA_n257G</w:t>
            </w:r>
          </w:p>
          <w:p w14:paraId="309BCCBA" w14:textId="77777777" w:rsidR="008248C8" w:rsidRDefault="008248C8" w:rsidP="00A25CD0">
            <w:pPr>
              <w:pStyle w:val="TAC"/>
            </w:pPr>
            <w:r>
              <w:t>CA_n257H</w:t>
            </w:r>
          </w:p>
          <w:p w14:paraId="6409D4A8" w14:textId="77777777" w:rsidR="008248C8" w:rsidRDefault="008248C8" w:rsidP="00A25CD0">
            <w:pPr>
              <w:pStyle w:val="TAC"/>
            </w:pPr>
            <w:r>
              <w:t>CA_n257I</w:t>
            </w:r>
          </w:p>
          <w:p w14:paraId="6830301C" w14:textId="77777777" w:rsidR="008248C8" w:rsidRDefault="008248C8" w:rsidP="00A25CD0">
            <w:pPr>
              <w:pStyle w:val="TAC"/>
            </w:pPr>
            <w:r>
              <w:t>CA_n259G</w:t>
            </w:r>
          </w:p>
          <w:p w14:paraId="1BB27E69" w14:textId="77777777" w:rsidR="008248C8" w:rsidRDefault="008248C8" w:rsidP="00A25CD0">
            <w:pPr>
              <w:pStyle w:val="TAC"/>
            </w:pPr>
            <w:r>
              <w:t>CA_n259H</w:t>
            </w:r>
          </w:p>
          <w:p w14:paraId="29A84CA0" w14:textId="77777777" w:rsidR="008248C8" w:rsidRDefault="008248C8" w:rsidP="00A25CD0">
            <w:pPr>
              <w:pStyle w:val="TAC"/>
            </w:pPr>
            <w:r>
              <w:t>CA_n259I</w:t>
            </w:r>
          </w:p>
          <w:p w14:paraId="38905EBB" w14:textId="77777777" w:rsidR="008248C8" w:rsidRDefault="008248C8" w:rsidP="00A25CD0">
            <w:pPr>
              <w:pStyle w:val="TAC"/>
            </w:pPr>
            <w:r>
              <w:t>CA_n259J</w:t>
            </w:r>
          </w:p>
          <w:p w14:paraId="158F0626" w14:textId="77777777" w:rsidR="008248C8" w:rsidRDefault="008248C8" w:rsidP="00A25CD0">
            <w:pPr>
              <w:pStyle w:val="TAC"/>
            </w:pPr>
            <w:r>
              <w:t>CA_n259K</w:t>
            </w:r>
          </w:p>
          <w:p w14:paraId="2AEBADF5" w14:textId="77777777" w:rsidR="008248C8" w:rsidRDefault="008248C8" w:rsidP="00A25CD0">
            <w:pPr>
              <w:pStyle w:val="TAC"/>
              <w:rPr>
                <w:lang w:eastAsia="zh-CN"/>
              </w:rPr>
            </w:pPr>
            <w:r>
              <w:t>CA_n259L</w:t>
            </w:r>
            <w:r>
              <w:rPr>
                <w:lang w:eastAsia="zh-CN"/>
              </w:rPr>
              <w:t xml:space="preserve"> </w:t>
            </w:r>
          </w:p>
          <w:p w14:paraId="2E7D54CA" w14:textId="77777777" w:rsidR="008248C8" w:rsidRDefault="008248C8" w:rsidP="00A25CD0">
            <w:pPr>
              <w:pStyle w:val="TAL"/>
              <w:jc w:val="center"/>
              <w:rPr>
                <w:lang w:eastAsia="zh-CN"/>
              </w:rPr>
            </w:pPr>
            <w:r>
              <w:rPr>
                <w:lang w:eastAsia="zh-CN"/>
              </w:rPr>
              <w:t>CA_n77A-n257A</w:t>
            </w:r>
          </w:p>
          <w:p w14:paraId="192A997C" w14:textId="77777777" w:rsidR="008248C8" w:rsidRDefault="008248C8" w:rsidP="00A25CD0">
            <w:pPr>
              <w:pStyle w:val="TAL"/>
              <w:jc w:val="center"/>
              <w:rPr>
                <w:lang w:eastAsia="zh-CN"/>
              </w:rPr>
            </w:pPr>
            <w:r>
              <w:rPr>
                <w:lang w:eastAsia="zh-CN"/>
              </w:rPr>
              <w:t>CA_n77A-n257G</w:t>
            </w:r>
          </w:p>
          <w:p w14:paraId="124EE432" w14:textId="77777777" w:rsidR="008248C8" w:rsidRDefault="008248C8" w:rsidP="00A25CD0">
            <w:pPr>
              <w:pStyle w:val="TAL"/>
              <w:jc w:val="center"/>
              <w:rPr>
                <w:lang w:eastAsia="zh-CN"/>
              </w:rPr>
            </w:pPr>
            <w:r>
              <w:rPr>
                <w:lang w:eastAsia="zh-CN"/>
              </w:rPr>
              <w:t>CA_n77A-n257H</w:t>
            </w:r>
          </w:p>
          <w:p w14:paraId="779503D7" w14:textId="77777777" w:rsidR="008248C8" w:rsidRDefault="008248C8" w:rsidP="00A25CD0">
            <w:pPr>
              <w:pStyle w:val="TAL"/>
              <w:jc w:val="center"/>
              <w:rPr>
                <w:lang w:eastAsia="zh-CN"/>
              </w:rPr>
            </w:pPr>
            <w:r>
              <w:rPr>
                <w:lang w:eastAsia="zh-CN"/>
              </w:rPr>
              <w:t>CA_n77A-n257I</w:t>
            </w:r>
          </w:p>
          <w:p w14:paraId="2AC1395B" w14:textId="77777777" w:rsidR="008248C8" w:rsidRDefault="008248C8" w:rsidP="00A25CD0">
            <w:pPr>
              <w:pStyle w:val="TAL"/>
              <w:jc w:val="center"/>
              <w:rPr>
                <w:lang w:eastAsia="zh-CN"/>
              </w:rPr>
            </w:pPr>
            <w:r>
              <w:rPr>
                <w:lang w:eastAsia="zh-CN"/>
              </w:rPr>
              <w:t>CA_n77A-n259A</w:t>
            </w:r>
          </w:p>
          <w:p w14:paraId="51C2216A" w14:textId="77777777" w:rsidR="008248C8" w:rsidRDefault="008248C8" w:rsidP="00A25CD0">
            <w:pPr>
              <w:pStyle w:val="TAL"/>
              <w:jc w:val="center"/>
              <w:rPr>
                <w:lang w:eastAsia="zh-CN"/>
              </w:rPr>
            </w:pPr>
            <w:r>
              <w:rPr>
                <w:lang w:eastAsia="zh-CN"/>
              </w:rPr>
              <w:t>CA_n77A-n259G</w:t>
            </w:r>
          </w:p>
          <w:p w14:paraId="1F88B2AE" w14:textId="77777777" w:rsidR="008248C8" w:rsidRDefault="008248C8" w:rsidP="00A25CD0">
            <w:pPr>
              <w:pStyle w:val="TAL"/>
              <w:jc w:val="center"/>
              <w:rPr>
                <w:lang w:eastAsia="zh-CN"/>
              </w:rPr>
            </w:pPr>
            <w:r>
              <w:rPr>
                <w:lang w:eastAsia="zh-CN"/>
              </w:rPr>
              <w:t>CA_n77A-n259H</w:t>
            </w:r>
          </w:p>
          <w:p w14:paraId="5A3B8883" w14:textId="77777777" w:rsidR="008248C8" w:rsidRDefault="008248C8" w:rsidP="00A25CD0">
            <w:pPr>
              <w:pStyle w:val="TAL"/>
              <w:jc w:val="center"/>
              <w:rPr>
                <w:lang w:eastAsia="zh-CN"/>
              </w:rPr>
            </w:pPr>
            <w:r>
              <w:rPr>
                <w:lang w:eastAsia="zh-CN"/>
              </w:rPr>
              <w:t>CA_n77A-n259I</w:t>
            </w:r>
          </w:p>
          <w:p w14:paraId="38F0F87C" w14:textId="77777777" w:rsidR="008248C8" w:rsidRDefault="008248C8" w:rsidP="00A25CD0">
            <w:pPr>
              <w:pStyle w:val="TAL"/>
              <w:jc w:val="center"/>
              <w:rPr>
                <w:lang w:eastAsia="zh-CN"/>
              </w:rPr>
            </w:pPr>
            <w:r>
              <w:rPr>
                <w:lang w:eastAsia="zh-CN"/>
              </w:rPr>
              <w:t>CA_n77A-n259J</w:t>
            </w:r>
          </w:p>
          <w:p w14:paraId="0F79804C" w14:textId="77777777" w:rsidR="008248C8" w:rsidRDefault="008248C8" w:rsidP="00A25CD0">
            <w:pPr>
              <w:pStyle w:val="TAL"/>
              <w:jc w:val="center"/>
              <w:rPr>
                <w:lang w:eastAsia="zh-CN"/>
              </w:rPr>
            </w:pPr>
            <w:r>
              <w:rPr>
                <w:lang w:eastAsia="zh-CN"/>
              </w:rPr>
              <w:t>CA_n77A-n259K</w:t>
            </w:r>
          </w:p>
          <w:p w14:paraId="433B8F84" w14:textId="77777777" w:rsidR="008248C8" w:rsidRDefault="008248C8" w:rsidP="00A25CD0">
            <w:pPr>
              <w:pStyle w:val="TAL"/>
              <w:jc w:val="center"/>
              <w:rPr>
                <w:lang w:eastAsia="zh-CN"/>
              </w:rPr>
            </w:pPr>
            <w:r>
              <w:rPr>
                <w:lang w:eastAsia="zh-CN"/>
              </w:rPr>
              <w:t>CA_n77A-n259L</w:t>
            </w:r>
          </w:p>
        </w:tc>
        <w:tc>
          <w:tcPr>
            <w:tcW w:w="884" w:type="dxa"/>
            <w:tcBorders>
              <w:left w:val="single" w:sz="4" w:space="0" w:color="auto"/>
              <w:right w:val="single" w:sz="4" w:space="0" w:color="auto"/>
            </w:tcBorders>
            <w:vAlign w:val="center"/>
          </w:tcPr>
          <w:p w14:paraId="5EFDA5B9"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BA431"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666BA8C" w14:textId="77777777" w:rsidR="008248C8" w:rsidRDefault="008248C8" w:rsidP="00A25CD0">
            <w:pPr>
              <w:pStyle w:val="TAC"/>
              <w:rPr>
                <w:lang w:eastAsia="zh-CN"/>
              </w:rPr>
            </w:pPr>
            <w:r>
              <w:rPr>
                <w:lang w:eastAsia="zh-CN"/>
              </w:rPr>
              <w:t>0</w:t>
            </w:r>
          </w:p>
        </w:tc>
      </w:tr>
      <w:tr w:rsidR="008248C8" w14:paraId="09188D0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51696F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EAA998A"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11D0F6C3"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75016" w14:textId="77777777" w:rsidR="008248C8" w:rsidRDefault="008248C8" w:rsidP="00A25CD0">
            <w:pPr>
              <w:pStyle w:val="TAC"/>
              <w:rPr>
                <w:lang w:val="en-US" w:bidi="ar"/>
              </w:rPr>
            </w:pPr>
            <w:r>
              <w:rPr>
                <w:lang w:val="en-US" w:bidi="ar"/>
              </w:rPr>
              <w:t>CA_n257I</w:t>
            </w:r>
          </w:p>
        </w:tc>
        <w:tc>
          <w:tcPr>
            <w:tcW w:w="1651" w:type="dxa"/>
            <w:gridSpan w:val="2"/>
            <w:tcBorders>
              <w:top w:val="nil"/>
              <w:left w:val="single" w:sz="4" w:space="0" w:color="auto"/>
              <w:bottom w:val="nil"/>
              <w:right w:val="single" w:sz="4" w:space="0" w:color="auto"/>
            </w:tcBorders>
            <w:shd w:val="clear" w:color="auto" w:fill="auto"/>
            <w:vAlign w:val="center"/>
          </w:tcPr>
          <w:p w14:paraId="7FE82D23" w14:textId="77777777" w:rsidR="008248C8" w:rsidRDefault="008248C8" w:rsidP="00A25CD0">
            <w:pPr>
              <w:pStyle w:val="TAC"/>
              <w:rPr>
                <w:lang w:eastAsia="zh-CN"/>
              </w:rPr>
            </w:pPr>
          </w:p>
        </w:tc>
      </w:tr>
      <w:tr w:rsidR="008248C8" w14:paraId="15CB7D9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DE816F3"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BC518FC"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735C3191"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68675" w14:textId="77777777" w:rsidR="008248C8" w:rsidRDefault="008248C8" w:rsidP="00A25CD0">
            <w:pPr>
              <w:pStyle w:val="TAC"/>
              <w:rPr>
                <w:lang w:val="en-US" w:bidi="ar"/>
              </w:rPr>
            </w:pPr>
            <w:r>
              <w:rPr>
                <w:lang w:val="en-US" w:bidi="ar"/>
              </w:rPr>
              <w:t>CA_n259L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0C0F6DE" w14:textId="77777777" w:rsidR="008248C8" w:rsidRDefault="008248C8" w:rsidP="00A25CD0">
            <w:pPr>
              <w:pStyle w:val="TAC"/>
              <w:rPr>
                <w:lang w:eastAsia="zh-CN"/>
              </w:rPr>
            </w:pPr>
          </w:p>
        </w:tc>
      </w:tr>
      <w:tr w:rsidR="008248C8" w14:paraId="3FA5FA5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A9EB725" w14:textId="77777777" w:rsidR="008248C8" w:rsidRDefault="008248C8" w:rsidP="00A25CD0">
            <w:pPr>
              <w:pStyle w:val="TAC"/>
            </w:pPr>
            <w:r>
              <w:t>CA_n77A-n257I-n259M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5E4C860" w14:textId="77777777" w:rsidR="008248C8" w:rsidRDefault="008248C8" w:rsidP="00A25CD0">
            <w:pPr>
              <w:pStyle w:val="TAC"/>
            </w:pPr>
            <w:r>
              <w:t>CA_n257G</w:t>
            </w:r>
          </w:p>
          <w:p w14:paraId="64E80515" w14:textId="77777777" w:rsidR="008248C8" w:rsidRDefault="008248C8" w:rsidP="00A25CD0">
            <w:pPr>
              <w:pStyle w:val="TAC"/>
            </w:pPr>
            <w:r>
              <w:t>CA_n257H</w:t>
            </w:r>
          </w:p>
          <w:p w14:paraId="3417DA5C" w14:textId="77777777" w:rsidR="008248C8" w:rsidRDefault="008248C8" w:rsidP="00A25CD0">
            <w:pPr>
              <w:pStyle w:val="TAC"/>
            </w:pPr>
            <w:r>
              <w:t>CA_n257I</w:t>
            </w:r>
          </w:p>
          <w:p w14:paraId="1220CC33" w14:textId="77777777" w:rsidR="008248C8" w:rsidRDefault="008248C8" w:rsidP="00A25CD0">
            <w:pPr>
              <w:pStyle w:val="TAC"/>
            </w:pPr>
            <w:r>
              <w:t>CA_n259G</w:t>
            </w:r>
          </w:p>
          <w:p w14:paraId="0F466CAA" w14:textId="77777777" w:rsidR="008248C8" w:rsidRDefault="008248C8" w:rsidP="00A25CD0">
            <w:pPr>
              <w:pStyle w:val="TAC"/>
            </w:pPr>
            <w:r>
              <w:t>CA_n259H</w:t>
            </w:r>
          </w:p>
          <w:p w14:paraId="1BC368B6" w14:textId="77777777" w:rsidR="008248C8" w:rsidRDefault="008248C8" w:rsidP="00A25CD0">
            <w:pPr>
              <w:pStyle w:val="TAC"/>
            </w:pPr>
            <w:r>
              <w:t>CA_n259I</w:t>
            </w:r>
          </w:p>
          <w:p w14:paraId="3294D560" w14:textId="77777777" w:rsidR="008248C8" w:rsidRDefault="008248C8" w:rsidP="00A25CD0">
            <w:pPr>
              <w:pStyle w:val="TAC"/>
            </w:pPr>
            <w:r>
              <w:t>CA_n259J</w:t>
            </w:r>
          </w:p>
          <w:p w14:paraId="12CA93C0" w14:textId="77777777" w:rsidR="008248C8" w:rsidRDefault="008248C8" w:rsidP="00A25CD0">
            <w:pPr>
              <w:pStyle w:val="TAC"/>
            </w:pPr>
            <w:r>
              <w:t>CA_n259K</w:t>
            </w:r>
          </w:p>
          <w:p w14:paraId="0092F85B" w14:textId="77777777" w:rsidR="008248C8" w:rsidRDefault="008248C8" w:rsidP="00A25CD0">
            <w:pPr>
              <w:pStyle w:val="TAC"/>
            </w:pPr>
            <w:r>
              <w:t>CA_n259L</w:t>
            </w:r>
          </w:p>
          <w:p w14:paraId="214E791A" w14:textId="77777777" w:rsidR="008248C8" w:rsidRDefault="008248C8" w:rsidP="00A25CD0">
            <w:pPr>
              <w:pStyle w:val="TAL"/>
              <w:jc w:val="center"/>
              <w:rPr>
                <w:lang w:eastAsia="zh-CN"/>
              </w:rPr>
            </w:pPr>
            <w:r>
              <w:t>CA_n259M</w:t>
            </w:r>
            <w:r>
              <w:rPr>
                <w:lang w:eastAsia="zh-CN"/>
              </w:rPr>
              <w:t xml:space="preserve"> </w:t>
            </w:r>
          </w:p>
          <w:p w14:paraId="5A889D35" w14:textId="77777777" w:rsidR="008248C8" w:rsidRDefault="008248C8" w:rsidP="00A25CD0">
            <w:pPr>
              <w:pStyle w:val="TAL"/>
              <w:jc w:val="center"/>
              <w:rPr>
                <w:lang w:eastAsia="zh-CN"/>
              </w:rPr>
            </w:pPr>
            <w:r>
              <w:rPr>
                <w:lang w:eastAsia="zh-CN"/>
              </w:rPr>
              <w:t>CA_n77A-n257A</w:t>
            </w:r>
          </w:p>
          <w:p w14:paraId="4603D986" w14:textId="77777777" w:rsidR="008248C8" w:rsidRDefault="008248C8" w:rsidP="00A25CD0">
            <w:pPr>
              <w:pStyle w:val="TAL"/>
              <w:jc w:val="center"/>
              <w:rPr>
                <w:lang w:eastAsia="zh-CN"/>
              </w:rPr>
            </w:pPr>
            <w:r>
              <w:rPr>
                <w:lang w:eastAsia="zh-CN"/>
              </w:rPr>
              <w:t>CA_n77A-n257G</w:t>
            </w:r>
          </w:p>
          <w:p w14:paraId="1CBCD4FB" w14:textId="77777777" w:rsidR="008248C8" w:rsidRDefault="008248C8" w:rsidP="00A25CD0">
            <w:pPr>
              <w:pStyle w:val="TAL"/>
              <w:jc w:val="center"/>
              <w:rPr>
                <w:lang w:eastAsia="zh-CN"/>
              </w:rPr>
            </w:pPr>
            <w:r>
              <w:rPr>
                <w:lang w:eastAsia="zh-CN"/>
              </w:rPr>
              <w:t>CA_n77A-n257H</w:t>
            </w:r>
          </w:p>
          <w:p w14:paraId="134358DC" w14:textId="77777777" w:rsidR="008248C8" w:rsidRDefault="008248C8" w:rsidP="00A25CD0">
            <w:pPr>
              <w:pStyle w:val="TAL"/>
              <w:jc w:val="center"/>
              <w:rPr>
                <w:lang w:eastAsia="zh-CN"/>
              </w:rPr>
            </w:pPr>
            <w:r>
              <w:rPr>
                <w:lang w:eastAsia="zh-CN"/>
              </w:rPr>
              <w:t>CA_n77A-n257I</w:t>
            </w:r>
          </w:p>
          <w:p w14:paraId="19B4A1D4" w14:textId="77777777" w:rsidR="008248C8" w:rsidRDefault="008248C8" w:rsidP="00A25CD0">
            <w:pPr>
              <w:pStyle w:val="TAL"/>
              <w:jc w:val="center"/>
              <w:rPr>
                <w:lang w:eastAsia="zh-CN"/>
              </w:rPr>
            </w:pPr>
            <w:r>
              <w:rPr>
                <w:lang w:eastAsia="zh-CN"/>
              </w:rPr>
              <w:t>CA_n77A-n259A</w:t>
            </w:r>
          </w:p>
          <w:p w14:paraId="41B0F471" w14:textId="77777777" w:rsidR="008248C8" w:rsidRDefault="008248C8" w:rsidP="00A25CD0">
            <w:pPr>
              <w:pStyle w:val="TAL"/>
              <w:jc w:val="center"/>
              <w:rPr>
                <w:lang w:eastAsia="zh-CN"/>
              </w:rPr>
            </w:pPr>
            <w:r>
              <w:rPr>
                <w:lang w:eastAsia="zh-CN"/>
              </w:rPr>
              <w:t>CA_n77A-n259G</w:t>
            </w:r>
          </w:p>
          <w:p w14:paraId="3C9E7642" w14:textId="77777777" w:rsidR="008248C8" w:rsidRDefault="008248C8" w:rsidP="00A25CD0">
            <w:pPr>
              <w:pStyle w:val="TAL"/>
              <w:jc w:val="center"/>
              <w:rPr>
                <w:lang w:eastAsia="zh-CN"/>
              </w:rPr>
            </w:pPr>
            <w:r>
              <w:rPr>
                <w:lang w:eastAsia="zh-CN"/>
              </w:rPr>
              <w:t>CA_n77A-n259H</w:t>
            </w:r>
          </w:p>
          <w:p w14:paraId="262B8856" w14:textId="77777777" w:rsidR="008248C8" w:rsidRDefault="008248C8" w:rsidP="00A25CD0">
            <w:pPr>
              <w:pStyle w:val="TAL"/>
              <w:jc w:val="center"/>
              <w:rPr>
                <w:lang w:eastAsia="zh-CN"/>
              </w:rPr>
            </w:pPr>
            <w:r>
              <w:rPr>
                <w:lang w:eastAsia="zh-CN"/>
              </w:rPr>
              <w:t>CA_n77A-n259I</w:t>
            </w:r>
          </w:p>
          <w:p w14:paraId="6F1A1438" w14:textId="77777777" w:rsidR="008248C8" w:rsidRDefault="008248C8" w:rsidP="00A25CD0">
            <w:pPr>
              <w:pStyle w:val="TAL"/>
              <w:jc w:val="center"/>
              <w:rPr>
                <w:lang w:eastAsia="zh-CN"/>
              </w:rPr>
            </w:pPr>
            <w:r>
              <w:rPr>
                <w:lang w:eastAsia="zh-CN"/>
              </w:rPr>
              <w:t>CA_n77A-n259J</w:t>
            </w:r>
          </w:p>
          <w:p w14:paraId="5686A566" w14:textId="77777777" w:rsidR="008248C8" w:rsidRDefault="008248C8" w:rsidP="00A25CD0">
            <w:pPr>
              <w:pStyle w:val="TAL"/>
              <w:jc w:val="center"/>
              <w:rPr>
                <w:lang w:eastAsia="zh-CN"/>
              </w:rPr>
            </w:pPr>
            <w:r>
              <w:rPr>
                <w:lang w:eastAsia="zh-CN"/>
              </w:rPr>
              <w:t>CA_n77A-n259K</w:t>
            </w:r>
          </w:p>
          <w:p w14:paraId="06841A0B" w14:textId="77777777" w:rsidR="008248C8" w:rsidRDefault="008248C8" w:rsidP="00A25CD0">
            <w:pPr>
              <w:pStyle w:val="TAL"/>
              <w:jc w:val="center"/>
              <w:rPr>
                <w:lang w:eastAsia="zh-CN"/>
              </w:rPr>
            </w:pPr>
            <w:r>
              <w:rPr>
                <w:lang w:eastAsia="zh-CN"/>
              </w:rPr>
              <w:t>CA_n77A-n259L</w:t>
            </w:r>
          </w:p>
          <w:p w14:paraId="14E7BF43" w14:textId="77777777" w:rsidR="008248C8" w:rsidRDefault="008248C8" w:rsidP="00A25CD0">
            <w:pPr>
              <w:pStyle w:val="TAL"/>
              <w:jc w:val="center"/>
              <w:rPr>
                <w:lang w:eastAsia="zh-CN"/>
              </w:rPr>
            </w:pPr>
            <w:r>
              <w:rPr>
                <w:lang w:eastAsia="zh-CN"/>
              </w:rPr>
              <w:t>CA_n77A-n259M</w:t>
            </w:r>
          </w:p>
        </w:tc>
        <w:tc>
          <w:tcPr>
            <w:tcW w:w="884" w:type="dxa"/>
            <w:tcBorders>
              <w:left w:val="single" w:sz="4" w:space="0" w:color="auto"/>
              <w:right w:val="single" w:sz="4" w:space="0" w:color="auto"/>
            </w:tcBorders>
            <w:vAlign w:val="center"/>
          </w:tcPr>
          <w:p w14:paraId="19A127B6"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D37B3"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CCEABEA" w14:textId="77777777" w:rsidR="008248C8" w:rsidRDefault="008248C8" w:rsidP="00A25CD0">
            <w:pPr>
              <w:pStyle w:val="TAC"/>
              <w:rPr>
                <w:lang w:eastAsia="zh-CN"/>
              </w:rPr>
            </w:pPr>
            <w:r>
              <w:rPr>
                <w:lang w:eastAsia="zh-CN"/>
              </w:rPr>
              <w:t>0</w:t>
            </w:r>
          </w:p>
        </w:tc>
      </w:tr>
      <w:tr w:rsidR="008248C8" w14:paraId="4EFFEE7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D81964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F6EDDE3"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6B431ADD"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A827B" w14:textId="77777777" w:rsidR="008248C8" w:rsidRDefault="008248C8" w:rsidP="00A25CD0">
            <w:pPr>
              <w:pStyle w:val="TAC"/>
              <w:rPr>
                <w:lang w:val="en-US" w:bidi="ar"/>
              </w:rPr>
            </w:pPr>
            <w:r>
              <w:rPr>
                <w:lang w:val="en-US" w:bidi="ar"/>
              </w:rPr>
              <w:t>CA_n257I</w:t>
            </w:r>
          </w:p>
        </w:tc>
        <w:tc>
          <w:tcPr>
            <w:tcW w:w="1651" w:type="dxa"/>
            <w:gridSpan w:val="2"/>
            <w:tcBorders>
              <w:top w:val="nil"/>
              <w:left w:val="single" w:sz="4" w:space="0" w:color="auto"/>
              <w:bottom w:val="nil"/>
              <w:right w:val="single" w:sz="4" w:space="0" w:color="auto"/>
            </w:tcBorders>
            <w:shd w:val="clear" w:color="auto" w:fill="auto"/>
            <w:vAlign w:val="center"/>
          </w:tcPr>
          <w:p w14:paraId="791C5543" w14:textId="77777777" w:rsidR="008248C8" w:rsidRDefault="008248C8" w:rsidP="00A25CD0">
            <w:pPr>
              <w:pStyle w:val="TAC"/>
              <w:rPr>
                <w:lang w:eastAsia="zh-CN"/>
              </w:rPr>
            </w:pPr>
          </w:p>
        </w:tc>
      </w:tr>
      <w:tr w:rsidR="008248C8" w14:paraId="465EC4A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B6C204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E1EFD7E"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55EF7901"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1F7F9" w14:textId="77777777" w:rsidR="008248C8" w:rsidRDefault="008248C8" w:rsidP="00A25CD0">
            <w:pPr>
              <w:pStyle w:val="TAC"/>
              <w:rPr>
                <w:lang w:val="en-US" w:bidi="ar"/>
              </w:rPr>
            </w:pPr>
            <w:r>
              <w:rPr>
                <w:lang w:val="en-US" w:bidi="ar"/>
              </w:rPr>
              <w:t>CA_n259M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992F8C6" w14:textId="77777777" w:rsidR="008248C8" w:rsidRDefault="008248C8" w:rsidP="00A25CD0">
            <w:pPr>
              <w:pStyle w:val="TAC"/>
              <w:rPr>
                <w:lang w:eastAsia="zh-CN"/>
              </w:rPr>
            </w:pPr>
          </w:p>
        </w:tc>
      </w:tr>
      <w:tr w:rsidR="008248C8" w:rsidRPr="00032D3A" w14:paraId="62D0E0C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CAB3D1E" w14:textId="77777777" w:rsidR="008248C8" w:rsidRPr="00032D3A" w:rsidRDefault="008248C8" w:rsidP="00A25CD0">
            <w:pPr>
              <w:pStyle w:val="TAC"/>
              <w:rPr>
                <w:lang w:eastAsia="ja-JP"/>
              </w:rPr>
            </w:pPr>
            <w:r w:rsidRPr="00032D3A">
              <w:t>CA_n78A-n79A-n257A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0548ACF" w14:textId="77777777" w:rsidR="008248C8" w:rsidRPr="00032D3A" w:rsidRDefault="008248C8" w:rsidP="00A25CD0">
            <w:pPr>
              <w:pStyle w:val="TAL"/>
              <w:jc w:val="center"/>
              <w:rPr>
                <w:lang w:eastAsia="zh-CN"/>
              </w:rPr>
            </w:pPr>
            <w:r w:rsidRPr="00032D3A">
              <w:rPr>
                <w:lang w:eastAsia="zh-CN"/>
              </w:rPr>
              <w:t>CA_n78A-n79A</w:t>
            </w:r>
          </w:p>
          <w:p w14:paraId="165DD1B0" w14:textId="77777777" w:rsidR="008248C8" w:rsidRPr="00032D3A" w:rsidRDefault="008248C8" w:rsidP="00A25CD0">
            <w:pPr>
              <w:pStyle w:val="TAC"/>
              <w:rPr>
                <w:rFonts w:eastAsia="游明朝"/>
                <w:lang w:eastAsia="ja-JP"/>
              </w:rPr>
            </w:pPr>
            <w:r w:rsidRPr="00032D3A">
              <w:rPr>
                <w:rFonts w:eastAsia="游明朝"/>
                <w:lang w:eastAsia="ja-JP"/>
              </w:rPr>
              <w:t>CA_n78A-n257A</w:t>
            </w:r>
          </w:p>
          <w:p w14:paraId="2842000A" w14:textId="77777777" w:rsidR="008248C8" w:rsidRPr="00032D3A" w:rsidRDefault="008248C8" w:rsidP="00A25CD0">
            <w:pPr>
              <w:pStyle w:val="TAL"/>
              <w:jc w:val="center"/>
              <w:rPr>
                <w:lang w:eastAsia="zh-CN"/>
              </w:rPr>
            </w:pPr>
            <w:r w:rsidRPr="00032D3A">
              <w:rPr>
                <w:rFonts w:eastAsia="游明朝"/>
                <w:lang w:eastAsia="ja-JP"/>
              </w:rPr>
              <w:t>CA_n79A-n257A</w:t>
            </w:r>
          </w:p>
          <w:p w14:paraId="070854D5" w14:textId="77777777" w:rsidR="008248C8" w:rsidRPr="00032D3A" w:rsidRDefault="008248C8" w:rsidP="00A25CD0">
            <w:pPr>
              <w:pStyle w:val="TAC"/>
              <w:rPr>
                <w:lang w:eastAsia="ja-JP"/>
              </w:rPr>
            </w:pPr>
          </w:p>
        </w:tc>
        <w:tc>
          <w:tcPr>
            <w:tcW w:w="884" w:type="dxa"/>
            <w:tcBorders>
              <w:left w:val="single" w:sz="4" w:space="0" w:color="auto"/>
              <w:right w:val="single" w:sz="4" w:space="0" w:color="auto"/>
            </w:tcBorders>
            <w:vAlign w:val="center"/>
          </w:tcPr>
          <w:p w14:paraId="65AB10A5" w14:textId="77777777" w:rsidR="008248C8" w:rsidRPr="00032D3A" w:rsidRDefault="008248C8" w:rsidP="00A25CD0">
            <w:pPr>
              <w:pStyle w:val="TAC"/>
              <w:rPr>
                <w:rFonts w:cs="Arial"/>
                <w:kern w:val="2"/>
                <w:lang w:eastAsia="ja-JP"/>
              </w:rPr>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A7CA7" w14:textId="77777777" w:rsidR="008248C8" w:rsidRPr="00032D3A" w:rsidRDefault="008248C8" w:rsidP="00A25CD0">
            <w:pPr>
              <w:pStyle w:val="TAC"/>
            </w:pPr>
            <w:r w:rsidRPr="00032D3A">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D7D1665" w14:textId="77777777" w:rsidR="008248C8" w:rsidRPr="00032D3A" w:rsidRDefault="008248C8" w:rsidP="00A25CD0">
            <w:pPr>
              <w:pStyle w:val="TAC"/>
              <w:rPr>
                <w:lang w:eastAsia="zh-CN"/>
              </w:rPr>
            </w:pPr>
            <w:r w:rsidRPr="00032D3A">
              <w:rPr>
                <w:lang w:eastAsia="zh-CN"/>
              </w:rPr>
              <w:t>0</w:t>
            </w:r>
          </w:p>
        </w:tc>
      </w:tr>
      <w:tr w:rsidR="008248C8" w:rsidRPr="00032D3A" w14:paraId="0106869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24B3192" w14:textId="77777777" w:rsidR="008248C8" w:rsidRPr="00032D3A" w:rsidRDefault="008248C8" w:rsidP="00A25CD0">
            <w:pPr>
              <w:pStyle w:val="TAC"/>
              <w:rPr>
                <w:lang w:eastAsia="ja-JP"/>
              </w:rPr>
            </w:pPr>
          </w:p>
        </w:tc>
        <w:tc>
          <w:tcPr>
            <w:tcW w:w="2147" w:type="dxa"/>
            <w:gridSpan w:val="2"/>
            <w:tcBorders>
              <w:top w:val="nil"/>
              <w:left w:val="single" w:sz="4" w:space="0" w:color="auto"/>
              <w:bottom w:val="nil"/>
              <w:right w:val="single" w:sz="4" w:space="0" w:color="auto"/>
            </w:tcBorders>
            <w:shd w:val="clear" w:color="auto" w:fill="auto"/>
            <w:vAlign w:val="center"/>
          </w:tcPr>
          <w:p w14:paraId="19B95F45" w14:textId="77777777" w:rsidR="008248C8" w:rsidRPr="00032D3A" w:rsidRDefault="008248C8" w:rsidP="00A25CD0">
            <w:pPr>
              <w:pStyle w:val="TAC"/>
              <w:rPr>
                <w:lang w:eastAsia="ja-JP"/>
              </w:rPr>
            </w:pPr>
          </w:p>
        </w:tc>
        <w:tc>
          <w:tcPr>
            <w:tcW w:w="884" w:type="dxa"/>
            <w:tcBorders>
              <w:left w:val="single" w:sz="4" w:space="0" w:color="auto"/>
              <w:right w:val="single" w:sz="4" w:space="0" w:color="auto"/>
            </w:tcBorders>
            <w:vAlign w:val="center"/>
          </w:tcPr>
          <w:p w14:paraId="77889A81" w14:textId="77777777" w:rsidR="008248C8" w:rsidRPr="00032D3A" w:rsidRDefault="008248C8" w:rsidP="00A25CD0">
            <w:pPr>
              <w:pStyle w:val="TAC"/>
              <w:rPr>
                <w:rFonts w:cs="Arial"/>
                <w:kern w:val="2"/>
                <w:lang w:eastAsia="ja-JP"/>
              </w:rPr>
            </w:pPr>
            <w:r w:rsidRPr="00032D3A">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C3FCC" w14:textId="77777777" w:rsidR="008248C8" w:rsidRPr="00032D3A" w:rsidRDefault="008248C8" w:rsidP="00A25CD0">
            <w:pPr>
              <w:pStyle w:val="TAC"/>
            </w:pPr>
            <w:r w:rsidRPr="00032D3A">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5B48558A" w14:textId="77777777" w:rsidR="008248C8" w:rsidRPr="00032D3A" w:rsidRDefault="008248C8" w:rsidP="00A25CD0">
            <w:pPr>
              <w:pStyle w:val="TAC"/>
              <w:rPr>
                <w:lang w:eastAsia="zh-CN"/>
              </w:rPr>
            </w:pPr>
          </w:p>
        </w:tc>
      </w:tr>
      <w:tr w:rsidR="008248C8" w:rsidRPr="00032D3A" w14:paraId="550754C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265570B" w14:textId="77777777" w:rsidR="008248C8" w:rsidRPr="00032D3A" w:rsidRDefault="008248C8" w:rsidP="00A25CD0">
            <w:pPr>
              <w:pStyle w:val="TAC"/>
              <w:rPr>
                <w:lang w:eastAsia="ja-JP"/>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4C93031" w14:textId="77777777" w:rsidR="008248C8" w:rsidRPr="00032D3A" w:rsidRDefault="008248C8" w:rsidP="00A25CD0">
            <w:pPr>
              <w:pStyle w:val="TAC"/>
              <w:rPr>
                <w:lang w:eastAsia="ja-JP"/>
              </w:rPr>
            </w:pPr>
          </w:p>
        </w:tc>
        <w:tc>
          <w:tcPr>
            <w:tcW w:w="884" w:type="dxa"/>
            <w:tcBorders>
              <w:left w:val="single" w:sz="4" w:space="0" w:color="auto"/>
              <w:right w:val="single" w:sz="4" w:space="0" w:color="auto"/>
            </w:tcBorders>
            <w:vAlign w:val="center"/>
          </w:tcPr>
          <w:p w14:paraId="254A9C19" w14:textId="77777777" w:rsidR="008248C8" w:rsidRPr="00032D3A" w:rsidRDefault="008248C8" w:rsidP="00A25CD0">
            <w:pPr>
              <w:pStyle w:val="TAC"/>
              <w:rPr>
                <w:rFonts w:cs="Arial"/>
                <w:kern w:val="2"/>
                <w:lang w:eastAsia="ja-JP"/>
              </w:rPr>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32BD2" w14:textId="77777777" w:rsidR="008248C8" w:rsidRPr="00032D3A" w:rsidRDefault="008248C8" w:rsidP="00A25CD0">
            <w:pPr>
              <w:pStyle w:val="TAC"/>
            </w:pPr>
            <w:r w:rsidRPr="00032D3A">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3C4EEBC" w14:textId="77777777" w:rsidR="008248C8" w:rsidRPr="00032D3A" w:rsidRDefault="008248C8" w:rsidP="00A25CD0">
            <w:pPr>
              <w:pStyle w:val="TAC"/>
              <w:rPr>
                <w:lang w:eastAsia="zh-CN"/>
              </w:rPr>
            </w:pPr>
          </w:p>
        </w:tc>
      </w:tr>
      <w:tr w:rsidR="008248C8" w:rsidRPr="00032D3A" w14:paraId="380D19A3"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154D0049" w14:textId="77777777" w:rsidR="008248C8" w:rsidRPr="00032D3A" w:rsidRDefault="008248C8" w:rsidP="00A25CD0">
            <w:pPr>
              <w:pStyle w:val="TAC"/>
            </w:pPr>
            <w:r w:rsidRPr="00032D3A">
              <w:t>CA_n78A-n79A-n257G</w:t>
            </w:r>
          </w:p>
        </w:tc>
        <w:tc>
          <w:tcPr>
            <w:tcW w:w="2147" w:type="dxa"/>
            <w:gridSpan w:val="2"/>
            <w:tcBorders>
              <w:left w:val="single" w:sz="4" w:space="0" w:color="auto"/>
              <w:bottom w:val="nil"/>
              <w:right w:val="single" w:sz="4" w:space="0" w:color="auto"/>
            </w:tcBorders>
            <w:shd w:val="clear" w:color="auto" w:fill="auto"/>
            <w:vAlign w:val="center"/>
          </w:tcPr>
          <w:p w14:paraId="4610B2C2" w14:textId="77777777" w:rsidR="008248C8" w:rsidRPr="00032D3A" w:rsidRDefault="008248C8" w:rsidP="00A25CD0">
            <w:pPr>
              <w:pStyle w:val="TAL"/>
              <w:jc w:val="center"/>
              <w:rPr>
                <w:lang w:eastAsia="zh-CN"/>
              </w:rPr>
            </w:pPr>
            <w:r w:rsidRPr="00032D3A">
              <w:t>CA_n257G</w:t>
            </w:r>
          </w:p>
          <w:p w14:paraId="09A685D6" w14:textId="77777777" w:rsidR="008248C8" w:rsidRPr="00032D3A" w:rsidRDefault="008248C8" w:rsidP="00A25CD0">
            <w:pPr>
              <w:pStyle w:val="TAL"/>
              <w:jc w:val="center"/>
              <w:rPr>
                <w:lang w:eastAsia="zh-CN"/>
              </w:rPr>
            </w:pPr>
            <w:r w:rsidRPr="00032D3A">
              <w:rPr>
                <w:lang w:eastAsia="zh-CN"/>
              </w:rPr>
              <w:t>CA_n78A-n79A</w:t>
            </w:r>
          </w:p>
          <w:p w14:paraId="54690F8C" w14:textId="77777777" w:rsidR="008248C8" w:rsidRPr="00032D3A" w:rsidRDefault="008248C8" w:rsidP="00A25CD0">
            <w:pPr>
              <w:pStyle w:val="TAC"/>
              <w:rPr>
                <w:rFonts w:cs="Arial"/>
                <w:lang w:eastAsia="zh-CN"/>
              </w:rPr>
            </w:pPr>
            <w:r w:rsidRPr="00032D3A">
              <w:rPr>
                <w:rFonts w:eastAsia="Yu Gothic" w:cs="Arial"/>
                <w:color w:val="000000"/>
                <w:szCs w:val="18"/>
              </w:rPr>
              <w:t>CA_n78A-n257A</w:t>
            </w:r>
          </w:p>
          <w:p w14:paraId="5D865F86" w14:textId="77777777" w:rsidR="008248C8" w:rsidRPr="00032D3A" w:rsidRDefault="008248C8" w:rsidP="00A25CD0">
            <w:pPr>
              <w:pStyle w:val="TAC"/>
              <w:rPr>
                <w:rFonts w:cs="Arial"/>
                <w:lang w:eastAsia="zh-CN"/>
              </w:rPr>
            </w:pPr>
            <w:r w:rsidRPr="00032D3A">
              <w:rPr>
                <w:rFonts w:eastAsia="Yu Gothic" w:cs="Arial"/>
                <w:color w:val="000000"/>
                <w:szCs w:val="18"/>
              </w:rPr>
              <w:t>CA_n78A-n257G</w:t>
            </w:r>
          </w:p>
          <w:p w14:paraId="070B8694" w14:textId="77777777" w:rsidR="008248C8" w:rsidRPr="00032D3A" w:rsidRDefault="008248C8" w:rsidP="00A25CD0">
            <w:pPr>
              <w:pStyle w:val="TAC"/>
              <w:rPr>
                <w:rFonts w:cs="Arial"/>
                <w:lang w:eastAsia="zh-CN"/>
              </w:rPr>
            </w:pPr>
            <w:r w:rsidRPr="00032D3A">
              <w:rPr>
                <w:rFonts w:eastAsia="Yu Gothic" w:cs="Arial"/>
                <w:color w:val="000000"/>
                <w:szCs w:val="18"/>
              </w:rPr>
              <w:t>CA_n79A-n257A</w:t>
            </w:r>
          </w:p>
          <w:p w14:paraId="603688A5" w14:textId="77777777" w:rsidR="008248C8" w:rsidRPr="00032D3A" w:rsidRDefault="008248C8" w:rsidP="00A25CD0">
            <w:pPr>
              <w:pStyle w:val="TAL"/>
              <w:jc w:val="center"/>
              <w:rPr>
                <w:lang w:eastAsia="zh-CN"/>
              </w:rPr>
            </w:pPr>
            <w:r w:rsidRPr="00032D3A">
              <w:rPr>
                <w:rFonts w:eastAsia="Yu Gothic" w:cs="Arial"/>
                <w:color w:val="000000"/>
                <w:szCs w:val="18"/>
              </w:rPr>
              <w:t>CA_n79A-n257G</w:t>
            </w:r>
          </w:p>
          <w:p w14:paraId="27251A94"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5579642D" w14:textId="77777777" w:rsidR="008248C8" w:rsidRPr="00032D3A" w:rsidRDefault="008248C8" w:rsidP="00A25CD0">
            <w:pPr>
              <w:pStyle w:val="TAC"/>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4E5F8" w14:textId="77777777" w:rsidR="008248C8" w:rsidRPr="00032D3A" w:rsidRDefault="008248C8" w:rsidP="00A25CD0">
            <w:pPr>
              <w:pStyle w:val="TAC"/>
            </w:pPr>
            <w:r w:rsidRPr="00032D3A">
              <w:rPr>
                <w:lang w:val="en-US" w:bidi="ar"/>
              </w:rPr>
              <w:t>10, 15, 20, 40, 50, 60, 80, 90, 100</w:t>
            </w:r>
          </w:p>
        </w:tc>
        <w:tc>
          <w:tcPr>
            <w:tcW w:w="1651" w:type="dxa"/>
            <w:gridSpan w:val="2"/>
            <w:tcBorders>
              <w:left w:val="single" w:sz="4" w:space="0" w:color="auto"/>
              <w:bottom w:val="nil"/>
              <w:right w:val="single" w:sz="4" w:space="0" w:color="auto"/>
            </w:tcBorders>
            <w:shd w:val="clear" w:color="auto" w:fill="auto"/>
            <w:vAlign w:val="center"/>
          </w:tcPr>
          <w:p w14:paraId="2FF729D8" w14:textId="77777777" w:rsidR="008248C8" w:rsidRPr="00032D3A" w:rsidRDefault="008248C8" w:rsidP="00A25CD0">
            <w:pPr>
              <w:pStyle w:val="TAC"/>
              <w:rPr>
                <w:lang w:eastAsia="zh-CN"/>
              </w:rPr>
            </w:pPr>
            <w:r w:rsidRPr="00032D3A">
              <w:rPr>
                <w:lang w:eastAsia="zh-CN"/>
              </w:rPr>
              <w:t>0</w:t>
            </w:r>
          </w:p>
        </w:tc>
      </w:tr>
      <w:tr w:rsidR="008248C8" w:rsidRPr="00032D3A" w14:paraId="6BFD4D6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99D57B5"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43A9E42"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67D62C35" w14:textId="77777777" w:rsidR="008248C8" w:rsidRPr="00032D3A" w:rsidRDefault="008248C8" w:rsidP="00A25CD0">
            <w:pPr>
              <w:pStyle w:val="TAC"/>
            </w:pPr>
            <w:r w:rsidRPr="00032D3A">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ACC1E" w14:textId="77777777" w:rsidR="008248C8" w:rsidRPr="00032D3A" w:rsidRDefault="008248C8" w:rsidP="00A25CD0">
            <w:pPr>
              <w:pStyle w:val="TAC"/>
            </w:pPr>
            <w:r w:rsidRPr="00032D3A">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02254CBB" w14:textId="77777777" w:rsidR="008248C8" w:rsidRPr="00032D3A" w:rsidRDefault="008248C8" w:rsidP="00A25CD0">
            <w:pPr>
              <w:pStyle w:val="TAC"/>
              <w:rPr>
                <w:lang w:eastAsia="zh-CN"/>
              </w:rPr>
            </w:pPr>
          </w:p>
        </w:tc>
      </w:tr>
      <w:tr w:rsidR="008248C8" w:rsidRPr="00032D3A" w14:paraId="1D04F57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F8EDCA7"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6B3F604"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50F1E153"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E203D" w14:textId="77777777" w:rsidR="008248C8" w:rsidRPr="00032D3A" w:rsidRDefault="008248C8" w:rsidP="00A25CD0">
            <w:pPr>
              <w:pStyle w:val="TAC"/>
            </w:pPr>
            <w:r w:rsidRPr="00032D3A">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807C45D" w14:textId="77777777" w:rsidR="008248C8" w:rsidRPr="00032D3A" w:rsidRDefault="008248C8" w:rsidP="00A25CD0">
            <w:pPr>
              <w:pStyle w:val="TAC"/>
              <w:rPr>
                <w:lang w:eastAsia="zh-CN"/>
              </w:rPr>
            </w:pPr>
          </w:p>
        </w:tc>
      </w:tr>
      <w:tr w:rsidR="008248C8" w:rsidRPr="00032D3A" w14:paraId="4508041D"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624962E4" w14:textId="77777777" w:rsidR="008248C8" w:rsidRPr="00032D3A" w:rsidRDefault="008248C8" w:rsidP="00A25CD0">
            <w:pPr>
              <w:pStyle w:val="TAC"/>
            </w:pPr>
            <w:r w:rsidRPr="00032D3A">
              <w:t>CA_n78A-n79A-n257H</w:t>
            </w:r>
          </w:p>
        </w:tc>
        <w:tc>
          <w:tcPr>
            <w:tcW w:w="2147" w:type="dxa"/>
            <w:gridSpan w:val="2"/>
            <w:tcBorders>
              <w:left w:val="single" w:sz="4" w:space="0" w:color="auto"/>
              <w:bottom w:val="nil"/>
              <w:right w:val="single" w:sz="4" w:space="0" w:color="auto"/>
            </w:tcBorders>
            <w:shd w:val="clear" w:color="auto" w:fill="auto"/>
            <w:vAlign w:val="center"/>
          </w:tcPr>
          <w:p w14:paraId="3463B96B" w14:textId="77777777" w:rsidR="008248C8" w:rsidRPr="00032D3A" w:rsidRDefault="008248C8" w:rsidP="00A25CD0">
            <w:pPr>
              <w:pStyle w:val="TAC"/>
            </w:pPr>
            <w:r w:rsidRPr="00032D3A">
              <w:t>CA_n257G</w:t>
            </w:r>
          </w:p>
          <w:p w14:paraId="70CD099F" w14:textId="77777777" w:rsidR="008248C8" w:rsidRPr="00032D3A" w:rsidRDefault="008248C8" w:rsidP="00A25CD0">
            <w:pPr>
              <w:pStyle w:val="TAL"/>
              <w:jc w:val="center"/>
              <w:rPr>
                <w:lang w:eastAsia="zh-CN"/>
              </w:rPr>
            </w:pPr>
            <w:r w:rsidRPr="00032D3A">
              <w:t>CA_n257H</w:t>
            </w:r>
          </w:p>
          <w:p w14:paraId="04F70B1B" w14:textId="77777777" w:rsidR="008248C8" w:rsidRPr="00032D3A" w:rsidRDefault="008248C8" w:rsidP="00A25CD0">
            <w:pPr>
              <w:pStyle w:val="TAL"/>
              <w:jc w:val="center"/>
              <w:rPr>
                <w:lang w:eastAsia="zh-CN"/>
              </w:rPr>
            </w:pPr>
            <w:r w:rsidRPr="00032D3A">
              <w:rPr>
                <w:lang w:eastAsia="zh-CN"/>
              </w:rPr>
              <w:t>CA_n78A-n79A</w:t>
            </w:r>
          </w:p>
          <w:p w14:paraId="1471C57B" w14:textId="77777777" w:rsidR="008248C8" w:rsidRPr="00032D3A" w:rsidRDefault="008248C8" w:rsidP="00A25CD0">
            <w:pPr>
              <w:pStyle w:val="TAC"/>
              <w:rPr>
                <w:rFonts w:cs="Arial"/>
                <w:lang w:eastAsia="zh-CN"/>
              </w:rPr>
            </w:pPr>
            <w:r w:rsidRPr="00032D3A">
              <w:rPr>
                <w:rFonts w:eastAsia="Yu Gothic" w:cs="Arial"/>
                <w:color w:val="000000"/>
                <w:szCs w:val="18"/>
              </w:rPr>
              <w:t>CA_n78A-n257A</w:t>
            </w:r>
          </w:p>
          <w:p w14:paraId="6BB1BBC6" w14:textId="77777777" w:rsidR="008248C8" w:rsidRPr="00032D3A" w:rsidRDefault="008248C8" w:rsidP="00A25CD0">
            <w:pPr>
              <w:pStyle w:val="TAC"/>
              <w:rPr>
                <w:rFonts w:cs="Arial"/>
                <w:lang w:eastAsia="zh-CN"/>
              </w:rPr>
            </w:pPr>
            <w:r w:rsidRPr="00032D3A">
              <w:rPr>
                <w:rFonts w:eastAsia="Yu Gothic" w:cs="Arial"/>
                <w:color w:val="000000"/>
                <w:szCs w:val="18"/>
              </w:rPr>
              <w:t>CA_n78A-n257G</w:t>
            </w:r>
          </w:p>
          <w:p w14:paraId="1C7D8EB2" w14:textId="77777777" w:rsidR="008248C8" w:rsidRPr="00032D3A" w:rsidRDefault="008248C8" w:rsidP="00A25CD0">
            <w:pPr>
              <w:pStyle w:val="TAC"/>
              <w:rPr>
                <w:rFonts w:cs="Arial"/>
                <w:lang w:eastAsia="zh-CN"/>
              </w:rPr>
            </w:pPr>
            <w:r w:rsidRPr="00032D3A">
              <w:rPr>
                <w:rFonts w:eastAsia="Yu Gothic" w:cs="Arial"/>
                <w:color w:val="000000"/>
                <w:szCs w:val="18"/>
              </w:rPr>
              <w:t>CA_n78A-n257H</w:t>
            </w:r>
          </w:p>
          <w:p w14:paraId="17D80E92" w14:textId="77777777" w:rsidR="008248C8" w:rsidRPr="00032D3A" w:rsidRDefault="008248C8" w:rsidP="00A25CD0">
            <w:pPr>
              <w:pStyle w:val="TAC"/>
              <w:rPr>
                <w:rFonts w:cs="Arial"/>
                <w:lang w:eastAsia="zh-CN"/>
              </w:rPr>
            </w:pPr>
            <w:r w:rsidRPr="00032D3A">
              <w:rPr>
                <w:rFonts w:eastAsia="Yu Gothic" w:cs="Arial"/>
                <w:color w:val="000000"/>
                <w:szCs w:val="18"/>
              </w:rPr>
              <w:t>CA_n79A-n257A</w:t>
            </w:r>
          </w:p>
          <w:p w14:paraId="56B3AA97" w14:textId="77777777" w:rsidR="008248C8" w:rsidRPr="00032D3A" w:rsidRDefault="008248C8" w:rsidP="00A25CD0">
            <w:pPr>
              <w:pStyle w:val="TAC"/>
              <w:rPr>
                <w:rFonts w:cs="Arial"/>
                <w:lang w:eastAsia="zh-CN"/>
              </w:rPr>
            </w:pPr>
            <w:r w:rsidRPr="00032D3A">
              <w:rPr>
                <w:rFonts w:eastAsia="Yu Gothic" w:cs="Arial"/>
                <w:color w:val="000000"/>
                <w:szCs w:val="18"/>
              </w:rPr>
              <w:t>CA_n79A-n257G</w:t>
            </w:r>
          </w:p>
          <w:p w14:paraId="45A43B7F" w14:textId="77777777" w:rsidR="008248C8" w:rsidRPr="00032D3A" w:rsidRDefault="008248C8" w:rsidP="00A25CD0">
            <w:pPr>
              <w:pStyle w:val="TAL"/>
              <w:jc w:val="center"/>
              <w:rPr>
                <w:lang w:eastAsia="zh-CN"/>
              </w:rPr>
            </w:pPr>
            <w:r w:rsidRPr="00032D3A">
              <w:rPr>
                <w:rFonts w:eastAsia="Yu Gothic" w:cs="Arial"/>
                <w:color w:val="000000"/>
                <w:szCs w:val="18"/>
              </w:rPr>
              <w:t>CA_n79A-n257H</w:t>
            </w:r>
          </w:p>
        </w:tc>
        <w:tc>
          <w:tcPr>
            <w:tcW w:w="884" w:type="dxa"/>
            <w:tcBorders>
              <w:left w:val="single" w:sz="4" w:space="0" w:color="auto"/>
              <w:right w:val="single" w:sz="4" w:space="0" w:color="auto"/>
            </w:tcBorders>
            <w:vAlign w:val="center"/>
          </w:tcPr>
          <w:p w14:paraId="488B4C68" w14:textId="77777777" w:rsidR="008248C8" w:rsidRPr="00032D3A" w:rsidRDefault="008248C8" w:rsidP="00A25CD0">
            <w:pPr>
              <w:pStyle w:val="TAC"/>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F0062" w14:textId="77777777" w:rsidR="008248C8" w:rsidRPr="00032D3A" w:rsidRDefault="008248C8" w:rsidP="00A25CD0">
            <w:pPr>
              <w:pStyle w:val="TAC"/>
            </w:pPr>
            <w:r w:rsidRPr="00032D3A">
              <w:rPr>
                <w:lang w:val="en-US" w:bidi="ar"/>
              </w:rPr>
              <w:t>10, 15, 20, 40, 50, 60, 80, 90, 100</w:t>
            </w:r>
          </w:p>
        </w:tc>
        <w:tc>
          <w:tcPr>
            <w:tcW w:w="1651" w:type="dxa"/>
            <w:gridSpan w:val="2"/>
            <w:tcBorders>
              <w:left w:val="single" w:sz="4" w:space="0" w:color="auto"/>
              <w:bottom w:val="nil"/>
              <w:right w:val="single" w:sz="4" w:space="0" w:color="auto"/>
            </w:tcBorders>
            <w:shd w:val="clear" w:color="auto" w:fill="auto"/>
            <w:vAlign w:val="center"/>
          </w:tcPr>
          <w:p w14:paraId="2BBE77D6" w14:textId="77777777" w:rsidR="008248C8" w:rsidRPr="00032D3A" w:rsidRDefault="008248C8" w:rsidP="00A25CD0">
            <w:pPr>
              <w:pStyle w:val="TAC"/>
              <w:rPr>
                <w:lang w:eastAsia="zh-CN"/>
              </w:rPr>
            </w:pPr>
            <w:r w:rsidRPr="00032D3A">
              <w:rPr>
                <w:lang w:eastAsia="zh-CN"/>
              </w:rPr>
              <w:t>0</w:t>
            </w:r>
          </w:p>
        </w:tc>
      </w:tr>
      <w:tr w:rsidR="008248C8" w:rsidRPr="00032D3A" w14:paraId="271795E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F92AF4A"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95B9329"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6929473C" w14:textId="77777777" w:rsidR="008248C8" w:rsidRPr="00032D3A" w:rsidRDefault="008248C8" w:rsidP="00A25CD0">
            <w:pPr>
              <w:pStyle w:val="TAC"/>
            </w:pPr>
            <w:r w:rsidRPr="00032D3A">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EC39A" w14:textId="77777777" w:rsidR="008248C8" w:rsidRPr="00032D3A" w:rsidRDefault="008248C8" w:rsidP="00A25CD0">
            <w:pPr>
              <w:pStyle w:val="TAC"/>
            </w:pPr>
            <w:r w:rsidRPr="00032D3A">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38C2DFFC" w14:textId="77777777" w:rsidR="008248C8" w:rsidRPr="00032D3A" w:rsidRDefault="008248C8" w:rsidP="00A25CD0">
            <w:pPr>
              <w:pStyle w:val="TAC"/>
              <w:rPr>
                <w:lang w:eastAsia="zh-CN"/>
              </w:rPr>
            </w:pPr>
          </w:p>
        </w:tc>
      </w:tr>
      <w:tr w:rsidR="008248C8" w:rsidRPr="00032D3A" w14:paraId="17880C7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EDE59BE"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325A8E9"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16CDD926"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04CDC" w14:textId="77777777" w:rsidR="008248C8" w:rsidRPr="00032D3A" w:rsidRDefault="008248C8" w:rsidP="00A25CD0">
            <w:pPr>
              <w:pStyle w:val="TAC"/>
            </w:pPr>
            <w:r w:rsidRPr="00032D3A">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6618DC1" w14:textId="77777777" w:rsidR="008248C8" w:rsidRPr="00032D3A" w:rsidRDefault="008248C8" w:rsidP="00A25CD0">
            <w:pPr>
              <w:pStyle w:val="TAC"/>
              <w:rPr>
                <w:lang w:eastAsia="zh-CN"/>
              </w:rPr>
            </w:pPr>
          </w:p>
        </w:tc>
      </w:tr>
      <w:tr w:rsidR="008248C8" w:rsidRPr="00032D3A" w14:paraId="61CF655D"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5952111C" w14:textId="77777777" w:rsidR="008248C8" w:rsidRPr="00032D3A" w:rsidRDefault="008248C8" w:rsidP="00A25CD0">
            <w:pPr>
              <w:pStyle w:val="TAC"/>
              <w:rPr>
                <w:rFonts w:eastAsia="游明朝"/>
                <w:szCs w:val="18"/>
                <w:lang w:eastAsia="ja-JP"/>
              </w:rPr>
            </w:pPr>
            <w:r w:rsidRPr="00032D3A">
              <w:t>CA_n78A-n79A-n257I</w:t>
            </w:r>
          </w:p>
        </w:tc>
        <w:tc>
          <w:tcPr>
            <w:tcW w:w="2147" w:type="dxa"/>
            <w:gridSpan w:val="2"/>
            <w:tcBorders>
              <w:left w:val="single" w:sz="4" w:space="0" w:color="auto"/>
              <w:bottom w:val="nil"/>
              <w:right w:val="single" w:sz="4" w:space="0" w:color="auto"/>
            </w:tcBorders>
            <w:shd w:val="clear" w:color="auto" w:fill="auto"/>
            <w:vAlign w:val="center"/>
          </w:tcPr>
          <w:p w14:paraId="3C6732A4" w14:textId="77777777" w:rsidR="008248C8" w:rsidRPr="00032D3A" w:rsidRDefault="008248C8" w:rsidP="00A25CD0">
            <w:pPr>
              <w:pStyle w:val="TAC"/>
            </w:pPr>
            <w:r w:rsidRPr="00032D3A">
              <w:t>CA_n257G</w:t>
            </w:r>
          </w:p>
          <w:p w14:paraId="5E0EA4C1" w14:textId="77777777" w:rsidR="008248C8" w:rsidRPr="00032D3A" w:rsidRDefault="008248C8" w:rsidP="00A25CD0">
            <w:pPr>
              <w:pStyle w:val="TAC"/>
            </w:pPr>
            <w:r w:rsidRPr="00032D3A">
              <w:t>CA_n257H</w:t>
            </w:r>
          </w:p>
          <w:p w14:paraId="72D35E85" w14:textId="77777777" w:rsidR="008248C8" w:rsidRPr="00032D3A" w:rsidRDefault="008248C8" w:rsidP="00A25CD0">
            <w:pPr>
              <w:pStyle w:val="TAL"/>
              <w:jc w:val="center"/>
              <w:rPr>
                <w:lang w:eastAsia="zh-CN"/>
              </w:rPr>
            </w:pPr>
            <w:r w:rsidRPr="00032D3A">
              <w:t>CA_n257I</w:t>
            </w:r>
          </w:p>
          <w:p w14:paraId="31DE0F6D" w14:textId="77777777" w:rsidR="008248C8" w:rsidRPr="00032D3A" w:rsidRDefault="008248C8" w:rsidP="00A25CD0">
            <w:pPr>
              <w:pStyle w:val="TAL"/>
              <w:jc w:val="center"/>
              <w:rPr>
                <w:lang w:eastAsia="zh-CN"/>
              </w:rPr>
            </w:pPr>
            <w:r w:rsidRPr="00032D3A">
              <w:rPr>
                <w:lang w:eastAsia="zh-CN"/>
              </w:rPr>
              <w:t>CA_n78A-n79A</w:t>
            </w:r>
          </w:p>
          <w:p w14:paraId="2F028CDC" w14:textId="77777777" w:rsidR="008248C8" w:rsidRPr="00032D3A" w:rsidRDefault="008248C8" w:rsidP="00A25CD0">
            <w:pPr>
              <w:pStyle w:val="TAC"/>
              <w:rPr>
                <w:rFonts w:cs="Arial"/>
                <w:lang w:eastAsia="zh-CN"/>
              </w:rPr>
            </w:pPr>
            <w:r w:rsidRPr="00032D3A">
              <w:rPr>
                <w:rFonts w:eastAsia="Yu Gothic" w:cs="Arial"/>
                <w:color w:val="000000"/>
                <w:szCs w:val="18"/>
              </w:rPr>
              <w:t>CA_n78A-</w:t>
            </w:r>
            <w:r w:rsidRPr="00032D3A">
              <w:t>n257A</w:t>
            </w:r>
          </w:p>
          <w:p w14:paraId="0FE2999C" w14:textId="77777777" w:rsidR="008248C8" w:rsidRPr="00032D3A" w:rsidRDefault="008248C8" w:rsidP="00A25CD0">
            <w:pPr>
              <w:pStyle w:val="TAC"/>
              <w:rPr>
                <w:rFonts w:cs="Arial"/>
                <w:lang w:eastAsia="zh-CN"/>
              </w:rPr>
            </w:pPr>
            <w:r w:rsidRPr="00032D3A">
              <w:t>CA_n78A-n257G</w:t>
            </w:r>
          </w:p>
          <w:p w14:paraId="032BA64E" w14:textId="77777777" w:rsidR="008248C8" w:rsidRPr="00032D3A" w:rsidRDefault="008248C8" w:rsidP="00A25CD0">
            <w:pPr>
              <w:pStyle w:val="TAC"/>
              <w:rPr>
                <w:rFonts w:cs="Arial"/>
                <w:lang w:eastAsia="zh-CN"/>
              </w:rPr>
            </w:pPr>
            <w:r w:rsidRPr="00032D3A">
              <w:t>CA_n78A-n257H</w:t>
            </w:r>
          </w:p>
          <w:p w14:paraId="3C97AD64" w14:textId="77777777" w:rsidR="008248C8" w:rsidRPr="00032D3A" w:rsidRDefault="008248C8" w:rsidP="00A25CD0">
            <w:pPr>
              <w:pStyle w:val="TAC"/>
              <w:rPr>
                <w:rFonts w:cs="Arial"/>
                <w:lang w:eastAsia="zh-CN"/>
              </w:rPr>
            </w:pPr>
            <w:r w:rsidRPr="00032D3A">
              <w:t>CA_n78A-n257I</w:t>
            </w:r>
          </w:p>
          <w:p w14:paraId="21E3B1DE" w14:textId="77777777" w:rsidR="008248C8" w:rsidRPr="00032D3A" w:rsidRDefault="008248C8" w:rsidP="00A25CD0">
            <w:pPr>
              <w:pStyle w:val="TAC"/>
              <w:rPr>
                <w:rFonts w:cs="Arial"/>
                <w:lang w:eastAsia="zh-CN"/>
              </w:rPr>
            </w:pPr>
            <w:r w:rsidRPr="00032D3A">
              <w:t>CA_n79A-n257A</w:t>
            </w:r>
          </w:p>
          <w:p w14:paraId="372B68A4" w14:textId="77777777" w:rsidR="008248C8" w:rsidRPr="00032D3A" w:rsidRDefault="008248C8" w:rsidP="00A25CD0">
            <w:pPr>
              <w:pStyle w:val="TAC"/>
              <w:rPr>
                <w:rFonts w:cs="Arial"/>
                <w:lang w:eastAsia="zh-CN"/>
              </w:rPr>
            </w:pPr>
            <w:r w:rsidRPr="00032D3A">
              <w:t>CA_n79A-n257G</w:t>
            </w:r>
          </w:p>
          <w:p w14:paraId="175A3100" w14:textId="77777777" w:rsidR="008248C8" w:rsidRPr="00032D3A" w:rsidRDefault="008248C8" w:rsidP="00A25CD0">
            <w:pPr>
              <w:pStyle w:val="TAC"/>
              <w:rPr>
                <w:rFonts w:cs="Arial"/>
                <w:lang w:eastAsia="zh-CN"/>
              </w:rPr>
            </w:pPr>
            <w:r w:rsidRPr="00032D3A">
              <w:t>CA_n79A-n257H</w:t>
            </w:r>
          </w:p>
          <w:p w14:paraId="7A16832C" w14:textId="77777777" w:rsidR="008248C8" w:rsidRPr="00032D3A" w:rsidRDefault="008248C8" w:rsidP="00A25CD0">
            <w:pPr>
              <w:pStyle w:val="TAL"/>
              <w:jc w:val="center"/>
              <w:rPr>
                <w:lang w:eastAsia="zh-CN"/>
              </w:rPr>
            </w:pPr>
            <w:r w:rsidRPr="00032D3A">
              <w:t>CA_n79A-n257I</w:t>
            </w:r>
          </w:p>
        </w:tc>
        <w:tc>
          <w:tcPr>
            <w:tcW w:w="884" w:type="dxa"/>
            <w:tcBorders>
              <w:left w:val="single" w:sz="4" w:space="0" w:color="auto"/>
              <w:right w:val="single" w:sz="4" w:space="0" w:color="auto"/>
            </w:tcBorders>
            <w:vAlign w:val="center"/>
          </w:tcPr>
          <w:p w14:paraId="4CB31556" w14:textId="77777777" w:rsidR="008248C8" w:rsidRPr="00032D3A" w:rsidRDefault="008248C8" w:rsidP="00A25CD0">
            <w:pPr>
              <w:pStyle w:val="TAC"/>
              <w:rPr>
                <w:rFonts w:eastAsia="游明朝" w:cs="Arial"/>
                <w:kern w:val="2"/>
                <w:szCs w:val="18"/>
                <w:lang w:eastAsia="ja-JP"/>
              </w:rPr>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662E1" w14:textId="77777777" w:rsidR="008248C8" w:rsidRPr="00032D3A" w:rsidRDefault="008248C8" w:rsidP="00A25CD0">
            <w:pPr>
              <w:pStyle w:val="TAC"/>
            </w:pPr>
            <w:r w:rsidRPr="00032D3A">
              <w:rPr>
                <w:lang w:val="en-US" w:bidi="ar"/>
              </w:rPr>
              <w:t>10, 15, 20, 40, 50, 60, 80, 90, 100</w:t>
            </w:r>
          </w:p>
        </w:tc>
        <w:tc>
          <w:tcPr>
            <w:tcW w:w="1651" w:type="dxa"/>
            <w:gridSpan w:val="2"/>
            <w:tcBorders>
              <w:left w:val="single" w:sz="4" w:space="0" w:color="auto"/>
              <w:bottom w:val="nil"/>
              <w:right w:val="single" w:sz="4" w:space="0" w:color="auto"/>
            </w:tcBorders>
            <w:shd w:val="clear" w:color="auto" w:fill="auto"/>
            <w:vAlign w:val="center"/>
          </w:tcPr>
          <w:p w14:paraId="604C1506" w14:textId="77777777" w:rsidR="008248C8" w:rsidRPr="00032D3A" w:rsidRDefault="008248C8" w:rsidP="00A25CD0">
            <w:pPr>
              <w:pStyle w:val="TAC"/>
              <w:rPr>
                <w:lang w:eastAsia="zh-CN"/>
              </w:rPr>
            </w:pPr>
            <w:r w:rsidRPr="00032D3A">
              <w:rPr>
                <w:lang w:eastAsia="zh-CN"/>
              </w:rPr>
              <w:t>0</w:t>
            </w:r>
          </w:p>
        </w:tc>
      </w:tr>
      <w:tr w:rsidR="008248C8" w:rsidRPr="00032D3A" w14:paraId="01806AE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7086FC" w14:textId="77777777" w:rsidR="008248C8" w:rsidRPr="00032D3A" w:rsidRDefault="008248C8" w:rsidP="00A25CD0">
            <w:pPr>
              <w:pStyle w:val="TAC"/>
              <w:rPr>
                <w:rFonts w:eastAsia="游明朝"/>
                <w:szCs w:val="18"/>
                <w:lang w:eastAsia="ja-JP"/>
              </w:rPr>
            </w:pPr>
          </w:p>
        </w:tc>
        <w:tc>
          <w:tcPr>
            <w:tcW w:w="2147" w:type="dxa"/>
            <w:gridSpan w:val="2"/>
            <w:tcBorders>
              <w:top w:val="nil"/>
              <w:left w:val="single" w:sz="4" w:space="0" w:color="auto"/>
              <w:bottom w:val="nil"/>
              <w:right w:val="single" w:sz="4" w:space="0" w:color="auto"/>
            </w:tcBorders>
            <w:shd w:val="clear" w:color="auto" w:fill="auto"/>
            <w:vAlign w:val="center"/>
          </w:tcPr>
          <w:p w14:paraId="33F76876"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356F3489" w14:textId="77777777" w:rsidR="008248C8" w:rsidRPr="00032D3A" w:rsidRDefault="008248C8" w:rsidP="00A25CD0">
            <w:pPr>
              <w:pStyle w:val="TAC"/>
              <w:rPr>
                <w:rFonts w:eastAsia="游明朝" w:cs="Arial"/>
                <w:kern w:val="2"/>
                <w:szCs w:val="18"/>
                <w:lang w:eastAsia="ja-JP"/>
              </w:rPr>
            </w:pPr>
            <w:r w:rsidRPr="00032D3A">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F320E" w14:textId="77777777" w:rsidR="008248C8" w:rsidRPr="00032D3A" w:rsidRDefault="008248C8" w:rsidP="00A25CD0">
            <w:pPr>
              <w:pStyle w:val="TAC"/>
            </w:pPr>
            <w:r w:rsidRPr="00032D3A">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41700519" w14:textId="77777777" w:rsidR="008248C8" w:rsidRPr="00032D3A" w:rsidRDefault="008248C8" w:rsidP="00A25CD0">
            <w:pPr>
              <w:pStyle w:val="TAC"/>
              <w:rPr>
                <w:lang w:eastAsia="zh-CN"/>
              </w:rPr>
            </w:pPr>
          </w:p>
        </w:tc>
      </w:tr>
      <w:tr w:rsidR="008248C8" w:rsidRPr="00032D3A" w14:paraId="77B2D15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691B2BA" w14:textId="77777777" w:rsidR="008248C8" w:rsidRPr="00032D3A" w:rsidRDefault="008248C8" w:rsidP="00A25CD0">
            <w:pPr>
              <w:pStyle w:val="TAC"/>
              <w:rPr>
                <w:rFonts w:eastAsia="游明朝"/>
                <w:szCs w:val="18"/>
                <w:lang w:eastAsia="ja-JP"/>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E8253C1" w14:textId="77777777" w:rsidR="008248C8" w:rsidRPr="00032D3A" w:rsidRDefault="008248C8" w:rsidP="00A25CD0">
            <w:pPr>
              <w:pStyle w:val="TAC"/>
              <w:rPr>
                <w:rFonts w:eastAsia="游明朝"/>
                <w:szCs w:val="18"/>
                <w:lang w:eastAsia="ja-JP"/>
              </w:rPr>
            </w:pPr>
          </w:p>
        </w:tc>
        <w:tc>
          <w:tcPr>
            <w:tcW w:w="884" w:type="dxa"/>
            <w:tcBorders>
              <w:left w:val="single" w:sz="4" w:space="0" w:color="auto"/>
              <w:bottom w:val="single" w:sz="4" w:space="0" w:color="auto"/>
              <w:right w:val="single" w:sz="4" w:space="0" w:color="auto"/>
            </w:tcBorders>
            <w:vAlign w:val="center"/>
          </w:tcPr>
          <w:p w14:paraId="38D3CB4F" w14:textId="77777777" w:rsidR="008248C8" w:rsidRPr="00032D3A" w:rsidRDefault="008248C8" w:rsidP="00A25CD0">
            <w:pPr>
              <w:pStyle w:val="TAC"/>
              <w:rPr>
                <w:rFonts w:eastAsia="游明朝" w:cs="Arial"/>
                <w:kern w:val="2"/>
                <w:szCs w:val="18"/>
                <w:lang w:eastAsia="ja-JP"/>
              </w:rPr>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B7862" w14:textId="77777777" w:rsidR="008248C8" w:rsidRPr="00032D3A" w:rsidRDefault="008248C8" w:rsidP="00A25CD0">
            <w:pPr>
              <w:pStyle w:val="TAC"/>
            </w:pPr>
            <w:r w:rsidRPr="00032D3A">
              <w:rPr>
                <w:rFonts w:cs="Arial"/>
                <w:color w:val="000000"/>
                <w:szCs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EB6038C" w14:textId="77777777" w:rsidR="008248C8" w:rsidRPr="00032D3A" w:rsidRDefault="008248C8" w:rsidP="00A25CD0">
            <w:pPr>
              <w:pStyle w:val="TAC"/>
              <w:rPr>
                <w:lang w:eastAsia="zh-CN"/>
              </w:rPr>
            </w:pPr>
          </w:p>
        </w:tc>
      </w:tr>
      <w:tr w:rsidR="008248C8" w14:paraId="6644E59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2153139" w14:textId="77777777" w:rsidR="008248C8" w:rsidRDefault="008248C8" w:rsidP="00A25CD0">
            <w:pPr>
              <w:pStyle w:val="TAC"/>
              <w:rPr>
                <w:rFonts w:eastAsia="游明朝"/>
                <w:szCs w:val="18"/>
                <w:lang w:eastAsia="ja-JP"/>
              </w:rPr>
            </w:pPr>
            <w:r>
              <w:t>CA_n78(2A)-n79A-n257A</w:t>
            </w:r>
          </w:p>
        </w:tc>
        <w:tc>
          <w:tcPr>
            <w:tcW w:w="2130" w:type="dxa"/>
            <w:tcBorders>
              <w:top w:val="single" w:sz="4" w:space="0" w:color="auto"/>
              <w:left w:val="single" w:sz="4" w:space="0" w:color="auto"/>
              <w:bottom w:val="nil"/>
              <w:right w:val="single" w:sz="4" w:space="0" w:color="auto"/>
            </w:tcBorders>
            <w:shd w:val="clear" w:color="auto" w:fill="auto"/>
            <w:vAlign w:val="center"/>
          </w:tcPr>
          <w:p w14:paraId="220E2A0E" w14:textId="77777777" w:rsidR="008248C8" w:rsidRDefault="008248C8" w:rsidP="00A25CD0">
            <w:pPr>
              <w:pStyle w:val="TAL"/>
              <w:jc w:val="center"/>
              <w:rPr>
                <w:lang w:eastAsia="zh-CN"/>
              </w:rPr>
            </w:pPr>
            <w:r>
              <w:rPr>
                <w:lang w:eastAsia="zh-CN"/>
              </w:rPr>
              <w:t>CA_n78A-n79A</w:t>
            </w:r>
          </w:p>
          <w:p w14:paraId="14702677" w14:textId="77777777" w:rsidR="008248C8" w:rsidRDefault="008248C8" w:rsidP="00A25CD0">
            <w:pPr>
              <w:pStyle w:val="TAC"/>
              <w:rPr>
                <w:rFonts w:eastAsia="游明朝"/>
                <w:lang w:eastAsia="ja-JP"/>
              </w:rPr>
            </w:pPr>
            <w:r>
              <w:rPr>
                <w:rFonts w:eastAsia="游明朝"/>
                <w:lang w:eastAsia="ja-JP"/>
              </w:rPr>
              <w:t>CA_n78A-n257A</w:t>
            </w:r>
          </w:p>
          <w:p w14:paraId="2D8072BB" w14:textId="77777777" w:rsidR="008248C8" w:rsidRDefault="008248C8" w:rsidP="00A25CD0">
            <w:pPr>
              <w:pStyle w:val="TAL"/>
              <w:jc w:val="center"/>
              <w:rPr>
                <w:lang w:eastAsia="zh-CN"/>
              </w:rPr>
            </w:pPr>
            <w:r>
              <w:rPr>
                <w:rFonts w:eastAsia="游明朝"/>
                <w:lang w:eastAsia="ja-JP"/>
              </w:rPr>
              <w:t>CA_n79A-n257A</w:t>
            </w:r>
          </w:p>
          <w:p w14:paraId="33BE3F0F"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2485F519"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880F8" w14:textId="77777777" w:rsidR="008248C8" w:rsidRDefault="008248C8" w:rsidP="00A25CD0">
            <w:pPr>
              <w:pStyle w:val="TAC"/>
              <w:rPr>
                <w:rFonts w:cs="Arial"/>
                <w:color w:val="000000"/>
                <w:szCs w:val="18"/>
                <w:lang w:val="en-US" w:bidi="ar"/>
              </w:rPr>
            </w:pPr>
            <w:r>
              <w:rPr>
                <w:lang w:val="en-US" w:bidi="ar"/>
              </w:rPr>
              <w:t>CA_n78(2A)</w:t>
            </w:r>
          </w:p>
        </w:tc>
        <w:tc>
          <w:tcPr>
            <w:tcW w:w="1632" w:type="dxa"/>
            <w:tcBorders>
              <w:top w:val="single" w:sz="4" w:space="0" w:color="auto"/>
              <w:left w:val="single" w:sz="4" w:space="0" w:color="auto"/>
              <w:bottom w:val="nil"/>
              <w:right w:val="single" w:sz="4" w:space="0" w:color="auto"/>
            </w:tcBorders>
            <w:shd w:val="clear" w:color="auto" w:fill="auto"/>
            <w:vAlign w:val="center"/>
          </w:tcPr>
          <w:p w14:paraId="41188F79" w14:textId="77777777" w:rsidR="008248C8" w:rsidRDefault="008248C8" w:rsidP="00A25CD0">
            <w:pPr>
              <w:pStyle w:val="TAC"/>
              <w:rPr>
                <w:lang w:eastAsia="zh-CN"/>
              </w:rPr>
            </w:pPr>
            <w:r>
              <w:rPr>
                <w:lang w:eastAsia="zh-CN"/>
              </w:rPr>
              <w:t>0</w:t>
            </w:r>
          </w:p>
        </w:tc>
      </w:tr>
      <w:tr w:rsidR="008248C8" w14:paraId="2E36275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C2849AF"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309FC67F"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7C8EBCCA"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D9C9A" w14:textId="77777777" w:rsidR="008248C8" w:rsidRDefault="008248C8" w:rsidP="00A25CD0">
            <w:pPr>
              <w:pStyle w:val="TAC"/>
              <w:rPr>
                <w:rFonts w:cs="Arial"/>
                <w:color w:val="000000"/>
                <w:szCs w:val="18"/>
                <w:lang w:val="en-US" w:bidi="ar"/>
              </w:rPr>
            </w:pPr>
            <w:r>
              <w:rPr>
                <w:lang w:val="en-US" w:bidi="ar"/>
              </w:rPr>
              <w:t>40, 50, 60, 80, 100</w:t>
            </w:r>
          </w:p>
        </w:tc>
        <w:tc>
          <w:tcPr>
            <w:tcW w:w="1632" w:type="dxa"/>
            <w:tcBorders>
              <w:top w:val="nil"/>
              <w:left w:val="single" w:sz="4" w:space="0" w:color="auto"/>
              <w:bottom w:val="nil"/>
              <w:right w:val="single" w:sz="4" w:space="0" w:color="auto"/>
            </w:tcBorders>
            <w:shd w:val="clear" w:color="auto" w:fill="auto"/>
            <w:vAlign w:val="center"/>
          </w:tcPr>
          <w:p w14:paraId="589D864D" w14:textId="77777777" w:rsidR="008248C8" w:rsidRDefault="008248C8" w:rsidP="00A25CD0">
            <w:pPr>
              <w:pStyle w:val="TAC"/>
              <w:rPr>
                <w:lang w:eastAsia="zh-CN"/>
              </w:rPr>
            </w:pPr>
          </w:p>
        </w:tc>
      </w:tr>
      <w:tr w:rsidR="008248C8" w14:paraId="1AE731E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E8F251E"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048FCFD0"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1C23FEDC"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4FC6A" w14:textId="77777777" w:rsidR="008248C8" w:rsidRDefault="008248C8" w:rsidP="00A25CD0">
            <w:pPr>
              <w:pStyle w:val="TAC"/>
              <w:rPr>
                <w:rFonts w:cs="Arial"/>
                <w:color w:val="000000"/>
                <w:szCs w:val="18"/>
                <w:lang w:val="en-US" w:bidi="ar"/>
              </w:rPr>
            </w:pPr>
            <w:r>
              <w:rPr>
                <w:lang w:val="en-US" w:bidi="ar"/>
              </w:rPr>
              <w:t>50, 100, 200, 400</w:t>
            </w:r>
          </w:p>
        </w:tc>
        <w:tc>
          <w:tcPr>
            <w:tcW w:w="1632" w:type="dxa"/>
            <w:tcBorders>
              <w:top w:val="nil"/>
              <w:left w:val="single" w:sz="4" w:space="0" w:color="auto"/>
              <w:bottom w:val="single" w:sz="4" w:space="0" w:color="auto"/>
              <w:right w:val="single" w:sz="4" w:space="0" w:color="auto"/>
            </w:tcBorders>
            <w:shd w:val="clear" w:color="auto" w:fill="auto"/>
            <w:vAlign w:val="center"/>
          </w:tcPr>
          <w:p w14:paraId="708434B7" w14:textId="77777777" w:rsidR="008248C8" w:rsidRDefault="008248C8" w:rsidP="00A25CD0">
            <w:pPr>
              <w:pStyle w:val="TAC"/>
              <w:rPr>
                <w:lang w:eastAsia="zh-CN"/>
              </w:rPr>
            </w:pPr>
          </w:p>
        </w:tc>
      </w:tr>
      <w:tr w:rsidR="008248C8" w14:paraId="6E85477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271B066" w14:textId="77777777" w:rsidR="008248C8" w:rsidRDefault="008248C8" w:rsidP="00A25CD0">
            <w:pPr>
              <w:pStyle w:val="TAC"/>
              <w:rPr>
                <w:rFonts w:eastAsia="游明朝"/>
                <w:szCs w:val="18"/>
                <w:lang w:eastAsia="ja-JP"/>
              </w:rPr>
            </w:pPr>
            <w:r>
              <w:t>CA_n78(2A)-n79A-n257G</w:t>
            </w:r>
          </w:p>
        </w:tc>
        <w:tc>
          <w:tcPr>
            <w:tcW w:w="2130" w:type="dxa"/>
            <w:tcBorders>
              <w:top w:val="single" w:sz="4" w:space="0" w:color="auto"/>
              <w:left w:val="single" w:sz="4" w:space="0" w:color="auto"/>
              <w:bottom w:val="nil"/>
              <w:right w:val="single" w:sz="4" w:space="0" w:color="auto"/>
            </w:tcBorders>
            <w:shd w:val="clear" w:color="auto" w:fill="auto"/>
            <w:vAlign w:val="center"/>
          </w:tcPr>
          <w:p w14:paraId="4E891837" w14:textId="77777777" w:rsidR="008248C8" w:rsidRDefault="008248C8" w:rsidP="00A25CD0">
            <w:pPr>
              <w:pStyle w:val="TAL"/>
              <w:jc w:val="center"/>
              <w:rPr>
                <w:lang w:eastAsia="zh-CN"/>
              </w:rPr>
            </w:pPr>
            <w:r>
              <w:t>CA_n257G</w:t>
            </w:r>
          </w:p>
          <w:p w14:paraId="7C72C3AE" w14:textId="77777777" w:rsidR="008248C8" w:rsidRDefault="008248C8" w:rsidP="00A25CD0">
            <w:pPr>
              <w:pStyle w:val="TAL"/>
              <w:jc w:val="center"/>
              <w:rPr>
                <w:lang w:eastAsia="zh-CN"/>
              </w:rPr>
            </w:pPr>
            <w:r>
              <w:rPr>
                <w:lang w:eastAsia="zh-CN"/>
              </w:rPr>
              <w:t>CA_n78A-n79A</w:t>
            </w:r>
          </w:p>
          <w:p w14:paraId="59C9D1E9" w14:textId="77777777" w:rsidR="008248C8" w:rsidRDefault="008248C8" w:rsidP="00A25CD0">
            <w:pPr>
              <w:pStyle w:val="TAC"/>
              <w:rPr>
                <w:rFonts w:cs="Arial"/>
                <w:lang w:eastAsia="zh-CN"/>
              </w:rPr>
            </w:pPr>
            <w:r>
              <w:rPr>
                <w:rFonts w:eastAsia="Yu Gothic" w:cs="Arial"/>
                <w:color w:val="000000"/>
                <w:szCs w:val="18"/>
              </w:rPr>
              <w:t>CA_n78A-n257A</w:t>
            </w:r>
          </w:p>
          <w:p w14:paraId="2E86C078" w14:textId="77777777" w:rsidR="008248C8" w:rsidRDefault="008248C8" w:rsidP="00A25CD0">
            <w:pPr>
              <w:pStyle w:val="TAC"/>
              <w:rPr>
                <w:rFonts w:cs="Arial"/>
                <w:lang w:eastAsia="zh-CN"/>
              </w:rPr>
            </w:pPr>
            <w:r>
              <w:rPr>
                <w:rFonts w:eastAsia="Yu Gothic" w:cs="Arial"/>
                <w:color w:val="000000"/>
                <w:szCs w:val="18"/>
              </w:rPr>
              <w:t>CA_n78A-n257G</w:t>
            </w:r>
          </w:p>
          <w:p w14:paraId="029299DC" w14:textId="77777777" w:rsidR="008248C8" w:rsidRDefault="008248C8" w:rsidP="00A25CD0">
            <w:pPr>
              <w:pStyle w:val="TAC"/>
              <w:rPr>
                <w:rFonts w:cs="Arial"/>
                <w:lang w:eastAsia="zh-CN"/>
              </w:rPr>
            </w:pPr>
            <w:r>
              <w:rPr>
                <w:rFonts w:eastAsia="Yu Gothic" w:cs="Arial"/>
                <w:color w:val="000000"/>
                <w:szCs w:val="18"/>
              </w:rPr>
              <w:t>CA_n79A-n257A</w:t>
            </w:r>
          </w:p>
          <w:p w14:paraId="4D252D5E" w14:textId="77777777" w:rsidR="008248C8" w:rsidRDefault="008248C8" w:rsidP="00A25CD0">
            <w:pPr>
              <w:pStyle w:val="TAL"/>
              <w:jc w:val="center"/>
              <w:rPr>
                <w:lang w:eastAsia="zh-CN"/>
              </w:rPr>
            </w:pPr>
            <w:r>
              <w:rPr>
                <w:rFonts w:eastAsia="Yu Gothic" w:cs="Arial"/>
                <w:color w:val="000000"/>
                <w:szCs w:val="18"/>
              </w:rPr>
              <w:t>CA_n79A-n257G</w:t>
            </w:r>
          </w:p>
          <w:p w14:paraId="264A3B94"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08DC71BD"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41264" w14:textId="77777777" w:rsidR="008248C8" w:rsidRDefault="008248C8" w:rsidP="00A25CD0">
            <w:pPr>
              <w:pStyle w:val="TAC"/>
              <w:rPr>
                <w:rFonts w:cs="Arial"/>
                <w:color w:val="000000"/>
                <w:szCs w:val="18"/>
                <w:lang w:val="en-US" w:bidi="ar"/>
              </w:rPr>
            </w:pPr>
            <w:r>
              <w:rPr>
                <w:lang w:val="en-US" w:bidi="ar"/>
              </w:rPr>
              <w:t>CA_n78(2A)</w:t>
            </w:r>
          </w:p>
        </w:tc>
        <w:tc>
          <w:tcPr>
            <w:tcW w:w="1632" w:type="dxa"/>
            <w:tcBorders>
              <w:top w:val="single" w:sz="4" w:space="0" w:color="auto"/>
              <w:left w:val="single" w:sz="4" w:space="0" w:color="auto"/>
              <w:bottom w:val="nil"/>
              <w:right w:val="single" w:sz="4" w:space="0" w:color="auto"/>
            </w:tcBorders>
            <w:shd w:val="clear" w:color="auto" w:fill="auto"/>
            <w:vAlign w:val="center"/>
          </w:tcPr>
          <w:p w14:paraId="134238AF" w14:textId="77777777" w:rsidR="008248C8" w:rsidRDefault="008248C8" w:rsidP="00A25CD0">
            <w:pPr>
              <w:pStyle w:val="TAC"/>
              <w:rPr>
                <w:lang w:eastAsia="zh-CN"/>
              </w:rPr>
            </w:pPr>
            <w:r>
              <w:rPr>
                <w:lang w:eastAsia="zh-CN"/>
              </w:rPr>
              <w:t>0</w:t>
            </w:r>
          </w:p>
        </w:tc>
      </w:tr>
      <w:tr w:rsidR="008248C8" w14:paraId="6A8C0A3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A12D142"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0EF299BC"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0C008316"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1A8E7" w14:textId="77777777" w:rsidR="008248C8" w:rsidRDefault="008248C8" w:rsidP="00A25CD0">
            <w:pPr>
              <w:pStyle w:val="TAC"/>
              <w:rPr>
                <w:rFonts w:cs="Arial"/>
                <w:color w:val="000000"/>
                <w:szCs w:val="18"/>
                <w:lang w:val="en-US" w:bidi="ar"/>
              </w:rPr>
            </w:pPr>
            <w:r>
              <w:rPr>
                <w:lang w:val="en-US" w:bidi="ar"/>
              </w:rPr>
              <w:t>40, 50, 60, 80, 100</w:t>
            </w:r>
          </w:p>
        </w:tc>
        <w:tc>
          <w:tcPr>
            <w:tcW w:w="1632" w:type="dxa"/>
            <w:tcBorders>
              <w:top w:val="nil"/>
              <w:left w:val="single" w:sz="4" w:space="0" w:color="auto"/>
              <w:bottom w:val="nil"/>
              <w:right w:val="single" w:sz="4" w:space="0" w:color="auto"/>
            </w:tcBorders>
            <w:shd w:val="clear" w:color="auto" w:fill="auto"/>
            <w:vAlign w:val="center"/>
          </w:tcPr>
          <w:p w14:paraId="5CA96B73" w14:textId="77777777" w:rsidR="008248C8" w:rsidRDefault="008248C8" w:rsidP="00A25CD0">
            <w:pPr>
              <w:pStyle w:val="TAC"/>
              <w:rPr>
                <w:lang w:eastAsia="zh-CN"/>
              </w:rPr>
            </w:pPr>
          </w:p>
        </w:tc>
      </w:tr>
      <w:tr w:rsidR="008248C8" w14:paraId="3FAF580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96FFDD4"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78696370"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7E18AD14"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4DFF7" w14:textId="77777777" w:rsidR="008248C8" w:rsidRDefault="008248C8" w:rsidP="00A25CD0">
            <w:pPr>
              <w:pStyle w:val="TAC"/>
              <w:rPr>
                <w:rFonts w:cs="Arial"/>
                <w:color w:val="000000"/>
                <w:szCs w:val="18"/>
                <w:lang w:val="en-US" w:bidi="ar"/>
              </w:rPr>
            </w:pPr>
            <w:r>
              <w:rPr>
                <w:lang w:val="en-US" w:bidi="ar"/>
              </w:rPr>
              <w:t>CA_n257G</w:t>
            </w:r>
          </w:p>
        </w:tc>
        <w:tc>
          <w:tcPr>
            <w:tcW w:w="1632" w:type="dxa"/>
            <w:tcBorders>
              <w:top w:val="nil"/>
              <w:left w:val="single" w:sz="4" w:space="0" w:color="auto"/>
              <w:bottom w:val="single" w:sz="4" w:space="0" w:color="auto"/>
              <w:right w:val="single" w:sz="4" w:space="0" w:color="auto"/>
            </w:tcBorders>
            <w:shd w:val="clear" w:color="auto" w:fill="auto"/>
            <w:vAlign w:val="center"/>
          </w:tcPr>
          <w:p w14:paraId="1D00B869" w14:textId="77777777" w:rsidR="008248C8" w:rsidRDefault="008248C8" w:rsidP="00A25CD0">
            <w:pPr>
              <w:pStyle w:val="TAC"/>
              <w:rPr>
                <w:lang w:eastAsia="zh-CN"/>
              </w:rPr>
            </w:pPr>
          </w:p>
        </w:tc>
      </w:tr>
      <w:tr w:rsidR="008248C8" w14:paraId="076C79C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4D0F41C" w14:textId="77777777" w:rsidR="008248C8" w:rsidRDefault="008248C8" w:rsidP="00A25CD0">
            <w:pPr>
              <w:pStyle w:val="TAC"/>
              <w:rPr>
                <w:rFonts w:eastAsia="游明朝"/>
                <w:szCs w:val="18"/>
                <w:lang w:eastAsia="ja-JP"/>
              </w:rPr>
            </w:pPr>
            <w:r>
              <w:t>CA_n78(2A)-n79A-n257H</w:t>
            </w:r>
          </w:p>
        </w:tc>
        <w:tc>
          <w:tcPr>
            <w:tcW w:w="2130" w:type="dxa"/>
            <w:tcBorders>
              <w:top w:val="single" w:sz="4" w:space="0" w:color="auto"/>
              <w:left w:val="single" w:sz="4" w:space="0" w:color="auto"/>
              <w:bottom w:val="nil"/>
              <w:right w:val="single" w:sz="4" w:space="0" w:color="auto"/>
            </w:tcBorders>
            <w:shd w:val="clear" w:color="auto" w:fill="auto"/>
            <w:vAlign w:val="center"/>
          </w:tcPr>
          <w:p w14:paraId="1F31C1C5" w14:textId="77777777" w:rsidR="008248C8" w:rsidRDefault="008248C8" w:rsidP="00A25CD0">
            <w:pPr>
              <w:pStyle w:val="TAC"/>
            </w:pPr>
            <w:r>
              <w:t>CA_n257G</w:t>
            </w:r>
          </w:p>
          <w:p w14:paraId="52E3761C" w14:textId="77777777" w:rsidR="008248C8" w:rsidRDefault="008248C8" w:rsidP="00A25CD0">
            <w:pPr>
              <w:pStyle w:val="TAL"/>
              <w:jc w:val="center"/>
              <w:rPr>
                <w:lang w:eastAsia="zh-CN"/>
              </w:rPr>
            </w:pPr>
            <w:r>
              <w:t>CA_n257H</w:t>
            </w:r>
          </w:p>
          <w:p w14:paraId="7B36FE50" w14:textId="77777777" w:rsidR="008248C8" w:rsidRDefault="008248C8" w:rsidP="00A25CD0">
            <w:pPr>
              <w:pStyle w:val="TAL"/>
              <w:jc w:val="center"/>
              <w:rPr>
                <w:lang w:eastAsia="zh-CN"/>
              </w:rPr>
            </w:pPr>
            <w:r>
              <w:rPr>
                <w:lang w:eastAsia="zh-CN"/>
              </w:rPr>
              <w:t>CA_n78A-n79A</w:t>
            </w:r>
          </w:p>
          <w:p w14:paraId="07C743B8" w14:textId="77777777" w:rsidR="008248C8" w:rsidRDefault="008248C8" w:rsidP="00A25CD0">
            <w:pPr>
              <w:pStyle w:val="TAC"/>
              <w:rPr>
                <w:rFonts w:cs="Arial"/>
                <w:lang w:eastAsia="zh-CN"/>
              </w:rPr>
            </w:pPr>
            <w:r>
              <w:rPr>
                <w:rFonts w:eastAsia="Yu Gothic" w:cs="Arial"/>
                <w:color w:val="000000"/>
                <w:szCs w:val="18"/>
              </w:rPr>
              <w:t>CA_n78A-n257A</w:t>
            </w:r>
          </w:p>
          <w:p w14:paraId="027D98AE" w14:textId="77777777" w:rsidR="008248C8" w:rsidRDefault="008248C8" w:rsidP="00A25CD0">
            <w:pPr>
              <w:pStyle w:val="TAC"/>
              <w:rPr>
                <w:rFonts w:cs="Arial"/>
                <w:lang w:eastAsia="zh-CN"/>
              </w:rPr>
            </w:pPr>
            <w:r>
              <w:rPr>
                <w:rFonts w:eastAsia="Yu Gothic" w:cs="Arial"/>
                <w:color w:val="000000"/>
                <w:szCs w:val="18"/>
              </w:rPr>
              <w:t>CA_n78A-n257G</w:t>
            </w:r>
          </w:p>
          <w:p w14:paraId="2756EC7B" w14:textId="77777777" w:rsidR="008248C8" w:rsidRDefault="008248C8" w:rsidP="00A25CD0">
            <w:pPr>
              <w:pStyle w:val="TAC"/>
              <w:rPr>
                <w:rFonts w:cs="Arial"/>
                <w:lang w:eastAsia="zh-CN"/>
              </w:rPr>
            </w:pPr>
            <w:r>
              <w:rPr>
                <w:rFonts w:eastAsia="Yu Gothic" w:cs="Arial"/>
                <w:color w:val="000000"/>
                <w:szCs w:val="18"/>
              </w:rPr>
              <w:t>CA_n78A-n257H</w:t>
            </w:r>
          </w:p>
          <w:p w14:paraId="4CBAF70A" w14:textId="77777777" w:rsidR="008248C8" w:rsidRDefault="008248C8" w:rsidP="00A25CD0">
            <w:pPr>
              <w:pStyle w:val="TAC"/>
              <w:rPr>
                <w:rFonts w:cs="Arial"/>
                <w:lang w:eastAsia="zh-CN"/>
              </w:rPr>
            </w:pPr>
            <w:r>
              <w:rPr>
                <w:rFonts w:eastAsia="Yu Gothic" w:cs="Arial"/>
                <w:color w:val="000000"/>
                <w:szCs w:val="18"/>
              </w:rPr>
              <w:t>CA_n79A-n257A</w:t>
            </w:r>
          </w:p>
          <w:p w14:paraId="3BA408A2" w14:textId="77777777" w:rsidR="008248C8" w:rsidRDefault="008248C8" w:rsidP="00A25CD0">
            <w:pPr>
              <w:pStyle w:val="TAC"/>
              <w:rPr>
                <w:rFonts w:cs="Arial"/>
                <w:lang w:eastAsia="zh-CN"/>
              </w:rPr>
            </w:pPr>
            <w:r>
              <w:rPr>
                <w:rFonts w:eastAsia="Yu Gothic" w:cs="Arial"/>
                <w:color w:val="000000"/>
                <w:szCs w:val="18"/>
              </w:rPr>
              <w:t>CA_n79A-n257G</w:t>
            </w:r>
          </w:p>
          <w:p w14:paraId="1EEC0C11" w14:textId="77777777" w:rsidR="008248C8" w:rsidRDefault="008248C8" w:rsidP="00A25CD0">
            <w:pPr>
              <w:pStyle w:val="TAC"/>
              <w:rPr>
                <w:rFonts w:eastAsia="游明朝"/>
                <w:szCs w:val="18"/>
                <w:lang w:eastAsia="ja-JP"/>
              </w:rPr>
            </w:pPr>
            <w:r>
              <w:rPr>
                <w:rFonts w:eastAsia="Yu Gothic" w:cs="Arial"/>
                <w:color w:val="000000"/>
                <w:szCs w:val="18"/>
              </w:rPr>
              <w:t>CA_n79A-n257H</w:t>
            </w:r>
          </w:p>
        </w:tc>
        <w:tc>
          <w:tcPr>
            <w:tcW w:w="914" w:type="dxa"/>
            <w:gridSpan w:val="3"/>
            <w:tcBorders>
              <w:left w:val="single" w:sz="4" w:space="0" w:color="auto"/>
              <w:bottom w:val="single" w:sz="4" w:space="0" w:color="auto"/>
              <w:right w:val="single" w:sz="4" w:space="0" w:color="auto"/>
            </w:tcBorders>
            <w:vAlign w:val="center"/>
          </w:tcPr>
          <w:p w14:paraId="60979A27"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1A9ED" w14:textId="77777777" w:rsidR="008248C8" w:rsidRDefault="008248C8" w:rsidP="00A25CD0">
            <w:pPr>
              <w:pStyle w:val="TAC"/>
              <w:rPr>
                <w:rFonts w:cs="Arial"/>
                <w:color w:val="000000"/>
                <w:szCs w:val="18"/>
                <w:lang w:val="en-US" w:bidi="ar"/>
              </w:rPr>
            </w:pPr>
            <w:r>
              <w:rPr>
                <w:lang w:val="en-US" w:bidi="ar"/>
              </w:rPr>
              <w:t>CA_n78(2A)</w:t>
            </w:r>
          </w:p>
        </w:tc>
        <w:tc>
          <w:tcPr>
            <w:tcW w:w="1632" w:type="dxa"/>
            <w:tcBorders>
              <w:top w:val="single" w:sz="4" w:space="0" w:color="auto"/>
              <w:left w:val="single" w:sz="4" w:space="0" w:color="auto"/>
              <w:bottom w:val="nil"/>
              <w:right w:val="single" w:sz="4" w:space="0" w:color="auto"/>
            </w:tcBorders>
            <w:shd w:val="clear" w:color="auto" w:fill="auto"/>
            <w:vAlign w:val="center"/>
          </w:tcPr>
          <w:p w14:paraId="61E0C82E" w14:textId="77777777" w:rsidR="008248C8" w:rsidRDefault="008248C8" w:rsidP="00A25CD0">
            <w:pPr>
              <w:pStyle w:val="TAC"/>
              <w:rPr>
                <w:lang w:eastAsia="zh-CN"/>
              </w:rPr>
            </w:pPr>
            <w:r>
              <w:rPr>
                <w:lang w:eastAsia="zh-CN"/>
              </w:rPr>
              <w:t>0</w:t>
            </w:r>
          </w:p>
        </w:tc>
      </w:tr>
      <w:tr w:rsidR="008248C8" w14:paraId="2BD183B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789BFA8"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2A8A787C"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1D3CE878"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EF8A5" w14:textId="77777777" w:rsidR="008248C8" w:rsidRDefault="008248C8" w:rsidP="00A25CD0">
            <w:pPr>
              <w:pStyle w:val="TAC"/>
              <w:rPr>
                <w:rFonts w:cs="Arial"/>
                <w:color w:val="000000"/>
                <w:szCs w:val="18"/>
                <w:lang w:val="en-US" w:bidi="ar"/>
              </w:rPr>
            </w:pPr>
            <w:r>
              <w:rPr>
                <w:lang w:val="en-US" w:bidi="ar"/>
              </w:rPr>
              <w:t>40, 50, 60, 80, 100</w:t>
            </w:r>
          </w:p>
        </w:tc>
        <w:tc>
          <w:tcPr>
            <w:tcW w:w="1632" w:type="dxa"/>
            <w:tcBorders>
              <w:top w:val="nil"/>
              <w:left w:val="single" w:sz="4" w:space="0" w:color="auto"/>
              <w:bottom w:val="nil"/>
              <w:right w:val="single" w:sz="4" w:space="0" w:color="auto"/>
            </w:tcBorders>
            <w:shd w:val="clear" w:color="auto" w:fill="auto"/>
            <w:vAlign w:val="center"/>
          </w:tcPr>
          <w:p w14:paraId="07859C80" w14:textId="77777777" w:rsidR="008248C8" w:rsidRDefault="008248C8" w:rsidP="00A25CD0">
            <w:pPr>
              <w:pStyle w:val="TAC"/>
              <w:rPr>
                <w:lang w:eastAsia="zh-CN"/>
              </w:rPr>
            </w:pPr>
          </w:p>
        </w:tc>
      </w:tr>
      <w:tr w:rsidR="008248C8" w14:paraId="536C308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FB6B336"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3F05ED24"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616765B4"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58C3F" w14:textId="77777777" w:rsidR="008248C8" w:rsidRDefault="008248C8" w:rsidP="00A25CD0">
            <w:pPr>
              <w:pStyle w:val="TAC"/>
              <w:rPr>
                <w:rFonts w:cs="Arial"/>
                <w:color w:val="000000"/>
                <w:szCs w:val="18"/>
                <w:lang w:val="en-US" w:bidi="ar"/>
              </w:rPr>
            </w:pPr>
            <w:r>
              <w:rPr>
                <w:lang w:val="en-US" w:bidi="ar"/>
              </w:rPr>
              <w:t>CA_n257H</w:t>
            </w:r>
          </w:p>
        </w:tc>
        <w:tc>
          <w:tcPr>
            <w:tcW w:w="1632" w:type="dxa"/>
            <w:tcBorders>
              <w:top w:val="nil"/>
              <w:left w:val="single" w:sz="4" w:space="0" w:color="auto"/>
              <w:bottom w:val="single" w:sz="4" w:space="0" w:color="auto"/>
              <w:right w:val="single" w:sz="4" w:space="0" w:color="auto"/>
            </w:tcBorders>
            <w:shd w:val="clear" w:color="auto" w:fill="auto"/>
            <w:vAlign w:val="center"/>
          </w:tcPr>
          <w:p w14:paraId="0DD22F45" w14:textId="77777777" w:rsidR="008248C8" w:rsidRDefault="008248C8" w:rsidP="00A25CD0">
            <w:pPr>
              <w:pStyle w:val="TAC"/>
              <w:rPr>
                <w:lang w:eastAsia="zh-CN"/>
              </w:rPr>
            </w:pPr>
          </w:p>
        </w:tc>
      </w:tr>
      <w:tr w:rsidR="008248C8" w14:paraId="2E33C94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88D6E72" w14:textId="77777777" w:rsidR="008248C8" w:rsidRDefault="008248C8" w:rsidP="00A25CD0">
            <w:pPr>
              <w:pStyle w:val="TAC"/>
              <w:rPr>
                <w:rFonts w:eastAsia="游明朝"/>
                <w:szCs w:val="18"/>
                <w:lang w:eastAsia="ja-JP"/>
              </w:rPr>
            </w:pPr>
            <w:r>
              <w:t>CA_n78(2A)-n79A-n257I</w:t>
            </w:r>
          </w:p>
        </w:tc>
        <w:tc>
          <w:tcPr>
            <w:tcW w:w="2130" w:type="dxa"/>
            <w:tcBorders>
              <w:top w:val="single" w:sz="4" w:space="0" w:color="auto"/>
              <w:left w:val="single" w:sz="4" w:space="0" w:color="auto"/>
              <w:bottom w:val="nil"/>
              <w:right w:val="single" w:sz="4" w:space="0" w:color="auto"/>
            </w:tcBorders>
            <w:shd w:val="clear" w:color="auto" w:fill="auto"/>
            <w:vAlign w:val="center"/>
          </w:tcPr>
          <w:p w14:paraId="64D30459" w14:textId="77777777" w:rsidR="008248C8" w:rsidRDefault="008248C8" w:rsidP="00A25CD0">
            <w:pPr>
              <w:pStyle w:val="TAC"/>
            </w:pPr>
            <w:r>
              <w:t>CA_n257G</w:t>
            </w:r>
          </w:p>
          <w:p w14:paraId="0E5AAAC5" w14:textId="77777777" w:rsidR="008248C8" w:rsidRDefault="008248C8" w:rsidP="00A25CD0">
            <w:pPr>
              <w:pStyle w:val="TAC"/>
            </w:pPr>
            <w:r>
              <w:t>CA_n257H</w:t>
            </w:r>
          </w:p>
          <w:p w14:paraId="4755F247" w14:textId="77777777" w:rsidR="008248C8" w:rsidRDefault="008248C8" w:rsidP="00A25CD0">
            <w:pPr>
              <w:pStyle w:val="TAL"/>
              <w:jc w:val="center"/>
              <w:rPr>
                <w:lang w:eastAsia="zh-CN"/>
              </w:rPr>
            </w:pPr>
            <w:r>
              <w:t>CA_n257I</w:t>
            </w:r>
          </w:p>
          <w:p w14:paraId="473C55CD" w14:textId="77777777" w:rsidR="008248C8" w:rsidRDefault="008248C8" w:rsidP="00A25CD0">
            <w:pPr>
              <w:pStyle w:val="TAL"/>
              <w:jc w:val="center"/>
              <w:rPr>
                <w:lang w:eastAsia="zh-CN"/>
              </w:rPr>
            </w:pPr>
            <w:r>
              <w:rPr>
                <w:lang w:eastAsia="zh-CN"/>
              </w:rPr>
              <w:t>CA_n78A-n79A</w:t>
            </w:r>
          </w:p>
          <w:p w14:paraId="70B4624D" w14:textId="77777777" w:rsidR="008248C8" w:rsidRDefault="008248C8" w:rsidP="00A25CD0">
            <w:pPr>
              <w:pStyle w:val="TAC"/>
              <w:rPr>
                <w:rFonts w:cs="Arial"/>
                <w:lang w:eastAsia="zh-CN"/>
              </w:rPr>
            </w:pPr>
            <w:r>
              <w:rPr>
                <w:rFonts w:eastAsia="Yu Gothic" w:cs="Arial"/>
                <w:color w:val="000000"/>
                <w:szCs w:val="18"/>
              </w:rPr>
              <w:t>CA_n78A-</w:t>
            </w:r>
            <w:r>
              <w:t>n257A</w:t>
            </w:r>
          </w:p>
          <w:p w14:paraId="532C1317" w14:textId="77777777" w:rsidR="008248C8" w:rsidRDefault="008248C8" w:rsidP="00A25CD0">
            <w:pPr>
              <w:pStyle w:val="TAC"/>
              <w:rPr>
                <w:rFonts w:cs="Arial"/>
                <w:lang w:eastAsia="zh-CN"/>
              </w:rPr>
            </w:pPr>
            <w:r>
              <w:t>CA_n78A-n257G</w:t>
            </w:r>
          </w:p>
          <w:p w14:paraId="5CE54194" w14:textId="77777777" w:rsidR="008248C8" w:rsidRDefault="008248C8" w:rsidP="00A25CD0">
            <w:pPr>
              <w:pStyle w:val="TAC"/>
              <w:rPr>
                <w:rFonts w:cs="Arial"/>
                <w:lang w:eastAsia="zh-CN"/>
              </w:rPr>
            </w:pPr>
            <w:r>
              <w:t>CA_n78A-n257H</w:t>
            </w:r>
          </w:p>
          <w:p w14:paraId="6211BE01" w14:textId="77777777" w:rsidR="008248C8" w:rsidRDefault="008248C8" w:rsidP="00A25CD0">
            <w:pPr>
              <w:pStyle w:val="TAC"/>
              <w:rPr>
                <w:rFonts w:cs="Arial"/>
                <w:lang w:eastAsia="zh-CN"/>
              </w:rPr>
            </w:pPr>
            <w:r>
              <w:t>CA_n78A-n257I</w:t>
            </w:r>
          </w:p>
          <w:p w14:paraId="5DB31423" w14:textId="77777777" w:rsidR="008248C8" w:rsidRDefault="008248C8" w:rsidP="00A25CD0">
            <w:pPr>
              <w:pStyle w:val="TAC"/>
              <w:rPr>
                <w:rFonts w:cs="Arial"/>
                <w:lang w:eastAsia="zh-CN"/>
              </w:rPr>
            </w:pPr>
            <w:r>
              <w:t>CA_n79A-n257A</w:t>
            </w:r>
          </w:p>
          <w:p w14:paraId="3A187282" w14:textId="77777777" w:rsidR="008248C8" w:rsidRDefault="008248C8" w:rsidP="00A25CD0">
            <w:pPr>
              <w:pStyle w:val="TAC"/>
              <w:rPr>
                <w:rFonts w:cs="Arial"/>
                <w:lang w:eastAsia="zh-CN"/>
              </w:rPr>
            </w:pPr>
            <w:r>
              <w:t>CA_n79A-n257G</w:t>
            </w:r>
          </w:p>
          <w:p w14:paraId="56EDBF5D" w14:textId="77777777" w:rsidR="008248C8" w:rsidRDefault="008248C8" w:rsidP="00A25CD0">
            <w:pPr>
              <w:pStyle w:val="TAC"/>
              <w:rPr>
                <w:rFonts w:cs="Arial"/>
                <w:lang w:eastAsia="zh-CN"/>
              </w:rPr>
            </w:pPr>
            <w:r>
              <w:t>CA_n79A-n257H</w:t>
            </w:r>
          </w:p>
          <w:p w14:paraId="79D34054" w14:textId="77777777" w:rsidR="008248C8" w:rsidRDefault="008248C8" w:rsidP="00A25CD0">
            <w:pPr>
              <w:pStyle w:val="TAC"/>
              <w:rPr>
                <w:rFonts w:eastAsia="游明朝"/>
                <w:szCs w:val="18"/>
                <w:lang w:eastAsia="ja-JP"/>
              </w:rPr>
            </w:pPr>
            <w:r>
              <w:t>CA_n79A-n257I</w:t>
            </w:r>
          </w:p>
        </w:tc>
        <w:tc>
          <w:tcPr>
            <w:tcW w:w="914" w:type="dxa"/>
            <w:gridSpan w:val="3"/>
            <w:tcBorders>
              <w:left w:val="single" w:sz="4" w:space="0" w:color="auto"/>
              <w:bottom w:val="single" w:sz="4" w:space="0" w:color="auto"/>
              <w:right w:val="single" w:sz="4" w:space="0" w:color="auto"/>
            </w:tcBorders>
            <w:vAlign w:val="center"/>
          </w:tcPr>
          <w:p w14:paraId="3857C5C9"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B7FD2" w14:textId="77777777" w:rsidR="008248C8" w:rsidRDefault="008248C8" w:rsidP="00A25CD0">
            <w:pPr>
              <w:pStyle w:val="TAC"/>
              <w:rPr>
                <w:rFonts w:cs="Arial"/>
                <w:color w:val="000000"/>
                <w:szCs w:val="18"/>
                <w:lang w:val="en-US" w:bidi="ar"/>
              </w:rPr>
            </w:pPr>
            <w:r>
              <w:rPr>
                <w:lang w:val="en-US" w:bidi="ar"/>
              </w:rPr>
              <w:t>CA_n78(2A)</w:t>
            </w:r>
          </w:p>
        </w:tc>
        <w:tc>
          <w:tcPr>
            <w:tcW w:w="1632" w:type="dxa"/>
            <w:tcBorders>
              <w:top w:val="single" w:sz="4" w:space="0" w:color="auto"/>
              <w:left w:val="single" w:sz="4" w:space="0" w:color="auto"/>
              <w:bottom w:val="nil"/>
              <w:right w:val="single" w:sz="4" w:space="0" w:color="auto"/>
            </w:tcBorders>
            <w:shd w:val="clear" w:color="auto" w:fill="auto"/>
            <w:vAlign w:val="center"/>
          </w:tcPr>
          <w:p w14:paraId="5D735FEC" w14:textId="77777777" w:rsidR="008248C8" w:rsidRDefault="008248C8" w:rsidP="00A25CD0">
            <w:pPr>
              <w:pStyle w:val="TAC"/>
              <w:rPr>
                <w:lang w:eastAsia="zh-CN"/>
              </w:rPr>
            </w:pPr>
            <w:r>
              <w:rPr>
                <w:lang w:eastAsia="zh-CN"/>
              </w:rPr>
              <w:t>0</w:t>
            </w:r>
          </w:p>
        </w:tc>
      </w:tr>
      <w:tr w:rsidR="008248C8" w14:paraId="04B9CEE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BCD1BB"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4DC6A3DC"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58892036"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5AA09" w14:textId="77777777" w:rsidR="008248C8" w:rsidRDefault="008248C8" w:rsidP="00A25CD0">
            <w:pPr>
              <w:pStyle w:val="TAC"/>
              <w:rPr>
                <w:rFonts w:cs="Arial"/>
                <w:color w:val="000000"/>
                <w:szCs w:val="18"/>
                <w:lang w:val="en-US" w:bidi="ar"/>
              </w:rPr>
            </w:pPr>
            <w:r>
              <w:rPr>
                <w:lang w:val="en-US" w:bidi="ar"/>
              </w:rPr>
              <w:t>40, 50, 60, 80, 100</w:t>
            </w:r>
          </w:p>
        </w:tc>
        <w:tc>
          <w:tcPr>
            <w:tcW w:w="1632" w:type="dxa"/>
            <w:tcBorders>
              <w:top w:val="nil"/>
              <w:left w:val="single" w:sz="4" w:space="0" w:color="auto"/>
              <w:bottom w:val="nil"/>
              <w:right w:val="single" w:sz="4" w:space="0" w:color="auto"/>
            </w:tcBorders>
            <w:shd w:val="clear" w:color="auto" w:fill="auto"/>
            <w:vAlign w:val="center"/>
          </w:tcPr>
          <w:p w14:paraId="3178DCC2" w14:textId="77777777" w:rsidR="008248C8" w:rsidRDefault="008248C8" w:rsidP="00A25CD0">
            <w:pPr>
              <w:pStyle w:val="TAC"/>
              <w:rPr>
                <w:lang w:eastAsia="zh-CN"/>
              </w:rPr>
            </w:pPr>
          </w:p>
        </w:tc>
      </w:tr>
      <w:tr w:rsidR="008248C8" w14:paraId="5826387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7423D64"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733A133F"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160143A3"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C7F7C" w14:textId="77777777" w:rsidR="008248C8" w:rsidRDefault="008248C8" w:rsidP="00A25CD0">
            <w:pPr>
              <w:pStyle w:val="TAC"/>
              <w:rPr>
                <w:rFonts w:cs="Arial"/>
                <w:color w:val="000000"/>
                <w:szCs w:val="18"/>
                <w:lang w:val="en-US" w:bidi="ar"/>
              </w:rPr>
            </w:pPr>
            <w:r>
              <w:rPr>
                <w:rFonts w:cs="Arial"/>
                <w:color w:val="000000"/>
                <w:szCs w:val="18"/>
                <w:lang w:val="en-US" w:bidi="ar"/>
              </w:rPr>
              <w:t>CA_n257I</w:t>
            </w:r>
          </w:p>
        </w:tc>
        <w:tc>
          <w:tcPr>
            <w:tcW w:w="1632" w:type="dxa"/>
            <w:tcBorders>
              <w:top w:val="nil"/>
              <w:left w:val="single" w:sz="4" w:space="0" w:color="auto"/>
              <w:bottom w:val="single" w:sz="4" w:space="0" w:color="auto"/>
              <w:right w:val="single" w:sz="4" w:space="0" w:color="auto"/>
            </w:tcBorders>
            <w:shd w:val="clear" w:color="auto" w:fill="auto"/>
            <w:vAlign w:val="center"/>
          </w:tcPr>
          <w:p w14:paraId="2E038586" w14:textId="77777777" w:rsidR="008248C8" w:rsidRDefault="008248C8" w:rsidP="00A25CD0">
            <w:pPr>
              <w:pStyle w:val="TAC"/>
              <w:rPr>
                <w:lang w:eastAsia="zh-CN"/>
              </w:rPr>
            </w:pPr>
          </w:p>
        </w:tc>
      </w:tr>
      <w:tr w:rsidR="008248C8" w14:paraId="61D46DF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D516F25" w14:textId="77777777" w:rsidR="008248C8" w:rsidRDefault="008248C8" w:rsidP="00A25CD0">
            <w:pPr>
              <w:pStyle w:val="TAC"/>
              <w:rPr>
                <w:rFonts w:eastAsia="游明朝"/>
                <w:szCs w:val="18"/>
                <w:lang w:eastAsia="ja-JP"/>
              </w:rPr>
            </w:pPr>
            <w:r>
              <w:t>CA_n78A-n79A-n259A</w:t>
            </w:r>
          </w:p>
        </w:tc>
        <w:tc>
          <w:tcPr>
            <w:tcW w:w="2130" w:type="dxa"/>
            <w:tcBorders>
              <w:top w:val="single" w:sz="4" w:space="0" w:color="auto"/>
              <w:left w:val="single" w:sz="4" w:space="0" w:color="auto"/>
              <w:bottom w:val="nil"/>
              <w:right w:val="single" w:sz="4" w:space="0" w:color="auto"/>
            </w:tcBorders>
            <w:shd w:val="clear" w:color="auto" w:fill="auto"/>
            <w:vAlign w:val="center"/>
          </w:tcPr>
          <w:p w14:paraId="4821BB94" w14:textId="77777777" w:rsidR="008248C8" w:rsidRDefault="008248C8" w:rsidP="00A25CD0">
            <w:pPr>
              <w:pStyle w:val="TAL"/>
              <w:jc w:val="center"/>
              <w:rPr>
                <w:lang w:eastAsia="zh-CN"/>
              </w:rPr>
            </w:pPr>
            <w:r>
              <w:rPr>
                <w:lang w:eastAsia="zh-CN"/>
              </w:rPr>
              <w:t>CA_n78A-n79A</w:t>
            </w:r>
          </w:p>
          <w:p w14:paraId="5125EE23" w14:textId="77777777" w:rsidR="008248C8" w:rsidRDefault="008248C8" w:rsidP="00A25CD0">
            <w:pPr>
              <w:pStyle w:val="TAC"/>
              <w:rPr>
                <w:rFonts w:eastAsia="游明朝"/>
                <w:szCs w:val="18"/>
                <w:lang w:eastAsia="ja-JP"/>
              </w:rPr>
            </w:pPr>
            <w:r>
              <w:rPr>
                <w:rFonts w:eastAsia="游明朝"/>
                <w:szCs w:val="18"/>
                <w:lang w:eastAsia="ja-JP"/>
              </w:rPr>
              <w:t>CA_n78A-n259A</w:t>
            </w:r>
          </w:p>
          <w:p w14:paraId="372D9898" w14:textId="77777777" w:rsidR="008248C8" w:rsidRDefault="008248C8" w:rsidP="00A25CD0">
            <w:pPr>
              <w:pStyle w:val="TAC"/>
              <w:rPr>
                <w:rFonts w:eastAsia="游明朝"/>
                <w:szCs w:val="18"/>
                <w:lang w:eastAsia="ja-JP"/>
              </w:rPr>
            </w:pPr>
            <w:r>
              <w:rPr>
                <w:rFonts w:eastAsia="游明朝"/>
                <w:szCs w:val="18"/>
                <w:lang w:eastAsia="ja-JP"/>
              </w:rPr>
              <w:t>CA_n79A-n259A</w:t>
            </w:r>
          </w:p>
        </w:tc>
        <w:tc>
          <w:tcPr>
            <w:tcW w:w="914" w:type="dxa"/>
            <w:gridSpan w:val="3"/>
            <w:tcBorders>
              <w:left w:val="single" w:sz="4" w:space="0" w:color="auto"/>
              <w:bottom w:val="single" w:sz="4" w:space="0" w:color="auto"/>
              <w:right w:val="single" w:sz="4" w:space="0" w:color="auto"/>
            </w:tcBorders>
            <w:vAlign w:val="center"/>
          </w:tcPr>
          <w:p w14:paraId="6B43DDED"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5BDB8" w14:textId="77777777" w:rsidR="008248C8" w:rsidRDefault="008248C8" w:rsidP="00A25CD0">
            <w:pPr>
              <w:pStyle w:val="TAC"/>
              <w:rPr>
                <w:rFonts w:cs="Arial"/>
                <w:color w:val="000000"/>
                <w:szCs w:val="18"/>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26BEF9E" w14:textId="77777777" w:rsidR="008248C8" w:rsidRDefault="008248C8" w:rsidP="00A25CD0">
            <w:pPr>
              <w:pStyle w:val="TAC"/>
              <w:rPr>
                <w:lang w:eastAsia="zh-CN"/>
              </w:rPr>
            </w:pPr>
            <w:r>
              <w:rPr>
                <w:lang w:eastAsia="zh-CN"/>
              </w:rPr>
              <w:t>0</w:t>
            </w:r>
          </w:p>
        </w:tc>
      </w:tr>
      <w:tr w:rsidR="008248C8" w14:paraId="32E3D0D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D8AA5D2"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3B083903"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45800C1E"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DC78B" w14:textId="77777777" w:rsidR="008248C8" w:rsidRDefault="008248C8" w:rsidP="00A25CD0">
            <w:pPr>
              <w:pStyle w:val="TAC"/>
              <w:rPr>
                <w:rFonts w:cs="Arial"/>
                <w:color w:val="000000"/>
                <w:szCs w:val="18"/>
                <w:lang w:val="en-US" w:bidi="ar"/>
              </w:rPr>
            </w:pPr>
            <w:r>
              <w:rPr>
                <w:lang w:val="en-US" w:bidi="ar"/>
              </w:rPr>
              <w:t>40, 50, 60, 80, 100</w:t>
            </w:r>
          </w:p>
        </w:tc>
        <w:tc>
          <w:tcPr>
            <w:tcW w:w="1632" w:type="dxa"/>
            <w:tcBorders>
              <w:top w:val="nil"/>
              <w:left w:val="single" w:sz="4" w:space="0" w:color="auto"/>
              <w:bottom w:val="nil"/>
              <w:right w:val="single" w:sz="4" w:space="0" w:color="auto"/>
            </w:tcBorders>
            <w:shd w:val="clear" w:color="auto" w:fill="auto"/>
            <w:vAlign w:val="center"/>
          </w:tcPr>
          <w:p w14:paraId="14BD07E0" w14:textId="77777777" w:rsidR="008248C8" w:rsidRDefault="008248C8" w:rsidP="00A25CD0">
            <w:pPr>
              <w:pStyle w:val="TAC"/>
              <w:rPr>
                <w:lang w:eastAsia="zh-CN"/>
              </w:rPr>
            </w:pPr>
          </w:p>
        </w:tc>
      </w:tr>
      <w:tr w:rsidR="008248C8" w14:paraId="31434D8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8CF0E2F"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6A60119D"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0290AD7F"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CA57A" w14:textId="77777777" w:rsidR="008248C8" w:rsidRDefault="008248C8" w:rsidP="00A25CD0">
            <w:pPr>
              <w:pStyle w:val="TAC"/>
              <w:rPr>
                <w:rFonts w:cs="Arial"/>
                <w:color w:val="000000"/>
                <w:szCs w:val="18"/>
                <w:lang w:val="en-US" w:bidi="ar"/>
              </w:rPr>
            </w:pPr>
            <w:r>
              <w:rPr>
                <w:lang w:val="en-US" w:bidi="ar"/>
              </w:rPr>
              <w:t>50, 100, 200, 400</w:t>
            </w:r>
          </w:p>
        </w:tc>
        <w:tc>
          <w:tcPr>
            <w:tcW w:w="1632" w:type="dxa"/>
            <w:tcBorders>
              <w:top w:val="nil"/>
              <w:left w:val="single" w:sz="4" w:space="0" w:color="auto"/>
              <w:bottom w:val="single" w:sz="4" w:space="0" w:color="auto"/>
              <w:right w:val="single" w:sz="4" w:space="0" w:color="auto"/>
            </w:tcBorders>
            <w:shd w:val="clear" w:color="auto" w:fill="auto"/>
            <w:vAlign w:val="center"/>
          </w:tcPr>
          <w:p w14:paraId="1444DF9D" w14:textId="77777777" w:rsidR="008248C8" w:rsidRDefault="008248C8" w:rsidP="00A25CD0">
            <w:pPr>
              <w:pStyle w:val="TAC"/>
              <w:rPr>
                <w:lang w:eastAsia="zh-CN"/>
              </w:rPr>
            </w:pPr>
          </w:p>
        </w:tc>
      </w:tr>
      <w:tr w:rsidR="008248C8" w14:paraId="0744A02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E02649C" w14:textId="77777777" w:rsidR="008248C8" w:rsidRDefault="008248C8" w:rsidP="00A25CD0">
            <w:pPr>
              <w:pStyle w:val="TAC"/>
              <w:rPr>
                <w:rFonts w:eastAsia="游明朝"/>
                <w:szCs w:val="18"/>
                <w:lang w:eastAsia="ja-JP"/>
              </w:rPr>
            </w:pPr>
            <w:r>
              <w:t>CA_n78A-n79A-n259G</w:t>
            </w:r>
          </w:p>
        </w:tc>
        <w:tc>
          <w:tcPr>
            <w:tcW w:w="2130" w:type="dxa"/>
            <w:tcBorders>
              <w:top w:val="single" w:sz="4" w:space="0" w:color="auto"/>
              <w:left w:val="single" w:sz="4" w:space="0" w:color="auto"/>
              <w:bottom w:val="nil"/>
              <w:right w:val="single" w:sz="4" w:space="0" w:color="auto"/>
            </w:tcBorders>
            <w:shd w:val="clear" w:color="auto" w:fill="auto"/>
            <w:vAlign w:val="center"/>
          </w:tcPr>
          <w:p w14:paraId="3CDAA314" w14:textId="77777777" w:rsidR="008248C8" w:rsidRDefault="008248C8" w:rsidP="00A25CD0">
            <w:pPr>
              <w:pStyle w:val="TAC"/>
              <w:rPr>
                <w:lang w:eastAsia="zh-CN"/>
              </w:rPr>
            </w:pPr>
            <w:r>
              <w:t>CA_n259G</w:t>
            </w:r>
          </w:p>
          <w:p w14:paraId="2AAF15CD" w14:textId="77777777" w:rsidR="008248C8" w:rsidRDefault="008248C8" w:rsidP="00A25CD0">
            <w:pPr>
              <w:pStyle w:val="TAC"/>
              <w:rPr>
                <w:lang w:eastAsia="zh-CN"/>
              </w:rPr>
            </w:pPr>
            <w:r>
              <w:rPr>
                <w:lang w:eastAsia="zh-CN"/>
              </w:rPr>
              <w:t>CA_n78A-n79A</w:t>
            </w:r>
          </w:p>
          <w:p w14:paraId="19E423A8" w14:textId="77777777" w:rsidR="008248C8" w:rsidRDefault="008248C8" w:rsidP="00A25CD0">
            <w:pPr>
              <w:pStyle w:val="TAC"/>
              <w:rPr>
                <w:rFonts w:cs="Arial"/>
                <w:lang w:eastAsia="zh-CN"/>
              </w:rPr>
            </w:pPr>
            <w:r>
              <w:rPr>
                <w:rFonts w:eastAsia="Yu Gothic" w:cs="Arial"/>
                <w:color w:val="000000"/>
                <w:szCs w:val="18"/>
              </w:rPr>
              <w:t>CA_n78A-n259A</w:t>
            </w:r>
          </w:p>
          <w:p w14:paraId="603890C3" w14:textId="77777777" w:rsidR="008248C8" w:rsidRDefault="008248C8" w:rsidP="00A25CD0">
            <w:pPr>
              <w:pStyle w:val="TAC"/>
              <w:rPr>
                <w:rFonts w:cs="Arial"/>
                <w:lang w:eastAsia="zh-CN"/>
              </w:rPr>
            </w:pPr>
            <w:r>
              <w:rPr>
                <w:rFonts w:eastAsia="Yu Gothic" w:cs="Arial"/>
                <w:color w:val="000000"/>
                <w:szCs w:val="18"/>
              </w:rPr>
              <w:t>CA_n78A-n259G</w:t>
            </w:r>
          </w:p>
          <w:p w14:paraId="75167389" w14:textId="77777777" w:rsidR="008248C8" w:rsidRDefault="008248C8" w:rsidP="00A25CD0">
            <w:pPr>
              <w:pStyle w:val="TAC"/>
              <w:rPr>
                <w:rFonts w:cs="Arial"/>
                <w:lang w:eastAsia="zh-CN"/>
              </w:rPr>
            </w:pPr>
            <w:r>
              <w:rPr>
                <w:rFonts w:eastAsia="Yu Gothic" w:cs="Arial"/>
                <w:color w:val="000000"/>
                <w:szCs w:val="18"/>
              </w:rPr>
              <w:t>CA_n79A-n259A</w:t>
            </w:r>
          </w:p>
          <w:p w14:paraId="795B41C8" w14:textId="77777777" w:rsidR="008248C8" w:rsidRDefault="008248C8" w:rsidP="00A25CD0">
            <w:pPr>
              <w:pStyle w:val="TAC"/>
              <w:rPr>
                <w:rFonts w:eastAsia="游明朝"/>
                <w:szCs w:val="18"/>
                <w:lang w:eastAsia="ja-JP"/>
              </w:rPr>
            </w:pPr>
            <w:r>
              <w:rPr>
                <w:rFonts w:eastAsia="Yu Gothic" w:cs="Arial"/>
                <w:color w:val="000000"/>
                <w:szCs w:val="18"/>
              </w:rPr>
              <w:t>CA_n79A-n259G</w:t>
            </w:r>
          </w:p>
        </w:tc>
        <w:tc>
          <w:tcPr>
            <w:tcW w:w="914" w:type="dxa"/>
            <w:gridSpan w:val="3"/>
            <w:tcBorders>
              <w:left w:val="single" w:sz="4" w:space="0" w:color="auto"/>
              <w:bottom w:val="single" w:sz="4" w:space="0" w:color="auto"/>
              <w:right w:val="single" w:sz="4" w:space="0" w:color="auto"/>
            </w:tcBorders>
            <w:vAlign w:val="center"/>
          </w:tcPr>
          <w:p w14:paraId="3CF78EF7"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47692" w14:textId="77777777" w:rsidR="008248C8" w:rsidRDefault="008248C8" w:rsidP="00A25CD0">
            <w:pPr>
              <w:pStyle w:val="TAC"/>
              <w:rPr>
                <w:rFonts w:cs="Arial"/>
                <w:color w:val="000000"/>
                <w:szCs w:val="18"/>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77B57489" w14:textId="77777777" w:rsidR="008248C8" w:rsidRDefault="008248C8" w:rsidP="00A25CD0">
            <w:pPr>
              <w:pStyle w:val="TAC"/>
              <w:rPr>
                <w:lang w:eastAsia="zh-CN"/>
              </w:rPr>
            </w:pPr>
            <w:r>
              <w:rPr>
                <w:lang w:eastAsia="zh-CN"/>
              </w:rPr>
              <w:t>0</w:t>
            </w:r>
          </w:p>
        </w:tc>
      </w:tr>
      <w:tr w:rsidR="008248C8" w14:paraId="0FE8FC1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EC02405"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5C32D4B1"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25167454"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96ED0" w14:textId="77777777" w:rsidR="008248C8" w:rsidRDefault="008248C8" w:rsidP="00A25CD0">
            <w:pPr>
              <w:pStyle w:val="TAC"/>
              <w:rPr>
                <w:rFonts w:cs="Arial"/>
                <w:color w:val="000000"/>
                <w:szCs w:val="18"/>
                <w:lang w:val="en-US" w:bidi="ar"/>
              </w:rPr>
            </w:pPr>
            <w:r>
              <w:rPr>
                <w:lang w:val="en-US" w:bidi="ar"/>
              </w:rPr>
              <w:t>40, 50, 60, 80, 100</w:t>
            </w:r>
          </w:p>
        </w:tc>
        <w:tc>
          <w:tcPr>
            <w:tcW w:w="1632" w:type="dxa"/>
            <w:tcBorders>
              <w:top w:val="nil"/>
              <w:left w:val="single" w:sz="4" w:space="0" w:color="auto"/>
              <w:bottom w:val="nil"/>
              <w:right w:val="single" w:sz="4" w:space="0" w:color="auto"/>
            </w:tcBorders>
            <w:shd w:val="clear" w:color="auto" w:fill="auto"/>
            <w:vAlign w:val="center"/>
          </w:tcPr>
          <w:p w14:paraId="729D1985" w14:textId="77777777" w:rsidR="008248C8" w:rsidRDefault="008248C8" w:rsidP="00A25CD0">
            <w:pPr>
              <w:pStyle w:val="TAC"/>
              <w:rPr>
                <w:lang w:eastAsia="zh-CN"/>
              </w:rPr>
            </w:pPr>
          </w:p>
        </w:tc>
      </w:tr>
      <w:tr w:rsidR="008248C8" w14:paraId="38622B6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81C43CA"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6F618E1F"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0C963147"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D2790" w14:textId="77777777" w:rsidR="008248C8" w:rsidRDefault="008248C8" w:rsidP="00A25CD0">
            <w:pPr>
              <w:pStyle w:val="TAC"/>
              <w:rPr>
                <w:rFonts w:cs="Arial"/>
                <w:color w:val="000000"/>
                <w:szCs w:val="18"/>
                <w:lang w:val="en-US" w:bidi="ar"/>
              </w:rPr>
            </w:pPr>
            <w:r>
              <w:rPr>
                <w:lang w:val="en-US" w:bidi="ar"/>
              </w:rPr>
              <w:t>CA_n259G</w:t>
            </w:r>
          </w:p>
        </w:tc>
        <w:tc>
          <w:tcPr>
            <w:tcW w:w="1632" w:type="dxa"/>
            <w:tcBorders>
              <w:top w:val="nil"/>
              <w:left w:val="single" w:sz="4" w:space="0" w:color="auto"/>
              <w:bottom w:val="single" w:sz="4" w:space="0" w:color="auto"/>
              <w:right w:val="single" w:sz="4" w:space="0" w:color="auto"/>
            </w:tcBorders>
            <w:shd w:val="clear" w:color="auto" w:fill="auto"/>
            <w:vAlign w:val="center"/>
          </w:tcPr>
          <w:p w14:paraId="3D13B70C" w14:textId="77777777" w:rsidR="008248C8" w:rsidRDefault="008248C8" w:rsidP="00A25CD0">
            <w:pPr>
              <w:pStyle w:val="TAC"/>
              <w:rPr>
                <w:lang w:eastAsia="zh-CN"/>
              </w:rPr>
            </w:pPr>
          </w:p>
        </w:tc>
      </w:tr>
      <w:tr w:rsidR="008248C8" w14:paraId="63A0F8D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927619D" w14:textId="77777777" w:rsidR="008248C8" w:rsidRDefault="008248C8" w:rsidP="00A25CD0">
            <w:pPr>
              <w:pStyle w:val="TAC"/>
              <w:rPr>
                <w:rFonts w:eastAsia="游明朝"/>
                <w:szCs w:val="18"/>
                <w:lang w:eastAsia="ja-JP"/>
              </w:rPr>
            </w:pPr>
            <w:r>
              <w:t>CA_n78A-n79A-n259H</w:t>
            </w:r>
          </w:p>
        </w:tc>
        <w:tc>
          <w:tcPr>
            <w:tcW w:w="2130" w:type="dxa"/>
            <w:tcBorders>
              <w:top w:val="single" w:sz="4" w:space="0" w:color="auto"/>
              <w:left w:val="single" w:sz="4" w:space="0" w:color="auto"/>
              <w:bottom w:val="nil"/>
              <w:right w:val="single" w:sz="4" w:space="0" w:color="auto"/>
            </w:tcBorders>
            <w:shd w:val="clear" w:color="auto" w:fill="auto"/>
            <w:vAlign w:val="center"/>
          </w:tcPr>
          <w:p w14:paraId="66D8860C" w14:textId="77777777" w:rsidR="008248C8" w:rsidRDefault="008248C8" w:rsidP="00A25CD0">
            <w:pPr>
              <w:pStyle w:val="TAC"/>
            </w:pPr>
            <w:r>
              <w:t>CA_n259G</w:t>
            </w:r>
          </w:p>
          <w:p w14:paraId="1B9B552D" w14:textId="77777777" w:rsidR="008248C8" w:rsidRDefault="008248C8" w:rsidP="00A25CD0">
            <w:pPr>
              <w:pStyle w:val="TAL"/>
              <w:jc w:val="center"/>
              <w:rPr>
                <w:lang w:eastAsia="zh-CN"/>
              </w:rPr>
            </w:pPr>
            <w:r>
              <w:t>CA_n259H</w:t>
            </w:r>
          </w:p>
          <w:p w14:paraId="311F5885" w14:textId="77777777" w:rsidR="008248C8" w:rsidRDefault="008248C8" w:rsidP="00A25CD0">
            <w:pPr>
              <w:pStyle w:val="TAL"/>
              <w:jc w:val="center"/>
              <w:rPr>
                <w:lang w:eastAsia="zh-CN"/>
              </w:rPr>
            </w:pPr>
            <w:r>
              <w:rPr>
                <w:lang w:eastAsia="zh-CN"/>
              </w:rPr>
              <w:t>CA_n78A-n79A</w:t>
            </w:r>
          </w:p>
          <w:p w14:paraId="1A93B07F" w14:textId="77777777" w:rsidR="008248C8" w:rsidRDefault="008248C8" w:rsidP="00A25CD0">
            <w:pPr>
              <w:pStyle w:val="TAL"/>
              <w:jc w:val="center"/>
              <w:rPr>
                <w:lang w:eastAsia="zh-CN"/>
              </w:rPr>
            </w:pPr>
            <w:r>
              <w:rPr>
                <w:lang w:eastAsia="zh-CN"/>
              </w:rPr>
              <w:t>CA_n78A-n259A</w:t>
            </w:r>
          </w:p>
          <w:p w14:paraId="2EE6CB3C" w14:textId="77777777" w:rsidR="008248C8" w:rsidRDefault="008248C8" w:rsidP="00A25CD0">
            <w:pPr>
              <w:pStyle w:val="TAL"/>
              <w:jc w:val="center"/>
              <w:rPr>
                <w:lang w:eastAsia="zh-CN"/>
              </w:rPr>
            </w:pPr>
            <w:r>
              <w:rPr>
                <w:lang w:eastAsia="zh-CN"/>
              </w:rPr>
              <w:t>CA_n78A-n259G</w:t>
            </w:r>
          </w:p>
          <w:p w14:paraId="670F8121" w14:textId="77777777" w:rsidR="008248C8" w:rsidRDefault="008248C8" w:rsidP="00A25CD0">
            <w:pPr>
              <w:pStyle w:val="TAL"/>
              <w:jc w:val="center"/>
              <w:rPr>
                <w:lang w:eastAsia="zh-CN"/>
              </w:rPr>
            </w:pPr>
            <w:r>
              <w:rPr>
                <w:lang w:eastAsia="zh-CN"/>
              </w:rPr>
              <w:t>CA_n78A-n259H</w:t>
            </w:r>
          </w:p>
          <w:p w14:paraId="58D9C201" w14:textId="77777777" w:rsidR="008248C8" w:rsidRDefault="008248C8" w:rsidP="00A25CD0">
            <w:pPr>
              <w:pStyle w:val="TAL"/>
              <w:jc w:val="center"/>
              <w:rPr>
                <w:lang w:eastAsia="zh-CN"/>
              </w:rPr>
            </w:pPr>
            <w:r>
              <w:rPr>
                <w:lang w:eastAsia="zh-CN"/>
              </w:rPr>
              <w:t>CA_n79A-n259A</w:t>
            </w:r>
          </w:p>
          <w:p w14:paraId="34F4733C" w14:textId="77777777" w:rsidR="008248C8" w:rsidRDefault="008248C8" w:rsidP="00A25CD0">
            <w:pPr>
              <w:pStyle w:val="TAL"/>
              <w:jc w:val="center"/>
              <w:rPr>
                <w:lang w:eastAsia="zh-CN"/>
              </w:rPr>
            </w:pPr>
            <w:r>
              <w:rPr>
                <w:lang w:eastAsia="zh-CN"/>
              </w:rPr>
              <w:t>CA_n79A-n259G</w:t>
            </w:r>
          </w:p>
          <w:p w14:paraId="20F59A98" w14:textId="77777777" w:rsidR="008248C8" w:rsidRDefault="008248C8" w:rsidP="00A25CD0">
            <w:pPr>
              <w:pStyle w:val="TAC"/>
              <w:rPr>
                <w:rFonts w:eastAsia="游明朝"/>
                <w:szCs w:val="18"/>
                <w:lang w:eastAsia="ja-JP"/>
              </w:rPr>
            </w:pPr>
            <w:r>
              <w:rPr>
                <w:lang w:eastAsia="zh-CN"/>
              </w:rPr>
              <w:t>CA_n79A-n259H</w:t>
            </w:r>
          </w:p>
        </w:tc>
        <w:tc>
          <w:tcPr>
            <w:tcW w:w="914" w:type="dxa"/>
            <w:gridSpan w:val="3"/>
            <w:tcBorders>
              <w:left w:val="single" w:sz="4" w:space="0" w:color="auto"/>
              <w:bottom w:val="single" w:sz="4" w:space="0" w:color="auto"/>
              <w:right w:val="single" w:sz="4" w:space="0" w:color="auto"/>
            </w:tcBorders>
            <w:vAlign w:val="center"/>
          </w:tcPr>
          <w:p w14:paraId="09386BE0"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F1BC2" w14:textId="77777777" w:rsidR="008248C8" w:rsidRDefault="008248C8" w:rsidP="00A25CD0">
            <w:pPr>
              <w:pStyle w:val="TAC"/>
              <w:rPr>
                <w:rFonts w:cs="Arial"/>
                <w:color w:val="000000"/>
                <w:szCs w:val="18"/>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1128C1D6" w14:textId="77777777" w:rsidR="008248C8" w:rsidRDefault="008248C8" w:rsidP="00A25CD0">
            <w:pPr>
              <w:pStyle w:val="TAC"/>
              <w:rPr>
                <w:lang w:eastAsia="zh-CN"/>
              </w:rPr>
            </w:pPr>
            <w:r>
              <w:rPr>
                <w:lang w:eastAsia="zh-CN"/>
              </w:rPr>
              <w:t>0</w:t>
            </w:r>
          </w:p>
        </w:tc>
      </w:tr>
      <w:tr w:rsidR="008248C8" w14:paraId="77EC2E3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17768F6"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4D026DD3"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713C03ED"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F97DB" w14:textId="77777777" w:rsidR="008248C8" w:rsidRDefault="008248C8" w:rsidP="00A25CD0">
            <w:pPr>
              <w:pStyle w:val="TAC"/>
              <w:rPr>
                <w:rFonts w:cs="Arial"/>
                <w:color w:val="000000"/>
                <w:szCs w:val="18"/>
                <w:lang w:val="en-US" w:bidi="ar"/>
              </w:rPr>
            </w:pPr>
            <w:r>
              <w:rPr>
                <w:lang w:val="en-US" w:bidi="ar"/>
              </w:rPr>
              <w:t>40, 50, 60, 80, 100</w:t>
            </w:r>
          </w:p>
        </w:tc>
        <w:tc>
          <w:tcPr>
            <w:tcW w:w="1632" w:type="dxa"/>
            <w:tcBorders>
              <w:top w:val="nil"/>
              <w:left w:val="single" w:sz="4" w:space="0" w:color="auto"/>
              <w:bottom w:val="nil"/>
              <w:right w:val="single" w:sz="4" w:space="0" w:color="auto"/>
            </w:tcBorders>
            <w:shd w:val="clear" w:color="auto" w:fill="auto"/>
            <w:vAlign w:val="center"/>
          </w:tcPr>
          <w:p w14:paraId="222170AC" w14:textId="77777777" w:rsidR="008248C8" w:rsidRDefault="008248C8" w:rsidP="00A25CD0">
            <w:pPr>
              <w:pStyle w:val="TAC"/>
              <w:rPr>
                <w:lang w:eastAsia="zh-CN"/>
              </w:rPr>
            </w:pPr>
          </w:p>
        </w:tc>
      </w:tr>
      <w:tr w:rsidR="008248C8" w14:paraId="0708A17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AB66CAB"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0373B0DE"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0854F8D6"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AE875" w14:textId="77777777" w:rsidR="008248C8" w:rsidRDefault="008248C8" w:rsidP="00A25CD0">
            <w:pPr>
              <w:pStyle w:val="TAC"/>
              <w:rPr>
                <w:rFonts w:cs="Arial"/>
                <w:color w:val="000000"/>
                <w:szCs w:val="18"/>
                <w:lang w:val="en-US" w:bidi="ar"/>
              </w:rPr>
            </w:pPr>
            <w:r>
              <w:rPr>
                <w:lang w:val="en-US" w:bidi="ar"/>
              </w:rPr>
              <w:t>CA_n259H</w:t>
            </w:r>
          </w:p>
        </w:tc>
        <w:tc>
          <w:tcPr>
            <w:tcW w:w="1632" w:type="dxa"/>
            <w:tcBorders>
              <w:top w:val="nil"/>
              <w:left w:val="single" w:sz="4" w:space="0" w:color="auto"/>
              <w:bottom w:val="single" w:sz="4" w:space="0" w:color="auto"/>
              <w:right w:val="single" w:sz="4" w:space="0" w:color="auto"/>
            </w:tcBorders>
            <w:shd w:val="clear" w:color="auto" w:fill="auto"/>
            <w:vAlign w:val="center"/>
          </w:tcPr>
          <w:p w14:paraId="6F14AB9D" w14:textId="77777777" w:rsidR="008248C8" w:rsidRDefault="008248C8" w:rsidP="00A25CD0">
            <w:pPr>
              <w:pStyle w:val="TAC"/>
              <w:rPr>
                <w:lang w:eastAsia="zh-CN"/>
              </w:rPr>
            </w:pPr>
          </w:p>
        </w:tc>
      </w:tr>
      <w:tr w:rsidR="008248C8" w14:paraId="751B62A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1264C2E" w14:textId="77777777" w:rsidR="008248C8" w:rsidRDefault="008248C8" w:rsidP="00A25CD0">
            <w:pPr>
              <w:pStyle w:val="TAC"/>
              <w:rPr>
                <w:rFonts w:eastAsia="游明朝"/>
                <w:szCs w:val="18"/>
                <w:lang w:eastAsia="ja-JP"/>
              </w:rPr>
            </w:pPr>
            <w:r>
              <w:t>CA_n78A-n79A-n259I</w:t>
            </w:r>
          </w:p>
        </w:tc>
        <w:tc>
          <w:tcPr>
            <w:tcW w:w="2130" w:type="dxa"/>
            <w:tcBorders>
              <w:top w:val="single" w:sz="4" w:space="0" w:color="auto"/>
              <w:left w:val="single" w:sz="4" w:space="0" w:color="auto"/>
              <w:bottom w:val="nil"/>
              <w:right w:val="single" w:sz="4" w:space="0" w:color="auto"/>
            </w:tcBorders>
            <w:shd w:val="clear" w:color="auto" w:fill="auto"/>
            <w:vAlign w:val="center"/>
          </w:tcPr>
          <w:p w14:paraId="654582A2" w14:textId="77777777" w:rsidR="008248C8" w:rsidRDefault="008248C8" w:rsidP="00A25CD0">
            <w:pPr>
              <w:pStyle w:val="TAC"/>
            </w:pPr>
            <w:r>
              <w:t>CA_n259G</w:t>
            </w:r>
          </w:p>
          <w:p w14:paraId="36B17FDB" w14:textId="77777777" w:rsidR="008248C8" w:rsidRDefault="008248C8" w:rsidP="00A25CD0">
            <w:pPr>
              <w:pStyle w:val="TAC"/>
            </w:pPr>
            <w:r>
              <w:t>CA_n259H</w:t>
            </w:r>
          </w:p>
          <w:p w14:paraId="5282C9D4" w14:textId="77777777" w:rsidR="008248C8" w:rsidRDefault="008248C8" w:rsidP="00A25CD0">
            <w:pPr>
              <w:pStyle w:val="TAL"/>
              <w:jc w:val="center"/>
              <w:rPr>
                <w:lang w:eastAsia="zh-CN"/>
              </w:rPr>
            </w:pPr>
            <w:r>
              <w:t>CA_n259I</w:t>
            </w:r>
          </w:p>
          <w:p w14:paraId="7E85989D" w14:textId="77777777" w:rsidR="008248C8" w:rsidRDefault="008248C8" w:rsidP="00A25CD0">
            <w:pPr>
              <w:pStyle w:val="TAL"/>
              <w:jc w:val="center"/>
              <w:rPr>
                <w:lang w:eastAsia="zh-CN"/>
              </w:rPr>
            </w:pPr>
            <w:r>
              <w:rPr>
                <w:lang w:eastAsia="zh-CN"/>
              </w:rPr>
              <w:t>CA_n78A-n79A</w:t>
            </w:r>
          </w:p>
          <w:p w14:paraId="663CADA1" w14:textId="77777777" w:rsidR="008248C8" w:rsidRDefault="008248C8" w:rsidP="00A25CD0">
            <w:pPr>
              <w:pStyle w:val="TAC"/>
              <w:rPr>
                <w:rFonts w:cs="Arial"/>
                <w:lang w:eastAsia="zh-CN"/>
              </w:rPr>
            </w:pPr>
            <w:r>
              <w:t>CA_n78A-n259A</w:t>
            </w:r>
          </w:p>
          <w:p w14:paraId="40DDD739" w14:textId="77777777" w:rsidR="008248C8" w:rsidRDefault="008248C8" w:rsidP="00A25CD0">
            <w:pPr>
              <w:pStyle w:val="TAC"/>
              <w:rPr>
                <w:rFonts w:cs="Arial"/>
                <w:lang w:eastAsia="zh-CN"/>
              </w:rPr>
            </w:pPr>
            <w:r>
              <w:t>CA_n78A-n259G</w:t>
            </w:r>
          </w:p>
          <w:p w14:paraId="19968877" w14:textId="77777777" w:rsidR="008248C8" w:rsidRDefault="008248C8" w:rsidP="00A25CD0">
            <w:pPr>
              <w:pStyle w:val="TAC"/>
              <w:rPr>
                <w:rFonts w:cs="Arial"/>
                <w:lang w:eastAsia="zh-CN"/>
              </w:rPr>
            </w:pPr>
            <w:r>
              <w:t>CA_n78A-n259H</w:t>
            </w:r>
          </w:p>
          <w:p w14:paraId="3EFE0024" w14:textId="77777777" w:rsidR="008248C8" w:rsidRDefault="008248C8" w:rsidP="00A25CD0">
            <w:pPr>
              <w:pStyle w:val="TAC"/>
              <w:rPr>
                <w:rFonts w:cs="Arial"/>
                <w:lang w:eastAsia="zh-CN"/>
              </w:rPr>
            </w:pPr>
            <w:r>
              <w:t>CA_n78A-n259I</w:t>
            </w:r>
          </w:p>
          <w:p w14:paraId="315846C9" w14:textId="77777777" w:rsidR="008248C8" w:rsidRDefault="008248C8" w:rsidP="00A25CD0">
            <w:pPr>
              <w:pStyle w:val="TAC"/>
              <w:rPr>
                <w:rFonts w:cs="Arial"/>
                <w:lang w:eastAsia="zh-CN"/>
              </w:rPr>
            </w:pPr>
            <w:r>
              <w:t>CA_n79A-n259A</w:t>
            </w:r>
          </w:p>
          <w:p w14:paraId="22A06177" w14:textId="77777777" w:rsidR="008248C8" w:rsidRDefault="008248C8" w:rsidP="00A25CD0">
            <w:pPr>
              <w:pStyle w:val="TAC"/>
              <w:rPr>
                <w:rFonts w:cs="Arial"/>
                <w:lang w:eastAsia="zh-CN"/>
              </w:rPr>
            </w:pPr>
            <w:r>
              <w:t>CA_n79A-n259G</w:t>
            </w:r>
          </w:p>
          <w:p w14:paraId="7DC7E0E7" w14:textId="77777777" w:rsidR="008248C8" w:rsidRDefault="008248C8" w:rsidP="00A25CD0">
            <w:pPr>
              <w:pStyle w:val="TAC"/>
              <w:rPr>
                <w:rFonts w:cs="Arial"/>
                <w:lang w:eastAsia="zh-CN"/>
              </w:rPr>
            </w:pPr>
            <w:r>
              <w:t>CA_n79A-n259H</w:t>
            </w:r>
          </w:p>
          <w:p w14:paraId="780BF37A" w14:textId="77777777" w:rsidR="008248C8" w:rsidRDefault="008248C8" w:rsidP="00A25CD0">
            <w:pPr>
              <w:pStyle w:val="TAC"/>
              <w:rPr>
                <w:rFonts w:eastAsia="游明朝"/>
                <w:szCs w:val="18"/>
                <w:lang w:eastAsia="ja-JP"/>
              </w:rPr>
            </w:pPr>
            <w:r>
              <w:t>CA_n79A-n259I</w:t>
            </w:r>
          </w:p>
        </w:tc>
        <w:tc>
          <w:tcPr>
            <w:tcW w:w="914" w:type="dxa"/>
            <w:gridSpan w:val="3"/>
            <w:tcBorders>
              <w:left w:val="single" w:sz="4" w:space="0" w:color="auto"/>
              <w:bottom w:val="single" w:sz="4" w:space="0" w:color="auto"/>
              <w:right w:val="single" w:sz="4" w:space="0" w:color="auto"/>
            </w:tcBorders>
            <w:vAlign w:val="center"/>
          </w:tcPr>
          <w:p w14:paraId="7D888F5F"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119AF" w14:textId="77777777" w:rsidR="008248C8" w:rsidRDefault="008248C8" w:rsidP="00A25CD0">
            <w:pPr>
              <w:pStyle w:val="TAC"/>
              <w:rPr>
                <w:rFonts w:cs="Arial"/>
                <w:color w:val="000000"/>
                <w:szCs w:val="18"/>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0E733741" w14:textId="77777777" w:rsidR="008248C8" w:rsidRDefault="008248C8" w:rsidP="00A25CD0">
            <w:pPr>
              <w:pStyle w:val="TAC"/>
              <w:rPr>
                <w:lang w:eastAsia="zh-CN"/>
              </w:rPr>
            </w:pPr>
            <w:r>
              <w:rPr>
                <w:lang w:eastAsia="zh-CN"/>
              </w:rPr>
              <w:t>0</w:t>
            </w:r>
          </w:p>
        </w:tc>
      </w:tr>
      <w:tr w:rsidR="008248C8" w14:paraId="4B0FB30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6A45053"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58AA47B5"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178DD681"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ACDFC" w14:textId="77777777" w:rsidR="008248C8" w:rsidRDefault="008248C8" w:rsidP="00A25CD0">
            <w:pPr>
              <w:pStyle w:val="TAC"/>
              <w:rPr>
                <w:rFonts w:cs="Arial"/>
                <w:color w:val="000000"/>
                <w:szCs w:val="18"/>
                <w:lang w:val="en-US" w:bidi="ar"/>
              </w:rPr>
            </w:pPr>
            <w:r>
              <w:rPr>
                <w:lang w:val="en-US" w:bidi="ar"/>
              </w:rPr>
              <w:t>40, 50, 60, 80, 100</w:t>
            </w:r>
          </w:p>
        </w:tc>
        <w:tc>
          <w:tcPr>
            <w:tcW w:w="1632" w:type="dxa"/>
            <w:tcBorders>
              <w:top w:val="nil"/>
              <w:left w:val="single" w:sz="4" w:space="0" w:color="auto"/>
              <w:bottom w:val="nil"/>
              <w:right w:val="single" w:sz="4" w:space="0" w:color="auto"/>
            </w:tcBorders>
            <w:shd w:val="clear" w:color="auto" w:fill="auto"/>
            <w:vAlign w:val="center"/>
          </w:tcPr>
          <w:p w14:paraId="176CFC17" w14:textId="77777777" w:rsidR="008248C8" w:rsidRDefault="008248C8" w:rsidP="00A25CD0">
            <w:pPr>
              <w:pStyle w:val="TAC"/>
              <w:rPr>
                <w:lang w:eastAsia="zh-CN"/>
              </w:rPr>
            </w:pPr>
          </w:p>
        </w:tc>
      </w:tr>
      <w:tr w:rsidR="008248C8" w14:paraId="11CD788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45407FC"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16C30C5E"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53BE2001"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EA67F" w14:textId="77777777" w:rsidR="008248C8" w:rsidRDefault="008248C8" w:rsidP="00A25CD0">
            <w:pPr>
              <w:pStyle w:val="TAC"/>
              <w:rPr>
                <w:rFonts w:cs="Arial"/>
                <w:color w:val="000000"/>
                <w:szCs w:val="18"/>
                <w:lang w:val="en-US" w:bidi="ar"/>
              </w:rPr>
            </w:pPr>
            <w:r>
              <w:rPr>
                <w:lang w:val="en-US" w:bidi="ar"/>
              </w:rPr>
              <w:t>CA_n259I</w:t>
            </w:r>
          </w:p>
        </w:tc>
        <w:tc>
          <w:tcPr>
            <w:tcW w:w="1632" w:type="dxa"/>
            <w:tcBorders>
              <w:top w:val="nil"/>
              <w:left w:val="single" w:sz="4" w:space="0" w:color="auto"/>
              <w:bottom w:val="single" w:sz="4" w:space="0" w:color="auto"/>
              <w:right w:val="single" w:sz="4" w:space="0" w:color="auto"/>
            </w:tcBorders>
            <w:shd w:val="clear" w:color="auto" w:fill="auto"/>
            <w:vAlign w:val="center"/>
          </w:tcPr>
          <w:p w14:paraId="5BA631B3" w14:textId="77777777" w:rsidR="008248C8" w:rsidRDefault="008248C8" w:rsidP="00A25CD0">
            <w:pPr>
              <w:pStyle w:val="TAC"/>
              <w:rPr>
                <w:lang w:eastAsia="zh-CN"/>
              </w:rPr>
            </w:pPr>
          </w:p>
        </w:tc>
      </w:tr>
      <w:tr w:rsidR="008248C8" w14:paraId="3BDE856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2954DA7" w14:textId="77777777" w:rsidR="008248C8" w:rsidRDefault="008248C8" w:rsidP="00A25CD0">
            <w:pPr>
              <w:pStyle w:val="TAC"/>
              <w:rPr>
                <w:rFonts w:eastAsia="游明朝"/>
                <w:szCs w:val="18"/>
                <w:lang w:eastAsia="ja-JP"/>
              </w:rPr>
            </w:pPr>
            <w:r>
              <w:t>CA_n78A-n79A-n259J</w:t>
            </w:r>
          </w:p>
        </w:tc>
        <w:tc>
          <w:tcPr>
            <w:tcW w:w="2130" w:type="dxa"/>
            <w:tcBorders>
              <w:top w:val="single" w:sz="4" w:space="0" w:color="auto"/>
              <w:left w:val="single" w:sz="4" w:space="0" w:color="auto"/>
              <w:bottom w:val="nil"/>
              <w:right w:val="single" w:sz="4" w:space="0" w:color="auto"/>
            </w:tcBorders>
            <w:shd w:val="clear" w:color="auto" w:fill="auto"/>
            <w:vAlign w:val="center"/>
          </w:tcPr>
          <w:p w14:paraId="04D0B027" w14:textId="77777777" w:rsidR="008248C8" w:rsidRDefault="008248C8" w:rsidP="00A25CD0">
            <w:pPr>
              <w:pStyle w:val="TAC"/>
            </w:pPr>
            <w:r>
              <w:t>CA_n259G</w:t>
            </w:r>
          </w:p>
          <w:p w14:paraId="55026949" w14:textId="77777777" w:rsidR="008248C8" w:rsidRDefault="008248C8" w:rsidP="00A25CD0">
            <w:pPr>
              <w:pStyle w:val="TAC"/>
            </w:pPr>
            <w:r>
              <w:t>CA_n259H</w:t>
            </w:r>
          </w:p>
          <w:p w14:paraId="588DFA4C" w14:textId="77777777" w:rsidR="008248C8" w:rsidRDefault="008248C8" w:rsidP="00A25CD0">
            <w:pPr>
              <w:pStyle w:val="TAC"/>
            </w:pPr>
            <w:r>
              <w:t>CA_n259I</w:t>
            </w:r>
          </w:p>
          <w:p w14:paraId="59C81B36" w14:textId="77777777" w:rsidR="008248C8" w:rsidRDefault="008248C8" w:rsidP="00A25CD0">
            <w:pPr>
              <w:pStyle w:val="TAC"/>
              <w:rPr>
                <w:lang w:eastAsia="zh-CN"/>
              </w:rPr>
            </w:pPr>
            <w:r>
              <w:t>CA_n259J</w:t>
            </w:r>
          </w:p>
          <w:p w14:paraId="6CC8CC25" w14:textId="77777777" w:rsidR="008248C8" w:rsidRDefault="008248C8" w:rsidP="00A25CD0">
            <w:pPr>
              <w:pStyle w:val="TAL"/>
              <w:jc w:val="center"/>
              <w:rPr>
                <w:lang w:eastAsia="zh-CN"/>
              </w:rPr>
            </w:pPr>
            <w:r>
              <w:rPr>
                <w:lang w:eastAsia="zh-CN"/>
              </w:rPr>
              <w:t>CA_n78A-n79A</w:t>
            </w:r>
          </w:p>
          <w:p w14:paraId="6E4C8600" w14:textId="77777777" w:rsidR="008248C8" w:rsidRDefault="008248C8" w:rsidP="00A25CD0">
            <w:pPr>
              <w:pStyle w:val="TAL"/>
              <w:jc w:val="center"/>
              <w:rPr>
                <w:lang w:eastAsia="zh-CN"/>
              </w:rPr>
            </w:pPr>
            <w:r>
              <w:rPr>
                <w:lang w:eastAsia="zh-CN"/>
              </w:rPr>
              <w:t>CA_n78A-n259A</w:t>
            </w:r>
          </w:p>
          <w:p w14:paraId="08BD90D6" w14:textId="77777777" w:rsidR="008248C8" w:rsidRDefault="008248C8" w:rsidP="00A25CD0">
            <w:pPr>
              <w:pStyle w:val="TAL"/>
              <w:jc w:val="center"/>
              <w:rPr>
                <w:lang w:eastAsia="zh-CN"/>
              </w:rPr>
            </w:pPr>
            <w:r>
              <w:rPr>
                <w:lang w:eastAsia="zh-CN"/>
              </w:rPr>
              <w:t>CA_n78A-n259G</w:t>
            </w:r>
          </w:p>
          <w:p w14:paraId="6B6A0555" w14:textId="77777777" w:rsidR="008248C8" w:rsidRDefault="008248C8" w:rsidP="00A25CD0">
            <w:pPr>
              <w:pStyle w:val="TAL"/>
              <w:jc w:val="center"/>
              <w:rPr>
                <w:lang w:eastAsia="zh-CN"/>
              </w:rPr>
            </w:pPr>
            <w:r>
              <w:rPr>
                <w:lang w:eastAsia="zh-CN"/>
              </w:rPr>
              <w:t>CA_n78A-n259H</w:t>
            </w:r>
          </w:p>
          <w:p w14:paraId="5D5B726E" w14:textId="77777777" w:rsidR="008248C8" w:rsidRDefault="008248C8" w:rsidP="00A25CD0">
            <w:pPr>
              <w:pStyle w:val="TAL"/>
              <w:jc w:val="center"/>
              <w:rPr>
                <w:lang w:eastAsia="zh-CN"/>
              </w:rPr>
            </w:pPr>
            <w:r>
              <w:rPr>
                <w:lang w:eastAsia="zh-CN"/>
              </w:rPr>
              <w:t>CA_n78A-n259I</w:t>
            </w:r>
          </w:p>
          <w:p w14:paraId="1841DD2D" w14:textId="77777777" w:rsidR="008248C8" w:rsidRDefault="008248C8" w:rsidP="00A25CD0">
            <w:pPr>
              <w:pStyle w:val="TAL"/>
              <w:jc w:val="center"/>
              <w:rPr>
                <w:lang w:eastAsia="zh-CN"/>
              </w:rPr>
            </w:pPr>
            <w:r>
              <w:rPr>
                <w:lang w:eastAsia="zh-CN"/>
              </w:rPr>
              <w:t>CA_n78A-n259J</w:t>
            </w:r>
          </w:p>
          <w:p w14:paraId="31CEBA73" w14:textId="77777777" w:rsidR="008248C8" w:rsidRDefault="008248C8" w:rsidP="00A25CD0">
            <w:pPr>
              <w:pStyle w:val="TAL"/>
              <w:jc w:val="center"/>
              <w:rPr>
                <w:lang w:eastAsia="zh-CN"/>
              </w:rPr>
            </w:pPr>
            <w:r>
              <w:rPr>
                <w:lang w:eastAsia="zh-CN"/>
              </w:rPr>
              <w:t>CA_n79A-n259A</w:t>
            </w:r>
          </w:p>
          <w:p w14:paraId="62D3A2F8" w14:textId="77777777" w:rsidR="008248C8" w:rsidRDefault="008248C8" w:rsidP="00A25CD0">
            <w:pPr>
              <w:pStyle w:val="TAL"/>
              <w:jc w:val="center"/>
              <w:rPr>
                <w:lang w:eastAsia="zh-CN"/>
              </w:rPr>
            </w:pPr>
            <w:r>
              <w:rPr>
                <w:lang w:eastAsia="zh-CN"/>
              </w:rPr>
              <w:t>CA_n79A-n259G</w:t>
            </w:r>
          </w:p>
          <w:p w14:paraId="6C1FF216" w14:textId="77777777" w:rsidR="008248C8" w:rsidRDefault="008248C8" w:rsidP="00A25CD0">
            <w:pPr>
              <w:pStyle w:val="TAL"/>
              <w:jc w:val="center"/>
              <w:rPr>
                <w:lang w:eastAsia="zh-CN"/>
              </w:rPr>
            </w:pPr>
            <w:r>
              <w:rPr>
                <w:lang w:eastAsia="zh-CN"/>
              </w:rPr>
              <w:t>CA_n79A-n259H</w:t>
            </w:r>
          </w:p>
          <w:p w14:paraId="209728B6" w14:textId="77777777" w:rsidR="008248C8" w:rsidRDefault="008248C8" w:rsidP="00A25CD0">
            <w:pPr>
              <w:pStyle w:val="TAL"/>
              <w:jc w:val="center"/>
              <w:rPr>
                <w:lang w:eastAsia="zh-CN"/>
              </w:rPr>
            </w:pPr>
            <w:r>
              <w:rPr>
                <w:lang w:eastAsia="zh-CN"/>
              </w:rPr>
              <w:t>CA_n79A-n259I</w:t>
            </w:r>
          </w:p>
          <w:p w14:paraId="62018530" w14:textId="77777777" w:rsidR="008248C8" w:rsidRDefault="008248C8" w:rsidP="00A25CD0">
            <w:pPr>
              <w:pStyle w:val="TAC"/>
              <w:rPr>
                <w:rFonts w:eastAsia="游明朝"/>
                <w:szCs w:val="18"/>
                <w:lang w:eastAsia="ja-JP"/>
              </w:rPr>
            </w:pPr>
            <w:r>
              <w:rPr>
                <w:lang w:eastAsia="zh-CN"/>
              </w:rPr>
              <w:t>CA_n79A-n259J</w:t>
            </w:r>
          </w:p>
        </w:tc>
        <w:tc>
          <w:tcPr>
            <w:tcW w:w="914" w:type="dxa"/>
            <w:gridSpan w:val="3"/>
            <w:tcBorders>
              <w:left w:val="single" w:sz="4" w:space="0" w:color="auto"/>
              <w:bottom w:val="single" w:sz="4" w:space="0" w:color="auto"/>
              <w:right w:val="single" w:sz="4" w:space="0" w:color="auto"/>
            </w:tcBorders>
            <w:vAlign w:val="center"/>
          </w:tcPr>
          <w:p w14:paraId="6F5F6FAE"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C5FF8" w14:textId="77777777" w:rsidR="008248C8" w:rsidRDefault="008248C8" w:rsidP="00A25CD0">
            <w:pPr>
              <w:pStyle w:val="TAC"/>
              <w:rPr>
                <w:rFonts w:cs="Arial"/>
                <w:color w:val="000000"/>
                <w:szCs w:val="18"/>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7C0A8D60" w14:textId="77777777" w:rsidR="008248C8" w:rsidRDefault="008248C8" w:rsidP="00A25CD0">
            <w:pPr>
              <w:pStyle w:val="TAC"/>
              <w:rPr>
                <w:lang w:eastAsia="zh-CN"/>
              </w:rPr>
            </w:pPr>
            <w:r>
              <w:rPr>
                <w:lang w:eastAsia="zh-CN"/>
              </w:rPr>
              <w:t>0</w:t>
            </w:r>
          </w:p>
        </w:tc>
      </w:tr>
      <w:tr w:rsidR="008248C8" w14:paraId="3FA78FB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2AF841F"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026C87B6"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189EFA8E"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EDE39" w14:textId="77777777" w:rsidR="008248C8" w:rsidRDefault="008248C8" w:rsidP="00A25CD0">
            <w:pPr>
              <w:pStyle w:val="TAC"/>
              <w:rPr>
                <w:rFonts w:cs="Arial"/>
                <w:color w:val="000000"/>
                <w:szCs w:val="18"/>
                <w:lang w:val="en-US" w:bidi="ar"/>
              </w:rPr>
            </w:pPr>
            <w:r>
              <w:rPr>
                <w:lang w:val="en-US" w:bidi="ar"/>
              </w:rPr>
              <w:t>40, 50, 60, 80, 100</w:t>
            </w:r>
          </w:p>
        </w:tc>
        <w:tc>
          <w:tcPr>
            <w:tcW w:w="1632" w:type="dxa"/>
            <w:tcBorders>
              <w:top w:val="nil"/>
              <w:left w:val="single" w:sz="4" w:space="0" w:color="auto"/>
              <w:bottom w:val="nil"/>
              <w:right w:val="single" w:sz="4" w:space="0" w:color="auto"/>
            </w:tcBorders>
            <w:shd w:val="clear" w:color="auto" w:fill="auto"/>
            <w:vAlign w:val="center"/>
          </w:tcPr>
          <w:p w14:paraId="3DA009DF" w14:textId="77777777" w:rsidR="008248C8" w:rsidRDefault="008248C8" w:rsidP="00A25CD0">
            <w:pPr>
              <w:pStyle w:val="TAC"/>
              <w:rPr>
                <w:lang w:eastAsia="zh-CN"/>
              </w:rPr>
            </w:pPr>
          </w:p>
        </w:tc>
      </w:tr>
      <w:tr w:rsidR="008248C8" w14:paraId="59C52A9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A4077C8"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363FFE83"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5013ACAC"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42E75" w14:textId="77777777" w:rsidR="008248C8" w:rsidRDefault="008248C8" w:rsidP="00A25CD0">
            <w:pPr>
              <w:pStyle w:val="TAC"/>
              <w:rPr>
                <w:rFonts w:cs="Arial"/>
                <w:color w:val="000000"/>
                <w:szCs w:val="18"/>
                <w:lang w:val="en-US" w:bidi="ar"/>
              </w:rPr>
            </w:pPr>
            <w:r>
              <w:rPr>
                <w:lang w:val="en-US" w:bidi="ar"/>
              </w:rPr>
              <w:t>CA_n259J</w:t>
            </w:r>
          </w:p>
        </w:tc>
        <w:tc>
          <w:tcPr>
            <w:tcW w:w="1632" w:type="dxa"/>
            <w:tcBorders>
              <w:top w:val="nil"/>
              <w:left w:val="single" w:sz="4" w:space="0" w:color="auto"/>
              <w:bottom w:val="single" w:sz="4" w:space="0" w:color="auto"/>
              <w:right w:val="single" w:sz="4" w:space="0" w:color="auto"/>
            </w:tcBorders>
            <w:shd w:val="clear" w:color="auto" w:fill="auto"/>
            <w:vAlign w:val="center"/>
          </w:tcPr>
          <w:p w14:paraId="70070E86" w14:textId="77777777" w:rsidR="008248C8" w:rsidRDefault="008248C8" w:rsidP="00A25CD0">
            <w:pPr>
              <w:pStyle w:val="TAC"/>
              <w:rPr>
                <w:lang w:eastAsia="zh-CN"/>
              </w:rPr>
            </w:pPr>
          </w:p>
        </w:tc>
      </w:tr>
      <w:tr w:rsidR="008248C8" w14:paraId="3B16090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BFF725D" w14:textId="77777777" w:rsidR="008248C8" w:rsidRDefault="008248C8" w:rsidP="00A25CD0">
            <w:pPr>
              <w:pStyle w:val="TAC"/>
              <w:rPr>
                <w:rFonts w:eastAsia="游明朝"/>
                <w:szCs w:val="18"/>
                <w:lang w:eastAsia="ja-JP"/>
              </w:rPr>
            </w:pPr>
            <w:r>
              <w:t>CA_n78A-n79A-n259K</w:t>
            </w:r>
          </w:p>
        </w:tc>
        <w:tc>
          <w:tcPr>
            <w:tcW w:w="2130" w:type="dxa"/>
            <w:tcBorders>
              <w:top w:val="single" w:sz="4" w:space="0" w:color="auto"/>
              <w:left w:val="single" w:sz="4" w:space="0" w:color="auto"/>
              <w:bottom w:val="nil"/>
              <w:right w:val="single" w:sz="4" w:space="0" w:color="auto"/>
            </w:tcBorders>
            <w:shd w:val="clear" w:color="auto" w:fill="auto"/>
            <w:vAlign w:val="center"/>
          </w:tcPr>
          <w:p w14:paraId="11D34AA1" w14:textId="77777777" w:rsidR="008248C8" w:rsidRDefault="008248C8" w:rsidP="00A25CD0">
            <w:pPr>
              <w:pStyle w:val="TAC"/>
            </w:pPr>
            <w:r>
              <w:t>CA_n259G</w:t>
            </w:r>
          </w:p>
          <w:p w14:paraId="71E2CB3E" w14:textId="77777777" w:rsidR="008248C8" w:rsidRDefault="008248C8" w:rsidP="00A25CD0">
            <w:pPr>
              <w:pStyle w:val="TAC"/>
            </w:pPr>
            <w:r>
              <w:t>CA_n259H</w:t>
            </w:r>
          </w:p>
          <w:p w14:paraId="249BF1AD" w14:textId="77777777" w:rsidR="008248C8" w:rsidRDefault="008248C8" w:rsidP="00A25CD0">
            <w:pPr>
              <w:pStyle w:val="TAC"/>
            </w:pPr>
            <w:r>
              <w:t>CA_n259I</w:t>
            </w:r>
          </w:p>
          <w:p w14:paraId="0D933FE9" w14:textId="77777777" w:rsidR="008248C8" w:rsidRDefault="008248C8" w:rsidP="00A25CD0">
            <w:pPr>
              <w:pStyle w:val="TAC"/>
            </w:pPr>
            <w:r>
              <w:t>CA_n259J</w:t>
            </w:r>
          </w:p>
          <w:p w14:paraId="65077AC0" w14:textId="77777777" w:rsidR="008248C8" w:rsidRDefault="008248C8" w:rsidP="00A25CD0">
            <w:pPr>
              <w:pStyle w:val="TAC"/>
              <w:rPr>
                <w:lang w:eastAsia="zh-CN"/>
              </w:rPr>
            </w:pPr>
            <w:r>
              <w:t>CA_n259K</w:t>
            </w:r>
          </w:p>
          <w:p w14:paraId="6AFCFEED" w14:textId="77777777" w:rsidR="008248C8" w:rsidRDefault="008248C8" w:rsidP="00A25CD0">
            <w:pPr>
              <w:pStyle w:val="TAL"/>
              <w:jc w:val="center"/>
              <w:rPr>
                <w:lang w:eastAsia="zh-CN"/>
              </w:rPr>
            </w:pPr>
            <w:r>
              <w:rPr>
                <w:lang w:eastAsia="zh-CN"/>
              </w:rPr>
              <w:t>CA_n78A-n79A</w:t>
            </w:r>
          </w:p>
          <w:p w14:paraId="06CCA883" w14:textId="77777777" w:rsidR="008248C8" w:rsidRDefault="008248C8" w:rsidP="00A25CD0">
            <w:pPr>
              <w:pStyle w:val="TAL"/>
              <w:jc w:val="center"/>
              <w:rPr>
                <w:lang w:eastAsia="zh-CN"/>
              </w:rPr>
            </w:pPr>
            <w:r>
              <w:rPr>
                <w:lang w:eastAsia="zh-CN"/>
              </w:rPr>
              <w:t>CA_n78A-n259A</w:t>
            </w:r>
          </w:p>
          <w:p w14:paraId="746957F8" w14:textId="77777777" w:rsidR="008248C8" w:rsidRDefault="008248C8" w:rsidP="00A25CD0">
            <w:pPr>
              <w:pStyle w:val="TAL"/>
              <w:jc w:val="center"/>
              <w:rPr>
                <w:lang w:eastAsia="zh-CN"/>
              </w:rPr>
            </w:pPr>
            <w:r>
              <w:rPr>
                <w:lang w:eastAsia="zh-CN"/>
              </w:rPr>
              <w:t>CA_n78A-n259G</w:t>
            </w:r>
          </w:p>
          <w:p w14:paraId="0860AFA5" w14:textId="77777777" w:rsidR="008248C8" w:rsidRDefault="008248C8" w:rsidP="00A25CD0">
            <w:pPr>
              <w:pStyle w:val="TAL"/>
              <w:jc w:val="center"/>
              <w:rPr>
                <w:lang w:eastAsia="zh-CN"/>
              </w:rPr>
            </w:pPr>
            <w:r>
              <w:rPr>
                <w:lang w:eastAsia="zh-CN"/>
              </w:rPr>
              <w:t>CA_n78A-n259H</w:t>
            </w:r>
          </w:p>
          <w:p w14:paraId="003F0BCF" w14:textId="77777777" w:rsidR="008248C8" w:rsidRDefault="008248C8" w:rsidP="00A25CD0">
            <w:pPr>
              <w:pStyle w:val="TAL"/>
              <w:jc w:val="center"/>
              <w:rPr>
                <w:lang w:eastAsia="zh-CN"/>
              </w:rPr>
            </w:pPr>
            <w:r>
              <w:rPr>
                <w:lang w:eastAsia="zh-CN"/>
              </w:rPr>
              <w:t>CA_n78A-n259I</w:t>
            </w:r>
          </w:p>
          <w:p w14:paraId="0DB4C6E4" w14:textId="77777777" w:rsidR="008248C8" w:rsidRDefault="008248C8" w:rsidP="00A25CD0">
            <w:pPr>
              <w:pStyle w:val="TAL"/>
              <w:jc w:val="center"/>
              <w:rPr>
                <w:lang w:eastAsia="zh-CN"/>
              </w:rPr>
            </w:pPr>
            <w:r>
              <w:rPr>
                <w:lang w:eastAsia="zh-CN"/>
              </w:rPr>
              <w:t>CA_n78A-n259J</w:t>
            </w:r>
          </w:p>
          <w:p w14:paraId="6B3EBF44" w14:textId="77777777" w:rsidR="008248C8" w:rsidRDefault="008248C8" w:rsidP="00A25CD0">
            <w:pPr>
              <w:pStyle w:val="TAL"/>
              <w:jc w:val="center"/>
              <w:rPr>
                <w:lang w:eastAsia="zh-CN"/>
              </w:rPr>
            </w:pPr>
            <w:r>
              <w:rPr>
                <w:lang w:eastAsia="zh-CN"/>
              </w:rPr>
              <w:t>CA_n78A-n259K</w:t>
            </w:r>
          </w:p>
          <w:p w14:paraId="613C82E0" w14:textId="77777777" w:rsidR="008248C8" w:rsidRDefault="008248C8" w:rsidP="00A25CD0">
            <w:pPr>
              <w:pStyle w:val="TAL"/>
              <w:jc w:val="center"/>
              <w:rPr>
                <w:lang w:eastAsia="zh-CN"/>
              </w:rPr>
            </w:pPr>
            <w:r>
              <w:rPr>
                <w:lang w:eastAsia="zh-CN"/>
              </w:rPr>
              <w:t>CA_n79A-n259A</w:t>
            </w:r>
          </w:p>
          <w:p w14:paraId="6975C26F" w14:textId="77777777" w:rsidR="008248C8" w:rsidRDefault="008248C8" w:rsidP="00A25CD0">
            <w:pPr>
              <w:pStyle w:val="TAL"/>
              <w:jc w:val="center"/>
              <w:rPr>
                <w:lang w:eastAsia="zh-CN"/>
              </w:rPr>
            </w:pPr>
            <w:r>
              <w:rPr>
                <w:lang w:eastAsia="zh-CN"/>
              </w:rPr>
              <w:t>CA_n79A-n259G</w:t>
            </w:r>
          </w:p>
          <w:p w14:paraId="65B10E37" w14:textId="77777777" w:rsidR="008248C8" w:rsidRDefault="008248C8" w:rsidP="00A25CD0">
            <w:pPr>
              <w:pStyle w:val="TAL"/>
              <w:jc w:val="center"/>
              <w:rPr>
                <w:lang w:eastAsia="zh-CN"/>
              </w:rPr>
            </w:pPr>
            <w:r>
              <w:rPr>
                <w:lang w:eastAsia="zh-CN"/>
              </w:rPr>
              <w:t>CA_n79A-n259H</w:t>
            </w:r>
          </w:p>
          <w:p w14:paraId="547B316A" w14:textId="77777777" w:rsidR="008248C8" w:rsidRDefault="008248C8" w:rsidP="00A25CD0">
            <w:pPr>
              <w:pStyle w:val="TAL"/>
              <w:jc w:val="center"/>
              <w:rPr>
                <w:lang w:eastAsia="zh-CN"/>
              </w:rPr>
            </w:pPr>
            <w:r>
              <w:rPr>
                <w:lang w:eastAsia="zh-CN"/>
              </w:rPr>
              <w:t>CA_n79A-n259I</w:t>
            </w:r>
          </w:p>
          <w:p w14:paraId="15239CC2" w14:textId="77777777" w:rsidR="008248C8" w:rsidRDefault="008248C8" w:rsidP="00A25CD0">
            <w:pPr>
              <w:pStyle w:val="TAL"/>
              <w:jc w:val="center"/>
              <w:rPr>
                <w:lang w:eastAsia="zh-CN"/>
              </w:rPr>
            </w:pPr>
            <w:r>
              <w:rPr>
                <w:lang w:eastAsia="zh-CN"/>
              </w:rPr>
              <w:t>CA_n79A-n259J</w:t>
            </w:r>
          </w:p>
          <w:p w14:paraId="12416B83" w14:textId="77777777" w:rsidR="008248C8" w:rsidRDefault="008248C8" w:rsidP="00A25CD0">
            <w:pPr>
              <w:pStyle w:val="TAC"/>
              <w:rPr>
                <w:rFonts w:eastAsia="游明朝"/>
                <w:szCs w:val="18"/>
                <w:lang w:eastAsia="ja-JP"/>
              </w:rPr>
            </w:pPr>
            <w:r>
              <w:rPr>
                <w:lang w:eastAsia="zh-CN"/>
              </w:rPr>
              <w:t>CA_n79A-n259K</w:t>
            </w:r>
          </w:p>
        </w:tc>
        <w:tc>
          <w:tcPr>
            <w:tcW w:w="914" w:type="dxa"/>
            <w:gridSpan w:val="3"/>
            <w:tcBorders>
              <w:left w:val="single" w:sz="4" w:space="0" w:color="auto"/>
              <w:bottom w:val="single" w:sz="4" w:space="0" w:color="auto"/>
              <w:right w:val="single" w:sz="4" w:space="0" w:color="auto"/>
            </w:tcBorders>
            <w:vAlign w:val="center"/>
          </w:tcPr>
          <w:p w14:paraId="72C63A6F"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C96DB" w14:textId="77777777" w:rsidR="008248C8" w:rsidRDefault="008248C8" w:rsidP="00A25CD0">
            <w:pPr>
              <w:pStyle w:val="TAC"/>
              <w:rPr>
                <w:rFonts w:cs="Arial"/>
                <w:color w:val="000000"/>
                <w:szCs w:val="18"/>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12F42401" w14:textId="77777777" w:rsidR="008248C8" w:rsidRDefault="008248C8" w:rsidP="00A25CD0">
            <w:pPr>
              <w:pStyle w:val="TAC"/>
              <w:rPr>
                <w:lang w:eastAsia="zh-CN"/>
              </w:rPr>
            </w:pPr>
            <w:r>
              <w:rPr>
                <w:lang w:eastAsia="zh-CN"/>
              </w:rPr>
              <w:t>0</w:t>
            </w:r>
          </w:p>
        </w:tc>
      </w:tr>
      <w:tr w:rsidR="008248C8" w14:paraId="1B9BD43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6593D5"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6EE52BFE"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68D59267"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E5F3E" w14:textId="77777777" w:rsidR="008248C8" w:rsidRDefault="008248C8" w:rsidP="00A25CD0">
            <w:pPr>
              <w:pStyle w:val="TAC"/>
              <w:rPr>
                <w:rFonts w:cs="Arial"/>
                <w:color w:val="000000"/>
                <w:szCs w:val="18"/>
                <w:lang w:val="en-US" w:bidi="ar"/>
              </w:rPr>
            </w:pPr>
            <w:r>
              <w:rPr>
                <w:lang w:val="en-US" w:bidi="ar"/>
              </w:rPr>
              <w:t>40, 50, 60, 80, 100</w:t>
            </w:r>
          </w:p>
        </w:tc>
        <w:tc>
          <w:tcPr>
            <w:tcW w:w="1632" w:type="dxa"/>
            <w:tcBorders>
              <w:top w:val="nil"/>
              <w:left w:val="single" w:sz="4" w:space="0" w:color="auto"/>
              <w:bottom w:val="nil"/>
              <w:right w:val="single" w:sz="4" w:space="0" w:color="auto"/>
            </w:tcBorders>
            <w:shd w:val="clear" w:color="auto" w:fill="auto"/>
            <w:vAlign w:val="center"/>
          </w:tcPr>
          <w:p w14:paraId="1378C7F6" w14:textId="77777777" w:rsidR="008248C8" w:rsidRDefault="008248C8" w:rsidP="00A25CD0">
            <w:pPr>
              <w:pStyle w:val="TAC"/>
              <w:rPr>
                <w:lang w:eastAsia="zh-CN"/>
              </w:rPr>
            </w:pPr>
          </w:p>
        </w:tc>
      </w:tr>
      <w:tr w:rsidR="008248C8" w14:paraId="4D9E709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4288C55"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629C709E"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26995223"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0E267" w14:textId="77777777" w:rsidR="008248C8" w:rsidRDefault="008248C8" w:rsidP="00A25CD0">
            <w:pPr>
              <w:pStyle w:val="TAC"/>
              <w:rPr>
                <w:rFonts w:cs="Arial"/>
                <w:color w:val="000000"/>
                <w:szCs w:val="18"/>
                <w:lang w:val="en-US" w:bidi="ar"/>
              </w:rPr>
            </w:pPr>
            <w:r>
              <w:rPr>
                <w:lang w:val="en-US" w:bidi="ar"/>
              </w:rPr>
              <w:t>CA_n259K</w:t>
            </w:r>
          </w:p>
        </w:tc>
        <w:tc>
          <w:tcPr>
            <w:tcW w:w="1632" w:type="dxa"/>
            <w:tcBorders>
              <w:top w:val="nil"/>
              <w:left w:val="single" w:sz="4" w:space="0" w:color="auto"/>
              <w:bottom w:val="single" w:sz="4" w:space="0" w:color="auto"/>
              <w:right w:val="single" w:sz="4" w:space="0" w:color="auto"/>
            </w:tcBorders>
            <w:shd w:val="clear" w:color="auto" w:fill="auto"/>
            <w:vAlign w:val="center"/>
          </w:tcPr>
          <w:p w14:paraId="4E2A7384" w14:textId="77777777" w:rsidR="008248C8" w:rsidRDefault="008248C8" w:rsidP="00A25CD0">
            <w:pPr>
              <w:pStyle w:val="TAC"/>
              <w:rPr>
                <w:lang w:eastAsia="zh-CN"/>
              </w:rPr>
            </w:pPr>
          </w:p>
        </w:tc>
      </w:tr>
      <w:tr w:rsidR="008248C8" w14:paraId="3FB22C7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251F7F8" w14:textId="77777777" w:rsidR="008248C8" w:rsidRDefault="008248C8" w:rsidP="00A25CD0">
            <w:pPr>
              <w:pStyle w:val="TAC"/>
              <w:rPr>
                <w:rFonts w:eastAsia="游明朝"/>
                <w:szCs w:val="18"/>
                <w:lang w:eastAsia="ja-JP"/>
              </w:rPr>
            </w:pPr>
            <w:r>
              <w:t>CA_n78A-n79A-n259L</w:t>
            </w:r>
          </w:p>
        </w:tc>
        <w:tc>
          <w:tcPr>
            <w:tcW w:w="2130" w:type="dxa"/>
            <w:tcBorders>
              <w:top w:val="single" w:sz="4" w:space="0" w:color="auto"/>
              <w:left w:val="single" w:sz="4" w:space="0" w:color="auto"/>
              <w:bottom w:val="nil"/>
              <w:right w:val="single" w:sz="4" w:space="0" w:color="auto"/>
            </w:tcBorders>
            <w:shd w:val="clear" w:color="auto" w:fill="auto"/>
            <w:vAlign w:val="center"/>
          </w:tcPr>
          <w:p w14:paraId="2DA2B7E4" w14:textId="77777777" w:rsidR="008248C8" w:rsidRDefault="008248C8" w:rsidP="00A25CD0">
            <w:pPr>
              <w:pStyle w:val="TAC"/>
            </w:pPr>
            <w:r>
              <w:t>CA_n259G</w:t>
            </w:r>
          </w:p>
          <w:p w14:paraId="567574A7" w14:textId="77777777" w:rsidR="008248C8" w:rsidRDefault="008248C8" w:rsidP="00A25CD0">
            <w:pPr>
              <w:pStyle w:val="TAC"/>
            </w:pPr>
            <w:r>
              <w:t>CA_n259H</w:t>
            </w:r>
          </w:p>
          <w:p w14:paraId="730907CD" w14:textId="77777777" w:rsidR="008248C8" w:rsidRDefault="008248C8" w:rsidP="00A25CD0">
            <w:pPr>
              <w:pStyle w:val="TAC"/>
            </w:pPr>
            <w:r>
              <w:t>CA_n259I</w:t>
            </w:r>
          </w:p>
          <w:p w14:paraId="3C7D3B35" w14:textId="77777777" w:rsidR="008248C8" w:rsidRDefault="008248C8" w:rsidP="00A25CD0">
            <w:pPr>
              <w:pStyle w:val="TAC"/>
            </w:pPr>
            <w:r>
              <w:t>CA_n259J</w:t>
            </w:r>
          </w:p>
          <w:p w14:paraId="2B554449" w14:textId="77777777" w:rsidR="008248C8" w:rsidRDefault="008248C8" w:rsidP="00A25CD0">
            <w:pPr>
              <w:pStyle w:val="TAC"/>
            </w:pPr>
            <w:r>
              <w:t>CA_n259K</w:t>
            </w:r>
          </w:p>
          <w:p w14:paraId="01296ACE" w14:textId="77777777" w:rsidR="008248C8" w:rsidRDefault="008248C8" w:rsidP="00A25CD0">
            <w:pPr>
              <w:pStyle w:val="TAC"/>
              <w:rPr>
                <w:lang w:eastAsia="zh-CN"/>
              </w:rPr>
            </w:pPr>
            <w:r>
              <w:t>CA_n259L</w:t>
            </w:r>
          </w:p>
          <w:p w14:paraId="2CF322D9" w14:textId="77777777" w:rsidR="008248C8" w:rsidRDefault="008248C8" w:rsidP="00A25CD0">
            <w:pPr>
              <w:pStyle w:val="TAL"/>
              <w:jc w:val="center"/>
              <w:rPr>
                <w:lang w:eastAsia="zh-CN"/>
              </w:rPr>
            </w:pPr>
            <w:r>
              <w:rPr>
                <w:lang w:eastAsia="zh-CN"/>
              </w:rPr>
              <w:t>CA_n78A-n79A</w:t>
            </w:r>
          </w:p>
          <w:p w14:paraId="068CB9A6" w14:textId="77777777" w:rsidR="008248C8" w:rsidRDefault="008248C8" w:rsidP="00A25CD0">
            <w:pPr>
              <w:pStyle w:val="TAL"/>
              <w:jc w:val="center"/>
              <w:rPr>
                <w:lang w:eastAsia="zh-CN"/>
              </w:rPr>
            </w:pPr>
            <w:r>
              <w:rPr>
                <w:lang w:eastAsia="zh-CN"/>
              </w:rPr>
              <w:t>CA_n78A-n259A</w:t>
            </w:r>
          </w:p>
          <w:p w14:paraId="5FBAD9FA" w14:textId="77777777" w:rsidR="008248C8" w:rsidRDefault="008248C8" w:rsidP="00A25CD0">
            <w:pPr>
              <w:pStyle w:val="TAL"/>
              <w:jc w:val="center"/>
              <w:rPr>
                <w:lang w:eastAsia="zh-CN"/>
              </w:rPr>
            </w:pPr>
            <w:r>
              <w:rPr>
                <w:lang w:eastAsia="zh-CN"/>
              </w:rPr>
              <w:t>CA_n78A-n259G</w:t>
            </w:r>
          </w:p>
          <w:p w14:paraId="1E4924A6" w14:textId="77777777" w:rsidR="008248C8" w:rsidRDefault="008248C8" w:rsidP="00A25CD0">
            <w:pPr>
              <w:pStyle w:val="TAL"/>
              <w:jc w:val="center"/>
              <w:rPr>
                <w:lang w:eastAsia="zh-CN"/>
              </w:rPr>
            </w:pPr>
            <w:r>
              <w:rPr>
                <w:lang w:eastAsia="zh-CN"/>
              </w:rPr>
              <w:t>CA_n78A-n259H</w:t>
            </w:r>
          </w:p>
          <w:p w14:paraId="770FC7C6" w14:textId="77777777" w:rsidR="008248C8" w:rsidRDefault="008248C8" w:rsidP="00A25CD0">
            <w:pPr>
              <w:pStyle w:val="TAL"/>
              <w:jc w:val="center"/>
              <w:rPr>
                <w:lang w:eastAsia="zh-CN"/>
              </w:rPr>
            </w:pPr>
            <w:r>
              <w:rPr>
                <w:lang w:eastAsia="zh-CN"/>
              </w:rPr>
              <w:t>CA_n78A-n259I</w:t>
            </w:r>
          </w:p>
          <w:p w14:paraId="336FDE1B" w14:textId="77777777" w:rsidR="008248C8" w:rsidRDefault="008248C8" w:rsidP="00A25CD0">
            <w:pPr>
              <w:pStyle w:val="TAL"/>
              <w:jc w:val="center"/>
              <w:rPr>
                <w:lang w:eastAsia="zh-CN"/>
              </w:rPr>
            </w:pPr>
            <w:r>
              <w:rPr>
                <w:lang w:eastAsia="zh-CN"/>
              </w:rPr>
              <w:t>CA_n78A-n259J</w:t>
            </w:r>
          </w:p>
          <w:p w14:paraId="65A8904B" w14:textId="77777777" w:rsidR="008248C8" w:rsidRDefault="008248C8" w:rsidP="00A25CD0">
            <w:pPr>
              <w:pStyle w:val="TAL"/>
              <w:jc w:val="center"/>
              <w:rPr>
                <w:lang w:eastAsia="zh-CN"/>
              </w:rPr>
            </w:pPr>
            <w:r>
              <w:rPr>
                <w:lang w:eastAsia="zh-CN"/>
              </w:rPr>
              <w:t>CA_n78A-n259K</w:t>
            </w:r>
          </w:p>
          <w:p w14:paraId="0EB468F6" w14:textId="77777777" w:rsidR="008248C8" w:rsidRDefault="008248C8" w:rsidP="00A25CD0">
            <w:pPr>
              <w:pStyle w:val="TAL"/>
              <w:jc w:val="center"/>
              <w:rPr>
                <w:lang w:eastAsia="zh-CN"/>
              </w:rPr>
            </w:pPr>
            <w:r>
              <w:rPr>
                <w:lang w:eastAsia="zh-CN"/>
              </w:rPr>
              <w:t>CA_n78A-n259L</w:t>
            </w:r>
          </w:p>
          <w:p w14:paraId="3A2B656E" w14:textId="77777777" w:rsidR="008248C8" w:rsidRDefault="008248C8" w:rsidP="00A25CD0">
            <w:pPr>
              <w:pStyle w:val="TAL"/>
              <w:jc w:val="center"/>
              <w:rPr>
                <w:lang w:eastAsia="zh-CN"/>
              </w:rPr>
            </w:pPr>
            <w:r>
              <w:rPr>
                <w:lang w:eastAsia="zh-CN"/>
              </w:rPr>
              <w:t>CA_n79A-n259A</w:t>
            </w:r>
          </w:p>
          <w:p w14:paraId="2DDF126A" w14:textId="77777777" w:rsidR="008248C8" w:rsidRDefault="008248C8" w:rsidP="00A25CD0">
            <w:pPr>
              <w:pStyle w:val="TAL"/>
              <w:jc w:val="center"/>
              <w:rPr>
                <w:lang w:eastAsia="zh-CN"/>
              </w:rPr>
            </w:pPr>
            <w:r>
              <w:rPr>
                <w:lang w:eastAsia="zh-CN"/>
              </w:rPr>
              <w:t>CA_n79A-n259G</w:t>
            </w:r>
          </w:p>
          <w:p w14:paraId="61D24419" w14:textId="77777777" w:rsidR="008248C8" w:rsidRDefault="008248C8" w:rsidP="00A25CD0">
            <w:pPr>
              <w:pStyle w:val="TAL"/>
              <w:jc w:val="center"/>
              <w:rPr>
                <w:lang w:eastAsia="zh-CN"/>
              </w:rPr>
            </w:pPr>
            <w:r>
              <w:rPr>
                <w:lang w:eastAsia="zh-CN"/>
              </w:rPr>
              <w:t>CA_n79A-n259H</w:t>
            </w:r>
          </w:p>
          <w:p w14:paraId="5A8B59E2" w14:textId="77777777" w:rsidR="008248C8" w:rsidRDefault="008248C8" w:rsidP="00A25CD0">
            <w:pPr>
              <w:pStyle w:val="TAL"/>
              <w:jc w:val="center"/>
              <w:rPr>
                <w:lang w:eastAsia="zh-CN"/>
              </w:rPr>
            </w:pPr>
            <w:r>
              <w:rPr>
                <w:lang w:eastAsia="zh-CN"/>
              </w:rPr>
              <w:t>CA_n79A-n259I</w:t>
            </w:r>
          </w:p>
          <w:p w14:paraId="2F041509" w14:textId="77777777" w:rsidR="008248C8" w:rsidRDefault="008248C8" w:rsidP="00A25CD0">
            <w:pPr>
              <w:pStyle w:val="TAL"/>
              <w:jc w:val="center"/>
              <w:rPr>
                <w:lang w:eastAsia="zh-CN"/>
              </w:rPr>
            </w:pPr>
            <w:r>
              <w:rPr>
                <w:lang w:eastAsia="zh-CN"/>
              </w:rPr>
              <w:t>CA_n79A-n259J</w:t>
            </w:r>
          </w:p>
          <w:p w14:paraId="4AA7BD41" w14:textId="77777777" w:rsidR="008248C8" w:rsidRDefault="008248C8" w:rsidP="00A25CD0">
            <w:pPr>
              <w:pStyle w:val="TAL"/>
              <w:jc w:val="center"/>
              <w:rPr>
                <w:lang w:eastAsia="zh-CN"/>
              </w:rPr>
            </w:pPr>
            <w:r>
              <w:rPr>
                <w:lang w:eastAsia="zh-CN"/>
              </w:rPr>
              <w:t>CA_n79A-n259K</w:t>
            </w:r>
          </w:p>
          <w:p w14:paraId="20144F4A" w14:textId="77777777" w:rsidR="008248C8" w:rsidRDefault="008248C8" w:rsidP="00A25CD0">
            <w:pPr>
              <w:pStyle w:val="TAC"/>
              <w:rPr>
                <w:rFonts w:eastAsia="游明朝"/>
                <w:szCs w:val="18"/>
                <w:lang w:eastAsia="ja-JP"/>
              </w:rPr>
            </w:pPr>
            <w:r>
              <w:rPr>
                <w:lang w:eastAsia="zh-CN"/>
              </w:rPr>
              <w:t>CA_n79A-n259L</w:t>
            </w:r>
          </w:p>
        </w:tc>
        <w:tc>
          <w:tcPr>
            <w:tcW w:w="914" w:type="dxa"/>
            <w:gridSpan w:val="3"/>
            <w:tcBorders>
              <w:left w:val="single" w:sz="4" w:space="0" w:color="auto"/>
              <w:bottom w:val="single" w:sz="4" w:space="0" w:color="auto"/>
              <w:right w:val="single" w:sz="4" w:space="0" w:color="auto"/>
            </w:tcBorders>
            <w:vAlign w:val="center"/>
          </w:tcPr>
          <w:p w14:paraId="46329A35"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2B24E" w14:textId="77777777" w:rsidR="008248C8" w:rsidRDefault="008248C8" w:rsidP="00A25CD0">
            <w:pPr>
              <w:pStyle w:val="TAC"/>
              <w:rPr>
                <w:rFonts w:cs="Arial"/>
                <w:color w:val="000000"/>
                <w:szCs w:val="18"/>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58F2603" w14:textId="77777777" w:rsidR="008248C8" w:rsidRDefault="008248C8" w:rsidP="00A25CD0">
            <w:pPr>
              <w:pStyle w:val="TAC"/>
              <w:rPr>
                <w:lang w:eastAsia="zh-CN"/>
              </w:rPr>
            </w:pPr>
            <w:r>
              <w:rPr>
                <w:lang w:eastAsia="zh-CN"/>
              </w:rPr>
              <w:t>0</w:t>
            </w:r>
          </w:p>
        </w:tc>
      </w:tr>
      <w:tr w:rsidR="008248C8" w14:paraId="40B6ADA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1608FDF"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607C3228"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179D01B3"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6E958" w14:textId="77777777" w:rsidR="008248C8" w:rsidRDefault="008248C8" w:rsidP="00A25CD0">
            <w:pPr>
              <w:pStyle w:val="TAC"/>
              <w:rPr>
                <w:rFonts w:cs="Arial"/>
                <w:color w:val="000000"/>
                <w:szCs w:val="18"/>
                <w:lang w:val="en-US" w:bidi="ar"/>
              </w:rPr>
            </w:pPr>
            <w:r>
              <w:rPr>
                <w:lang w:val="en-US" w:bidi="ar"/>
              </w:rPr>
              <w:t>40, 50, 60, 80, 100</w:t>
            </w:r>
          </w:p>
        </w:tc>
        <w:tc>
          <w:tcPr>
            <w:tcW w:w="1632" w:type="dxa"/>
            <w:tcBorders>
              <w:top w:val="nil"/>
              <w:left w:val="single" w:sz="4" w:space="0" w:color="auto"/>
              <w:bottom w:val="nil"/>
              <w:right w:val="single" w:sz="4" w:space="0" w:color="auto"/>
            </w:tcBorders>
            <w:shd w:val="clear" w:color="auto" w:fill="auto"/>
            <w:vAlign w:val="center"/>
          </w:tcPr>
          <w:p w14:paraId="0A42D374" w14:textId="77777777" w:rsidR="008248C8" w:rsidRDefault="008248C8" w:rsidP="00A25CD0">
            <w:pPr>
              <w:pStyle w:val="TAC"/>
              <w:rPr>
                <w:lang w:eastAsia="zh-CN"/>
              </w:rPr>
            </w:pPr>
          </w:p>
        </w:tc>
      </w:tr>
      <w:tr w:rsidR="008248C8" w14:paraId="34CBB4C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B2FE4F0"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376E90CC"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27B5B222"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F9BE5" w14:textId="77777777" w:rsidR="008248C8" w:rsidRDefault="008248C8" w:rsidP="00A25CD0">
            <w:pPr>
              <w:pStyle w:val="TAC"/>
              <w:rPr>
                <w:rFonts w:cs="Arial"/>
                <w:color w:val="000000"/>
                <w:szCs w:val="18"/>
                <w:lang w:val="en-US" w:bidi="ar"/>
              </w:rPr>
            </w:pPr>
            <w:r>
              <w:rPr>
                <w:lang w:val="en-US" w:bidi="ar"/>
              </w:rPr>
              <w:t>CA_n259L</w:t>
            </w:r>
          </w:p>
        </w:tc>
        <w:tc>
          <w:tcPr>
            <w:tcW w:w="1632" w:type="dxa"/>
            <w:tcBorders>
              <w:top w:val="nil"/>
              <w:left w:val="single" w:sz="4" w:space="0" w:color="auto"/>
              <w:bottom w:val="single" w:sz="4" w:space="0" w:color="auto"/>
              <w:right w:val="single" w:sz="4" w:space="0" w:color="auto"/>
            </w:tcBorders>
            <w:shd w:val="clear" w:color="auto" w:fill="auto"/>
            <w:vAlign w:val="center"/>
          </w:tcPr>
          <w:p w14:paraId="3A8C55FE" w14:textId="77777777" w:rsidR="008248C8" w:rsidRDefault="008248C8" w:rsidP="00A25CD0">
            <w:pPr>
              <w:pStyle w:val="TAC"/>
              <w:rPr>
                <w:lang w:eastAsia="zh-CN"/>
              </w:rPr>
            </w:pPr>
          </w:p>
        </w:tc>
      </w:tr>
      <w:tr w:rsidR="008248C8" w14:paraId="34D2256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5E35B37" w14:textId="77777777" w:rsidR="008248C8" w:rsidRDefault="008248C8" w:rsidP="00A25CD0">
            <w:pPr>
              <w:pStyle w:val="TAC"/>
              <w:rPr>
                <w:rFonts w:eastAsia="游明朝"/>
                <w:szCs w:val="18"/>
                <w:lang w:eastAsia="ja-JP"/>
              </w:rPr>
            </w:pPr>
            <w:r>
              <w:t>CA_n78A-n79A-n259M</w:t>
            </w:r>
          </w:p>
        </w:tc>
        <w:tc>
          <w:tcPr>
            <w:tcW w:w="2130" w:type="dxa"/>
            <w:tcBorders>
              <w:top w:val="single" w:sz="4" w:space="0" w:color="auto"/>
              <w:left w:val="single" w:sz="4" w:space="0" w:color="auto"/>
              <w:bottom w:val="nil"/>
              <w:right w:val="single" w:sz="4" w:space="0" w:color="auto"/>
            </w:tcBorders>
            <w:shd w:val="clear" w:color="auto" w:fill="auto"/>
            <w:vAlign w:val="center"/>
          </w:tcPr>
          <w:p w14:paraId="7E2EF86F" w14:textId="77777777" w:rsidR="008248C8" w:rsidRDefault="008248C8" w:rsidP="00A25CD0">
            <w:pPr>
              <w:pStyle w:val="TAC"/>
            </w:pPr>
            <w:r>
              <w:t>CA_n259G</w:t>
            </w:r>
          </w:p>
          <w:p w14:paraId="6AFDC803" w14:textId="77777777" w:rsidR="008248C8" w:rsidRDefault="008248C8" w:rsidP="00A25CD0">
            <w:pPr>
              <w:pStyle w:val="TAC"/>
            </w:pPr>
            <w:r>
              <w:t>CA_n259H</w:t>
            </w:r>
          </w:p>
          <w:p w14:paraId="24EF0783" w14:textId="77777777" w:rsidR="008248C8" w:rsidRDefault="008248C8" w:rsidP="00A25CD0">
            <w:pPr>
              <w:pStyle w:val="TAC"/>
            </w:pPr>
            <w:r>
              <w:t>CA_n259I</w:t>
            </w:r>
          </w:p>
          <w:p w14:paraId="01000024" w14:textId="77777777" w:rsidR="008248C8" w:rsidRDefault="008248C8" w:rsidP="00A25CD0">
            <w:pPr>
              <w:pStyle w:val="TAC"/>
            </w:pPr>
            <w:r>
              <w:t>CA_n259J</w:t>
            </w:r>
          </w:p>
          <w:p w14:paraId="7812067E" w14:textId="77777777" w:rsidR="008248C8" w:rsidRDefault="008248C8" w:rsidP="00A25CD0">
            <w:pPr>
              <w:pStyle w:val="TAC"/>
            </w:pPr>
            <w:r>
              <w:t>CA_n259K</w:t>
            </w:r>
          </w:p>
          <w:p w14:paraId="6690106D" w14:textId="77777777" w:rsidR="008248C8" w:rsidRDefault="008248C8" w:rsidP="00A25CD0">
            <w:pPr>
              <w:pStyle w:val="TAC"/>
            </w:pPr>
            <w:r>
              <w:t>CA_n259L</w:t>
            </w:r>
          </w:p>
          <w:p w14:paraId="3FD30655" w14:textId="77777777" w:rsidR="008248C8" w:rsidRDefault="008248C8" w:rsidP="00A25CD0">
            <w:pPr>
              <w:pStyle w:val="TAL"/>
              <w:jc w:val="center"/>
              <w:rPr>
                <w:lang w:eastAsia="zh-CN"/>
              </w:rPr>
            </w:pPr>
            <w:r>
              <w:t>CA_n259M</w:t>
            </w:r>
          </w:p>
          <w:p w14:paraId="1DA6B177" w14:textId="77777777" w:rsidR="008248C8" w:rsidRDefault="008248C8" w:rsidP="00A25CD0">
            <w:pPr>
              <w:pStyle w:val="TAL"/>
              <w:jc w:val="center"/>
              <w:rPr>
                <w:lang w:eastAsia="zh-CN"/>
              </w:rPr>
            </w:pPr>
            <w:r>
              <w:rPr>
                <w:lang w:eastAsia="zh-CN"/>
              </w:rPr>
              <w:t>CA_n78A-n79A</w:t>
            </w:r>
          </w:p>
          <w:p w14:paraId="1EF2D9C1" w14:textId="77777777" w:rsidR="008248C8" w:rsidRDefault="008248C8" w:rsidP="00A25CD0">
            <w:pPr>
              <w:pStyle w:val="TAL"/>
              <w:jc w:val="center"/>
              <w:rPr>
                <w:lang w:eastAsia="zh-CN"/>
              </w:rPr>
            </w:pPr>
            <w:r>
              <w:rPr>
                <w:lang w:eastAsia="zh-CN"/>
              </w:rPr>
              <w:t>CA_n78A-n259A</w:t>
            </w:r>
          </w:p>
          <w:p w14:paraId="65988B71" w14:textId="77777777" w:rsidR="008248C8" w:rsidRDefault="008248C8" w:rsidP="00A25CD0">
            <w:pPr>
              <w:pStyle w:val="TAL"/>
              <w:jc w:val="center"/>
              <w:rPr>
                <w:lang w:eastAsia="zh-CN"/>
              </w:rPr>
            </w:pPr>
            <w:r>
              <w:rPr>
                <w:lang w:eastAsia="zh-CN"/>
              </w:rPr>
              <w:t>CA_n78A-n259G</w:t>
            </w:r>
          </w:p>
          <w:p w14:paraId="282A4F16" w14:textId="77777777" w:rsidR="008248C8" w:rsidRDefault="008248C8" w:rsidP="00A25CD0">
            <w:pPr>
              <w:pStyle w:val="TAL"/>
              <w:jc w:val="center"/>
              <w:rPr>
                <w:lang w:eastAsia="zh-CN"/>
              </w:rPr>
            </w:pPr>
            <w:r>
              <w:rPr>
                <w:lang w:eastAsia="zh-CN"/>
              </w:rPr>
              <w:t>CA_n78A-n259H</w:t>
            </w:r>
          </w:p>
          <w:p w14:paraId="7A28BB15" w14:textId="77777777" w:rsidR="008248C8" w:rsidRDefault="008248C8" w:rsidP="00A25CD0">
            <w:pPr>
              <w:pStyle w:val="TAL"/>
              <w:jc w:val="center"/>
              <w:rPr>
                <w:lang w:eastAsia="zh-CN"/>
              </w:rPr>
            </w:pPr>
            <w:r>
              <w:rPr>
                <w:lang w:eastAsia="zh-CN"/>
              </w:rPr>
              <w:t>CA_n78A-n259I</w:t>
            </w:r>
          </w:p>
          <w:p w14:paraId="079E0866" w14:textId="77777777" w:rsidR="008248C8" w:rsidRDefault="008248C8" w:rsidP="00A25CD0">
            <w:pPr>
              <w:pStyle w:val="TAL"/>
              <w:jc w:val="center"/>
              <w:rPr>
                <w:lang w:eastAsia="zh-CN"/>
              </w:rPr>
            </w:pPr>
            <w:r>
              <w:rPr>
                <w:lang w:eastAsia="zh-CN"/>
              </w:rPr>
              <w:t>CA_n78A-n259J</w:t>
            </w:r>
          </w:p>
          <w:p w14:paraId="54B4D698" w14:textId="77777777" w:rsidR="008248C8" w:rsidRDefault="008248C8" w:rsidP="00A25CD0">
            <w:pPr>
              <w:pStyle w:val="TAL"/>
              <w:jc w:val="center"/>
              <w:rPr>
                <w:lang w:eastAsia="zh-CN"/>
              </w:rPr>
            </w:pPr>
            <w:r>
              <w:rPr>
                <w:lang w:eastAsia="zh-CN"/>
              </w:rPr>
              <w:t>CA_n78A-n259K</w:t>
            </w:r>
          </w:p>
          <w:p w14:paraId="38995F22" w14:textId="77777777" w:rsidR="008248C8" w:rsidRDefault="008248C8" w:rsidP="00A25CD0">
            <w:pPr>
              <w:pStyle w:val="TAL"/>
              <w:jc w:val="center"/>
              <w:rPr>
                <w:lang w:eastAsia="zh-CN"/>
              </w:rPr>
            </w:pPr>
            <w:r>
              <w:rPr>
                <w:lang w:eastAsia="zh-CN"/>
              </w:rPr>
              <w:t>CA_n78A-n259L</w:t>
            </w:r>
          </w:p>
          <w:p w14:paraId="6EE373FD" w14:textId="77777777" w:rsidR="008248C8" w:rsidRDefault="008248C8" w:rsidP="00A25CD0">
            <w:pPr>
              <w:pStyle w:val="TAL"/>
              <w:jc w:val="center"/>
              <w:rPr>
                <w:lang w:eastAsia="zh-CN"/>
              </w:rPr>
            </w:pPr>
            <w:r>
              <w:rPr>
                <w:lang w:eastAsia="zh-CN"/>
              </w:rPr>
              <w:t>CA_n78A-n259M</w:t>
            </w:r>
          </w:p>
          <w:p w14:paraId="26E5AC8B" w14:textId="77777777" w:rsidR="008248C8" w:rsidRDefault="008248C8" w:rsidP="00A25CD0">
            <w:pPr>
              <w:pStyle w:val="TAL"/>
              <w:jc w:val="center"/>
              <w:rPr>
                <w:lang w:eastAsia="zh-CN"/>
              </w:rPr>
            </w:pPr>
            <w:r>
              <w:rPr>
                <w:lang w:eastAsia="zh-CN"/>
              </w:rPr>
              <w:t>CA_n79A-n259A</w:t>
            </w:r>
          </w:p>
          <w:p w14:paraId="54191F3F" w14:textId="77777777" w:rsidR="008248C8" w:rsidRDefault="008248C8" w:rsidP="00A25CD0">
            <w:pPr>
              <w:pStyle w:val="TAL"/>
              <w:jc w:val="center"/>
              <w:rPr>
                <w:lang w:eastAsia="zh-CN"/>
              </w:rPr>
            </w:pPr>
            <w:r>
              <w:rPr>
                <w:lang w:eastAsia="zh-CN"/>
              </w:rPr>
              <w:t>CA_n79A-n259G</w:t>
            </w:r>
          </w:p>
          <w:p w14:paraId="62D08A0D" w14:textId="77777777" w:rsidR="008248C8" w:rsidRDefault="008248C8" w:rsidP="00A25CD0">
            <w:pPr>
              <w:pStyle w:val="TAL"/>
              <w:jc w:val="center"/>
              <w:rPr>
                <w:lang w:eastAsia="zh-CN"/>
              </w:rPr>
            </w:pPr>
            <w:r>
              <w:rPr>
                <w:lang w:eastAsia="zh-CN"/>
              </w:rPr>
              <w:t>CA_n79A-n259H</w:t>
            </w:r>
          </w:p>
          <w:p w14:paraId="754D1094" w14:textId="77777777" w:rsidR="008248C8" w:rsidRDefault="008248C8" w:rsidP="00A25CD0">
            <w:pPr>
              <w:pStyle w:val="TAL"/>
              <w:jc w:val="center"/>
              <w:rPr>
                <w:lang w:eastAsia="zh-CN"/>
              </w:rPr>
            </w:pPr>
            <w:r>
              <w:rPr>
                <w:lang w:eastAsia="zh-CN"/>
              </w:rPr>
              <w:t>CA_n79A-n259I</w:t>
            </w:r>
          </w:p>
          <w:p w14:paraId="2881E146" w14:textId="77777777" w:rsidR="008248C8" w:rsidRDefault="008248C8" w:rsidP="00A25CD0">
            <w:pPr>
              <w:pStyle w:val="TAL"/>
              <w:jc w:val="center"/>
              <w:rPr>
                <w:lang w:eastAsia="zh-CN"/>
              </w:rPr>
            </w:pPr>
            <w:r>
              <w:rPr>
                <w:lang w:eastAsia="zh-CN"/>
              </w:rPr>
              <w:t>CA_n79A-n259J</w:t>
            </w:r>
          </w:p>
          <w:p w14:paraId="19ABF64D" w14:textId="77777777" w:rsidR="008248C8" w:rsidRDefault="008248C8" w:rsidP="00A25CD0">
            <w:pPr>
              <w:pStyle w:val="TAL"/>
              <w:jc w:val="center"/>
              <w:rPr>
                <w:lang w:eastAsia="zh-CN"/>
              </w:rPr>
            </w:pPr>
            <w:r>
              <w:rPr>
                <w:lang w:eastAsia="zh-CN"/>
              </w:rPr>
              <w:t>CA_n79A-n259K</w:t>
            </w:r>
          </w:p>
          <w:p w14:paraId="7514A077" w14:textId="77777777" w:rsidR="008248C8" w:rsidRDefault="008248C8" w:rsidP="00A25CD0">
            <w:pPr>
              <w:pStyle w:val="TAL"/>
              <w:jc w:val="center"/>
              <w:rPr>
                <w:lang w:eastAsia="zh-CN"/>
              </w:rPr>
            </w:pPr>
            <w:r>
              <w:rPr>
                <w:lang w:eastAsia="zh-CN"/>
              </w:rPr>
              <w:t>CA_n79A-n259L</w:t>
            </w:r>
          </w:p>
          <w:p w14:paraId="335CF3C9" w14:textId="77777777" w:rsidR="008248C8" w:rsidRDefault="008248C8" w:rsidP="00A25CD0">
            <w:pPr>
              <w:pStyle w:val="TAC"/>
              <w:rPr>
                <w:rFonts w:eastAsia="游明朝"/>
                <w:szCs w:val="18"/>
                <w:lang w:eastAsia="ja-JP"/>
              </w:rPr>
            </w:pPr>
            <w:r>
              <w:rPr>
                <w:lang w:eastAsia="zh-CN"/>
              </w:rPr>
              <w:t>CA_n79A-n259M</w:t>
            </w:r>
          </w:p>
        </w:tc>
        <w:tc>
          <w:tcPr>
            <w:tcW w:w="914" w:type="dxa"/>
            <w:gridSpan w:val="3"/>
            <w:tcBorders>
              <w:left w:val="single" w:sz="4" w:space="0" w:color="auto"/>
              <w:bottom w:val="single" w:sz="4" w:space="0" w:color="auto"/>
              <w:right w:val="single" w:sz="4" w:space="0" w:color="auto"/>
            </w:tcBorders>
            <w:vAlign w:val="center"/>
          </w:tcPr>
          <w:p w14:paraId="100137EB"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AFA4E" w14:textId="77777777" w:rsidR="008248C8" w:rsidRDefault="008248C8" w:rsidP="00A25CD0">
            <w:pPr>
              <w:pStyle w:val="TAC"/>
              <w:rPr>
                <w:rFonts w:cs="Arial"/>
                <w:color w:val="000000"/>
                <w:szCs w:val="18"/>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1AF14433" w14:textId="77777777" w:rsidR="008248C8" w:rsidRDefault="008248C8" w:rsidP="00A25CD0">
            <w:pPr>
              <w:pStyle w:val="TAC"/>
              <w:rPr>
                <w:lang w:eastAsia="zh-CN"/>
              </w:rPr>
            </w:pPr>
            <w:r>
              <w:rPr>
                <w:lang w:eastAsia="zh-CN"/>
              </w:rPr>
              <w:t>0</w:t>
            </w:r>
          </w:p>
        </w:tc>
      </w:tr>
      <w:tr w:rsidR="008248C8" w14:paraId="031678B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CF1C831"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6299EF98"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4689745B"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1B49B" w14:textId="77777777" w:rsidR="008248C8" w:rsidRDefault="008248C8" w:rsidP="00A25CD0">
            <w:pPr>
              <w:pStyle w:val="TAC"/>
              <w:rPr>
                <w:rFonts w:cs="Arial"/>
                <w:color w:val="000000"/>
                <w:szCs w:val="18"/>
                <w:lang w:val="en-US" w:bidi="ar"/>
              </w:rPr>
            </w:pPr>
            <w:r>
              <w:rPr>
                <w:lang w:val="en-US" w:bidi="ar"/>
              </w:rPr>
              <w:t>40, 50, 60, 80, 100</w:t>
            </w:r>
          </w:p>
        </w:tc>
        <w:tc>
          <w:tcPr>
            <w:tcW w:w="1632" w:type="dxa"/>
            <w:tcBorders>
              <w:top w:val="nil"/>
              <w:left w:val="single" w:sz="4" w:space="0" w:color="auto"/>
              <w:bottom w:val="nil"/>
              <w:right w:val="single" w:sz="4" w:space="0" w:color="auto"/>
            </w:tcBorders>
            <w:shd w:val="clear" w:color="auto" w:fill="auto"/>
            <w:vAlign w:val="center"/>
          </w:tcPr>
          <w:p w14:paraId="4DBA6737" w14:textId="77777777" w:rsidR="008248C8" w:rsidRDefault="008248C8" w:rsidP="00A25CD0">
            <w:pPr>
              <w:pStyle w:val="TAC"/>
              <w:rPr>
                <w:lang w:eastAsia="zh-CN"/>
              </w:rPr>
            </w:pPr>
          </w:p>
        </w:tc>
      </w:tr>
      <w:tr w:rsidR="008248C8" w14:paraId="1EFD482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021756C"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6EA27684"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69A9A554"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87FA1" w14:textId="77777777" w:rsidR="008248C8" w:rsidRDefault="008248C8" w:rsidP="00A25CD0">
            <w:pPr>
              <w:pStyle w:val="TAC"/>
              <w:rPr>
                <w:rFonts w:cs="Arial"/>
                <w:color w:val="000000"/>
                <w:szCs w:val="18"/>
                <w:lang w:val="en-US" w:bidi="ar"/>
              </w:rPr>
            </w:pPr>
            <w:r>
              <w:rPr>
                <w:lang w:val="en-US" w:bidi="ar"/>
              </w:rPr>
              <w:t>CA_n259M</w:t>
            </w:r>
          </w:p>
        </w:tc>
        <w:tc>
          <w:tcPr>
            <w:tcW w:w="1632" w:type="dxa"/>
            <w:tcBorders>
              <w:top w:val="nil"/>
              <w:left w:val="single" w:sz="4" w:space="0" w:color="auto"/>
              <w:bottom w:val="single" w:sz="4" w:space="0" w:color="auto"/>
              <w:right w:val="single" w:sz="4" w:space="0" w:color="auto"/>
            </w:tcBorders>
            <w:shd w:val="clear" w:color="auto" w:fill="auto"/>
            <w:vAlign w:val="center"/>
          </w:tcPr>
          <w:p w14:paraId="0E84FD7C" w14:textId="77777777" w:rsidR="008248C8" w:rsidRDefault="008248C8" w:rsidP="00A25CD0">
            <w:pPr>
              <w:pStyle w:val="TAC"/>
              <w:rPr>
                <w:lang w:eastAsia="zh-CN"/>
              </w:rPr>
            </w:pPr>
          </w:p>
        </w:tc>
      </w:tr>
      <w:tr w:rsidR="008248C8" w14:paraId="531C6D8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5C5CC4B" w14:textId="77777777" w:rsidR="008248C8" w:rsidRDefault="008248C8" w:rsidP="00A25CD0">
            <w:pPr>
              <w:pStyle w:val="TAC"/>
              <w:rPr>
                <w:rFonts w:eastAsia="游明朝"/>
                <w:szCs w:val="18"/>
                <w:lang w:eastAsia="ja-JP"/>
              </w:rPr>
            </w:pPr>
            <w:r>
              <w:t>CA_n78A-n257A-n259A</w:t>
            </w:r>
          </w:p>
        </w:tc>
        <w:tc>
          <w:tcPr>
            <w:tcW w:w="2130" w:type="dxa"/>
            <w:tcBorders>
              <w:top w:val="single" w:sz="4" w:space="0" w:color="auto"/>
              <w:left w:val="single" w:sz="4" w:space="0" w:color="auto"/>
              <w:bottom w:val="nil"/>
              <w:right w:val="single" w:sz="4" w:space="0" w:color="auto"/>
            </w:tcBorders>
            <w:shd w:val="clear" w:color="auto" w:fill="auto"/>
            <w:vAlign w:val="center"/>
          </w:tcPr>
          <w:p w14:paraId="403B4811" w14:textId="77777777" w:rsidR="008248C8" w:rsidRDefault="008248C8" w:rsidP="00A25CD0">
            <w:pPr>
              <w:pStyle w:val="TAL"/>
              <w:jc w:val="center"/>
              <w:rPr>
                <w:lang w:eastAsia="zh-CN"/>
              </w:rPr>
            </w:pPr>
            <w:r>
              <w:rPr>
                <w:lang w:eastAsia="zh-CN"/>
              </w:rPr>
              <w:t>CA_n78A-n257A</w:t>
            </w:r>
          </w:p>
          <w:p w14:paraId="3D488087" w14:textId="77777777" w:rsidR="008248C8" w:rsidRDefault="008248C8" w:rsidP="00A25CD0">
            <w:pPr>
              <w:pStyle w:val="TAC"/>
              <w:rPr>
                <w:rFonts w:eastAsia="游明朝"/>
                <w:szCs w:val="18"/>
                <w:lang w:eastAsia="ja-JP"/>
              </w:rPr>
            </w:pPr>
            <w:r>
              <w:rPr>
                <w:lang w:eastAsia="zh-CN"/>
              </w:rPr>
              <w:t>CA_n78A-n259A</w:t>
            </w:r>
          </w:p>
        </w:tc>
        <w:tc>
          <w:tcPr>
            <w:tcW w:w="914" w:type="dxa"/>
            <w:gridSpan w:val="3"/>
            <w:tcBorders>
              <w:left w:val="single" w:sz="4" w:space="0" w:color="auto"/>
              <w:bottom w:val="single" w:sz="4" w:space="0" w:color="auto"/>
              <w:right w:val="single" w:sz="4" w:space="0" w:color="auto"/>
            </w:tcBorders>
            <w:vAlign w:val="center"/>
          </w:tcPr>
          <w:p w14:paraId="21779868"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E8DB3"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232EBD2F" w14:textId="77777777" w:rsidR="008248C8" w:rsidRDefault="008248C8" w:rsidP="00A25CD0">
            <w:pPr>
              <w:pStyle w:val="TAC"/>
              <w:rPr>
                <w:lang w:eastAsia="zh-CN"/>
              </w:rPr>
            </w:pPr>
            <w:r>
              <w:rPr>
                <w:lang w:eastAsia="zh-CN"/>
              </w:rPr>
              <w:t>0</w:t>
            </w:r>
          </w:p>
        </w:tc>
      </w:tr>
      <w:tr w:rsidR="008248C8" w14:paraId="7C78C15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A3538D"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08C90AD6"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23B17994"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1E154" w14:textId="77777777" w:rsidR="008248C8" w:rsidRDefault="008248C8" w:rsidP="00A25CD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797E470D" w14:textId="77777777" w:rsidR="008248C8" w:rsidRDefault="008248C8" w:rsidP="00A25CD0">
            <w:pPr>
              <w:pStyle w:val="TAC"/>
              <w:rPr>
                <w:lang w:eastAsia="zh-CN"/>
              </w:rPr>
            </w:pPr>
          </w:p>
        </w:tc>
      </w:tr>
      <w:tr w:rsidR="008248C8" w14:paraId="62D0C5C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F9F38E5"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5A568BDF"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4540CC51"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B2540" w14:textId="77777777" w:rsidR="008248C8" w:rsidRDefault="008248C8" w:rsidP="00A25CD0">
            <w:pPr>
              <w:pStyle w:val="TAC"/>
              <w:rPr>
                <w:lang w:val="en-US" w:bidi="ar"/>
              </w:rPr>
            </w:pPr>
            <w:r>
              <w:rPr>
                <w:lang w:val="en-US" w:bidi="ar"/>
              </w:rPr>
              <w:t>50, 100, 200, 400</w:t>
            </w:r>
          </w:p>
        </w:tc>
        <w:tc>
          <w:tcPr>
            <w:tcW w:w="1632" w:type="dxa"/>
            <w:tcBorders>
              <w:top w:val="nil"/>
              <w:left w:val="single" w:sz="4" w:space="0" w:color="auto"/>
              <w:bottom w:val="single" w:sz="4" w:space="0" w:color="auto"/>
              <w:right w:val="single" w:sz="4" w:space="0" w:color="auto"/>
            </w:tcBorders>
            <w:shd w:val="clear" w:color="auto" w:fill="auto"/>
            <w:vAlign w:val="center"/>
          </w:tcPr>
          <w:p w14:paraId="150102B0" w14:textId="77777777" w:rsidR="008248C8" w:rsidRDefault="008248C8" w:rsidP="00A25CD0">
            <w:pPr>
              <w:pStyle w:val="TAC"/>
              <w:rPr>
                <w:lang w:eastAsia="zh-CN"/>
              </w:rPr>
            </w:pPr>
          </w:p>
        </w:tc>
      </w:tr>
      <w:tr w:rsidR="008248C8" w14:paraId="6597BC6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E3FFA5E" w14:textId="77777777" w:rsidR="008248C8" w:rsidRDefault="008248C8" w:rsidP="00A25CD0">
            <w:pPr>
              <w:pStyle w:val="TAC"/>
              <w:rPr>
                <w:rFonts w:eastAsia="游明朝"/>
                <w:szCs w:val="18"/>
                <w:lang w:eastAsia="ja-JP"/>
              </w:rPr>
            </w:pPr>
            <w:r>
              <w:t>CA_n78A-n257A-n259G</w:t>
            </w:r>
          </w:p>
        </w:tc>
        <w:tc>
          <w:tcPr>
            <w:tcW w:w="2130" w:type="dxa"/>
            <w:tcBorders>
              <w:top w:val="single" w:sz="4" w:space="0" w:color="auto"/>
              <w:left w:val="single" w:sz="4" w:space="0" w:color="auto"/>
              <w:bottom w:val="nil"/>
              <w:right w:val="single" w:sz="4" w:space="0" w:color="auto"/>
            </w:tcBorders>
            <w:shd w:val="clear" w:color="auto" w:fill="auto"/>
            <w:vAlign w:val="center"/>
          </w:tcPr>
          <w:p w14:paraId="7774E640" w14:textId="77777777" w:rsidR="008248C8" w:rsidRDefault="008248C8" w:rsidP="00A25CD0">
            <w:pPr>
              <w:pStyle w:val="TAC"/>
              <w:rPr>
                <w:lang w:eastAsia="zh-CN"/>
              </w:rPr>
            </w:pPr>
            <w:r>
              <w:t>CA_n259G</w:t>
            </w:r>
            <w:r>
              <w:rPr>
                <w:lang w:eastAsia="zh-CN"/>
              </w:rPr>
              <w:t xml:space="preserve"> </w:t>
            </w:r>
          </w:p>
          <w:p w14:paraId="5AB21A10" w14:textId="77777777" w:rsidR="008248C8" w:rsidRDefault="008248C8" w:rsidP="00A25CD0">
            <w:pPr>
              <w:pStyle w:val="TAL"/>
              <w:jc w:val="center"/>
              <w:rPr>
                <w:lang w:eastAsia="zh-CN"/>
              </w:rPr>
            </w:pPr>
            <w:r>
              <w:rPr>
                <w:lang w:eastAsia="zh-CN"/>
              </w:rPr>
              <w:t>CA_n78A-n257A</w:t>
            </w:r>
          </w:p>
          <w:p w14:paraId="7D9EB88B" w14:textId="77777777" w:rsidR="008248C8" w:rsidRDefault="008248C8" w:rsidP="00A25CD0">
            <w:pPr>
              <w:pStyle w:val="TAL"/>
              <w:jc w:val="center"/>
              <w:rPr>
                <w:lang w:eastAsia="zh-CN"/>
              </w:rPr>
            </w:pPr>
            <w:r>
              <w:rPr>
                <w:lang w:eastAsia="zh-CN"/>
              </w:rPr>
              <w:t>CA_n78A-n259A</w:t>
            </w:r>
          </w:p>
          <w:p w14:paraId="4D1A9971" w14:textId="77777777" w:rsidR="008248C8" w:rsidRDefault="008248C8" w:rsidP="00A25CD0">
            <w:pPr>
              <w:pStyle w:val="TAC"/>
              <w:rPr>
                <w:rFonts w:eastAsia="游明朝"/>
                <w:szCs w:val="18"/>
                <w:lang w:eastAsia="ja-JP"/>
              </w:rPr>
            </w:pPr>
            <w:r>
              <w:rPr>
                <w:lang w:eastAsia="zh-CN"/>
              </w:rPr>
              <w:t>CA_n78A-n259G</w:t>
            </w:r>
          </w:p>
        </w:tc>
        <w:tc>
          <w:tcPr>
            <w:tcW w:w="914" w:type="dxa"/>
            <w:gridSpan w:val="3"/>
            <w:tcBorders>
              <w:left w:val="single" w:sz="4" w:space="0" w:color="auto"/>
              <w:bottom w:val="single" w:sz="4" w:space="0" w:color="auto"/>
              <w:right w:val="single" w:sz="4" w:space="0" w:color="auto"/>
            </w:tcBorders>
            <w:vAlign w:val="center"/>
          </w:tcPr>
          <w:p w14:paraId="107D6217"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8BE42"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7717C2C3" w14:textId="77777777" w:rsidR="008248C8" w:rsidRDefault="008248C8" w:rsidP="00A25CD0">
            <w:pPr>
              <w:pStyle w:val="TAC"/>
              <w:rPr>
                <w:lang w:eastAsia="zh-CN"/>
              </w:rPr>
            </w:pPr>
            <w:r>
              <w:rPr>
                <w:lang w:eastAsia="zh-CN"/>
              </w:rPr>
              <w:t>0</w:t>
            </w:r>
          </w:p>
        </w:tc>
      </w:tr>
      <w:tr w:rsidR="008248C8" w14:paraId="3AF547A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23CE82"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3DB5F3D8"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08587C2A"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010CD" w14:textId="77777777" w:rsidR="008248C8" w:rsidRDefault="008248C8" w:rsidP="00A25CD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28B1757F" w14:textId="77777777" w:rsidR="008248C8" w:rsidRDefault="008248C8" w:rsidP="00A25CD0">
            <w:pPr>
              <w:pStyle w:val="TAC"/>
              <w:rPr>
                <w:lang w:eastAsia="zh-CN"/>
              </w:rPr>
            </w:pPr>
          </w:p>
        </w:tc>
      </w:tr>
      <w:tr w:rsidR="008248C8" w14:paraId="7580DA4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EC9B1B2"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4AB2DB12"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4A8B2079"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9A11D" w14:textId="77777777" w:rsidR="008248C8" w:rsidRDefault="008248C8" w:rsidP="00A25CD0">
            <w:pPr>
              <w:pStyle w:val="TAC"/>
              <w:rPr>
                <w:lang w:val="en-US" w:bidi="ar"/>
              </w:rPr>
            </w:pPr>
            <w:r>
              <w:rPr>
                <w:lang w:val="en-US" w:bidi="ar"/>
              </w:rPr>
              <w:t>CA_n259G</w:t>
            </w:r>
          </w:p>
        </w:tc>
        <w:tc>
          <w:tcPr>
            <w:tcW w:w="1632" w:type="dxa"/>
            <w:tcBorders>
              <w:top w:val="nil"/>
              <w:left w:val="single" w:sz="4" w:space="0" w:color="auto"/>
              <w:bottom w:val="single" w:sz="4" w:space="0" w:color="auto"/>
              <w:right w:val="single" w:sz="4" w:space="0" w:color="auto"/>
            </w:tcBorders>
            <w:shd w:val="clear" w:color="auto" w:fill="auto"/>
            <w:vAlign w:val="center"/>
          </w:tcPr>
          <w:p w14:paraId="2D56C99A" w14:textId="77777777" w:rsidR="008248C8" w:rsidRDefault="008248C8" w:rsidP="00A25CD0">
            <w:pPr>
              <w:pStyle w:val="TAC"/>
              <w:rPr>
                <w:lang w:eastAsia="zh-CN"/>
              </w:rPr>
            </w:pPr>
          </w:p>
        </w:tc>
      </w:tr>
      <w:tr w:rsidR="008248C8" w14:paraId="1A9D659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B42E4FB" w14:textId="77777777" w:rsidR="008248C8" w:rsidRDefault="008248C8" w:rsidP="00A25CD0">
            <w:pPr>
              <w:pStyle w:val="TAC"/>
              <w:rPr>
                <w:rFonts w:eastAsia="游明朝"/>
                <w:szCs w:val="18"/>
                <w:lang w:eastAsia="ja-JP"/>
              </w:rPr>
            </w:pPr>
            <w:r>
              <w:t>CA_n78A-n257A-n259H</w:t>
            </w:r>
          </w:p>
        </w:tc>
        <w:tc>
          <w:tcPr>
            <w:tcW w:w="2130" w:type="dxa"/>
            <w:tcBorders>
              <w:top w:val="single" w:sz="4" w:space="0" w:color="auto"/>
              <w:left w:val="single" w:sz="4" w:space="0" w:color="auto"/>
              <w:bottom w:val="nil"/>
              <w:right w:val="single" w:sz="4" w:space="0" w:color="auto"/>
            </w:tcBorders>
            <w:shd w:val="clear" w:color="auto" w:fill="auto"/>
            <w:vAlign w:val="center"/>
          </w:tcPr>
          <w:p w14:paraId="00574F86" w14:textId="77777777" w:rsidR="008248C8" w:rsidRDefault="008248C8" w:rsidP="00A25CD0">
            <w:pPr>
              <w:pStyle w:val="TAC"/>
            </w:pPr>
            <w:r>
              <w:t>CA_n259G</w:t>
            </w:r>
          </w:p>
          <w:p w14:paraId="30926F2B" w14:textId="77777777" w:rsidR="008248C8" w:rsidRDefault="008248C8" w:rsidP="00A25CD0">
            <w:pPr>
              <w:pStyle w:val="TAC"/>
              <w:rPr>
                <w:lang w:eastAsia="zh-CN"/>
              </w:rPr>
            </w:pPr>
            <w:r>
              <w:t>CA_n259H</w:t>
            </w:r>
            <w:r>
              <w:rPr>
                <w:lang w:eastAsia="zh-CN"/>
              </w:rPr>
              <w:t xml:space="preserve"> </w:t>
            </w:r>
          </w:p>
          <w:p w14:paraId="7CBF93E5" w14:textId="77777777" w:rsidR="008248C8" w:rsidRDefault="008248C8" w:rsidP="00A25CD0">
            <w:pPr>
              <w:pStyle w:val="TAL"/>
              <w:jc w:val="center"/>
              <w:rPr>
                <w:lang w:eastAsia="zh-CN"/>
              </w:rPr>
            </w:pPr>
            <w:r>
              <w:rPr>
                <w:lang w:eastAsia="zh-CN"/>
              </w:rPr>
              <w:t>CA_n78A-n257A</w:t>
            </w:r>
          </w:p>
          <w:p w14:paraId="5C99A729" w14:textId="77777777" w:rsidR="008248C8" w:rsidRDefault="008248C8" w:rsidP="00A25CD0">
            <w:pPr>
              <w:pStyle w:val="TAL"/>
              <w:jc w:val="center"/>
              <w:rPr>
                <w:lang w:eastAsia="zh-CN"/>
              </w:rPr>
            </w:pPr>
            <w:r>
              <w:rPr>
                <w:lang w:eastAsia="zh-CN"/>
              </w:rPr>
              <w:t>CA_n78A-n259A</w:t>
            </w:r>
          </w:p>
          <w:p w14:paraId="0DAEAA30" w14:textId="77777777" w:rsidR="008248C8" w:rsidRDefault="008248C8" w:rsidP="00A25CD0">
            <w:pPr>
              <w:pStyle w:val="TAL"/>
              <w:jc w:val="center"/>
              <w:rPr>
                <w:lang w:eastAsia="zh-CN"/>
              </w:rPr>
            </w:pPr>
            <w:r>
              <w:rPr>
                <w:lang w:eastAsia="zh-CN"/>
              </w:rPr>
              <w:t>CA_n78A-n259G</w:t>
            </w:r>
          </w:p>
          <w:p w14:paraId="00C3A232" w14:textId="77777777" w:rsidR="008248C8" w:rsidRDefault="008248C8" w:rsidP="00A25CD0">
            <w:pPr>
              <w:pStyle w:val="TAC"/>
              <w:rPr>
                <w:rFonts w:eastAsia="游明朝"/>
                <w:szCs w:val="18"/>
                <w:lang w:eastAsia="ja-JP"/>
              </w:rPr>
            </w:pPr>
            <w:r>
              <w:rPr>
                <w:lang w:eastAsia="zh-CN"/>
              </w:rPr>
              <w:t>CA_n78A-n259H</w:t>
            </w:r>
          </w:p>
        </w:tc>
        <w:tc>
          <w:tcPr>
            <w:tcW w:w="914" w:type="dxa"/>
            <w:gridSpan w:val="3"/>
            <w:tcBorders>
              <w:left w:val="single" w:sz="4" w:space="0" w:color="auto"/>
              <w:bottom w:val="single" w:sz="4" w:space="0" w:color="auto"/>
              <w:right w:val="single" w:sz="4" w:space="0" w:color="auto"/>
            </w:tcBorders>
            <w:vAlign w:val="center"/>
          </w:tcPr>
          <w:p w14:paraId="6C3218D3"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F4D7D"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F7C9CEF" w14:textId="77777777" w:rsidR="008248C8" w:rsidRDefault="008248C8" w:rsidP="00A25CD0">
            <w:pPr>
              <w:pStyle w:val="TAC"/>
              <w:rPr>
                <w:lang w:eastAsia="zh-CN"/>
              </w:rPr>
            </w:pPr>
            <w:r>
              <w:rPr>
                <w:lang w:eastAsia="zh-CN"/>
              </w:rPr>
              <w:t>0</w:t>
            </w:r>
          </w:p>
        </w:tc>
      </w:tr>
      <w:tr w:rsidR="008248C8" w14:paraId="57DA837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34E8FD9"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17F12A56"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19F1E90E"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68052" w14:textId="77777777" w:rsidR="008248C8" w:rsidRDefault="008248C8" w:rsidP="00A25CD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72F5B981" w14:textId="77777777" w:rsidR="008248C8" w:rsidRDefault="008248C8" w:rsidP="00A25CD0">
            <w:pPr>
              <w:pStyle w:val="TAC"/>
              <w:rPr>
                <w:lang w:eastAsia="zh-CN"/>
              </w:rPr>
            </w:pPr>
          </w:p>
        </w:tc>
      </w:tr>
      <w:tr w:rsidR="008248C8" w14:paraId="170A29A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4F28B4D"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17D6FAB7"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2D5D0E21"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3E50C" w14:textId="77777777" w:rsidR="008248C8" w:rsidRDefault="008248C8" w:rsidP="00A25CD0">
            <w:pPr>
              <w:pStyle w:val="TAC"/>
              <w:rPr>
                <w:lang w:val="en-US" w:bidi="ar"/>
              </w:rPr>
            </w:pPr>
            <w:r>
              <w:rPr>
                <w:lang w:val="en-US" w:bidi="ar"/>
              </w:rPr>
              <w:t>CA_n259H</w:t>
            </w:r>
          </w:p>
        </w:tc>
        <w:tc>
          <w:tcPr>
            <w:tcW w:w="1632" w:type="dxa"/>
            <w:tcBorders>
              <w:top w:val="nil"/>
              <w:left w:val="single" w:sz="4" w:space="0" w:color="auto"/>
              <w:bottom w:val="single" w:sz="4" w:space="0" w:color="auto"/>
              <w:right w:val="single" w:sz="4" w:space="0" w:color="auto"/>
            </w:tcBorders>
            <w:shd w:val="clear" w:color="auto" w:fill="auto"/>
            <w:vAlign w:val="center"/>
          </w:tcPr>
          <w:p w14:paraId="58A6EE20" w14:textId="77777777" w:rsidR="008248C8" w:rsidRDefault="008248C8" w:rsidP="00A25CD0">
            <w:pPr>
              <w:pStyle w:val="TAC"/>
              <w:rPr>
                <w:lang w:eastAsia="zh-CN"/>
              </w:rPr>
            </w:pPr>
          </w:p>
        </w:tc>
      </w:tr>
      <w:tr w:rsidR="008248C8" w14:paraId="575BBFA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BEBBD75" w14:textId="77777777" w:rsidR="008248C8" w:rsidRDefault="008248C8" w:rsidP="00A25CD0">
            <w:pPr>
              <w:pStyle w:val="TAC"/>
              <w:rPr>
                <w:rFonts w:eastAsia="游明朝"/>
                <w:szCs w:val="18"/>
                <w:lang w:eastAsia="ja-JP"/>
              </w:rPr>
            </w:pPr>
            <w:r>
              <w:t>CA_n78A-n257A-n259I</w:t>
            </w:r>
          </w:p>
        </w:tc>
        <w:tc>
          <w:tcPr>
            <w:tcW w:w="2130" w:type="dxa"/>
            <w:tcBorders>
              <w:top w:val="single" w:sz="4" w:space="0" w:color="auto"/>
              <w:left w:val="single" w:sz="4" w:space="0" w:color="auto"/>
              <w:bottom w:val="nil"/>
              <w:right w:val="single" w:sz="4" w:space="0" w:color="auto"/>
            </w:tcBorders>
            <w:shd w:val="clear" w:color="auto" w:fill="auto"/>
            <w:vAlign w:val="center"/>
          </w:tcPr>
          <w:p w14:paraId="1DD025A5" w14:textId="77777777" w:rsidR="008248C8" w:rsidRDefault="008248C8" w:rsidP="00A25CD0">
            <w:pPr>
              <w:pStyle w:val="TAC"/>
            </w:pPr>
            <w:r>
              <w:t>CA_n259G</w:t>
            </w:r>
          </w:p>
          <w:p w14:paraId="5540F365" w14:textId="77777777" w:rsidR="008248C8" w:rsidRDefault="008248C8" w:rsidP="00A25CD0">
            <w:pPr>
              <w:pStyle w:val="TAC"/>
            </w:pPr>
            <w:r>
              <w:t>CA_n259H</w:t>
            </w:r>
          </w:p>
          <w:p w14:paraId="37C65C55" w14:textId="77777777" w:rsidR="008248C8" w:rsidRDefault="008248C8" w:rsidP="00A25CD0">
            <w:pPr>
              <w:pStyle w:val="TAC"/>
              <w:rPr>
                <w:lang w:eastAsia="zh-CN"/>
              </w:rPr>
            </w:pPr>
            <w:r>
              <w:t>CA_n259I</w:t>
            </w:r>
            <w:r>
              <w:rPr>
                <w:lang w:eastAsia="zh-CN"/>
              </w:rPr>
              <w:t xml:space="preserve"> </w:t>
            </w:r>
          </w:p>
          <w:p w14:paraId="4FD0FF45" w14:textId="77777777" w:rsidR="008248C8" w:rsidRDefault="008248C8" w:rsidP="00A25CD0">
            <w:pPr>
              <w:pStyle w:val="TAL"/>
              <w:jc w:val="center"/>
              <w:rPr>
                <w:lang w:eastAsia="zh-CN"/>
              </w:rPr>
            </w:pPr>
            <w:r>
              <w:rPr>
                <w:lang w:eastAsia="zh-CN"/>
              </w:rPr>
              <w:t>CA_n78A-n257A</w:t>
            </w:r>
          </w:p>
          <w:p w14:paraId="1FDDE478" w14:textId="77777777" w:rsidR="008248C8" w:rsidRDefault="008248C8" w:rsidP="00A25CD0">
            <w:pPr>
              <w:pStyle w:val="TAL"/>
              <w:jc w:val="center"/>
              <w:rPr>
                <w:lang w:eastAsia="zh-CN"/>
              </w:rPr>
            </w:pPr>
            <w:r>
              <w:rPr>
                <w:lang w:eastAsia="zh-CN"/>
              </w:rPr>
              <w:t>CA_n78A-n259A</w:t>
            </w:r>
          </w:p>
          <w:p w14:paraId="1E928060" w14:textId="77777777" w:rsidR="008248C8" w:rsidRDefault="008248C8" w:rsidP="00A25CD0">
            <w:pPr>
              <w:pStyle w:val="TAL"/>
              <w:jc w:val="center"/>
              <w:rPr>
                <w:lang w:eastAsia="zh-CN"/>
              </w:rPr>
            </w:pPr>
            <w:r>
              <w:rPr>
                <w:lang w:eastAsia="zh-CN"/>
              </w:rPr>
              <w:t>CA_n78A-n259G</w:t>
            </w:r>
          </w:p>
          <w:p w14:paraId="75539FDD" w14:textId="77777777" w:rsidR="008248C8" w:rsidRDefault="008248C8" w:rsidP="00A25CD0">
            <w:pPr>
              <w:pStyle w:val="TAL"/>
              <w:jc w:val="center"/>
              <w:rPr>
                <w:lang w:eastAsia="zh-CN"/>
              </w:rPr>
            </w:pPr>
            <w:r>
              <w:rPr>
                <w:lang w:eastAsia="zh-CN"/>
              </w:rPr>
              <w:t>CA_n78A-n259H</w:t>
            </w:r>
          </w:p>
          <w:p w14:paraId="2428DBF2" w14:textId="77777777" w:rsidR="008248C8" w:rsidRDefault="008248C8" w:rsidP="00A25CD0">
            <w:pPr>
              <w:pStyle w:val="TAC"/>
              <w:rPr>
                <w:rFonts w:eastAsia="游明朝"/>
                <w:szCs w:val="18"/>
                <w:lang w:eastAsia="ja-JP"/>
              </w:rPr>
            </w:pPr>
            <w:r>
              <w:rPr>
                <w:lang w:eastAsia="zh-CN"/>
              </w:rPr>
              <w:t>CA_n78A-n259I</w:t>
            </w:r>
          </w:p>
        </w:tc>
        <w:tc>
          <w:tcPr>
            <w:tcW w:w="914" w:type="dxa"/>
            <w:gridSpan w:val="3"/>
            <w:tcBorders>
              <w:left w:val="single" w:sz="4" w:space="0" w:color="auto"/>
              <w:bottom w:val="single" w:sz="4" w:space="0" w:color="auto"/>
              <w:right w:val="single" w:sz="4" w:space="0" w:color="auto"/>
            </w:tcBorders>
            <w:vAlign w:val="center"/>
          </w:tcPr>
          <w:p w14:paraId="4E8A93BA"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224FB"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2B6185EE" w14:textId="77777777" w:rsidR="008248C8" w:rsidRDefault="008248C8" w:rsidP="00A25CD0">
            <w:pPr>
              <w:pStyle w:val="TAC"/>
              <w:rPr>
                <w:lang w:eastAsia="zh-CN"/>
              </w:rPr>
            </w:pPr>
            <w:r>
              <w:rPr>
                <w:lang w:eastAsia="zh-CN"/>
              </w:rPr>
              <w:t>0</w:t>
            </w:r>
          </w:p>
        </w:tc>
      </w:tr>
      <w:tr w:rsidR="008248C8" w14:paraId="0BB33FF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5D40204"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615E54ED"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7AED0380"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C4BEB" w14:textId="77777777" w:rsidR="008248C8" w:rsidRDefault="008248C8" w:rsidP="00A25CD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79E9717A" w14:textId="77777777" w:rsidR="008248C8" w:rsidRDefault="008248C8" w:rsidP="00A25CD0">
            <w:pPr>
              <w:pStyle w:val="TAC"/>
              <w:rPr>
                <w:lang w:eastAsia="zh-CN"/>
              </w:rPr>
            </w:pPr>
          </w:p>
        </w:tc>
      </w:tr>
      <w:tr w:rsidR="008248C8" w14:paraId="1417F92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6A8ECAB"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498C6072"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295CC6DD"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5D0C4" w14:textId="77777777" w:rsidR="008248C8" w:rsidRDefault="008248C8" w:rsidP="00A25CD0">
            <w:pPr>
              <w:pStyle w:val="TAC"/>
              <w:rPr>
                <w:lang w:val="en-US" w:bidi="ar"/>
              </w:rPr>
            </w:pPr>
            <w:r>
              <w:rPr>
                <w:lang w:val="en-US" w:bidi="ar"/>
              </w:rPr>
              <w:t>CA_n259I</w:t>
            </w:r>
          </w:p>
        </w:tc>
        <w:tc>
          <w:tcPr>
            <w:tcW w:w="1632" w:type="dxa"/>
            <w:tcBorders>
              <w:top w:val="nil"/>
              <w:left w:val="single" w:sz="4" w:space="0" w:color="auto"/>
              <w:bottom w:val="single" w:sz="4" w:space="0" w:color="auto"/>
              <w:right w:val="single" w:sz="4" w:space="0" w:color="auto"/>
            </w:tcBorders>
            <w:shd w:val="clear" w:color="auto" w:fill="auto"/>
            <w:vAlign w:val="center"/>
          </w:tcPr>
          <w:p w14:paraId="7C66F027" w14:textId="77777777" w:rsidR="008248C8" w:rsidRDefault="008248C8" w:rsidP="00A25CD0">
            <w:pPr>
              <w:pStyle w:val="TAC"/>
              <w:rPr>
                <w:lang w:eastAsia="zh-CN"/>
              </w:rPr>
            </w:pPr>
          </w:p>
        </w:tc>
      </w:tr>
      <w:tr w:rsidR="008248C8" w14:paraId="73B2DAF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6BE706F" w14:textId="77777777" w:rsidR="008248C8" w:rsidRDefault="008248C8" w:rsidP="00A25CD0">
            <w:pPr>
              <w:pStyle w:val="TAC"/>
              <w:rPr>
                <w:rFonts w:eastAsia="游明朝"/>
                <w:szCs w:val="18"/>
                <w:lang w:eastAsia="ja-JP"/>
              </w:rPr>
            </w:pPr>
            <w:r>
              <w:t>CA_n78A-n257A-n259J</w:t>
            </w:r>
          </w:p>
        </w:tc>
        <w:tc>
          <w:tcPr>
            <w:tcW w:w="2130" w:type="dxa"/>
            <w:tcBorders>
              <w:top w:val="single" w:sz="4" w:space="0" w:color="auto"/>
              <w:left w:val="single" w:sz="4" w:space="0" w:color="auto"/>
              <w:bottom w:val="nil"/>
              <w:right w:val="single" w:sz="4" w:space="0" w:color="auto"/>
            </w:tcBorders>
            <w:shd w:val="clear" w:color="auto" w:fill="auto"/>
            <w:vAlign w:val="center"/>
          </w:tcPr>
          <w:p w14:paraId="02EC4AAA" w14:textId="77777777" w:rsidR="008248C8" w:rsidRDefault="008248C8" w:rsidP="00A25CD0">
            <w:pPr>
              <w:pStyle w:val="TAC"/>
            </w:pPr>
            <w:r>
              <w:t>CA_n259G</w:t>
            </w:r>
          </w:p>
          <w:p w14:paraId="3DF90472" w14:textId="77777777" w:rsidR="008248C8" w:rsidRDefault="008248C8" w:rsidP="00A25CD0">
            <w:pPr>
              <w:pStyle w:val="TAC"/>
            </w:pPr>
            <w:r>
              <w:t>CA_n259H</w:t>
            </w:r>
          </w:p>
          <w:p w14:paraId="152C5519" w14:textId="77777777" w:rsidR="008248C8" w:rsidRDefault="008248C8" w:rsidP="00A25CD0">
            <w:pPr>
              <w:pStyle w:val="TAC"/>
            </w:pPr>
            <w:r>
              <w:t>CA_n259I</w:t>
            </w:r>
          </w:p>
          <w:p w14:paraId="60C955BB" w14:textId="77777777" w:rsidR="008248C8" w:rsidRDefault="008248C8" w:rsidP="00A25CD0">
            <w:pPr>
              <w:pStyle w:val="TAC"/>
              <w:rPr>
                <w:lang w:eastAsia="zh-CN"/>
              </w:rPr>
            </w:pPr>
            <w:r>
              <w:t>CA_n259J</w:t>
            </w:r>
            <w:r>
              <w:rPr>
                <w:lang w:eastAsia="zh-CN"/>
              </w:rPr>
              <w:t xml:space="preserve"> </w:t>
            </w:r>
          </w:p>
          <w:p w14:paraId="26EAC2DF" w14:textId="77777777" w:rsidR="008248C8" w:rsidRDefault="008248C8" w:rsidP="00A25CD0">
            <w:pPr>
              <w:pStyle w:val="TAL"/>
              <w:jc w:val="center"/>
              <w:rPr>
                <w:lang w:eastAsia="zh-CN"/>
              </w:rPr>
            </w:pPr>
            <w:r>
              <w:rPr>
                <w:lang w:eastAsia="zh-CN"/>
              </w:rPr>
              <w:t>CA_n78A-n257A</w:t>
            </w:r>
          </w:p>
          <w:p w14:paraId="1742B9FC" w14:textId="77777777" w:rsidR="008248C8" w:rsidRDefault="008248C8" w:rsidP="00A25CD0">
            <w:pPr>
              <w:pStyle w:val="TAL"/>
              <w:jc w:val="center"/>
              <w:rPr>
                <w:lang w:eastAsia="zh-CN"/>
              </w:rPr>
            </w:pPr>
            <w:r>
              <w:rPr>
                <w:lang w:eastAsia="zh-CN"/>
              </w:rPr>
              <w:t>CA_n78A-n259A</w:t>
            </w:r>
          </w:p>
          <w:p w14:paraId="75E5AB45" w14:textId="77777777" w:rsidR="008248C8" w:rsidRDefault="008248C8" w:rsidP="00A25CD0">
            <w:pPr>
              <w:pStyle w:val="TAL"/>
              <w:jc w:val="center"/>
              <w:rPr>
                <w:lang w:eastAsia="zh-CN"/>
              </w:rPr>
            </w:pPr>
            <w:r>
              <w:rPr>
                <w:lang w:eastAsia="zh-CN"/>
              </w:rPr>
              <w:t>CA_n78A-n259G</w:t>
            </w:r>
          </w:p>
          <w:p w14:paraId="06E87526" w14:textId="77777777" w:rsidR="008248C8" w:rsidRDefault="008248C8" w:rsidP="00A25CD0">
            <w:pPr>
              <w:pStyle w:val="TAL"/>
              <w:jc w:val="center"/>
              <w:rPr>
                <w:lang w:eastAsia="zh-CN"/>
              </w:rPr>
            </w:pPr>
            <w:r>
              <w:rPr>
                <w:lang w:eastAsia="zh-CN"/>
              </w:rPr>
              <w:t>CA_n78A-n259H</w:t>
            </w:r>
          </w:p>
          <w:p w14:paraId="1EE2E8AE" w14:textId="77777777" w:rsidR="008248C8" w:rsidRDefault="008248C8" w:rsidP="00A25CD0">
            <w:pPr>
              <w:pStyle w:val="TAL"/>
              <w:jc w:val="center"/>
              <w:rPr>
                <w:lang w:eastAsia="zh-CN"/>
              </w:rPr>
            </w:pPr>
            <w:r>
              <w:rPr>
                <w:lang w:eastAsia="zh-CN"/>
              </w:rPr>
              <w:t>CA_n78A-n259I</w:t>
            </w:r>
          </w:p>
          <w:p w14:paraId="020525B2" w14:textId="77777777" w:rsidR="008248C8" w:rsidRDefault="008248C8" w:rsidP="00A25CD0">
            <w:pPr>
              <w:pStyle w:val="TAC"/>
              <w:rPr>
                <w:rFonts w:eastAsia="游明朝"/>
                <w:szCs w:val="18"/>
                <w:lang w:eastAsia="ja-JP"/>
              </w:rPr>
            </w:pPr>
            <w:r>
              <w:rPr>
                <w:lang w:eastAsia="zh-CN"/>
              </w:rPr>
              <w:t>CA_n78A-n259J</w:t>
            </w:r>
          </w:p>
        </w:tc>
        <w:tc>
          <w:tcPr>
            <w:tcW w:w="914" w:type="dxa"/>
            <w:gridSpan w:val="3"/>
            <w:tcBorders>
              <w:left w:val="single" w:sz="4" w:space="0" w:color="auto"/>
              <w:bottom w:val="single" w:sz="4" w:space="0" w:color="auto"/>
              <w:right w:val="single" w:sz="4" w:space="0" w:color="auto"/>
            </w:tcBorders>
            <w:vAlign w:val="center"/>
          </w:tcPr>
          <w:p w14:paraId="1A83BFE9"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6017F"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23544A4B" w14:textId="77777777" w:rsidR="008248C8" w:rsidRDefault="008248C8" w:rsidP="00A25CD0">
            <w:pPr>
              <w:pStyle w:val="TAC"/>
              <w:rPr>
                <w:lang w:eastAsia="zh-CN"/>
              </w:rPr>
            </w:pPr>
            <w:r>
              <w:rPr>
                <w:lang w:eastAsia="zh-CN"/>
              </w:rPr>
              <w:t>0</w:t>
            </w:r>
          </w:p>
        </w:tc>
      </w:tr>
      <w:tr w:rsidR="008248C8" w14:paraId="0C877D4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8706A8"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6A171519"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12915785"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75152" w14:textId="77777777" w:rsidR="008248C8" w:rsidRDefault="008248C8" w:rsidP="00A25CD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1B57A5FC" w14:textId="77777777" w:rsidR="008248C8" w:rsidRDefault="008248C8" w:rsidP="00A25CD0">
            <w:pPr>
              <w:pStyle w:val="TAC"/>
              <w:rPr>
                <w:lang w:eastAsia="zh-CN"/>
              </w:rPr>
            </w:pPr>
          </w:p>
        </w:tc>
      </w:tr>
      <w:tr w:rsidR="008248C8" w14:paraId="47B43CB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4DEDB1F"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34892089"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0BB1ED4E"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99264" w14:textId="77777777" w:rsidR="008248C8" w:rsidRDefault="008248C8" w:rsidP="00A25CD0">
            <w:pPr>
              <w:pStyle w:val="TAC"/>
              <w:rPr>
                <w:lang w:val="en-US" w:bidi="ar"/>
              </w:rPr>
            </w:pPr>
            <w:r>
              <w:rPr>
                <w:lang w:val="en-US" w:bidi="ar"/>
              </w:rPr>
              <w:t>CA_n259J</w:t>
            </w:r>
          </w:p>
        </w:tc>
        <w:tc>
          <w:tcPr>
            <w:tcW w:w="1632" w:type="dxa"/>
            <w:tcBorders>
              <w:top w:val="nil"/>
              <w:left w:val="single" w:sz="4" w:space="0" w:color="auto"/>
              <w:bottom w:val="single" w:sz="4" w:space="0" w:color="auto"/>
              <w:right w:val="single" w:sz="4" w:space="0" w:color="auto"/>
            </w:tcBorders>
            <w:shd w:val="clear" w:color="auto" w:fill="auto"/>
            <w:vAlign w:val="center"/>
          </w:tcPr>
          <w:p w14:paraId="72A1E3FC" w14:textId="77777777" w:rsidR="008248C8" w:rsidRDefault="008248C8" w:rsidP="00A25CD0">
            <w:pPr>
              <w:pStyle w:val="TAC"/>
              <w:rPr>
                <w:lang w:eastAsia="zh-CN"/>
              </w:rPr>
            </w:pPr>
          </w:p>
        </w:tc>
      </w:tr>
      <w:tr w:rsidR="008248C8" w14:paraId="66533DE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8896622" w14:textId="77777777" w:rsidR="008248C8" w:rsidRDefault="008248C8" w:rsidP="00A25CD0">
            <w:pPr>
              <w:pStyle w:val="TAC"/>
              <w:rPr>
                <w:rFonts w:eastAsia="游明朝"/>
                <w:szCs w:val="18"/>
                <w:lang w:eastAsia="ja-JP"/>
              </w:rPr>
            </w:pPr>
            <w:r>
              <w:t>CA_n78A-n257A-n259K</w:t>
            </w:r>
          </w:p>
        </w:tc>
        <w:tc>
          <w:tcPr>
            <w:tcW w:w="2130" w:type="dxa"/>
            <w:tcBorders>
              <w:top w:val="single" w:sz="4" w:space="0" w:color="auto"/>
              <w:left w:val="single" w:sz="4" w:space="0" w:color="auto"/>
              <w:bottom w:val="nil"/>
              <w:right w:val="single" w:sz="4" w:space="0" w:color="auto"/>
            </w:tcBorders>
            <w:shd w:val="clear" w:color="auto" w:fill="auto"/>
            <w:vAlign w:val="center"/>
          </w:tcPr>
          <w:p w14:paraId="7A200EA6" w14:textId="77777777" w:rsidR="008248C8" w:rsidRDefault="008248C8" w:rsidP="00A25CD0">
            <w:pPr>
              <w:pStyle w:val="TAC"/>
            </w:pPr>
            <w:r>
              <w:t>CA_n259G</w:t>
            </w:r>
          </w:p>
          <w:p w14:paraId="3ADEF083" w14:textId="77777777" w:rsidR="008248C8" w:rsidRDefault="008248C8" w:rsidP="00A25CD0">
            <w:pPr>
              <w:pStyle w:val="TAC"/>
            </w:pPr>
            <w:r>
              <w:t>CA_n259H</w:t>
            </w:r>
          </w:p>
          <w:p w14:paraId="15BDB553" w14:textId="77777777" w:rsidR="008248C8" w:rsidRDefault="008248C8" w:rsidP="00A25CD0">
            <w:pPr>
              <w:pStyle w:val="TAC"/>
            </w:pPr>
            <w:r>
              <w:t>CA_n259I</w:t>
            </w:r>
          </w:p>
          <w:p w14:paraId="29E1DB90" w14:textId="77777777" w:rsidR="008248C8" w:rsidRDefault="008248C8" w:rsidP="00A25CD0">
            <w:pPr>
              <w:pStyle w:val="TAC"/>
            </w:pPr>
            <w:r>
              <w:t>CA_n259J</w:t>
            </w:r>
          </w:p>
          <w:p w14:paraId="58B0F5CF" w14:textId="77777777" w:rsidR="008248C8" w:rsidRDefault="008248C8" w:rsidP="00A25CD0">
            <w:pPr>
              <w:pStyle w:val="TAC"/>
              <w:rPr>
                <w:lang w:eastAsia="zh-CN"/>
              </w:rPr>
            </w:pPr>
            <w:r>
              <w:t>CA_n259K</w:t>
            </w:r>
            <w:r>
              <w:rPr>
                <w:lang w:eastAsia="zh-CN"/>
              </w:rPr>
              <w:t xml:space="preserve"> </w:t>
            </w:r>
          </w:p>
          <w:p w14:paraId="17D2DF84" w14:textId="77777777" w:rsidR="008248C8" w:rsidRDefault="008248C8" w:rsidP="00A25CD0">
            <w:pPr>
              <w:pStyle w:val="TAL"/>
              <w:jc w:val="center"/>
              <w:rPr>
                <w:lang w:eastAsia="zh-CN"/>
              </w:rPr>
            </w:pPr>
            <w:r>
              <w:rPr>
                <w:lang w:eastAsia="zh-CN"/>
              </w:rPr>
              <w:t>CA_n78A-n257A</w:t>
            </w:r>
          </w:p>
          <w:p w14:paraId="0FD59237" w14:textId="77777777" w:rsidR="008248C8" w:rsidRDefault="008248C8" w:rsidP="00A25CD0">
            <w:pPr>
              <w:pStyle w:val="TAL"/>
              <w:jc w:val="center"/>
              <w:rPr>
                <w:lang w:eastAsia="zh-CN"/>
              </w:rPr>
            </w:pPr>
            <w:r>
              <w:rPr>
                <w:lang w:eastAsia="zh-CN"/>
              </w:rPr>
              <w:t>CA_n78A-n259A</w:t>
            </w:r>
          </w:p>
          <w:p w14:paraId="0F56F17E" w14:textId="77777777" w:rsidR="008248C8" w:rsidRDefault="008248C8" w:rsidP="00A25CD0">
            <w:pPr>
              <w:pStyle w:val="TAL"/>
              <w:jc w:val="center"/>
              <w:rPr>
                <w:lang w:eastAsia="zh-CN"/>
              </w:rPr>
            </w:pPr>
            <w:r>
              <w:rPr>
                <w:lang w:eastAsia="zh-CN"/>
              </w:rPr>
              <w:t>CA_n78A-n259G</w:t>
            </w:r>
          </w:p>
          <w:p w14:paraId="157B3A61" w14:textId="77777777" w:rsidR="008248C8" w:rsidRDefault="008248C8" w:rsidP="00A25CD0">
            <w:pPr>
              <w:pStyle w:val="TAL"/>
              <w:jc w:val="center"/>
              <w:rPr>
                <w:lang w:eastAsia="zh-CN"/>
              </w:rPr>
            </w:pPr>
            <w:r>
              <w:rPr>
                <w:lang w:eastAsia="zh-CN"/>
              </w:rPr>
              <w:t>CA_n78A-n259H</w:t>
            </w:r>
          </w:p>
          <w:p w14:paraId="337B5948" w14:textId="77777777" w:rsidR="008248C8" w:rsidRDefault="008248C8" w:rsidP="00A25CD0">
            <w:pPr>
              <w:pStyle w:val="TAL"/>
              <w:jc w:val="center"/>
              <w:rPr>
                <w:lang w:eastAsia="zh-CN"/>
              </w:rPr>
            </w:pPr>
            <w:r>
              <w:rPr>
                <w:lang w:eastAsia="zh-CN"/>
              </w:rPr>
              <w:t>CA_n78A-n259I</w:t>
            </w:r>
          </w:p>
          <w:p w14:paraId="1E1CE1EB" w14:textId="77777777" w:rsidR="008248C8" w:rsidRDefault="008248C8" w:rsidP="00A25CD0">
            <w:pPr>
              <w:pStyle w:val="TAL"/>
              <w:jc w:val="center"/>
              <w:rPr>
                <w:lang w:eastAsia="zh-CN"/>
              </w:rPr>
            </w:pPr>
            <w:r>
              <w:rPr>
                <w:lang w:eastAsia="zh-CN"/>
              </w:rPr>
              <w:t>CA_n78A-n259J</w:t>
            </w:r>
          </w:p>
          <w:p w14:paraId="5513C824" w14:textId="77777777" w:rsidR="008248C8" w:rsidRDefault="008248C8" w:rsidP="00A25CD0">
            <w:pPr>
              <w:pStyle w:val="TAC"/>
              <w:rPr>
                <w:rFonts w:eastAsia="游明朝"/>
                <w:szCs w:val="18"/>
                <w:lang w:eastAsia="ja-JP"/>
              </w:rPr>
            </w:pPr>
            <w:r>
              <w:rPr>
                <w:lang w:eastAsia="zh-CN"/>
              </w:rPr>
              <w:t>CA_n78A-n259K</w:t>
            </w:r>
          </w:p>
        </w:tc>
        <w:tc>
          <w:tcPr>
            <w:tcW w:w="914" w:type="dxa"/>
            <w:gridSpan w:val="3"/>
            <w:tcBorders>
              <w:left w:val="single" w:sz="4" w:space="0" w:color="auto"/>
              <w:bottom w:val="single" w:sz="4" w:space="0" w:color="auto"/>
              <w:right w:val="single" w:sz="4" w:space="0" w:color="auto"/>
            </w:tcBorders>
            <w:vAlign w:val="center"/>
          </w:tcPr>
          <w:p w14:paraId="72F1E9C3"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1D221"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C07123A" w14:textId="77777777" w:rsidR="008248C8" w:rsidRDefault="008248C8" w:rsidP="00A25CD0">
            <w:pPr>
              <w:pStyle w:val="TAC"/>
              <w:rPr>
                <w:lang w:eastAsia="zh-CN"/>
              </w:rPr>
            </w:pPr>
            <w:r>
              <w:rPr>
                <w:lang w:eastAsia="zh-CN"/>
              </w:rPr>
              <w:t>0</w:t>
            </w:r>
          </w:p>
        </w:tc>
      </w:tr>
      <w:tr w:rsidR="008248C8" w14:paraId="421D7D4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7A59BA"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4AD0FEC0"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4EC9DED8"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6EF2B" w14:textId="77777777" w:rsidR="008248C8" w:rsidRDefault="008248C8" w:rsidP="00A25CD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3AC21146" w14:textId="77777777" w:rsidR="008248C8" w:rsidRDefault="008248C8" w:rsidP="00A25CD0">
            <w:pPr>
              <w:pStyle w:val="TAC"/>
              <w:rPr>
                <w:lang w:eastAsia="zh-CN"/>
              </w:rPr>
            </w:pPr>
          </w:p>
        </w:tc>
      </w:tr>
      <w:tr w:rsidR="008248C8" w14:paraId="3D0F462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05CC8C5"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028EE039"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3E3C9618"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6DF17" w14:textId="77777777" w:rsidR="008248C8" w:rsidRDefault="008248C8" w:rsidP="00A25CD0">
            <w:pPr>
              <w:pStyle w:val="TAC"/>
              <w:rPr>
                <w:lang w:val="en-US" w:bidi="ar"/>
              </w:rPr>
            </w:pPr>
            <w:r>
              <w:rPr>
                <w:lang w:val="en-US" w:bidi="ar"/>
              </w:rPr>
              <w:t>CA_n259K</w:t>
            </w:r>
          </w:p>
        </w:tc>
        <w:tc>
          <w:tcPr>
            <w:tcW w:w="1632" w:type="dxa"/>
            <w:tcBorders>
              <w:top w:val="nil"/>
              <w:left w:val="single" w:sz="4" w:space="0" w:color="auto"/>
              <w:bottom w:val="single" w:sz="4" w:space="0" w:color="auto"/>
              <w:right w:val="single" w:sz="4" w:space="0" w:color="auto"/>
            </w:tcBorders>
            <w:shd w:val="clear" w:color="auto" w:fill="auto"/>
            <w:vAlign w:val="center"/>
          </w:tcPr>
          <w:p w14:paraId="60B93ABD" w14:textId="77777777" w:rsidR="008248C8" w:rsidRDefault="008248C8" w:rsidP="00A25CD0">
            <w:pPr>
              <w:pStyle w:val="TAC"/>
              <w:rPr>
                <w:lang w:eastAsia="zh-CN"/>
              </w:rPr>
            </w:pPr>
          </w:p>
        </w:tc>
      </w:tr>
      <w:tr w:rsidR="008248C8" w14:paraId="297BF7E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E02B8FC" w14:textId="77777777" w:rsidR="008248C8" w:rsidRDefault="008248C8" w:rsidP="00A25CD0">
            <w:pPr>
              <w:pStyle w:val="TAC"/>
              <w:rPr>
                <w:rFonts w:eastAsia="游明朝"/>
                <w:szCs w:val="18"/>
                <w:lang w:eastAsia="ja-JP"/>
              </w:rPr>
            </w:pPr>
            <w:r>
              <w:t>CA_n78A-n257A-n259L</w:t>
            </w:r>
          </w:p>
        </w:tc>
        <w:tc>
          <w:tcPr>
            <w:tcW w:w="2130" w:type="dxa"/>
            <w:tcBorders>
              <w:top w:val="single" w:sz="4" w:space="0" w:color="auto"/>
              <w:left w:val="single" w:sz="4" w:space="0" w:color="auto"/>
              <w:bottom w:val="nil"/>
              <w:right w:val="single" w:sz="4" w:space="0" w:color="auto"/>
            </w:tcBorders>
            <w:shd w:val="clear" w:color="auto" w:fill="auto"/>
            <w:vAlign w:val="center"/>
          </w:tcPr>
          <w:p w14:paraId="197F5039" w14:textId="77777777" w:rsidR="008248C8" w:rsidRDefault="008248C8" w:rsidP="00A25CD0">
            <w:pPr>
              <w:pStyle w:val="TAC"/>
            </w:pPr>
            <w:r>
              <w:t>CA_n259G</w:t>
            </w:r>
          </w:p>
          <w:p w14:paraId="443568C8" w14:textId="77777777" w:rsidR="008248C8" w:rsidRDefault="008248C8" w:rsidP="00A25CD0">
            <w:pPr>
              <w:pStyle w:val="TAC"/>
            </w:pPr>
            <w:r>
              <w:t>CA_n259H</w:t>
            </w:r>
          </w:p>
          <w:p w14:paraId="5001A4D6" w14:textId="77777777" w:rsidR="008248C8" w:rsidRDefault="008248C8" w:rsidP="00A25CD0">
            <w:pPr>
              <w:pStyle w:val="TAC"/>
            </w:pPr>
            <w:r>
              <w:t>CA_n259I</w:t>
            </w:r>
          </w:p>
          <w:p w14:paraId="6A1D79F6" w14:textId="77777777" w:rsidR="008248C8" w:rsidRDefault="008248C8" w:rsidP="00A25CD0">
            <w:pPr>
              <w:pStyle w:val="TAC"/>
            </w:pPr>
            <w:r>
              <w:t>CA_n259J</w:t>
            </w:r>
          </w:p>
          <w:p w14:paraId="07DCB281" w14:textId="77777777" w:rsidR="008248C8" w:rsidRDefault="008248C8" w:rsidP="00A25CD0">
            <w:pPr>
              <w:pStyle w:val="TAC"/>
            </w:pPr>
            <w:r>
              <w:t>CA_n259K</w:t>
            </w:r>
          </w:p>
          <w:p w14:paraId="38B8B410" w14:textId="77777777" w:rsidR="008248C8" w:rsidRDefault="008248C8" w:rsidP="00A25CD0">
            <w:pPr>
              <w:pStyle w:val="TAC"/>
              <w:rPr>
                <w:lang w:eastAsia="zh-CN"/>
              </w:rPr>
            </w:pPr>
            <w:r>
              <w:t>CA_n259L</w:t>
            </w:r>
            <w:r>
              <w:rPr>
                <w:lang w:eastAsia="zh-CN"/>
              </w:rPr>
              <w:t xml:space="preserve"> </w:t>
            </w:r>
          </w:p>
          <w:p w14:paraId="20E0A24E" w14:textId="77777777" w:rsidR="008248C8" w:rsidRDefault="008248C8" w:rsidP="00A25CD0">
            <w:pPr>
              <w:pStyle w:val="TAL"/>
              <w:jc w:val="center"/>
              <w:rPr>
                <w:lang w:eastAsia="zh-CN"/>
              </w:rPr>
            </w:pPr>
            <w:r>
              <w:rPr>
                <w:lang w:eastAsia="zh-CN"/>
              </w:rPr>
              <w:t>CA_n78A-n257A</w:t>
            </w:r>
          </w:p>
          <w:p w14:paraId="64BF51AA" w14:textId="77777777" w:rsidR="008248C8" w:rsidRDefault="008248C8" w:rsidP="00A25CD0">
            <w:pPr>
              <w:pStyle w:val="TAL"/>
              <w:jc w:val="center"/>
              <w:rPr>
                <w:lang w:eastAsia="zh-CN"/>
              </w:rPr>
            </w:pPr>
            <w:r>
              <w:rPr>
                <w:lang w:eastAsia="zh-CN"/>
              </w:rPr>
              <w:t>CA_n78A-n259A</w:t>
            </w:r>
          </w:p>
          <w:p w14:paraId="1AACE3F7" w14:textId="77777777" w:rsidR="008248C8" w:rsidRDefault="008248C8" w:rsidP="00A25CD0">
            <w:pPr>
              <w:pStyle w:val="TAL"/>
              <w:jc w:val="center"/>
              <w:rPr>
                <w:lang w:eastAsia="zh-CN"/>
              </w:rPr>
            </w:pPr>
            <w:r>
              <w:rPr>
                <w:lang w:eastAsia="zh-CN"/>
              </w:rPr>
              <w:t>CA_n78A-n259G</w:t>
            </w:r>
          </w:p>
          <w:p w14:paraId="75B24236" w14:textId="77777777" w:rsidR="008248C8" w:rsidRDefault="008248C8" w:rsidP="00A25CD0">
            <w:pPr>
              <w:pStyle w:val="TAL"/>
              <w:jc w:val="center"/>
              <w:rPr>
                <w:lang w:eastAsia="zh-CN"/>
              </w:rPr>
            </w:pPr>
            <w:r>
              <w:rPr>
                <w:lang w:eastAsia="zh-CN"/>
              </w:rPr>
              <w:t>CA_n78A-n259H</w:t>
            </w:r>
          </w:p>
          <w:p w14:paraId="52A2F665" w14:textId="77777777" w:rsidR="008248C8" w:rsidRDefault="008248C8" w:rsidP="00A25CD0">
            <w:pPr>
              <w:pStyle w:val="TAL"/>
              <w:jc w:val="center"/>
              <w:rPr>
                <w:lang w:eastAsia="zh-CN"/>
              </w:rPr>
            </w:pPr>
            <w:r>
              <w:rPr>
                <w:lang w:eastAsia="zh-CN"/>
              </w:rPr>
              <w:t>CA_n78A-n259I</w:t>
            </w:r>
          </w:p>
          <w:p w14:paraId="50D3665E" w14:textId="77777777" w:rsidR="008248C8" w:rsidRDefault="008248C8" w:rsidP="00A25CD0">
            <w:pPr>
              <w:pStyle w:val="TAL"/>
              <w:jc w:val="center"/>
              <w:rPr>
                <w:lang w:eastAsia="zh-CN"/>
              </w:rPr>
            </w:pPr>
            <w:r>
              <w:rPr>
                <w:lang w:eastAsia="zh-CN"/>
              </w:rPr>
              <w:t>CA_n78A-n259J</w:t>
            </w:r>
          </w:p>
          <w:p w14:paraId="590B10A5" w14:textId="77777777" w:rsidR="008248C8" w:rsidRDefault="008248C8" w:rsidP="00A25CD0">
            <w:pPr>
              <w:pStyle w:val="TAL"/>
              <w:jc w:val="center"/>
              <w:rPr>
                <w:lang w:eastAsia="zh-CN"/>
              </w:rPr>
            </w:pPr>
            <w:r>
              <w:rPr>
                <w:lang w:eastAsia="zh-CN"/>
              </w:rPr>
              <w:t>CA_n78A-n259K</w:t>
            </w:r>
          </w:p>
          <w:p w14:paraId="188A6462" w14:textId="77777777" w:rsidR="008248C8" w:rsidRDefault="008248C8" w:rsidP="00A25CD0">
            <w:pPr>
              <w:pStyle w:val="TAC"/>
              <w:rPr>
                <w:rFonts w:eastAsia="游明朝"/>
                <w:szCs w:val="18"/>
                <w:lang w:eastAsia="ja-JP"/>
              </w:rPr>
            </w:pPr>
            <w:r>
              <w:rPr>
                <w:lang w:eastAsia="zh-CN"/>
              </w:rPr>
              <w:t>CA_n78A-n259L</w:t>
            </w:r>
          </w:p>
        </w:tc>
        <w:tc>
          <w:tcPr>
            <w:tcW w:w="914" w:type="dxa"/>
            <w:gridSpan w:val="3"/>
            <w:tcBorders>
              <w:left w:val="single" w:sz="4" w:space="0" w:color="auto"/>
              <w:bottom w:val="single" w:sz="4" w:space="0" w:color="auto"/>
              <w:right w:val="single" w:sz="4" w:space="0" w:color="auto"/>
            </w:tcBorders>
            <w:vAlign w:val="center"/>
          </w:tcPr>
          <w:p w14:paraId="1039C04C"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2DC09"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270FF021" w14:textId="77777777" w:rsidR="008248C8" w:rsidRDefault="008248C8" w:rsidP="00A25CD0">
            <w:pPr>
              <w:pStyle w:val="TAC"/>
              <w:rPr>
                <w:lang w:eastAsia="zh-CN"/>
              </w:rPr>
            </w:pPr>
            <w:r>
              <w:rPr>
                <w:lang w:eastAsia="zh-CN"/>
              </w:rPr>
              <w:t>0</w:t>
            </w:r>
          </w:p>
        </w:tc>
      </w:tr>
      <w:tr w:rsidR="008248C8" w14:paraId="3A77D7E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E34C6A"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11F74804"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56927C32"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37396" w14:textId="77777777" w:rsidR="008248C8" w:rsidRDefault="008248C8" w:rsidP="00A25CD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1B663123" w14:textId="77777777" w:rsidR="008248C8" w:rsidRDefault="008248C8" w:rsidP="00A25CD0">
            <w:pPr>
              <w:pStyle w:val="TAC"/>
              <w:rPr>
                <w:lang w:eastAsia="zh-CN"/>
              </w:rPr>
            </w:pPr>
          </w:p>
        </w:tc>
      </w:tr>
      <w:tr w:rsidR="008248C8" w14:paraId="3611370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2A321CC"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67545743"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29A4A279"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9BC79" w14:textId="77777777" w:rsidR="008248C8" w:rsidRDefault="008248C8" w:rsidP="00A25CD0">
            <w:pPr>
              <w:pStyle w:val="TAC"/>
              <w:rPr>
                <w:lang w:val="en-US" w:bidi="ar"/>
              </w:rPr>
            </w:pPr>
            <w:r>
              <w:rPr>
                <w:lang w:val="en-US" w:bidi="ar"/>
              </w:rPr>
              <w:t>CA_n259L</w:t>
            </w:r>
          </w:p>
        </w:tc>
        <w:tc>
          <w:tcPr>
            <w:tcW w:w="1632" w:type="dxa"/>
            <w:tcBorders>
              <w:top w:val="nil"/>
              <w:left w:val="single" w:sz="4" w:space="0" w:color="auto"/>
              <w:bottom w:val="single" w:sz="4" w:space="0" w:color="auto"/>
              <w:right w:val="single" w:sz="4" w:space="0" w:color="auto"/>
            </w:tcBorders>
            <w:shd w:val="clear" w:color="auto" w:fill="auto"/>
            <w:vAlign w:val="center"/>
          </w:tcPr>
          <w:p w14:paraId="26C0307F" w14:textId="77777777" w:rsidR="008248C8" w:rsidRDefault="008248C8" w:rsidP="00A25CD0">
            <w:pPr>
              <w:pStyle w:val="TAC"/>
              <w:rPr>
                <w:lang w:eastAsia="zh-CN"/>
              </w:rPr>
            </w:pPr>
          </w:p>
        </w:tc>
      </w:tr>
      <w:tr w:rsidR="008248C8" w14:paraId="7A9C408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D77E40D" w14:textId="77777777" w:rsidR="008248C8" w:rsidRDefault="008248C8" w:rsidP="00A25CD0">
            <w:pPr>
              <w:pStyle w:val="TAC"/>
              <w:rPr>
                <w:rFonts w:eastAsia="游明朝"/>
                <w:szCs w:val="18"/>
                <w:lang w:eastAsia="ja-JP"/>
              </w:rPr>
            </w:pPr>
            <w:r>
              <w:t>CA_n78A-n257A-n259M</w:t>
            </w:r>
          </w:p>
        </w:tc>
        <w:tc>
          <w:tcPr>
            <w:tcW w:w="2130" w:type="dxa"/>
            <w:tcBorders>
              <w:top w:val="single" w:sz="4" w:space="0" w:color="auto"/>
              <w:left w:val="single" w:sz="4" w:space="0" w:color="auto"/>
              <w:bottom w:val="nil"/>
              <w:right w:val="single" w:sz="4" w:space="0" w:color="auto"/>
            </w:tcBorders>
            <w:shd w:val="clear" w:color="auto" w:fill="auto"/>
            <w:vAlign w:val="center"/>
          </w:tcPr>
          <w:p w14:paraId="0B749387" w14:textId="77777777" w:rsidR="008248C8" w:rsidRDefault="008248C8" w:rsidP="00A25CD0">
            <w:pPr>
              <w:pStyle w:val="TAC"/>
            </w:pPr>
            <w:r>
              <w:t>CA_n259G</w:t>
            </w:r>
          </w:p>
          <w:p w14:paraId="124C5C7D" w14:textId="77777777" w:rsidR="008248C8" w:rsidRDefault="008248C8" w:rsidP="00A25CD0">
            <w:pPr>
              <w:pStyle w:val="TAC"/>
            </w:pPr>
            <w:r>
              <w:t>CA_n259H</w:t>
            </w:r>
          </w:p>
          <w:p w14:paraId="1684F4F7" w14:textId="77777777" w:rsidR="008248C8" w:rsidRDefault="008248C8" w:rsidP="00A25CD0">
            <w:pPr>
              <w:pStyle w:val="TAC"/>
            </w:pPr>
            <w:r>
              <w:t>CA_n259I</w:t>
            </w:r>
          </w:p>
          <w:p w14:paraId="05B65B23" w14:textId="77777777" w:rsidR="008248C8" w:rsidRDefault="008248C8" w:rsidP="00A25CD0">
            <w:pPr>
              <w:pStyle w:val="TAC"/>
            </w:pPr>
            <w:r>
              <w:t>CA_n259J</w:t>
            </w:r>
          </w:p>
          <w:p w14:paraId="3FD2F20E" w14:textId="77777777" w:rsidR="008248C8" w:rsidRDefault="008248C8" w:rsidP="00A25CD0">
            <w:pPr>
              <w:pStyle w:val="TAC"/>
            </w:pPr>
            <w:r>
              <w:t>CA_n259K</w:t>
            </w:r>
          </w:p>
          <w:p w14:paraId="1A9CE099" w14:textId="77777777" w:rsidR="008248C8" w:rsidRDefault="008248C8" w:rsidP="00A25CD0">
            <w:pPr>
              <w:pStyle w:val="TAC"/>
            </w:pPr>
            <w:r>
              <w:t>CA_n259L</w:t>
            </w:r>
          </w:p>
          <w:p w14:paraId="0F611B70" w14:textId="77777777" w:rsidR="008248C8" w:rsidRDefault="008248C8" w:rsidP="00A25CD0">
            <w:pPr>
              <w:pStyle w:val="TAL"/>
              <w:jc w:val="center"/>
              <w:rPr>
                <w:lang w:eastAsia="zh-CN"/>
              </w:rPr>
            </w:pPr>
            <w:r>
              <w:t>CA_n259M</w:t>
            </w:r>
            <w:r>
              <w:rPr>
                <w:lang w:eastAsia="zh-CN"/>
              </w:rPr>
              <w:t xml:space="preserve"> </w:t>
            </w:r>
          </w:p>
          <w:p w14:paraId="1B66409A" w14:textId="77777777" w:rsidR="008248C8" w:rsidRDefault="008248C8" w:rsidP="00A25CD0">
            <w:pPr>
              <w:pStyle w:val="TAL"/>
              <w:jc w:val="center"/>
              <w:rPr>
                <w:lang w:eastAsia="zh-CN"/>
              </w:rPr>
            </w:pPr>
            <w:r>
              <w:rPr>
                <w:lang w:eastAsia="zh-CN"/>
              </w:rPr>
              <w:t>CA_n78A-n257A</w:t>
            </w:r>
          </w:p>
          <w:p w14:paraId="3CC90E2A" w14:textId="77777777" w:rsidR="008248C8" w:rsidRDefault="008248C8" w:rsidP="00A25CD0">
            <w:pPr>
              <w:pStyle w:val="TAL"/>
              <w:jc w:val="center"/>
              <w:rPr>
                <w:lang w:eastAsia="zh-CN"/>
              </w:rPr>
            </w:pPr>
            <w:r>
              <w:rPr>
                <w:lang w:eastAsia="zh-CN"/>
              </w:rPr>
              <w:t>CA_n78A-n259A</w:t>
            </w:r>
          </w:p>
          <w:p w14:paraId="08314045" w14:textId="77777777" w:rsidR="008248C8" w:rsidRDefault="008248C8" w:rsidP="00A25CD0">
            <w:pPr>
              <w:pStyle w:val="TAL"/>
              <w:jc w:val="center"/>
              <w:rPr>
                <w:lang w:eastAsia="zh-CN"/>
              </w:rPr>
            </w:pPr>
            <w:r>
              <w:rPr>
                <w:lang w:eastAsia="zh-CN"/>
              </w:rPr>
              <w:t>CA_n78A-n259G</w:t>
            </w:r>
          </w:p>
          <w:p w14:paraId="647B56D4" w14:textId="77777777" w:rsidR="008248C8" w:rsidRDefault="008248C8" w:rsidP="00A25CD0">
            <w:pPr>
              <w:pStyle w:val="TAL"/>
              <w:jc w:val="center"/>
              <w:rPr>
                <w:lang w:eastAsia="zh-CN"/>
              </w:rPr>
            </w:pPr>
            <w:r>
              <w:rPr>
                <w:lang w:eastAsia="zh-CN"/>
              </w:rPr>
              <w:t>CA_n78A-n259H</w:t>
            </w:r>
          </w:p>
          <w:p w14:paraId="6ABEF2F5" w14:textId="77777777" w:rsidR="008248C8" w:rsidRDefault="008248C8" w:rsidP="00A25CD0">
            <w:pPr>
              <w:pStyle w:val="TAL"/>
              <w:jc w:val="center"/>
              <w:rPr>
                <w:lang w:eastAsia="zh-CN"/>
              </w:rPr>
            </w:pPr>
            <w:r>
              <w:rPr>
                <w:lang w:eastAsia="zh-CN"/>
              </w:rPr>
              <w:t>CA_n78A-n259I</w:t>
            </w:r>
          </w:p>
          <w:p w14:paraId="3A7B8914" w14:textId="77777777" w:rsidR="008248C8" w:rsidRDefault="008248C8" w:rsidP="00A25CD0">
            <w:pPr>
              <w:pStyle w:val="TAL"/>
              <w:jc w:val="center"/>
              <w:rPr>
                <w:lang w:eastAsia="zh-CN"/>
              </w:rPr>
            </w:pPr>
            <w:r>
              <w:rPr>
                <w:lang w:eastAsia="zh-CN"/>
              </w:rPr>
              <w:t>CA_n78A-n259J</w:t>
            </w:r>
          </w:p>
          <w:p w14:paraId="3046A992" w14:textId="77777777" w:rsidR="008248C8" w:rsidRDefault="008248C8" w:rsidP="00A25CD0">
            <w:pPr>
              <w:pStyle w:val="TAL"/>
              <w:jc w:val="center"/>
              <w:rPr>
                <w:lang w:eastAsia="zh-CN"/>
              </w:rPr>
            </w:pPr>
            <w:r>
              <w:rPr>
                <w:lang w:eastAsia="zh-CN"/>
              </w:rPr>
              <w:t>CA_n78A-n259K</w:t>
            </w:r>
          </w:p>
          <w:p w14:paraId="21E40FB2" w14:textId="77777777" w:rsidR="008248C8" w:rsidRDefault="008248C8" w:rsidP="00A25CD0">
            <w:pPr>
              <w:pStyle w:val="TAL"/>
              <w:jc w:val="center"/>
              <w:rPr>
                <w:lang w:eastAsia="zh-CN"/>
              </w:rPr>
            </w:pPr>
            <w:r>
              <w:rPr>
                <w:lang w:eastAsia="zh-CN"/>
              </w:rPr>
              <w:t>CA_n78A-n259L</w:t>
            </w:r>
          </w:p>
          <w:p w14:paraId="453AE858" w14:textId="77777777" w:rsidR="008248C8" w:rsidRDefault="008248C8" w:rsidP="00A25CD0">
            <w:pPr>
              <w:pStyle w:val="TAC"/>
              <w:rPr>
                <w:rFonts w:eastAsia="游明朝"/>
                <w:szCs w:val="18"/>
                <w:lang w:eastAsia="ja-JP"/>
              </w:rPr>
            </w:pPr>
            <w:r>
              <w:rPr>
                <w:lang w:eastAsia="zh-CN"/>
              </w:rPr>
              <w:t>CA_n78A-n259M</w:t>
            </w:r>
          </w:p>
        </w:tc>
        <w:tc>
          <w:tcPr>
            <w:tcW w:w="914" w:type="dxa"/>
            <w:gridSpan w:val="3"/>
            <w:tcBorders>
              <w:left w:val="single" w:sz="4" w:space="0" w:color="auto"/>
              <w:bottom w:val="single" w:sz="4" w:space="0" w:color="auto"/>
              <w:right w:val="single" w:sz="4" w:space="0" w:color="auto"/>
            </w:tcBorders>
            <w:vAlign w:val="center"/>
          </w:tcPr>
          <w:p w14:paraId="7FF05926"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8F733"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015024B1" w14:textId="77777777" w:rsidR="008248C8" w:rsidRDefault="008248C8" w:rsidP="00A25CD0">
            <w:pPr>
              <w:pStyle w:val="TAC"/>
              <w:rPr>
                <w:lang w:eastAsia="zh-CN"/>
              </w:rPr>
            </w:pPr>
            <w:r>
              <w:rPr>
                <w:lang w:eastAsia="zh-CN"/>
              </w:rPr>
              <w:t>0</w:t>
            </w:r>
          </w:p>
        </w:tc>
      </w:tr>
      <w:tr w:rsidR="008248C8" w14:paraId="0AB4E70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63D3DB"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2BC35E17"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00FD508E"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813E8" w14:textId="77777777" w:rsidR="008248C8" w:rsidRDefault="008248C8" w:rsidP="00A25CD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7DF06739" w14:textId="77777777" w:rsidR="008248C8" w:rsidRDefault="008248C8" w:rsidP="00A25CD0">
            <w:pPr>
              <w:pStyle w:val="TAC"/>
              <w:rPr>
                <w:lang w:eastAsia="zh-CN"/>
              </w:rPr>
            </w:pPr>
          </w:p>
        </w:tc>
      </w:tr>
      <w:tr w:rsidR="008248C8" w14:paraId="2A5BC1B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9102719"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5BB8DA53"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5D9C7FBC"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D4A7A" w14:textId="77777777" w:rsidR="008248C8" w:rsidRDefault="008248C8" w:rsidP="00A25CD0">
            <w:pPr>
              <w:pStyle w:val="TAC"/>
              <w:rPr>
                <w:lang w:val="en-US" w:bidi="ar"/>
              </w:rPr>
            </w:pPr>
            <w:r>
              <w:rPr>
                <w:lang w:val="en-US" w:bidi="ar"/>
              </w:rPr>
              <w:t>CA_n259M</w:t>
            </w:r>
          </w:p>
        </w:tc>
        <w:tc>
          <w:tcPr>
            <w:tcW w:w="1632" w:type="dxa"/>
            <w:tcBorders>
              <w:top w:val="nil"/>
              <w:left w:val="single" w:sz="4" w:space="0" w:color="auto"/>
              <w:bottom w:val="single" w:sz="4" w:space="0" w:color="auto"/>
              <w:right w:val="single" w:sz="4" w:space="0" w:color="auto"/>
            </w:tcBorders>
            <w:shd w:val="clear" w:color="auto" w:fill="auto"/>
            <w:vAlign w:val="center"/>
          </w:tcPr>
          <w:p w14:paraId="5F7F1BD6" w14:textId="77777777" w:rsidR="008248C8" w:rsidRDefault="008248C8" w:rsidP="00A25CD0">
            <w:pPr>
              <w:pStyle w:val="TAC"/>
              <w:rPr>
                <w:lang w:eastAsia="zh-CN"/>
              </w:rPr>
            </w:pPr>
          </w:p>
        </w:tc>
      </w:tr>
      <w:tr w:rsidR="008248C8" w14:paraId="4368C89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D22CB84" w14:textId="77777777" w:rsidR="008248C8" w:rsidRDefault="008248C8" w:rsidP="00A25CD0">
            <w:pPr>
              <w:pStyle w:val="TAC"/>
              <w:rPr>
                <w:rFonts w:eastAsia="游明朝"/>
                <w:szCs w:val="18"/>
                <w:lang w:eastAsia="ja-JP"/>
              </w:rPr>
            </w:pPr>
            <w:r>
              <w:t>CA_n78A-n257G-n259A</w:t>
            </w:r>
          </w:p>
        </w:tc>
        <w:tc>
          <w:tcPr>
            <w:tcW w:w="2130" w:type="dxa"/>
            <w:tcBorders>
              <w:top w:val="single" w:sz="4" w:space="0" w:color="auto"/>
              <w:left w:val="single" w:sz="4" w:space="0" w:color="auto"/>
              <w:bottom w:val="nil"/>
              <w:right w:val="single" w:sz="4" w:space="0" w:color="auto"/>
            </w:tcBorders>
            <w:shd w:val="clear" w:color="auto" w:fill="auto"/>
            <w:vAlign w:val="center"/>
          </w:tcPr>
          <w:p w14:paraId="5AE65879" w14:textId="77777777" w:rsidR="008248C8" w:rsidRDefault="008248C8" w:rsidP="00A25CD0">
            <w:pPr>
              <w:pStyle w:val="TAC"/>
              <w:rPr>
                <w:lang w:eastAsia="zh-CN"/>
              </w:rPr>
            </w:pPr>
            <w:r>
              <w:t>CA_n257G</w:t>
            </w:r>
            <w:r>
              <w:rPr>
                <w:lang w:eastAsia="zh-CN"/>
              </w:rPr>
              <w:t xml:space="preserve"> </w:t>
            </w:r>
          </w:p>
          <w:p w14:paraId="51DD0BC6" w14:textId="77777777" w:rsidR="008248C8" w:rsidRDefault="008248C8" w:rsidP="00A25CD0">
            <w:pPr>
              <w:pStyle w:val="TAL"/>
              <w:jc w:val="center"/>
              <w:rPr>
                <w:lang w:eastAsia="zh-CN"/>
              </w:rPr>
            </w:pPr>
            <w:r>
              <w:rPr>
                <w:lang w:eastAsia="zh-CN"/>
              </w:rPr>
              <w:t>CA_n78A-n257A</w:t>
            </w:r>
          </w:p>
          <w:p w14:paraId="28198166" w14:textId="77777777" w:rsidR="008248C8" w:rsidRDefault="008248C8" w:rsidP="00A25CD0">
            <w:pPr>
              <w:pStyle w:val="TAL"/>
              <w:jc w:val="center"/>
              <w:rPr>
                <w:lang w:eastAsia="zh-CN"/>
              </w:rPr>
            </w:pPr>
            <w:r>
              <w:rPr>
                <w:lang w:eastAsia="zh-CN"/>
              </w:rPr>
              <w:t>CA_n78A-n257G</w:t>
            </w:r>
          </w:p>
          <w:p w14:paraId="7585F10E" w14:textId="77777777" w:rsidR="008248C8" w:rsidRDefault="008248C8" w:rsidP="00A25CD0">
            <w:pPr>
              <w:pStyle w:val="TAC"/>
              <w:rPr>
                <w:rFonts w:eastAsia="游明朝"/>
                <w:szCs w:val="18"/>
                <w:lang w:eastAsia="ja-JP"/>
              </w:rPr>
            </w:pPr>
            <w:r>
              <w:rPr>
                <w:lang w:eastAsia="zh-CN"/>
              </w:rPr>
              <w:t>CA_n78A-n259A</w:t>
            </w:r>
          </w:p>
        </w:tc>
        <w:tc>
          <w:tcPr>
            <w:tcW w:w="914" w:type="dxa"/>
            <w:gridSpan w:val="3"/>
            <w:tcBorders>
              <w:left w:val="single" w:sz="4" w:space="0" w:color="auto"/>
              <w:bottom w:val="single" w:sz="4" w:space="0" w:color="auto"/>
              <w:right w:val="single" w:sz="4" w:space="0" w:color="auto"/>
            </w:tcBorders>
            <w:vAlign w:val="center"/>
          </w:tcPr>
          <w:p w14:paraId="2E7D9F79"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BA253"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A6F1AEC" w14:textId="77777777" w:rsidR="008248C8" w:rsidRDefault="008248C8" w:rsidP="00A25CD0">
            <w:pPr>
              <w:pStyle w:val="TAC"/>
              <w:rPr>
                <w:lang w:eastAsia="zh-CN"/>
              </w:rPr>
            </w:pPr>
            <w:r>
              <w:rPr>
                <w:lang w:eastAsia="zh-CN"/>
              </w:rPr>
              <w:t>0</w:t>
            </w:r>
          </w:p>
        </w:tc>
      </w:tr>
      <w:tr w:rsidR="008248C8" w14:paraId="13C0C78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5E44889"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41BF7707"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6946176A"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D2F79" w14:textId="77777777" w:rsidR="008248C8" w:rsidRDefault="008248C8" w:rsidP="00A25CD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4C13195C" w14:textId="77777777" w:rsidR="008248C8" w:rsidRDefault="008248C8" w:rsidP="00A25CD0">
            <w:pPr>
              <w:pStyle w:val="TAC"/>
              <w:rPr>
                <w:lang w:eastAsia="zh-CN"/>
              </w:rPr>
            </w:pPr>
          </w:p>
        </w:tc>
      </w:tr>
      <w:tr w:rsidR="008248C8" w14:paraId="62B6762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5B419A1"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4948122D"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6CEE1645"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951AD" w14:textId="77777777" w:rsidR="008248C8" w:rsidRDefault="008248C8" w:rsidP="00A25CD0">
            <w:pPr>
              <w:pStyle w:val="TAC"/>
              <w:rPr>
                <w:lang w:val="en-US" w:bidi="ar"/>
              </w:rPr>
            </w:pPr>
            <w:r>
              <w:rPr>
                <w:lang w:val="en-US" w:bidi="ar"/>
              </w:rPr>
              <w:t>50, 100, 200, 400</w:t>
            </w:r>
          </w:p>
        </w:tc>
        <w:tc>
          <w:tcPr>
            <w:tcW w:w="1632" w:type="dxa"/>
            <w:tcBorders>
              <w:top w:val="nil"/>
              <w:left w:val="single" w:sz="4" w:space="0" w:color="auto"/>
              <w:bottom w:val="single" w:sz="4" w:space="0" w:color="auto"/>
              <w:right w:val="single" w:sz="4" w:space="0" w:color="auto"/>
            </w:tcBorders>
            <w:shd w:val="clear" w:color="auto" w:fill="auto"/>
            <w:vAlign w:val="center"/>
          </w:tcPr>
          <w:p w14:paraId="201F1006" w14:textId="77777777" w:rsidR="008248C8" w:rsidRDefault="008248C8" w:rsidP="00A25CD0">
            <w:pPr>
              <w:pStyle w:val="TAC"/>
              <w:rPr>
                <w:lang w:eastAsia="zh-CN"/>
              </w:rPr>
            </w:pPr>
          </w:p>
        </w:tc>
      </w:tr>
      <w:tr w:rsidR="008248C8" w14:paraId="3EFBB06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CE02E1C" w14:textId="77777777" w:rsidR="008248C8" w:rsidRDefault="008248C8" w:rsidP="00A25CD0">
            <w:pPr>
              <w:pStyle w:val="TAC"/>
              <w:rPr>
                <w:rFonts w:eastAsia="游明朝"/>
                <w:szCs w:val="18"/>
                <w:lang w:eastAsia="ja-JP"/>
              </w:rPr>
            </w:pPr>
            <w:r>
              <w:t>CA_n78A-n257G-n259G</w:t>
            </w:r>
          </w:p>
        </w:tc>
        <w:tc>
          <w:tcPr>
            <w:tcW w:w="2130" w:type="dxa"/>
            <w:tcBorders>
              <w:top w:val="single" w:sz="4" w:space="0" w:color="auto"/>
              <w:left w:val="single" w:sz="4" w:space="0" w:color="auto"/>
              <w:bottom w:val="nil"/>
              <w:right w:val="single" w:sz="4" w:space="0" w:color="auto"/>
            </w:tcBorders>
            <w:shd w:val="clear" w:color="auto" w:fill="auto"/>
            <w:vAlign w:val="center"/>
          </w:tcPr>
          <w:p w14:paraId="0F559D86" w14:textId="77777777" w:rsidR="008248C8" w:rsidRDefault="008248C8" w:rsidP="00A25CD0">
            <w:pPr>
              <w:pStyle w:val="TAC"/>
            </w:pPr>
            <w:r>
              <w:t>CA_n257G</w:t>
            </w:r>
          </w:p>
          <w:p w14:paraId="6288DDBE" w14:textId="77777777" w:rsidR="008248C8" w:rsidRDefault="008248C8" w:rsidP="00A25CD0">
            <w:pPr>
              <w:pStyle w:val="TAC"/>
              <w:rPr>
                <w:lang w:eastAsia="zh-CN"/>
              </w:rPr>
            </w:pPr>
            <w:r>
              <w:t>CA_n259G</w:t>
            </w:r>
            <w:r>
              <w:rPr>
                <w:lang w:eastAsia="zh-CN"/>
              </w:rPr>
              <w:t xml:space="preserve"> </w:t>
            </w:r>
          </w:p>
          <w:p w14:paraId="37AFA77A" w14:textId="77777777" w:rsidR="008248C8" w:rsidRDefault="008248C8" w:rsidP="00A25CD0">
            <w:pPr>
              <w:pStyle w:val="TAL"/>
              <w:jc w:val="center"/>
              <w:rPr>
                <w:lang w:eastAsia="zh-CN"/>
              </w:rPr>
            </w:pPr>
            <w:r>
              <w:rPr>
                <w:lang w:eastAsia="zh-CN"/>
              </w:rPr>
              <w:t>CA_n78A-n257A</w:t>
            </w:r>
          </w:p>
          <w:p w14:paraId="68B8CAE9" w14:textId="77777777" w:rsidR="008248C8" w:rsidRDefault="008248C8" w:rsidP="00A25CD0">
            <w:pPr>
              <w:pStyle w:val="TAL"/>
              <w:jc w:val="center"/>
              <w:rPr>
                <w:lang w:eastAsia="zh-CN"/>
              </w:rPr>
            </w:pPr>
            <w:r>
              <w:rPr>
                <w:lang w:eastAsia="zh-CN"/>
              </w:rPr>
              <w:t>CA_n78A-n257G</w:t>
            </w:r>
          </w:p>
          <w:p w14:paraId="144D3373" w14:textId="77777777" w:rsidR="008248C8" w:rsidRDefault="008248C8" w:rsidP="00A25CD0">
            <w:pPr>
              <w:pStyle w:val="TAL"/>
              <w:jc w:val="center"/>
              <w:rPr>
                <w:lang w:eastAsia="zh-CN"/>
              </w:rPr>
            </w:pPr>
            <w:r>
              <w:rPr>
                <w:lang w:eastAsia="zh-CN"/>
              </w:rPr>
              <w:t>CA_n78A-n259A</w:t>
            </w:r>
          </w:p>
          <w:p w14:paraId="70BB7E58" w14:textId="77777777" w:rsidR="008248C8" w:rsidRDefault="008248C8" w:rsidP="00A25CD0">
            <w:pPr>
              <w:pStyle w:val="TAC"/>
              <w:rPr>
                <w:rFonts w:eastAsia="游明朝"/>
                <w:szCs w:val="18"/>
                <w:lang w:eastAsia="ja-JP"/>
              </w:rPr>
            </w:pPr>
            <w:r>
              <w:rPr>
                <w:lang w:eastAsia="zh-CN"/>
              </w:rPr>
              <w:t>CA_n78A-n259G</w:t>
            </w:r>
          </w:p>
        </w:tc>
        <w:tc>
          <w:tcPr>
            <w:tcW w:w="914" w:type="dxa"/>
            <w:gridSpan w:val="3"/>
            <w:tcBorders>
              <w:left w:val="single" w:sz="4" w:space="0" w:color="auto"/>
              <w:bottom w:val="single" w:sz="4" w:space="0" w:color="auto"/>
              <w:right w:val="single" w:sz="4" w:space="0" w:color="auto"/>
            </w:tcBorders>
            <w:vAlign w:val="center"/>
          </w:tcPr>
          <w:p w14:paraId="63EADF51"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60F40"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603E882" w14:textId="77777777" w:rsidR="008248C8" w:rsidRDefault="008248C8" w:rsidP="00A25CD0">
            <w:pPr>
              <w:pStyle w:val="TAC"/>
              <w:rPr>
                <w:lang w:eastAsia="zh-CN"/>
              </w:rPr>
            </w:pPr>
            <w:r>
              <w:rPr>
                <w:lang w:eastAsia="zh-CN"/>
              </w:rPr>
              <w:t>0</w:t>
            </w:r>
          </w:p>
        </w:tc>
      </w:tr>
      <w:tr w:rsidR="008248C8" w14:paraId="72C1D6C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8AB057B"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33FE2403"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37B8693F"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A6DC7" w14:textId="77777777" w:rsidR="008248C8" w:rsidRDefault="008248C8" w:rsidP="00A25CD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7D42479A" w14:textId="77777777" w:rsidR="008248C8" w:rsidRDefault="008248C8" w:rsidP="00A25CD0">
            <w:pPr>
              <w:pStyle w:val="TAC"/>
              <w:rPr>
                <w:lang w:eastAsia="zh-CN"/>
              </w:rPr>
            </w:pPr>
          </w:p>
        </w:tc>
      </w:tr>
      <w:tr w:rsidR="008248C8" w14:paraId="12C1BBF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158950A"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0E5A5BE8"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3B847A65"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8477C" w14:textId="77777777" w:rsidR="008248C8" w:rsidRDefault="008248C8" w:rsidP="00A25CD0">
            <w:pPr>
              <w:pStyle w:val="TAC"/>
              <w:rPr>
                <w:lang w:val="en-US" w:bidi="ar"/>
              </w:rPr>
            </w:pPr>
            <w:r>
              <w:rPr>
                <w:lang w:val="en-US" w:bidi="ar"/>
              </w:rPr>
              <w:t>CA_n259G</w:t>
            </w:r>
          </w:p>
        </w:tc>
        <w:tc>
          <w:tcPr>
            <w:tcW w:w="1632" w:type="dxa"/>
            <w:tcBorders>
              <w:top w:val="nil"/>
              <w:left w:val="single" w:sz="4" w:space="0" w:color="auto"/>
              <w:bottom w:val="single" w:sz="4" w:space="0" w:color="auto"/>
              <w:right w:val="single" w:sz="4" w:space="0" w:color="auto"/>
            </w:tcBorders>
            <w:shd w:val="clear" w:color="auto" w:fill="auto"/>
            <w:vAlign w:val="center"/>
          </w:tcPr>
          <w:p w14:paraId="29BB553D" w14:textId="77777777" w:rsidR="008248C8" w:rsidRDefault="008248C8" w:rsidP="00A25CD0">
            <w:pPr>
              <w:pStyle w:val="TAC"/>
              <w:rPr>
                <w:lang w:eastAsia="zh-CN"/>
              </w:rPr>
            </w:pPr>
          </w:p>
        </w:tc>
      </w:tr>
      <w:tr w:rsidR="008248C8" w14:paraId="172185C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D539133" w14:textId="77777777" w:rsidR="008248C8" w:rsidRDefault="008248C8" w:rsidP="00A25CD0">
            <w:pPr>
              <w:pStyle w:val="TAC"/>
              <w:rPr>
                <w:rFonts w:eastAsia="游明朝"/>
                <w:szCs w:val="18"/>
                <w:lang w:eastAsia="ja-JP"/>
              </w:rPr>
            </w:pPr>
            <w:r>
              <w:t>CA_n78A-n257G-n259H</w:t>
            </w:r>
          </w:p>
        </w:tc>
        <w:tc>
          <w:tcPr>
            <w:tcW w:w="2130" w:type="dxa"/>
            <w:tcBorders>
              <w:top w:val="single" w:sz="4" w:space="0" w:color="auto"/>
              <w:left w:val="single" w:sz="4" w:space="0" w:color="auto"/>
              <w:bottom w:val="nil"/>
              <w:right w:val="single" w:sz="4" w:space="0" w:color="auto"/>
            </w:tcBorders>
            <w:shd w:val="clear" w:color="auto" w:fill="auto"/>
            <w:vAlign w:val="center"/>
          </w:tcPr>
          <w:p w14:paraId="79F60F0A" w14:textId="77777777" w:rsidR="008248C8" w:rsidRDefault="008248C8" w:rsidP="00A25CD0">
            <w:pPr>
              <w:pStyle w:val="TAC"/>
            </w:pPr>
            <w:r>
              <w:t>CA_n257G</w:t>
            </w:r>
          </w:p>
          <w:p w14:paraId="6FABF7B4" w14:textId="77777777" w:rsidR="008248C8" w:rsidRDefault="008248C8" w:rsidP="00A25CD0">
            <w:pPr>
              <w:pStyle w:val="TAC"/>
            </w:pPr>
            <w:r>
              <w:t>CA_n259G</w:t>
            </w:r>
          </w:p>
          <w:p w14:paraId="334AA502" w14:textId="77777777" w:rsidR="008248C8" w:rsidRDefault="008248C8" w:rsidP="00A25CD0">
            <w:pPr>
              <w:pStyle w:val="TAC"/>
              <w:rPr>
                <w:lang w:eastAsia="zh-CN"/>
              </w:rPr>
            </w:pPr>
            <w:r>
              <w:t>CA_n259H</w:t>
            </w:r>
            <w:r>
              <w:rPr>
                <w:lang w:eastAsia="zh-CN"/>
              </w:rPr>
              <w:t xml:space="preserve"> </w:t>
            </w:r>
          </w:p>
          <w:p w14:paraId="51A917DD" w14:textId="77777777" w:rsidR="008248C8" w:rsidRDefault="008248C8" w:rsidP="00A25CD0">
            <w:pPr>
              <w:pStyle w:val="TAL"/>
              <w:jc w:val="center"/>
              <w:rPr>
                <w:lang w:eastAsia="zh-CN"/>
              </w:rPr>
            </w:pPr>
            <w:r>
              <w:rPr>
                <w:lang w:eastAsia="zh-CN"/>
              </w:rPr>
              <w:t>CA_n78A-n257A</w:t>
            </w:r>
          </w:p>
          <w:p w14:paraId="5F0566D4" w14:textId="77777777" w:rsidR="008248C8" w:rsidRDefault="008248C8" w:rsidP="00A25CD0">
            <w:pPr>
              <w:pStyle w:val="TAL"/>
              <w:jc w:val="center"/>
              <w:rPr>
                <w:lang w:eastAsia="zh-CN"/>
              </w:rPr>
            </w:pPr>
            <w:r>
              <w:rPr>
                <w:lang w:eastAsia="zh-CN"/>
              </w:rPr>
              <w:t>CA_n78A-n257G</w:t>
            </w:r>
          </w:p>
          <w:p w14:paraId="6D46C248" w14:textId="77777777" w:rsidR="008248C8" w:rsidRDefault="008248C8" w:rsidP="00A25CD0">
            <w:pPr>
              <w:pStyle w:val="TAL"/>
              <w:jc w:val="center"/>
              <w:rPr>
                <w:lang w:eastAsia="zh-CN"/>
              </w:rPr>
            </w:pPr>
            <w:r>
              <w:rPr>
                <w:lang w:eastAsia="zh-CN"/>
              </w:rPr>
              <w:t>CA_n78A-n259A</w:t>
            </w:r>
          </w:p>
          <w:p w14:paraId="4E983A3E" w14:textId="77777777" w:rsidR="008248C8" w:rsidRDefault="008248C8" w:rsidP="00A25CD0">
            <w:pPr>
              <w:pStyle w:val="TAL"/>
              <w:jc w:val="center"/>
              <w:rPr>
                <w:lang w:eastAsia="zh-CN"/>
              </w:rPr>
            </w:pPr>
            <w:r>
              <w:rPr>
                <w:lang w:eastAsia="zh-CN"/>
              </w:rPr>
              <w:t>CA_n78A-n259G</w:t>
            </w:r>
          </w:p>
          <w:p w14:paraId="40FF408E" w14:textId="77777777" w:rsidR="008248C8" w:rsidRDefault="008248C8" w:rsidP="00A25CD0">
            <w:pPr>
              <w:pStyle w:val="TAC"/>
              <w:rPr>
                <w:rFonts w:eastAsia="游明朝"/>
                <w:szCs w:val="18"/>
                <w:lang w:eastAsia="ja-JP"/>
              </w:rPr>
            </w:pPr>
            <w:r>
              <w:rPr>
                <w:lang w:eastAsia="zh-CN"/>
              </w:rPr>
              <w:t>CA_n78A-n259H</w:t>
            </w:r>
          </w:p>
        </w:tc>
        <w:tc>
          <w:tcPr>
            <w:tcW w:w="914" w:type="dxa"/>
            <w:gridSpan w:val="3"/>
            <w:tcBorders>
              <w:left w:val="single" w:sz="4" w:space="0" w:color="auto"/>
              <w:bottom w:val="single" w:sz="4" w:space="0" w:color="auto"/>
              <w:right w:val="single" w:sz="4" w:space="0" w:color="auto"/>
            </w:tcBorders>
            <w:vAlign w:val="center"/>
          </w:tcPr>
          <w:p w14:paraId="1B5C4DDF"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42606"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8D38EFE" w14:textId="77777777" w:rsidR="008248C8" w:rsidRDefault="008248C8" w:rsidP="00A25CD0">
            <w:pPr>
              <w:pStyle w:val="TAC"/>
              <w:rPr>
                <w:lang w:eastAsia="zh-CN"/>
              </w:rPr>
            </w:pPr>
            <w:r>
              <w:rPr>
                <w:lang w:eastAsia="zh-CN"/>
              </w:rPr>
              <w:t>0</w:t>
            </w:r>
          </w:p>
        </w:tc>
      </w:tr>
      <w:tr w:rsidR="008248C8" w14:paraId="5EB6770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C172060"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1E41FC56"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647A33A6"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C614A" w14:textId="77777777" w:rsidR="008248C8" w:rsidRDefault="008248C8" w:rsidP="00A25CD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3ECD22A2" w14:textId="77777777" w:rsidR="008248C8" w:rsidRDefault="008248C8" w:rsidP="00A25CD0">
            <w:pPr>
              <w:pStyle w:val="TAC"/>
              <w:rPr>
                <w:lang w:eastAsia="zh-CN"/>
              </w:rPr>
            </w:pPr>
          </w:p>
        </w:tc>
      </w:tr>
      <w:tr w:rsidR="008248C8" w14:paraId="6A510BF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900D050"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4F444A34"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09DF8F20"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2771F" w14:textId="77777777" w:rsidR="008248C8" w:rsidRDefault="008248C8" w:rsidP="00A25CD0">
            <w:pPr>
              <w:pStyle w:val="TAC"/>
              <w:rPr>
                <w:lang w:val="en-US" w:bidi="ar"/>
              </w:rPr>
            </w:pPr>
            <w:r>
              <w:rPr>
                <w:lang w:val="en-US" w:bidi="ar"/>
              </w:rPr>
              <w:t>CA_n259H</w:t>
            </w:r>
          </w:p>
        </w:tc>
        <w:tc>
          <w:tcPr>
            <w:tcW w:w="1632" w:type="dxa"/>
            <w:tcBorders>
              <w:top w:val="nil"/>
              <w:left w:val="single" w:sz="4" w:space="0" w:color="auto"/>
              <w:bottom w:val="single" w:sz="4" w:space="0" w:color="auto"/>
              <w:right w:val="single" w:sz="4" w:space="0" w:color="auto"/>
            </w:tcBorders>
            <w:shd w:val="clear" w:color="auto" w:fill="auto"/>
            <w:vAlign w:val="center"/>
          </w:tcPr>
          <w:p w14:paraId="0820B875" w14:textId="77777777" w:rsidR="008248C8" w:rsidRDefault="008248C8" w:rsidP="00A25CD0">
            <w:pPr>
              <w:pStyle w:val="TAC"/>
              <w:rPr>
                <w:lang w:eastAsia="zh-CN"/>
              </w:rPr>
            </w:pPr>
          </w:p>
        </w:tc>
      </w:tr>
      <w:tr w:rsidR="008248C8" w14:paraId="71FFFDE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244C3B2" w14:textId="77777777" w:rsidR="008248C8" w:rsidRDefault="008248C8" w:rsidP="00A25CD0">
            <w:pPr>
              <w:pStyle w:val="TAC"/>
              <w:rPr>
                <w:rFonts w:eastAsia="游明朝"/>
                <w:szCs w:val="18"/>
                <w:lang w:eastAsia="ja-JP"/>
              </w:rPr>
            </w:pPr>
            <w:r>
              <w:t>CA_n78A-n257G-n259I</w:t>
            </w:r>
          </w:p>
        </w:tc>
        <w:tc>
          <w:tcPr>
            <w:tcW w:w="2130" w:type="dxa"/>
            <w:tcBorders>
              <w:top w:val="single" w:sz="4" w:space="0" w:color="auto"/>
              <w:left w:val="single" w:sz="4" w:space="0" w:color="auto"/>
              <w:bottom w:val="nil"/>
              <w:right w:val="single" w:sz="4" w:space="0" w:color="auto"/>
            </w:tcBorders>
            <w:shd w:val="clear" w:color="auto" w:fill="auto"/>
            <w:vAlign w:val="center"/>
          </w:tcPr>
          <w:p w14:paraId="631449A5" w14:textId="77777777" w:rsidR="008248C8" w:rsidRDefault="008248C8" w:rsidP="00A25CD0">
            <w:pPr>
              <w:pStyle w:val="TAC"/>
            </w:pPr>
            <w:r>
              <w:t>CA_n257G</w:t>
            </w:r>
          </w:p>
          <w:p w14:paraId="1C5A31CF" w14:textId="77777777" w:rsidR="008248C8" w:rsidRDefault="008248C8" w:rsidP="00A25CD0">
            <w:pPr>
              <w:pStyle w:val="TAC"/>
            </w:pPr>
            <w:r>
              <w:t>CA_n259G</w:t>
            </w:r>
          </w:p>
          <w:p w14:paraId="4B359722" w14:textId="77777777" w:rsidR="008248C8" w:rsidRDefault="008248C8" w:rsidP="00A25CD0">
            <w:pPr>
              <w:pStyle w:val="TAC"/>
            </w:pPr>
            <w:r>
              <w:t>CA_n259H</w:t>
            </w:r>
          </w:p>
          <w:p w14:paraId="61F3D163" w14:textId="77777777" w:rsidR="008248C8" w:rsidRDefault="008248C8" w:rsidP="00A25CD0">
            <w:pPr>
              <w:pStyle w:val="TAC"/>
              <w:rPr>
                <w:lang w:eastAsia="zh-CN"/>
              </w:rPr>
            </w:pPr>
            <w:r>
              <w:t>CA_n259I</w:t>
            </w:r>
            <w:r>
              <w:rPr>
                <w:lang w:eastAsia="zh-CN"/>
              </w:rPr>
              <w:t xml:space="preserve"> </w:t>
            </w:r>
          </w:p>
          <w:p w14:paraId="61B49B3B" w14:textId="77777777" w:rsidR="008248C8" w:rsidRDefault="008248C8" w:rsidP="00A25CD0">
            <w:pPr>
              <w:pStyle w:val="TAL"/>
              <w:jc w:val="center"/>
              <w:rPr>
                <w:lang w:eastAsia="zh-CN"/>
              </w:rPr>
            </w:pPr>
            <w:r>
              <w:rPr>
                <w:lang w:eastAsia="zh-CN"/>
              </w:rPr>
              <w:t>CA_n78A-n257A</w:t>
            </w:r>
          </w:p>
          <w:p w14:paraId="68B3FF39" w14:textId="77777777" w:rsidR="008248C8" w:rsidRDefault="008248C8" w:rsidP="00A25CD0">
            <w:pPr>
              <w:pStyle w:val="TAL"/>
              <w:jc w:val="center"/>
              <w:rPr>
                <w:lang w:eastAsia="zh-CN"/>
              </w:rPr>
            </w:pPr>
            <w:r>
              <w:rPr>
                <w:lang w:eastAsia="zh-CN"/>
              </w:rPr>
              <w:t>CA_n78A-n257G</w:t>
            </w:r>
          </w:p>
          <w:p w14:paraId="5C5310E9" w14:textId="77777777" w:rsidR="008248C8" w:rsidRDefault="008248C8" w:rsidP="00A25CD0">
            <w:pPr>
              <w:pStyle w:val="TAL"/>
              <w:jc w:val="center"/>
              <w:rPr>
                <w:lang w:eastAsia="zh-CN"/>
              </w:rPr>
            </w:pPr>
            <w:r>
              <w:rPr>
                <w:lang w:eastAsia="zh-CN"/>
              </w:rPr>
              <w:t>CA_n78A-n259A</w:t>
            </w:r>
          </w:p>
          <w:p w14:paraId="79BCA75D" w14:textId="77777777" w:rsidR="008248C8" w:rsidRDefault="008248C8" w:rsidP="00A25CD0">
            <w:pPr>
              <w:pStyle w:val="TAL"/>
              <w:jc w:val="center"/>
              <w:rPr>
                <w:lang w:eastAsia="zh-CN"/>
              </w:rPr>
            </w:pPr>
            <w:r>
              <w:rPr>
                <w:lang w:eastAsia="zh-CN"/>
              </w:rPr>
              <w:t>CA_n78A-n259G</w:t>
            </w:r>
          </w:p>
          <w:p w14:paraId="556D8A21" w14:textId="77777777" w:rsidR="008248C8" w:rsidRDefault="008248C8" w:rsidP="00A25CD0">
            <w:pPr>
              <w:pStyle w:val="TAL"/>
              <w:jc w:val="center"/>
              <w:rPr>
                <w:lang w:eastAsia="zh-CN"/>
              </w:rPr>
            </w:pPr>
            <w:r>
              <w:rPr>
                <w:lang w:eastAsia="zh-CN"/>
              </w:rPr>
              <w:t>CA_n78A-n259H</w:t>
            </w:r>
          </w:p>
          <w:p w14:paraId="6658EAD4" w14:textId="77777777" w:rsidR="008248C8" w:rsidRDefault="008248C8" w:rsidP="00A25CD0">
            <w:pPr>
              <w:pStyle w:val="TAC"/>
              <w:rPr>
                <w:rFonts w:eastAsia="游明朝"/>
                <w:szCs w:val="18"/>
                <w:lang w:eastAsia="ja-JP"/>
              </w:rPr>
            </w:pPr>
            <w:r>
              <w:rPr>
                <w:lang w:eastAsia="zh-CN"/>
              </w:rPr>
              <w:t>CA_n78A-n259I</w:t>
            </w:r>
          </w:p>
        </w:tc>
        <w:tc>
          <w:tcPr>
            <w:tcW w:w="914" w:type="dxa"/>
            <w:gridSpan w:val="3"/>
            <w:tcBorders>
              <w:left w:val="single" w:sz="4" w:space="0" w:color="auto"/>
              <w:bottom w:val="single" w:sz="4" w:space="0" w:color="auto"/>
              <w:right w:val="single" w:sz="4" w:space="0" w:color="auto"/>
            </w:tcBorders>
            <w:vAlign w:val="center"/>
          </w:tcPr>
          <w:p w14:paraId="7C35B4DB"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840B4"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4186F8B5" w14:textId="77777777" w:rsidR="008248C8" w:rsidRDefault="008248C8" w:rsidP="00A25CD0">
            <w:pPr>
              <w:pStyle w:val="TAC"/>
              <w:rPr>
                <w:lang w:eastAsia="zh-CN"/>
              </w:rPr>
            </w:pPr>
            <w:r>
              <w:rPr>
                <w:lang w:eastAsia="zh-CN"/>
              </w:rPr>
              <w:t>0</w:t>
            </w:r>
          </w:p>
        </w:tc>
      </w:tr>
      <w:tr w:rsidR="008248C8" w14:paraId="3467AED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BBC7E8"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32F0CC0D"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5AD0CE1C"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FFBA4" w14:textId="77777777" w:rsidR="008248C8" w:rsidRDefault="008248C8" w:rsidP="00A25CD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23E57289" w14:textId="77777777" w:rsidR="008248C8" w:rsidRDefault="008248C8" w:rsidP="00A25CD0">
            <w:pPr>
              <w:pStyle w:val="TAC"/>
              <w:rPr>
                <w:lang w:eastAsia="zh-CN"/>
              </w:rPr>
            </w:pPr>
          </w:p>
        </w:tc>
      </w:tr>
      <w:tr w:rsidR="008248C8" w14:paraId="18506F2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8AB2302"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286AC058"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2261C7C9"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A3F5E" w14:textId="77777777" w:rsidR="008248C8" w:rsidRDefault="008248C8" w:rsidP="00A25CD0">
            <w:pPr>
              <w:pStyle w:val="TAC"/>
              <w:rPr>
                <w:lang w:val="en-US" w:bidi="ar"/>
              </w:rPr>
            </w:pPr>
            <w:r>
              <w:rPr>
                <w:lang w:val="en-US" w:bidi="ar"/>
              </w:rPr>
              <w:t>CA_n259I</w:t>
            </w:r>
          </w:p>
        </w:tc>
        <w:tc>
          <w:tcPr>
            <w:tcW w:w="1632" w:type="dxa"/>
            <w:tcBorders>
              <w:top w:val="nil"/>
              <w:left w:val="single" w:sz="4" w:space="0" w:color="auto"/>
              <w:bottom w:val="single" w:sz="4" w:space="0" w:color="auto"/>
              <w:right w:val="single" w:sz="4" w:space="0" w:color="auto"/>
            </w:tcBorders>
            <w:shd w:val="clear" w:color="auto" w:fill="auto"/>
            <w:vAlign w:val="center"/>
          </w:tcPr>
          <w:p w14:paraId="019DA85B" w14:textId="77777777" w:rsidR="008248C8" w:rsidRDefault="008248C8" w:rsidP="00A25CD0">
            <w:pPr>
              <w:pStyle w:val="TAC"/>
              <w:rPr>
                <w:lang w:eastAsia="zh-CN"/>
              </w:rPr>
            </w:pPr>
          </w:p>
        </w:tc>
      </w:tr>
      <w:tr w:rsidR="008248C8" w14:paraId="3F9856B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C5A2BB" w14:textId="77777777" w:rsidR="008248C8" w:rsidRDefault="008248C8" w:rsidP="00A25CD0">
            <w:pPr>
              <w:pStyle w:val="TAC"/>
              <w:rPr>
                <w:rFonts w:eastAsia="游明朝"/>
                <w:szCs w:val="18"/>
                <w:lang w:eastAsia="ja-JP"/>
              </w:rPr>
            </w:pPr>
            <w:r>
              <w:t>CA_n78A-n257G-n259J</w:t>
            </w:r>
          </w:p>
        </w:tc>
        <w:tc>
          <w:tcPr>
            <w:tcW w:w="2130" w:type="dxa"/>
            <w:tcBorders>
              <w:top w:val="single" w:sz="4" w:space="0" w:color="auto"/>
              <w:left w:val="single" w:sz="4" w:space="0" w:color="auto"/>
              <w:bottom w:val="nil"/>
              <w:right w:val="single" w:sz="4" w:space="0" w:color="auto"/>
            </w:tcBorders>
            <w:shd w:val="clear" w:color="auto" w:fill="auto"/>
            <w:vAlign w:val="center"/>
          </w:tcPr>
          <w:p w14:paraId="1900CAAC" w14:textId="77777777" w:rsidR="008248C8" w:rsidRDefault="008248C8" w:rsidP="00A25CD0">
            <w:pPr>
              <w:pStyle w:val="TAC"/>
            </w:pPr>
            <w:r>
              <w:t>CA_n257G</w:t>
            </w:r>
          </w:p>
          <w:p w14:paraId="4E6BE57A" w14:textId="77777777" w:rsidR="008248C8" w:rsidRDefault="008248C8" w:rsidP="00A25CD0">
            <w:pPr>
              <w:pStyle w:val="TAC"/>
            </w:pPr>
            <w:r>
              <w:t>CA_n259G</w:t>
            </w:r>
          </w:p>
          <w:p w14:paraId="1C4F4D9E" w14:textId="77777777" w:rsidR="008248C8" w:rsidRDefault="008248C8" w:rsidP="00A25CD0">
            <w:pPr>
              <w:pStyle w:val="TAC"/>
            </w:pPr>
            <w:r>
              <w:t>CA_n259H</w:t>
            </w:r>
          </w:p>
          <w:p w14:paraId="29616723" w14:textId="77777777" w:rsidR="008248C8" w:rsidRDefault="008248C8" w:rsidP="00A25CD0">
            <w:pPr>
              <w:pStyle w:val="TAC"/>
            </w:pPr>
            <w:r>
              <w:t>CA_n259I</w:t>
            </w:r>
          </w:p>
          <w:p w14:paraId="18BE8129" w14:textId="77777777" w:rsidR="008248C8" w:rsidRDefault="008248C8" w:rsidP="00A25CD0">
            <w:pPr>
              <w:pStyle w:val="TAC"/>
              <w:rPr>
                <w:lang w:eastAsia="zh-CN"/>
              </w:rPr>
            </w:pPr>
            <w:r>
              <w:t>CA_n259J</w:t>
            </w:r>
            <w:r>
              <w:rPr>
                <w:lang w:eastAsia="zh-CN"/>
              </w:rPr>
              <w:t xml:space="preserve"> </w:t>
            </w:r>
          </w:p>
          <w:p w14:paraId="5F6DB465" w14:textId="77777777" w:rsidR="008248C8" w:rsidRDefault="008248C8" w:rsidP="00A25CD0">
            <w:pPr>
              <w:pStyle w:val="TAL"/>
              <w:jc w:val="center"/>
              <w:rPr>
                <w:lang w:eastAsia="zh-CN"/>
              </w:rPr>
            </w:pPr>
            <w:r>
              <w:rPr>
                <w:lang w:eastAsia="zh-CN"/>
              </w:rPr>
              <w:t>CA_n78A-n257A</w:t>
            </w:r>
          </w:p>
          <w:p w14:paraId="0EAE70DE" w14:textId="77777777" w:rsidR="008248C8" w:rsidRDefault="008248C8" w:rsidP="00A25CD0">
            <w:pPr>
              <w:pStyle w:val="TAL"/>
              <w:jc w:val="center"/>
              <w:rPr>
                <w:lang w:eastAsia="zh-CN"/>
              </w:rPr>
            </w:pPr>
            <w:r>
              <w:rPr>
                <w:lang w:eastAsia="zh-CN"/>
              </w:rPr>
              <w:t>CA_n78A-n257G</w:t>
            </w:r>
          </w:p>
          <w:p w14:paraId="552CB6E2" w14:textId="77777777" w:rsidR="008248C8" w:rsidRDefault="008248C8" w:rsidP="00A25CD0">
            <w:pPr>
              <w:pStyle w:val="TAL"/>
              <w:jc w:val="center"/>
              <w:rPr>
                <w:lang w:eastAsia="zh-CN"/>
              </w:rPr>
            </w:pPr>
            <w:r>
              <w:rPr>
                <w:lang w:eastAsia="zh-CN"/>
              </w:rPr>
              <w:t>CA_n78A-n259A</w:t>
            </w:r>
          </w:p>
          <w:p w14:paraId="2F70EBD2" w14:textId="77777777" w:rsidR="008248C8" w:rsidRDefault="008248C8" w:rsidP="00A25CD0">
            <w:pPr>
              <w:pStyle w:val="TAL"/>
              <w:jc w:val="center"/>
              <w:rPr>
                <w:lang w:eastAsia="zh-CN"/>
              </w:rPr>
            </w:pPr>
            <w:r>
              <w:rPr>
                <w:lang w:eastAsia="zh-CN"/>
              </w:rPr>
              <w:t>CA_n78A-n259G</w:t>
            </w:r>
          </w:p>
          <w:p w14:paraId="1A13AA76" w14:textId="77777777" w:rsidR="008248C8" w:rsidRDefault="008248C8" w:rsidP="00A25CD0">
            <w:pPr>
              <w:pStyle w:val="TAL"/>
              <w:jc w:val="center"/>
              <w:rPr>
                <w:lang w:eastAsia="zh-CN"/>
              </w:rPr>
            </w:pPr>
            <w:r>
              <w:rPr>
                <w:lang w:eastAsia="zh-CN"/>
              </w:rPr>
              <w:t>CA_n78A-n259H</w:t>
            </w:r>
          </w:p>
          <w:p w14:paraId="7F7F3C2B" w14:textId="77777777" w:rsidR="008248C8" w:rsidRDefault="008248C8" w:rsidP="00A25CD0">
            <w:pPr>
              <w:pStyle w:val="TAL"/>
              <w:jc w:val="center"/>
              <w:rPr>
                <w:lang w:eastAsia="zh-CN"/>
              </w:rPr>
            </w:pPr>
            <w:r>
              <w:rPr>
                <w:lang w:eastAsia="zh-CN"/>
              </w:rPr>
              <w:t>CA_n78A-n259I</w:t>
            </w:r>
          </w:p>
          <w:p w14:paraId="4F342C84" w14:textId="77777777" w:rsidR="008248C8" w:rsidRDefault="008248C8" w:rsidP="00A25CD0">
            <w:pPr>
              <w:pStyle w:val="TAC"/>
              <w:rPr>
                <w:rFonts w:eastAsia="游明朝"/>
                <w:szCs w:val="18"/>
                <w:lang w:eastAsia="ja-JP"/>
              </w:rPr>
            </w:pPr>
            <w:r>
              <w:rPr>
                <w:lang w:eastAsia="zh-CN"/>
              </w:rPr>
              <w:t>CA_n78A-n259J</w:t>
            </w:r>
          </w:p>
        </w:tc>
        <w:tc>
          <w:tcPr>
            <w:tcW w:w="914" w:type="dxa"/>
            <w:gridSpan w:val="3"/>
            <w:tcBorders>
              <w:left w:val="single" w:sz="4" w:space="0" w:color="auto"/>
              <w:bottom w:val="single" w:sz="4" w:space="0" w:color="auto"/>
              <w:right w:val="single" w:sz="4" w:space="0" w:color="auto"/>
            </w:tcBorders>
            <w:vAlign w:val="center"/>
          </w:tcPr>
          <w:p w14:paraId="1F9C9733"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151CC"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118BE9E3" w14:textId="77777777" w:rsidR="008248C8" w:rsidRDefault="008248C8" w:rsidP="00A25CD0">
            <w:pPr>
              <w:pStyle w:val="TAC"/>
              <w:rPr>
                <w:lang w:eastAsia="zh-CN"/>
              </w:rPr>
            </w:pPr>
            <w:r>
              <w:rPr>
                <w:lang w:eastAsia="zh-CN"/>
              </w:rPr>
              <w:t>0</w:t>
            </w:r>
          </w:p>
        </w:tc>
      </w:tr>
      <w:tr w:rsidR="008248C8" w14:paraId="1AB29EF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243C5F5"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0D0E1E2D"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71A8537A"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752D3" w14:textId="77777777" w:rsidR="008248C8" w:rsidRDefault="008248C8" w:rsidP="00A25CD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05514AE3" w14:textId="77777777" w:rsidR="008248C8" w:rsidRDefault="008248C8" w:rsidP="00A25CD0">
            <w:pPr>
              <w:pStyle w:val="TAC"/>
              <w:rPr>
                <w:lang w:eastAsia="zh-CN"/>
              </w:rPr>
            </w:pPr>
          </w:p>
        </w:tc>
      </w:tr>
      <w:tr w:rsidR="008248C8" w14:paraId="2100EAD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1891B8F"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13F30EC6"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6E8A82E4"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C512C" w14:textId="77777777" w:rsidR="008248C8" w:rsidRDefault="008248C8" w:rsidP="00A25CD0">
            <w:pPr>
              <w:pStyle w:val="TAC"/>
              <w:rPr>
                <w:lang w:val="en-US" w:bidi="ar"/>
              </w:rPr>
            </w:pPr>
            <w:r>
              <w:rPr>
                <w:lang w:val="en-US" w:bidi="ar"/>
              </w:rPr>
              <w:t>CA_n259J</w:t>
            </w:r>
          </w:p>
        </w:tc>
        <w:tc>
          <w:tcPr>
            <w:tcW w:w="1632" w:type="dxa"/>
            <w:tcBorders>
              <w:top w:val="nil"/>
              <w:left w:val="single" w:sz="4" w:space="0" w:color="auto"/>
              <w:bottom w:val="single" w:sz="4" w:space="0" w:color="auto"/>
              <w:right w:val="single" w:sz="4" w:space="0" w:color="auto"/>
            </w:tcBorders>
            <w:shd w:val="clear" w:color="auto" w:fill="auto"/>
            <w:vAlign w:val="center"/>
          </w:tcPr>
          <w:p w14:paraId="0352F801" w14:textId="77777777" w:rsidR="008248C8" w:rsidRDefault="008248C8" w:rsidP="00A25CD0">
            <w:pPr>
              <w:pStyle w:val="TAC"/>
              <w:rPr>
                <w:lang w:eastAsia="zh-CN"/>
              </w:rPr>
            </w:pPr>
          </w:p>
        </w:tc>
      </w:tr>
      <w:tr w:rsidR="008248C8" w14:paraId="3F6D799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B3F42CF" w14:textId="77777777" w:rsidR="008248C8" w:rsidRDefault="008248C8" w:rsidP="00A25CD0">
            <w:pPr>
              <w:pStyle w:val="TAC"/>
              <w:rPr>
                <w:rFonts w:eastAsia="游明朝"/>
                <w:szCs w:val="18"/>
                <w:lang w:eastAsia="ja-JP"/>
              </w:rPr>
            </w:pPr>
            <w:r>
              <w:t>CA_n78A-n257G-n259K</w:t>
            </w:r>
          </w:p>
        </w:tc>
        <w:tc>
          <w:tcPr>
            <w:tcW w:w="2130" w:type="dxa"/>
            <w:tcBorders>
              <w:top w:val="single" w:sz="4" w:space="0" w:color="auto"/>
              <w:left w:val="single" w:sz="4" w:space="0" w:color="auto"/>
              <w:bottom w:val="nil"/>
              <w:right w:val="single" w:sz="4" w:space="0" w:color="auto"/>
            </w:tcBorders>
            <w:shd w:val="clear" w:color="auto" w:fill="auto"/>
            <w:vAlign w:val="center"/>
          </w:tcPr>
          <w:p w14:paraId="04F2C8DC" w14:textId="77777777" w:rsidR="008248C8" w:rsidRDefault="008248C8" w:rsidP="00A25CD0">
            <w:pPr>
              <w:pStyle w:val="TAC"/>
            </w:pPr>
            <w:r>
              <w:t>CA_n257G</w:t>
            </w:r>
          </w:p>
          <w:p w14:paraId="7110423D" w14:textId="77777777" w:rsidR="008248C8" w:rsidRDefault="008248C8" w:rsidP="00A25CD0">
            <w:pPr>
              <w:pStyle w:val="TAC"/>
            </w:pPr>
            <w:r>
              <w:t>CA_n259G</w:t>
            </w:r>
          </w:p>
          <w:p w14:paraId="17C9FF58" w14:textId="77777777" w:rsidR="008248C8" w:rsidRDefault="008248C8" w:rsidP="00A25CD0">
            <w:pPr>
              <w:pStyle w:val="TAC"/>
            </w:pPr>
            <w:r>
              <w:t>CA_n259H</w:t>
            </w:r>
          </w:p>
          <w:p w14:paraId="3B559D13" w14:textId="77777777" w:rsidR="008248C8" w:rsidRDefault="008248C8" w:rsidP="00A25CD0">
            <w:pPr>
              <w:pStyle w:val="TAC"/>
            </w:pPr>
            <w:r>
              <w:t>CA_n259I</w:t>
            </w:r>
          </w:p>
          <w:p w14:paraId="5E77AE07" w14:textId="77777777" w:rsidR="008248C8" w:rsidRDefault="008248C8" w:rsidP="00A25CD0">
            <w:pPr>
              <w:pStyle w:val="TAC"/>
            </w:pPr>
            <w:r>
              <w:t>CA_n259J</w:t>
            </w:r>
          </w:p>
          <w:p w14:paraId="305C315D" w14:textId="77777777" w:rsidR="008248C8" w:rsidRDefault="008248C8" w:rsidP="00A25CD0">
            <w:pPr>
              <w:pStyle w:val="TAC"/>
              <w:rPr>
                <w:lang w:eastAsia="zh-CN"/>
              </w:rPr>
            </w:pPr>
            <w:r>
              <w:t>CA_n259K</w:t>
            </w:r>
            <w:r>
              <w:rPr>
                <w:lang w:eastAsia="zh-CN"/>
              </w:rPr>
              <w:t xml:space="preserve"> </w:t>
            </w:r>
          </w:p>
          <w:p w14:paraId="5BDE8910" w14:textId="77777777" w:rsidR="008248C8" w:rsidRDefault="008248C8" w:rsidP="00A25CD0">
            <w:pPr>
              <w:pStyle w:val="TAL"/>
              <w:jc w:val="center"/>
              <w:rPr>
                <w:lang w:eastAsia="zh-CN"/>
              </w:rPr>
            </w:pPr>
            <w:r>
              <w:rPr>
                <w:lang w:eastAsia="zh-CN"/>
              </w:rPr>
              <w:t>CA_n78A-n257A</w:t>
            </w:r>
          </w:p>
          <w:p w14:paraId="033D0135" w14:textId="77777777" w:rsidR="008248C8" w:rsidRDefault="008248C8" w:rsidP="00A25CD0">
            <w:pPr>
              <w:pStyle w:val="TAL"/>
              <w:jc w:val="center"/>
              <w:rPr>
                <w:lang w:eastAsia="zh-CN"/>
              </w:rPr>
            </w:pPr>
            <w:r>
              <w:rPr>
                <w:lang w:eastAsia="zh-CN"/>
              </w:rPr>
              <w:t>CA_n78A-n257G</w:t>
            </w:r>
          </w:p>
          <w:p w14:paraId="5664124A" w14:textId="77777777" w:rsidR="008248C8" w:rsidRDefault="008248C8" w:rsidP="00A25CD0">
            <w:pPr>
              <w:pStyle w:val="TAL"/>
              <w:jc w:val="center"/>
              <w:rPr>
                <w:lang w:eastAsia="zh-CN"/>
              </w:rPr>
            </w:pPr>
            <w:r>
              <w:rPr>
                <w:lang w:eastAsia="zh-CN"/>
              </w:rPr>
              <w:t>CA_n78A-n259A</w:t>
            </w:r>
          </w:p>
          <w:p w14:paraId="581E7807" w14:textId="77777777" w:rsidR="008248C8" w:rsidRDefault="008248C8" w:rsidP="00A25CD0">
            <w:pPr>
              <w:pStyle w:val="TAL"/>
              <w:jc w:val="center"/>
              <w:rPr>
                <w:lang w:eastAsia="zh-CN"/>
              </w:rPr>
            </w:pPr>
            <w:r>
              <w:rPr>
                <w:lang w:eastAsia="zh-CN"/>
              </w:rPr>
              <w:t>CA_n78A-n259G</w:t>
            </w:r>
          </w:p>
          <w:p w14:paraId="23EF788A" w14:textId="77777777" w:rsidR="008248C8" w:rsidRDefault="008248C8" w:rsidP="00A25CD0">
            <w:pPr>
              <w:pStyle w:val="TAL"/>
              <w:jc w:val="center"/>
              <w:rPr>
                <w:lang w:eastAsia="zh-CN"/>
              </w:rPr>
            </w:pPr>
            <w:r>
              <w:rPr>
                <w:lang w:eastAsia="zh-CN"/>
              </w:rPr>
              <w:t>CA_n78A-n259H</w:t>
            </w:r>
          </w:p>
          <w:p w14:paraId="34F0115D" w14:textId="77777777" w:rsidR="008248C8" w:rsidRDefault="008248C8" w:rsidP="00A25CD0">
            <w:pPr>
              <w:pStyle w:val="TAL"/>
              <w:jc w:val="center"/>
              <w:rPr>
                <w:lang w:eastAsia="zh-CN"/>
              </w:rPr>
            </w:pPr>
            <w:r>
              <w:rPr>
                <w:lang w:eastAsia="zh-CN"/>
              </w:rPr>
              <w:t>CA_n78A-n259I</w:t>
            </w:r>
          </w:p>
          <w:p w14:paraId="78D6DE58" w14:textId="77777777" w:rsidR="008248C8" w:rsidRDefault="008248C8" w:rsidP="00A25CD0">
            <w:pPr>
              <w:pStyle w:val="TAL"/>
              <w:jc w:val="center"/>
              <w:rPr>
                <w:lang w:eastAsia="zh-CN"/>
              </w:rPr>
            </w:pPr>
            <w:r>
              <w:rPr>
                <w:lang w:eastAsia="zh-CN"/>
              </w:rPr>
              <w:t>CA_n78A-n259J</w:t>
            </w:r>
          </w:p>
          <w:p w14:paraId="661CD3B2" w14:textId="77777777" w:rsidR="008248C8" w:rsidRDefault="008248C8" w:rsidP="00A25CD0">
            <w:pPr>
              <w:pStyle w:val="TAC"/>
              <w:rPr>
                <w:rFonts w:eastAsia="游明朝"/>
                <w:szCs w:val="18"/>
                <w:lang w:eastAsia="ja-JP"/>
              </w:rPr>
            </w:pPr>
            <w:r>
              <w:rPr>
                <w:lang w:eastAsia="zh-CN"/>
              </w:rPr>
              <w:t>CA_n78A-n259K</w:t>
            </w:r>
          </w:p>
        </w:tc>
        <w:tc>
          <w:tcPr>
            <w:tcW w:w="914" w:type="dxa"/>
            <w:gridSpan w:val="3"/>
            <w:tcBorders>
              <w:left w:val="single" w:sz="4" w:space="0" w:color="auto"/>
              <w:bottom w:val="single" w:sz="4" w:space="0" w:color="auto"/>
              <w:right w:val="single" w:sz="4" w:space="0" w:color="auto"/>
            </w:tcBorders>
            <w:vAlign w:val="center"/>
          </w:tcPr>
          <w:p w14:paraId="7AF24C12"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D4AC5"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20A47B3" w14:textId="77777777" w:rsidR="008248C8" w:rsidRDefault="008248C8" w:rsidP="00A25CD0">
            <w:pPr>
              <w:pStyle w:val="TAC"/>
              <w:rPr>
                <w:lang w:eastAsia="zh-CN"/>
              </w:rPr>
            </w:pPr>
            <w:r>
              <w:rPr>
                <w:lang w:eastAsia="zh-CN"/>
              </w:rPr>
              <w:t>0</w:t>
            </w:r>
          </w:p>
        </w:tc>
      </w:tr>
      <w:tr w:rsidR="008248C8" w14:paraId="0C1B607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5DE6E58"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213C13AA"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18CB379A"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0D66D" w14:textId="77777777" w:rsidR="008248C8" w:rsidRDefault="008248C8" w:rsidP="00A25CD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51CEF860" w14:textId="77777777" w:rsidR="008248C8" w:rsidRDefault="008248C8" w:rsidP="00A25CD0">
            <w:pPr>
              <w:pStyle w:val="TAC"/>
              <w:rPr>
                <w:lang w:eastAsia="zh-CN"/>
              </w:rPr>
            </w:pPr>
          </w:p>
        </w:tc>
      </w:tr>
      <w:tr w:rsidR="008248C8" w14:paraId="5066404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1510DDA"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6D8D1C64"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59870B02"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E2E1C" w14:textId="77777777" w:rsidR="008248C8" w:rsidRDefault="008248C8" w:rsidP="00A25CD0">
            <w:pPr>
              <w:pStyle w:val="TAC"/>
              <w:rPr>
                <w:lang w:val="en-US" w:bidi="ar"/>
              </w:rPr>
            </w:pPr>
            <w:r>
              <w:rPr>
                <w:lang w:val="en-US" w:bidi="ar"/>
              </w:rPr>
              <w:t>CA_n259K</w:t>
            </w:r>
          </w:p>
        </w:tc>
        <w:tc>
          <w:tcPr>
            <w:tcW w:w="1632" w:type="dxa"/>
            <w:tcBorders>
              <w:top w:val="nil"/>
              <w:left w:val="single" w:sz="4" w:space="0" w:color="auto"/>
              <w:bottom w:val="single" w:sz="4" w:space="0" w:color="auto"/>
              <w:right w:val="single" w:sz="4" w:space="0" w:color="auto"/>
            </w:tcBorders>
            <w:shd w:val="clear" w:color="auto" w:fill="auto"/>
            <w:vAlign w:val="center"/>
          </w:tcPr>
          <w:p w14:paraId="16FBAE9B" w14:textId="77777777" w:rsidR="008248C8" w:rsidRDefault="008248C8" w:rsidP="00A25CD0">
            <w:pPr>
              <w:pStyle w:val="TAC"/>
              <w:rPr>
                <w:lang w:eastAsia="zh-CN"/>
              </w:rPr>
            </w:pPr>
          </w:p>
        </w:tc>
      </w:tr>
      <w:tr w:rsidR="008248C8" w14:paraId="4DE5F44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DBBF68B" w14:textId="77777777" w:rsidR="008248C8" w:rsidRDefault="008248C8" w:rsidP="00A25CD0">
            <w:pPr>
              <w:pStyle w:val="TAC"/>
              <w:rPr>
                <w:rFonts w:eastAsia="游明朝"/>
                <w:szCs w:val="18"/>
                <w:lang w:eastAsia="ja-JP"/>
              </w:rPr>
            </w:pPr>
            <w:r>
              <w:t>CA_n78A-n257G-n259L</w:t>
            </w:r>
          </w:p>
        </w:tc>
        <w:tc>
          <w:tcPr>
            <w:tcW w:w="2130" w:type="dxa"/>
            <w:tcBorders>
              <w:top w:val="single" w:sz="4" w:space="0" w:color="auto"/>
              <w:left w:val="single" w:sz="4" w:space="0" w:color="auto"/>
              <w:bottom w:val="nil"/>
              <w:right w:val="single" w:sz="4" w:space="0" w:color="auto"/>
            </w:tcBorders>
            <w:shd w:val="clear" w:color="auto" w:fill="auto"/>
            <w:vAlign w:val="center"/>
          </w:tcPr>
          <w:p w14:paraId="2EEE3925" w14:textId="77777777" w:rsidR="008248C8" w:rsidRDefault="008248C8" w:rsidP="00A25CD0">
            <w:pPr>
              <w:pStyle w:val="TAC"/>
            </w:pPr>
            <w:r>
              <w:t>CA_n257G</w:t>
            </w:r>
          </w:p>
          <w:p w14:paraId="041303A8" w14:textId="77777777" w:rsidR="008248C8" w:rsidRDefault="008248C8" w:rsidP="00A25CD0">
            <w:pPr>
              <w:pStyle w:val="TAC"/>
            </w:pPr>
            <w:r>
              <w:t>CA_n259G</w:t>
            </w:r>
          </w:p>
          <w:p w14:paraId="687FF4E2" w14:textId="77777777" w:rsidR="008248C8" w:rsidRDefault="008248C8" w:rsidP="00A25CD0">
            <w:pPr>
              <w:pStyle w:val="TAC"/>
            </w:pPr>
            <w:r>
              <w:t>CA_n259H</w:t>
            </w:r>
          </w:p>
          <w:p w14:paraId="0FE26C6E" w14:textId="77777777" w:rsidR="008248C8" w:rsidRDefault="008248C8" w:rsidP="00A25CD0">
            <w:pPr>
              <w:pStyle w:val="TAC"/>
            </w:pPr>
            <w:r>
              <w:t>CA_n259I</w:t>
            </w:r>
          </w:p>
          <w:p w14:paraId="7C6661C4" w14:textId="77777777" w:rsidR="008248C8" w:rsidRDefault="008248C8" w:rsidP="00A25CD0">
            <w:pPr>
              <w:pStyle w:val="TAC"/>
            </w:pPr>
            <w:r>
              <w:t>CA_n259J</w:t>
            </w:r>
          </w:p>
          <w:p w14:paraId="7EC1AA0A" w14:textId="77777777" w:rsidR="008248C8" w:rsidRDefault="008248C8" w:rsidP="00A25CD0">
            <w:pPr>
              <w:pStyle w:val="TAC"/>
            </w:pPr>
            <w:r>
              <w:t>CA_n259K</w:t>
            </w:r>
          </w:p>
          <w:p w14:paraId="66A53BFD" w14:textId="77777777" w:rsidR="008248C8" w:rsidRDefault="008248C8" w:rsidP="00A25CD0">
            <w:pPr>
              <w:pStyle w:val="TAC"/>
              <w:rPr>
                <w:lang w:eastAsia="zh-CN"/>
              </w:rPr>
            </w:pPr>
            <w:r>
              <w:t>CA_n259L</w:t>
            </w:r>
            <w:r>
              <w:rPr>
                <w:lang w:eastAsia="zh-CN"/>
              </w:rPr>
              <w:t xml:space="preserve"> </w:t>
            </w:r>
          </w:p>
          <w:p w14:paraId="6BFB4A93" w14:textId="77777777" w:rsidR="008248C8" w:rsidRDefault="008248C8" w:rsidP="00A25CD0">
            <w:pPr>
              <w:pStyle w:val="TAL"/>
              <w:jc w:val="center"/>
              <w:rPr>
                <w:lang w:eastAsia="zh-CN"/>
              </w:rPr>
            </w:pPr>
            <w:r>
              <w:rPr>
                <w:lang w:eastAsia="zh-CN"/>
              </w:rPr>
              <w:t>CA_n78A-n257A</w:t>
            </w:r>
          </w:p>
          <w:p w14:paraId="2268D84C" w14:textId="77777777" w:rsidR="008248C8" w:rsidRDefault="008248C8" w:rsidP="00A25CD0">
            <w:pPr>
              <w:pStyle w:val="TAL"/>
              <w:jc w:val="center"/>
              <w:rPr>
                <w:lang w:eastAsia="zh-CN"/>
              </w:rPr>
            </w:pPr>
            <w:r>
              <w:rPr>
                <w:lang w:eastAsia="zh-CN"/>
              </w:rPr>
              <w:t>CA_n78A-n257G</w:t>
            </w:r>
          </w:p>
          <w:p w14:paraId="2B3EAEDB" w14:textId="77777777" w:rsidR="008248C8" w:rsidRDefault="008248C8" w:rsidP="00A25CD0">
            <w:pPr>
              <w:pStyle w:val="TAL"/>
              <w:jc w:val="center"/>
              <w:rPr>
                <w:lang w:eastAsia="zh-CN"/>
              </w:rPr>
            </w:pPr>
            <w:r>
              <w:rPr>
                <w:lang w:eastAsia="zh-CN"/>
              </w:rPr>
              <w:t>CA_n78A-n259A</w:t>
            </w:r>
          </w:p>
          <w:p w14:paraId="1EC6D9D5" w14:textId="77777777" w:rsidR="008248C8" w:rsidRDefault="008248C8" w:rsidP="00A25CD0">
            <w:pPr>
              <w:pStyle w:val="TAL"/>
              <w:jc w:val="center"/>
              <w:rPr>
                <w:lang w:eastAsia="zh-CN"/>
              </w:rPr>
            </w:pPr>
            <w:r>
              <w:rPr>
                <w:lang w:eastAsia="zh-CN"/>
              </w:rPr>
              <w:t>CA_n78A-n259G</w:t>
            </w:r>
          </w:p>
          <w:p w14:paraId="4D9F84CA" w14:textId="77777777" w:rsidR="008248C8" w:rsidRDefault="008248C8" w:rsidP="00A25CD0">
            <w:pPr>
              <w:pStyle w:val="TAL"/>
              <w:jc w:val="center"/>
              <w:rPr>
                <w:lang w:eastAsia="zh-CN"/>
              </w:rPr>
            </w:pPr>
            <w:r>
              <w:rPr>
                <w:lang w:eastAsia="zh-CN"/>
              </w:rPr>
              <w:t>CA_n78A-n259H</w:t>
            </w:r>
          </w:p>
          <w:p w14:paraId="7BB60D00" w14:textId="77777777" w:rsidR="008248C8" w:rsidRDefault="008248C8" w:rsidP="00A25CD0">
            <w:pPr>
              <w:pStyle w:val="TAL"/>
              <w:jc w:val="center"/>
              <w:rPr>
                <w:lang w:eastAsia="zh-CN"/>
              </w:rPr>
            </w:pPr>
            <w:r>
              <w:rPr>
                <w:lang w:eastAsia="zh-CN"/>
              </w:rPr>
              <w:t>CA_n78A-n259I</w:t>
            </w:r>
          </w:p>
          <w:p w14:paraId="121DAE1E" w14:textId="77777777" w:rsidR="008248C8" w:rsidRDefault="008248C8" w:rsidP="00A25CD0">
            <w:pPr>
              <w:pStyle w:val="TAL"/>
              <w:jc w:val="center"/>
              <w:rPr>
                <w:lang w:eastAsia="zh-CN"/>
              </w:rPr>
            </w:pPr>
            <w:r>
              <w:rPr>
                <w:lang w:eastAsia="zh-CN"/>
              </w:rPr>
              <w:t>CA_n78A-n259J</w:t>
            </w:r>
          </w:p>
          <w:p w14:paraId="17AD64C8" w14:textId="77777777" w:rsidR="008248C8" w:rsidRDefault="008248C8" w:rsidP="00A25CD0">
            <w:pPr>
              <w:pStyle w:val="TAL"/>
              <w:jc w:val="center"/>
              <w:rPr>
                <w:lang w:eastAsia="zh-CN"/>
              </w:rPr>
            </w:pPr>
            <w:r>
              <w:rPr>
                <w:lang w:eastAsia="zh-CN"/>
              </w:rPr>
              <w:t>CA_n78A-n259K</w:t>
            </w:r>
          </w:p>
          <w:p w14:paraId="720002C0" w14:textId="77777777" w:rsidR="008248C8" w:rsidRDefault="008248C8" w:rsidP="00A25CD0">
            <w:pPr>
              <w:pStyle w:val="TAC"/>
              <w:rPr>
                <w:rFonts w:eastAsia="游明朝"/>
                <w:szCs w:val="18"/>
                <w:lang w:eastAsia="ja-JP"/>
              </w:rPr>
            </w:pPr>
            <w:r>
              <w:rPr>
                <w:lang w:eastAsia="zh-CN"/>
              </w:rPr>
              <w:t>CA_n78A-n259L</w:t>
            </w:r>
          </w:p>
        </w:tc>
        <w:tc>
          <w:tcPr>
            <w:tcW w:w="914" w:type="dxa"/>
            <w:gridSpan w:val="3"/>
            <w:tcBorders>
              <w:left w:val="single" w:sz="4" w:space="0" w:color="auto"/>
              <w:bottom w:val="single" w:sz="4" w:space="0" w:color="auto"/>
              <w:right w:val="single" w:sz="4" w:space="0" w:color="auto"/>
            </w:tcBorders>
            <w:vAlign w:val="center"/>
          </w:tcPr>
          <w:p w14:paraId="05768580"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C3BD2"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37BFA33C" w14:textId="77777777" w:rsidR="008248C8" w:rsidRDefault="008248C8" w:rsidP="00A25CD0">
            <w:pPr>
              <w:pStyle w:val="TAC"/>
              <w:rPr>
                <w:lang w:eastAsia="zh-CN"/>
              </w:rPr>
            </w:pPr>
            <w:r>
              <w:rPr>
                <w:lang w:eastAsia="zh-CN"/>
              </w:rPr>
              <w:t>0</w:t>
            </w:r>
          </w:p>
        </w:tc>
      </w:tr>
      <w:tr w:rsidR="008248C8" w14:paraId="7555AFC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D8826A"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520FC857"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42859569"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1B4E3" w14:textId="77777777" w:rsidR="008248C8" w:rsidRDefault="008248C8" w:rsidP="00A25CD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374536D7" w14:textId="77777777" w:rsidR="008248C8" w:rsidRDefault="008248C8" w:rsidP="00A25CD0">
            <w:pPr>
              <w:pStyle w:val="TAC"/>
              <w:rPr>
                <w:lang w:eastAsia="zh-CN"/>
              </w:rPr>
            </w:pPr>
          </w:p>
        </w:tc>
      </w:tr>
      <w:tr w:rsidR="008248C8" w14:paraId="0E02A6D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345E8D7"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5C028819"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682C1AFE"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48266" w14:textId="77777777" w:rsidR="008248C8" w:rsidRDefault="008248C8" w:rsidP="00A25CD0">
            <w:pPr>
              <w:pStyle w:val="TAC"/>
              <w:rPr>
                <w:lang w:val="en-US" w:bidi="ar"/>
              </w:rPr>
            </w:pPr>
            <w:r>
              <w:rPr>
                <w:lang w:val="en-US" w:bidi="ar"/>
              </w:rPr>
              <w:t>CA_n259L</w:t>
            </w:r>
          </w:p>
        </w:tc>
        <w:tc>
          <w:tcPr>
            <w:tcW w:w="1632" w:type="dxa"/>
            <w:tcBorders>
              <w:top w:val="nil"/>
              <w:left w:val="single" w:sz="4" w:space="0" w:color="auto"/>
              <w:bottom w:val="single" w:sz="4" w:space="0" w:color="auto"/>
              <w:right w:val="single" w:sz="4" w:space="0" w:color="auto"/>
            </w:tcBorders>
            <w:shd w:val="clear" w:color="auto" w:fill="auto"/>
            <w:vAlign w:val="center"/>
          </w:tcPr>
          <w:p w14:paraId="50DB741F" w14:textId="77777777" w:rsidR="008248C8" w:rsidRDefault="008248C8" w:rsidP="00A25CD0">
            <w:pPr>
              <w:pStyle w:val="TAC"/>
              <w:rPr>
                <w:lang w:eastAsia="zh-CN"/>
              </w:rPr>
            </w:pPr>
          </w:p>
        </w:tc>
      </w:tr>
      <w:tr w:rsidR="008248C8" w14:paraId="6A721EA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6C7A7A7" w14:textId="77777777" w:rsidR="008248C8" w:rsidRDefault="008248C8" w:rsidP="00A25CD0">
            <w:pPr>
              <w:pStyle w:val="TAC"/>
              <w:rPr>
                <w:rFonts w:eastAsia="游明朝"/>
                <w:szCs w:val="18"/>
                <w:lang w:eastAsia="ja-JP"/>
              </w:rPr>
            </w:pPr>
            <w:r>
              <w:t>CA_n78A-n257G-n259M</w:t>
            </w:r>
          </w:p>
        </w:tc>
        <w:tc>
          <w:tcPr>
            <w:tcW w:w="2130" w:type="dxa"/>
            <w:tcBorders>
              <w:top w:val="single" w:sz="4" w:space="0" w:color="auto"/>
              <w:left w:val="single" w:sz="4" w:space="0" w:color="auto"/>
              <w:bottom w:val="nil"/>
              <w:right w:val="single" w:sz="4" w:space="0" w:color="auto"/>
            </w:tcBorders>
            <w:shd w:val="clear" w:color="auto" w:fill="auto"/>
            <w:vAlign w:val="center"/>
          </w:tcPr>
          <w:p w14:paraId="04777CD3" w14:textId="77777777" w:rsidR="008248C8" w:rsidRDefault="008248C8" w:rsidP="00A25CD0">
            <w:pPr>
              <w:pStyle w:val="TAC"/>
            </w:pPr>
            <w:r>
              <w:t>CA_n257G</w:t>
            </w:r>
          </w:p>
          <w:p w14:paraId="76FC653E" w14:textId="77777777" w:rsidR="008248C8" w:rsidRDefault="008248C8" w:rsidP="00A25CD0">
            <w:pPr>
              <w:pStyle w:val="TAC"/>
            </w:pPr>
            <w:r>
              <w:t>CA_n259G</w:t>
            </w:r>
          </w:p>
          <w:p w14:paraId="4BC4FD60" w14:textId="77777777" w:rsidR="008248C8" w:rsidRDefault="008248C8" w:rsidP="00A25CD0">
            <w:pPr>
              <w:pStyle w:val="TAC"/>
            </w:pPr>
            <w:r>
              <w:t>CA_n259H</w:t>
            </w:r>
          </w:p>
          <w:p w14:paraId="5F391D78" w14:textId="77777777" w:rsidR="008248C8" w:rsidRDefault="008248C8" w:rsidP="00A25CD0">
            <w:pPr>
              <w:pStyle w:val="TAC"/>
            </w:pPr>
            <w:r>
              <w:t>CA_n259I</w:t>
            </w:r>
          </w:p>
          <w:p w14:paraId="2D2C7D61" w14:textId="77777777" w:rsidR="008248C8" w:rsidRDefault="008248C8" w:rsidP="00A25CD0">
            <w:pPr>
              <w:pStyle w:val="TAC"/>
            </w:pPr>
            <w:r>
              <w:t>CA_n259J</w:t>
            </w:r>
          </w:p>
          <w:p w14:paraId="1ED2C496" w14:textId="77777777" w:rsidR="008248C8" w:rsidRDefault="008248C8" w:rsidP="00A25CD0">
            <w:pPr>
              <w:pStyle w:val="TAC"/>
            </w:pPr>
            <w:r>
              <w:t>CA_n259K</w:t>
            </w:r>
          </w:p>
          <w:p w14:paraId="16CC79DF" w14:textId="77777777" w:rsidR="008248C8" w:rsidRDefault="008248C8" w:rsidP="00A25CD0">
            <w:pPr>
              <w:pStyle w:val="TAC"/>
            </w:pPr>
            <w:r>
              <w:t>CA_n259L</w:t>
            </w:r>
          </w:p>
          <w:p w14:paraId="3D6C2F83" w14:textId="77777777" w:rsidR="008248C8" w:rsidRDefault="008248C8" w:rsidP="00A25CD0">
            <w:pPr>
              <w:pStyle w:val="TAL"/>
              <w:jc w:val="center"/>
              <w:rPr>
                <w:lang w:eastAsia="zh-CN"/>
              </w:rPr>
            </w:pPr>
            <w:r>
              <w:t>CA_n259M</w:t>
            </w:r>
            <w:r>
              <w:rPr>
                <w:lang w:eastAsia="zh-CN"/>
              </w:rPr>
              <w:t xml:space="preserve"> </w:t>
            </w:r>
          </w:p>
          <w:p w14:paraId="7A6783B6" w14:textId="77777777" w:rsidR="008248C8" w:rsidRDefault="008248C8" w:rsidP="00A25CD0">
            <w:pPr>
              <w:pStyle w:val="TAL"/>
              <w:jc w:val="center"/>
              <w:rPr>
                <w:lang w:eastAsia="zh-CN"/>
              </w:rPr>
            </w:pPr>
            <w:r>
              <w:rPr>
                <w:lang w:eastAsia="zh-CN"/>
              </w:rPr>
              <w:t>CA_n78A-n257A</w:t>
            </w:r>
          </w:p>
          <w:p w14:paraId="7034D620" w14:textId="77777777" w:rsidR="008248C8" w:rsidRDefault="008248C8" w:rsidP="00A25CD0">
            <w:pPr>
              <w:pStyle w:val="TAL"/>
              <w:jc w:val="center"/>
              <w:rPr>
                <w:lang w:eastAsia="zh-CN"/>
              </w:rPr>
            </w:pPr>
            <w:r>
              <w:rPr>
                <w:lang w:eastAsia="zh-CN"/>
              </w:rPr>
              <w:t>CA_n78A-n257G</w:t>
            </w:r>
          </w:p>
          <w:p w14:paraId="360770F4" w14:textId="77777777" w:rsidR="008248C8" w:rsidRDefault="008248C8" w:rsidP="00A25CD0">
            <w:pPr>
              <w:pStyle w:val="TAL"/>
              <w:jc w:val="center"/>
              <w:rPr>
                <w:lang w:eastAsia="zh-CN"/>
              </w:rPr>
            </w:pPr>
            <w:r>
              <w:rPr>
                <w:lang w:eastAsia="zh-CN"/>
              </w:rPr>
              <w:t>CA_n78A-n259A</w:t>
            </w:r>
          </w:p>
          <w:p w14:paraId="568506B3" w14:textId="77777777" w:rsidR="008248C8" w:rsidRDefault="008248C8" w:rsidP="00A25CD0">
            <w:pPr>
              <w:pStyle w:val="TAL"/>
              <w:jc w:val="center"/>
              <w:rPr>
                <w:lang w:eastAsia="zh-CN"/>
              </w:rPr>
            </w:pPr>
            <w:r>
              <w:rPr>
                <w:lang w:eastAsia="zh-CN"/>
              </w:rPr>
              <w:t>CA_n78A-n259G</w:t>
            </w:r>
          </w:p>
          <w:p w14:paraId="485ED47F" w14:textId="77777777" w:rsidR="008248C8" w:rsidRDefault="008248C8" w:rsidP="00A25CD0">
            <w:pPr>
              <w:pStyle w:val="TAL"/>
              <w:jc w:val="center"/>
              <w:rPr>
                <w:lang w:eastAsia="zh-CN"/>
              </w:rPr>
            </w:pPr>
            <w:r>
              <w:rPr>
                <w:lang w:eastAsia="zh-CN"/>
              </w:rPr>
              <w:t>CA_n78A-n259H</w:t>
            </w:r>
          </w:p>
          <w:p w14:paraId="790AF34F" w14:textId="77777777" w:rsidR="008248C8" w:rsidRDefault="008248C8" w:rsidP="00A25CD0">
            <w:pPr>
              <w:pStyle w:val="TAL"/>
              <w:jc w:val="center"/>
              <w:rPr>
                <w:lang w:eastAsia="zh-CN"/>
              </w:rPr>
            </w:pPr>
            <w:r>
              <w:rPr>
                <w:lang w:eastAsia="zh-CN"/>
              </w:rPr>
              <w:t>CA_n78A-n259I</w:t>
            </w:r>
          </w:p>
          <w:p w14:paraId="34252279" w14:textId="77777777" w:rsidR="008248C8" w:rsidRDefault="008248C8" w:rsidP="00A25CD0">
            <w:pPr>
              <w:pStyle w:val="TAL"/>
              <w:jc w:val="center"/>
              <w:rPr>
                <w:lang w:eastAsia="zh-CN"/>
              </w:rPr>
            </w:pPr>
            <w:r>
              <w:rPr>
                <w:lang w:eastAsia="zh-CN"/>
              </w:rPr>
              <w:t>CA_n78A-n259J</w:t>
            </w:r>
          </w:p>
          <w:p w14:paraId="0FA850B4" w14:textId="77777777" w:rsidR="008248C8" w:rsidRDefault="008248C8" w:rsidP="00A25CD0">
            <w:pPr>
              <w:pStyle w:val="TAL"/>
              <w:jc w:val="center"/>
              <w:rPr>
                <w:lang w:eastAsia="zh-CN"/>
              </w:rPr>
            </w:pPr>
            <w:r>
              <w:rPr>
                <w:lang w:eastAsia="zh-CN"/>
              </w:rPr>
              <w:t>CA_n78A-n259K</w:t>
            </w:r>
          </w:p>
          <w:p w14:paraId="472CCD93" w14:textId="77777777" w:rsidR="008248C8" w:rsidRDefault="008248C8" w:rsidP="00A25CD0">
            <w:pPr>
              <w:pStyle w:val="TAL"/>
              <w:jc w:val="center"/>
              <w:rPr>
                <w:lang w:eastAsia="zh-CN"/>
              </w:rPr>
            </w:pPr>
            <w:r>
              <w:rPr>
                <w:lang w:eastAsia="zh-CN"/>
              </w:rPr>
              <w:t>CA_n78A-n259L</w:t>
            </w:r>
          </w:p>
          <w:p w14:paraId="1CD7657C" w14:textId="77777777" w:rsidR="008248C8" w:rsidRDefault="008248C8" w:rsidP="00A25CD0">
            <w:pPr>
              <w:pStyle w:val="TAC"/>
              <w:rPr>
                <w:rFonts w:eastAsia="游明朝"/>
                <w:szCs w:val="18"/>
                <w:lang w:eastAsia="ja-JP"/>
              </w:rPr>
            </w:pPr>
            <w:r>
              <w:rPr>
                <w:lang w:eastAsia="zh-CN"/>
              </w:rPr>
              <w:t>CA_n78A-n259M</w:t>
            </w:r>
          </w:p>
        </w:tc>
        <w:tc>
          <w:tcPr>
            <w:tcW w:w="914" w:type="dxa"/>
            <w:gridSpan w:val="3"/>
            <w:tcBorders>
              <w:left w:val="single" w:sz="4" w:space="0" w:color="auto"/>
              <w:bottom w:val="single" w:sz="4" w:space="0" w:color="auto"/>
              <w:right w:val="single" w:sz="4" w:space="0" w:color="auto"/>
            </w:tcBorders>
            <w:vAlign w:val="center"/>
          </w:tcPr>
          <w:p w14:paraId="0E5CFACD"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E3928"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5CB36D3A" w14:textId="77777777" w:rsidR="008248C8" w:rsidRDefault="008248C8" w:rsidP="00A25CD0">
            <w:pPr>
              <w:pStyle w:val="TAC"/>
              <w:rPr>
                <w:lang w:eastAsia="zh-CN"/>
              </w:rPr>
            </w:pPr>
            <w:r>
              <w:rPr>
                <w:lang w:eastAsia="zh-CN"/>
              </w:rPr>
              <w:t>0</w:t>
            </w:r>
          </w:p>
        </w:tc>
      </w:tr>
      <w:tr w:rsidR="008248C8" w14:paraId="7A864F2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70F3C5F"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5E8BCF78"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34A308F5"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B7B17" w14:textId="77777777" w:rsidR="008248C8" w:rsidRDefault="008248C8" w:rsidP="00A25CD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00CE0444" w14:textId="77777777" w:rsidR="008248C8" w:rsidRDefault="008248C8" w:rsidP="00A25CD0">
            <w:pPr>
              <w:pStyle w:val="TAC"/>
              <w:rPr>
                <w:lang w:eastAsia="zh-CN"/>
              </w:rPr>
            </w:pPr>
          </w:p>
        </w:tc>
      </w:tr>
      <w:tr w:rsidR="008248C8" w14:paraId="0D8760E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D98BDE8"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37BA27A7"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7B8FF83F"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38D22" w14:textId="77777777" w:rsidR="008248C8" w:rsidRDefault="008248C8" w:rsidP="00A25CD0">
            <w:pPr>
              <w:pStyle w:val="TAC"/>
              <w:rPr>
                <w:lang w:val="en-US" w:bidi="ar"/>
              </w:rPr>
            </w:pPr>
            <w:r>
              <w:rPr>
                <w:lang w:val="en-US" w:bidi="ar"/>
              </w:rPr>
              <w:t>CA_n259M</w:t>
            </w:r>
          </w:p>
        </w:tc>
        <w:tc>
          <w:tcPr>
            <w:tcW w:w="1632" w:type="dxa"/>
            <w:tcBorders>
              <w:top w:val="nil"/>
              <w:left w:val="single" w:sz="4" w:space="0" w:color="auto"/>
              <w:bottom w:val="single" w:sz="4" w:space="0" w:color="auto"/>
              <w:right w:val="single" w:sz="4" w:space="0" w:color="auto"/>
            </w:tcBorders>
            <w:shd w:val="clear" w:color="auto" w:fill="auto"/>
            <w:vAlign w:val="center"/>
          </w:tcPr>
          <w:p w14:paraId="1DBA421F" w14:textId="77777777" w:rsidR="008248C8" w:rsidRDefault="008248C8" w:rsidP="00A25CD0">
            <w:pPr>
              <w:pStyle w:val="TAC"/>
              <w:rPr>
                <w:lang w:eastAsia="zh-CN"/>
              </w:rPr>
            </w:pPr>
          </w:p>
        </w:tc>
      </w:tr>
      <w:tr w:rsidR="008248C8" w14:paraId="3E0762E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D9D35E4" w14:textId="77777777" w:rsidR="008248C8" w:rsidRDefault="008248C8" w:rsidP="00A25CD0">
            <w:pPr>
              <w:pStyle w:val="TAC"/>
              <w:rPr>
                <w:rFonts w:eastAsia="游明朝"/>
                <w:szCs w:val="18"/>
                <w:lang w:eastAsia="ja-JP"/>
              </w:rPr>
            </w:pPr>
            <w:r>
              <w:t>CA_n78A-n257H-n259A</w:t>
            </w:r>
          </w:p>
        </w:tc>
        <w:tc>
          <w:tcPr>
            <w:tcW w:w="2130" w:type="dxa"/>
            <w:tcBorders>
              <w:top w:val="single" w:sz="4" w:space="0" w:color="auto"/>
              <w:left w:val="single" w:sz="4" w:space="0" w:color="auto"/>
              <w:bottom w:val="nil"/>
              <w:right w:val="single" w:sz="4" w:space="0" w:color="auto"/>
            </w:tcBorders>
            <w:shd w:val="clear" w:color="auto" w:fill="auto"/>
            <w:vAlign w:val="center"/>
          </w:tcPr>
          <w:p w14:paraId="3329399B" w14:textId="77777777" w:rsidR="008248C8" w:rsidRDefault="008248C8" w:rsidP="00A25CD0">
            <w:pPr>
              <w:pStyle w:val="TAC"/>
            </w:pPr>
            <w:r>
              <w:t>CA_n257G</w:t>
            </w:r>
          </w:p>
          <w:p w14:paraId="4F93B79D" w14:textId="77777777" w:rsidR="008248C8" w:rsidRDefault="008248C8" w:rsidP="00A25CD0">
            <w:pPr>
              <w:pStyle w:val="TAC"/>
              <w:rPr>
                <w:lang w:eastAsia="zh-CN"/>
              </w:rPr>
            </w:pPr>
            <w:r>
              <w:t>CA_n257H</w:t>
            </w:r>
            <w:r>
              <w:rPr>
                <w:lang w:eastAsia="zh-CN"/>
              </w:rPr>
              <w:t xml:space="preserve"> </w:t>
            </w:r>
          </w:p>
          <w:p w14:paraId="70F7E6BC" w14:textId="77777777" w:rsidR="008248C8" w:rsidRDefault="008248C8" w:rsidP="00A25CD0">
            <w:pPr>
              <w:pStyle w:val="TAL"/>
              <w:jc w:val="center"/>
              <w:rPr>
                <w:lang w:eastAsia="zh-CN"/>
              </w:rPr>
            </w:pPr>
            <w:r>
              <w:rPr>
                <w:lang w:eastAsia="zh-CN"/>
              </w:rPr>
              <w:t>CA_n78A-n257A</w:t>
            </w:r>
          </w:p>
          <w:p w14:paraId="715BBF4B" w14:textId="77777777" w:rsidR="008248C8" w:rsidRDefault="008248C8" w:rsidP="00A25CD0">
            <w:pPr>
              <w:pStyle w:val="TAL"/>
              <w:jc w:val="center"/>
              <w:rPr>
                <w:lang w:eastAsia="zh-CN"/>
              </w:rPr>
            </w:pPr>
            <w:r>
              <w:rPr>
                <w:lang w:eastAsia="zh-CN"/>
              </w:rPr>
              <w:t>CA_n78A-n257G</w:t>
            </w:r>
          </w:p>
          <w:p w14:paraId="67C689F8" w14:textId="77777777" w:rsidR="008248C8" w:rsidRDefault="008248C8" w:rsidP="00A25CD0">
            <w:pPr>
              <w:pStyle w:val="TAL"/>
              <w:jc w:val="center"/>
              <w:rPr>
                <w:lang w:eastAsia="zh-CN"/>
              </w:rPr>
            </w:pPr>
            <w:r>
              <w:rPr>
                <w:lang w:eastAsia="zh-CN"/>
              </w:rPr>
              <w:t>CA_n78A-n257H</w:t>
            </w:r>
          </w:p>
          <w:p w14:paraId="46A7D452" w14:textId="77777777" w:rsidR="008248C8" w:rsidRDefault="008248C8" w:rsidP="00A25CD0">
            <w:pPr>
              <w:pStyle w:val="TAC"/>
              <w:rPr>
                <w:rFonts w:eastAsia="游明朝"/>
                <w:szCs w:val="18"/>
                <w:lang w:eastAsia="ja-JP"/>
              </w:rPr>
            </w:pPr>
            <w:r>
              <w:rPr>
                <w:lang w:eastAsia="zh-CN"/>
              </w:rPr>
              <w:t>CA_n78A-n259A</w:t>
            </w:r>
          </w:p>
        </w:tc>
        <w:tc>
          <w:tcPr>
            <w:tcW w:w="914" w:type="dxa"/>
            <w:gridSpan w:val="3"/>
            <w:tcBorders>
              <w:left w:val="single" w:sz="4" w:space="0" w:color="auto"/>
              <w:bottom w:val="single" w:sz="4" w:space="0" w:color="auto"/>
              <w:right w:val="single" w:sz="4" w:space="0" w:color="auto"/>
            </w:tcBorders>
            <w:vAlign w:val="center"/>
          </w:tcPr>
          <w:p w14:paraId="2F8936D7"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9A2E8"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12BB7F17" w14:textId="77777777" w:rsidR="008248C8" w:rsidRDefault="008248C8" w:rsidP="00A25CD0">
            <w:pPr>
              <w:pStyle w:val="TAC"/>
              <w:rPr>
                <w:lang w:eastAsia="zh-CN"/>
              </w:rPr>
            </w:pPr>
            <w:r>
              <w:rPr>
                <w:lang w:eastAsia="zh-CN"/>
              </w:rPr>
              <w:t>0</w:t>
            </w:r>
          </w:p>
        </w:tc>
      </w:tr>
      <w:tr w:rsidR="008248C8" w14:paraId="08946AC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C6A380C"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51F4EF10"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3C841653"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93C01" w14:textId="77777777" w:rsidR="008248C8" w:rsidRDefault="008248C8" w:rsidP="00A25CD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245FC1A4" w14:textId="77777777" w:rsidR="008248C8" w:rsidRDefault="008248C8" w:rsidP="00A25CD0">
            <w:pPr>
              <w:pStyle w:val="TAC"/>
              <w:rPr>
                <w:lang w:eastAsia="zh-CN"/>
              </w:rPr>
            </w:pPr>
          </w:p>
        </w:tc>
      </w:tr>
      <w:tr w:rsidR="008248C8" w14:paraId="7C2DBB8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0D1F31E"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5168AC06"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379C5220"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75757" w14:textId="77777777" w:rsidR="008248C8" w:rsidRDefault="008248C8" w:rsidP="00A25CD0">
            <w:pPr>
              <w:pStyle w:val="TAC"/>
              <w:rPr>
                <w:lang w:val="en-US" w:bidi="ar"/>
              </w:rPr>
            </w:pPr>
            <w:r>
              <w:rPr>
                <w:lang w:val="en-US" w:bidi="ar"/>
              </w:rPr>
              <w:t>50, 100, 200, 400</w:t>
            </w:r>
          </w:p>
        </w:tc>
        <w:tc>
          <w:tcPr>
            <w:tcW w:w="1632" w:type="dxa"/>
            <w:tcBorders>
              <w:top w:val="nil"/>
              <w:left w:val="single" w:sz="4" w:space="0" w:color="auto"/>
              <w:bottom w:val="single" w:sz="4" w:space="0" w:color="auto"/>
              <w:right w:val="single" w:sz="4" w:space="0" w:color="auto"/>
            </w:tcBorders>
            <w:shd w:val="clear" w:color="auto" w:fill="auto"/>
            <w:vAlign w:val="center"/>
          </w:tcPr>
          <w:p w14:paraId="4BAE638B" w14:textId="77777777" w:rsidR="008248C8" w:rsidRDefault="008248C8" w:rsidP="00A25CD0">
            <w:pPr>
              <w:pStyle w:val="TAC"/>
              <w:rPr>
                <w:lang w:eastAsia="zh-CN"/>
              </w:rPr>
            </w:pPr>
          </w:p>
        </w:tc>
      </w:tr>
      <w:tr w:rsidR="008248C8" w14:paraId="7B1B894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17F96A4" w14:textId="77777777" w:rsidR="008248C8" w:rsidRDefault="008248C8" w:rsidP="00A25CD0">
            <w:pPr>
              <w:pStyle w:val="TAC"/>
              <w:rPr>
                <w:rFonts w:eastAsia="游明朝"/>
                <w:szCs w:val="18"/>
                <w:lang w:eastAsia="ja-JP"/>
              </w:rPr>
            </w:pPr>
            <w:r>
              <w:t>CA_n78A-n257H-n259G</w:t>
            </w:r>
          </w:p>
        </w:tc>
        <w:tc>
          <w:tcPr>
            <w:tcW w:w="2130" w:type="dxa"/>
            <w:tcBorders>
              <w:top w:val="single" w:sz="4" w:space="0" w:color="auto"/>
              <w:left w:val="single" w:sz="4" w:space="0" w:color="auto"/>
              <w:bottom w:val="nil"/>
              <w:right w:val="single" w:sz="4" w:space="0" w:color="auto"/>
            </w:tcBorders>
            <w:shd w:val="clear" w:color="auto" w:fill="auto"/>
            <w:vAlign w:val="center"/>
          </w:tcPr>
          <w:p w14:paraId="16C2C369" w14:textId="77777777" w:rsidR="008248C8" w:rsidRDefault="008248C8" w:rsidP="00A25CD0">
            <w:pPr>
              <w:pStyle w:val="TAC"/>
            </w:pPr>
            <w:r>
              <w:t>CA_n257G</w:t>
            </w:r>
          </w:p>
          <w:p w14:paraId="48CF3E9B" w14:textId="77777777" w:rsidR="008248C8" w:rsidRDefault="008248C8" w:rsidP="00A25CD0">
            <w:pPr>
              <w:pStyle w:val="TAC"/>
            </w:pPr>
            <w:r>
              <w:t>CA_n257H</w:t>
            </w:r>
          </w:p>
          <w:p w14:paraId="51A18CC6" w14:textId="77777777" w:rsidR="008248C8" w:rsidRDefault="008248C8" w:rsidP="00A25CD0">
            <w:pPr>
              <w:pStyle w:val="TAC"/>
              <w:rPr>
                <w:lang w:eastAsia="zh-CN"/>
              </w:rPr>
            </w:pPr>
            <w:r>
              <w:t>CA_n259G</w:t>
            </w:r>
            <w:r>
              <w:rPr>
                <w:lang w:eastAsia="zh-CN"/>
              </w:rPr>
              <w:t xml:space="preserve"> </w:t>
            </w:r>
          </w:p>
          <w:p w14:paraId="3DA25C99" w14:textId="77777777" w:rsidR="008248C8" w:rsidRDefault="008248C8" w:rsidP="00A25CD0">
            <w:pPr>
              <w:pStyle w:val="TAL"/>
              <w:jc w:val="center"/>
              <w:rPr>
                <w:lang w:eastAsia="zh-CN"/>
              </w:rPr>
            </w:pPr>
            <w:r>
              <w:rPr>
                <w:lang w:eastAsia="zh-CN"/>
              </w:rPr>
              <w:t>CA_n78A-n257A</w:t>
            </w:r>
          </w:p>
          <w:p w14:paraId="18C73D2A" w14:textId="77777777" w:rsidR="008248C8" w:rsidRDefault="008248C8" w:rsidP="00A25CD0">
            <w:pPr>
              <w:pStyle w:val="TAL"/>
              <w:jc w:val="center"/>
              <w:rPr>
                <w:lang w:eastAsia="zh-CN"/>
              </w:rPr>
            </w:pPr>
            <w:r>
              <w:rPr>
                <w:lang w:eastAsia="zh-CN"/>
              </w:rPr>
              <w:t>CA_n78A-n257G</w:t>
            </w:r>
          </w:p>
          <w:p w14:paraId="2E823718" w14:textId="77777777" w:rsidR="008248C8" w:rsidRDefault="008248C8" w:rsidP="00A25CD0">
            <w:pPr>
              <w:pStyle w:val="TAL"/>
              <w:jc w:val="center"/>
              <w:rPr>
                <w:lang w:eastAsia="zh-CN"/>
              </w:rPr>
            </w:pPr>
            <w:r>
              <w:rPr>
                <w:lang w:eastAsia="zh-CN"/>
              </w:rPr>
              <w:t>CA_n78A-n257H</w:t>
            </w:r>
          </w:p>
          <w:p w14:paraId="54886E75" w14:textId="77777777" w:rsidR="008248C8" w:rsidRDefault="008248C8" w:rsidP="00A25CD0">
            <w:pPr>
              <w:pStyle w:val="TAL"/>
              <w:jc w:val="center"/>
              <w:rPr>
                <w:lang w:eastAsia="zh-CN"/>
              </w:rPr>
            </w:pPr>
            <w:r>
              <w:rPr>
                <w:lang w:eastAsia="zh-CN"/>
              </w:rPr>
              <w:t>CA_n78A-n259A</w:t>
            </w:r>
          </w:p>
          <w:p w14:paraId="11025713" w14:textId="77777777" w:rsidR="008248C8" w:rsidRDefault="008248C8" w:rsidP="00A25CD0">
            <w:pPr>
              <w:pStyle w:val="TAC"/>
              <w:rPr>
                <w:rFonts w:eastAsia="游明朝"/>
                <w:szCs w:val="18"/>
                <w:lang w:eastAsia="ja-JP"/>
              </w:rPr>
            </w:pPr>
            <w:r>
              <w:rPr>
                <w:lang w:eastAsia="zh-CN"/>
              </w:rPr>
              <w:t>CA_n78A-n259G</w:t>
            </w:r>
          </w:p>
        </w:tc>
        <w:tc>
          <w:tcPr>
            <w:tcW w:w="914" w:type="dxa"/>
            <w:gridSpan w:val="3"/>
            <w:tcBorders>
              <w:left w:val="single" w:sz="4" w:space="0" w:color="auto"/>
              <w:bottom w:val="single" w:sz="4" w:space="0" w:color="auto"/>
              <w:right w:val="single" w:sz="4" w:space="0" w:color="auto"/>
            </w:tcBorders>
            <w:vAlign w:val="center"/>
          </w:tcPr>
          <w:p w14:paraId="21D31BD7"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FD9D4"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38B461DF" w14:textId="77777777" w:rsidR="008248C8" w:rsidRDefault="008248C8" w:rsidP="00A25CD0">
            <w:pPr>
              <w:pStyle w:val="TAC"/>
              <w:rPr>
                <w:lang w:eastAsia="zh-CN"/>
              </w:rPr>
            </w:pPr>
            <w:r>
              <w:rPr>
                <w:lang w:eastAsia="zh-CN"/>
              </w:rPr>
              <w:t>0</w:t>
            </w:r>
          </w:p>
        </w:tc>
      </w:tr>
      <w:tr w:rsidR="008248C8" w14:paraId="58ECFD3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A6DED10"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162C664B"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405CF8CE"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1BB18" w14:textId="77777777" w:rsidR="008248C8" w:rsidRDefault="008248C8" w:rsidP="00A25CD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283373C4" w14:textId="77777777" w:rsidR="008248C8" w:rsidRDefault="008248C8" w:rsidP="00A25CD0">
            <w:pPr>
              <w:pStyle w:val="TAC"/>
              <w:rPr>
                <w:lang w:eastAsia="zh-CN"/>
              </w:rPr>
            </w:pPr>
          </w:p>
        </w:tc>
      </w:tr>
      <w:tr w:rsidR="008248C8" w14:paraId="7315EBB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6BA3C96"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01B2FCAB"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4A93EC1C"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5CCA9" w14:textId="77777777" w:rsidR="008248C8" w:rsidRDefault="008248C8" w:rsidP="00A25CD0">
            <w:pPr>
              <w:pStyle w:val="TAC"/>
              <w:rPr>
                <w:lang w:val="en-US" w:bidi="ar"/>
              </w:rPr>
            </w:pPr>
            <w:r>
              <w:rPr>
                <w:lang w:val="en-US" w:bidi="ar"/>
              </w:rPr>
              <w:t>CA_n259G</w:t>
            </w:r>
          </w:p>
        </w:tc>
        <w:tc>
          <w:tcPr>
            <w:tcW w:w="1632" w:type="dxa"/>
            <w:tcBorders>
              <w:top w:val="nil"/>
              <w:left w:val="single" w:sz="4" w:space="0" w:color="auto"/>
              <w:bottom w:val="single" w:sz="4" w:space="0" w:color="auto"/>
              <w:right w:val="single" w:sz="4" w:space="0" w:color="auto"/>
            </w:tcBorders>
            <w:shd w:val="clear" w:color="auto" w:fill="auto"/>
            <w:vAlign w:val="center"/>
          </w:tcPr>
          <w:p w14:paraId="50193BBF" w14:textId="77777777" w:rsidR="008248C8" w:rsidRDefault="008248C8" w:rsidP="00A25CD0">
            <w:pPr>
              <w:pStyle w:val="TAC"/>
              <w:rPr>
                <w:lang w:eastAsia="zh-CN"/>
              </w:rPr>
            </w:pPr>
          </w:p>
        </w:tc>
      </w:tr>
      <w:tr w:rsidR="008248C8" w14:paraId="21828EF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B01E4AA" w14:textId="77777777" w:rsidR="008248C8" w:rsidRDefault="008248C8" w:rsidP="00A25CD0">
            <w:pPr>
              <w:pStyle w:val="TAC"/>
              <w:rPr>
                <w:rFonts w:eastAsia="游明朝"/>
                <w:szCs w:val="18"/>
                <w:lang w:eastAsia="ja-JP"/>
              </w:rPr>
            </w:pPr>
            <w:r>
              <w:t>CA_n78A-n257H-n259H</w:t>
            </w:r>
          </w:p>
        </w:tc>
        <w:tc>
          <w:tcPr>
            <w:tcW w:w="2130" w:type="dxa"/>
            <w:tcBorders>
              <w:top w:val="single" w:sz="4" w:space="0" w:color="auto"/>
              <w:left w:val="single" w:sz="4" w:space="0" w:color="auto"/>
              <w:bottom w:val="nil"/>
              <w:right w:val="single" w:sz="4" w:space="0" w:color="auto"/>
            </w:tcBorders>
            <w:shd w:val="clear" w:color="auto" w:fill="auto"/>
            <w:vAlign w:val="center"/>
          </w:tcPr>
          <w:p w14:paraId="02AE255A" w14:textId="77777777" w:rsidR="008248C8" w:rsidRDefault="008248C8" w:rsidP="00A25CD0">
            <w:pPr>
              <w:pStyle w:val="TAC"/>
            </w:pPr>
            <w:r>
              <w:t>CA_n257G</w:t>
            </w:r>
          </w:p>
          <w:p w14:paraId="6DDBAE22" w14:textId="77777777" w:rsidR="008248C8" w:rsidRDefault="008248C8" w:rsidP="00A25CD0">
            <w:pPr>
              <w:pStyle w:val="TAC"/>
            </w:pPr>
            <w:r>
              <w:t>CA_n257H</w:t>
            </w:r>
          </w:p>
          <w:p w14:paraId="1FB4304A" w14:textId="77777777" w:rsidR="008248C8" w:rsidRDefault="008248C8" w:rsidP="00A25CD0">
            <w:pPr>
              <w:pStyle w:val="TAC"/>
            </w:pPr>
            <w:r>
              <w:t>CA_n259G</w:t>
            </w:r>
          </w:p>
          <w:p w14:paraId="5EAD3A82" w14:textId="77777777" w:rsidR="008248C8" w:rsidRDefault="008248C8" w:rsidP="00A25CD0">
            <w:pPr>
              <w:pStyle w:val="TAC"/>
              <w:rPr>
                <w:lang w:eastAsia="zh-CN"/>
              </w:rPr>
            </w:pPr>
            <w:r>
              <w:t>CA_n259H</w:t>
            </w:r>
            <w:r>
              <w:rPr>
                <w:lang w:eastAsia="zh-CN"/>
              </w:rPr>
              <w:t xml:space="preserve"> </w:t>
            </w:r>
          </w:p>
          <w:p w14:paraId="36AA6CD6" w14:textId="77777777" w:rsidR="008248C8" w:rsidRDefault="008248C8" w:rsidP="00A25CD0">
            <w:pPr>
              <w:pStyle w:val="TAL"/>
              <w:jc w:val="center"/>
              <w:rPr>
                <w:lang w:eastAsia="zh-CN"/>
              </w:rPr>
            </w:pPr>
            <w:r>
              <w:rPr>
                <w:lang w:eastAsia="zh-CN"/>
              </w:rPr>
              <w:t>CA_n78A-n257A</w:t>
            </w:r>
          </w:p>
          <w:p w14:paraId="431E1EE4" w14:textId="77777777" w:rsidR="008248C8" w:rsidRDefault="008248C8" w:rsidP="00A25CD0">
            <w:pPr>
              <w:pStyle w:val="TAL"/>
              <w:jc w:val="center"/>
              <w:rPr>
                <w:lang w:eastAsia="zh-CN"/>
              </w:rPr>
            </w:pPr>
            <w:r>
              <w:rPr>
                <w:lang w:eastAsia="zh-CN"/>
              </w:rPr>
              <w:t>CA_n78A-n257G</w:t>
            </w:r>
          </w:p>
          <w:p w14:paraId="7593DFCD" w14:textId="77777777" w:rsidR="008248C8" w:rsidRDefault="008248C8" w:rsidP="00A25CD0">
            <w:pPr>
              <w:pStyle w:val="TAL"/>
              <w:jc w:val="center"/>
              <w:rPr>
                <w:lang w:eastAsia="zh-CN"/>
              </w:rPr>
            </w:pPr>
            <w:r>
              <w:rPr>
                <w:lang w:eastAsia="zh-CN"/>
              </w:rPr>
              <w:t>CA_n78A-n257H</w:t>
            </w:r>
          </w:p>
          <w:p w14:paraId="44FDA68C" w14:textId="77777777" w:rsidR="008248C8" w:rsidRDefault="008248C8" w:rsidP="00A25CD0">
            <w:pPr>
              <w:pStyle w:val="TAL"/>
              <w:jc w:val="center"/>
              <w:rPr>
                <w:lang w:eastAsia="zh-CN"/>
              </w:rPr>
            </w:pPr>
            <w:r>
              <w:rPr>
                <w:lang w:eastAsia="zh-CN"/>
              </w:rPr>
              <w:t>CA_n78A-n259A</w:t>
            </w:r>
          </w:p>
          <w:p w14:paraId="51EB1210" w14:textId="77777777" w:rsidR="008248C8" w:rsidRDefault="008248C8" w:rsidP="00A25CD0">
            <w:pPr>
              <w:pStyle w:val="TAL"/>
              <w:jc w:val="center"/>
              <w:rPr>
                <w:lang w:eastAsia="zh-CN"/>
              </w:rPr>
            </w:pPr>
            <w:r>
              <w:rPr>
                <w:lang w:eastAsia="zh-CN"/>
              </w:rPr>
              <w:t>CA_n78A-n259G</w:t>
            </w:r>
          </w:p>
          <w:p w14:paraId="4220DB69" w14:textId="77777777" w:rsidR="008248C8" w:rsidRDefault="008248C8" w:rsidP="00A25CD0">
            <w:pPr>
              <w:pStyle w:val="TAC"/>
              <w:rPr>
                <w:rFonts w:eastAsia="游明朝"/>
                <w:szCs w:val="18"/>
                <w:lang w:eastAsia="ja-JP"/>
              </w:rPr>
            </w:pPr>
            <w:r>
              <w:rPr>
                <w:lang w:eastAsia="zh-CN"/>
              </w:rPr>
              <w:t>CA_n78A-n259H</w:t>
            </w:r>
          </w:p>
        </w:tc>
        <w:tc>
          <w:tcPr>
            <w:tcW w:w="914" w:type="dxa"/>
            <w:gridSpan w:val="3"/>
            <w:tcBorders>
              <w:left w:val="single" w:sz="4" w:space="0" w:color="auto"/>
              <w:bottom w:val="single" w:sz="4" w:space="0" w:color="auto"/>
              <w:right w:val="single" w:sz="4" w:space="0" w:color="auto"/>
            </w:tcBorders>
            <w:vAlign w:val="center"/>
          </w:tcPr>
          <w:p w14:paraId="018E1EB2"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C3415"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54A6E3EB" w14:textId="77777777" w:rsidR="008248C8" w:rsidRDefault="008248C8" w:rsidP="00A25CD0">
            <w:pPr>
              <w:pStyle w:val="TAC"/>
              <w:rPr>
                <w:lang w:eastAsia="zh-CN"/>
              </w:rPr>
            </w:pPr>
            <w:r>
              <w:rPr>
                <w:lang w:eastAsia="zh-CN"/>
              </w:rPr>
              <w:t>0</w:t>
            </w:r>
          </w:p>
        </w:tc>
      </w:tr>
      <w:tr w:rsidR="008248C8" w14:paraId="6E27771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B305A7"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76EC976E"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6D7A46E7"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EF426" w14:textId="77777777" w:rsidR="008248C8" w:rsidRDefault="008248C8" w:rsidP="00A25CD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7DE8FC64" w14:textId="77777777" w:rsidR="008248C8" w:rsidRDefault="008248C8" w:rsidP="00A25CD0">
            <w:pPr>
              <w:pStyle w:val="TAC"/>
              <w:rPr>
                <w:lang w:eastAsia="zh-CN"/>
              </w:rPr>
            </w:pPr>
          </w:p>
        </w:tc>
      </w:tr>
      <w:tr w:rsidR="008248C8" w14:paraId="701CA6F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B0FD95C"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2A1286F3"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23CFDABE"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762EB" w14:textId="77777777" w:rsidR="008248C8" w:rsidRDefault="008248C8" w:rsidP="00A25CD0">
            <w:pPr>
              <w:pStyle w:val="TAC"/>
              <w:rPr>
                <w:lang w:val="en-US" w:bidi="ar"/>
              </w:rPr>
            </w:pPr>
            <w:r>
              <w:rPr>
                <w:lang w:val="en-US" w:bidi="ar"/>
              </w:rPr>
              <w:t>CA_n259H</w:t>
            </w:r>
          </w:p>
        </w:tc>
        <w:tc>
          <w:tcPr>
            <w:tcW w:w="1632" w:type="dxa"/>
            <w:tcBorders>
              <w:top w:val="nil"/>
              <w:left w:val="single" w:sz="4" w:space="0" w:color="auto"/>
              <w:bottom w:val="single" w:sz="4" w:space="0" w:color="auto"/>
              <w:right w:val="single" w:sz="4" w:space="0" w:color="auto"/>
            </w:tcBorders>
            <w:shd w:val="clear" w:color="auto" w:fill="auto"/>
            <w:vAlign w:val="center"/>
          </w:tcPr>
          <w:p w14:paraId="4E6ABE8B" w14:textId="77777777" w:rsidR="008248C8" w:rsidRDefault="008248C8" w:rsidP="00A25CD0">
            <w:pPr>
              <w:pStyle w:val="TAC"/>
              <w:rPr>
                <w:lang w:eastAsia="zh-CN"/>
              </w:rPr>
            </w:pPr>
          </w:p>
        </w:tc>
      </w:tr>
      <w:tr w:rsidR="008248C8" w14:paraId="2FF5660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63F6FF0" w14:textId="77777777" w:rsidR="008248C8" w:rsidRDefault="008248C8" w:rsidP="00A25CD0">
            <w:pPr>
              <w:pStyle w:val="TAC"/>
              <w:rPr>
                <w:rFonts w:eastAsia="游明朝"/>
                <w:szCs w:val="18"/>
                <w:lang w:eastAsia="ja-JP"/>
              </w:rPr>
            </w:pPr>
            <w:r>
              <w:t>CA_n78A-n257H-n259I</w:t>
            </w:r>
          </w:p>
        </w:tc>
        <w:tc>
          <w:tcPr>
            <w:tcW w:w="2130" w:type="dxa"/>
            <w:tcBorders>
              <w:top w:val="single" w:sz="4" w:space="0" w:color="auto"/>
              <w:left w:val="single" w:sz="4" w:space="0" w:color="auto"/>
              <w:bottom w:val="nil"/>
              <w:right w:val="single" w:sz="4" w:space="0" w:color="auto"/>
            </w:tcBorders>
            <w:shd w:val="clear" w:color="auto" w:fill="auto"/>
            <w:vAlign w:val="center"/>
          </w:tcPr>
          <w:p w14:paraId="1AB601DD" w14:textId="77777777" w:rsidR="008248C8" w:rsidRDefault="008248C8" w:rsidP="00A25CD0">
            <w:pPr>
              <w:pStyle w:val="TAC"/>
            </w:pPr>
            <w:r>
              <w:t>CA_n257G</w:t>
            </w:r>
          </w:p>
          <w:p w14:paraId="53722D30" w14:textId="77777777" w:rsidR="008248C8" w:rsidRDefault="008248C8" w:rsidP="00A25CD0">
            <w:pPr>
              <w:pStyle w:val="TAC"/>
            </w:pPr>
            <w:r>
              <w:t>CA_n257H</w:t>
            </w:r>
          </w:p>
          <w:p w14:paraId="5E3C633A" w14:textId="77777777" w:rsidR="008248C8" w:rsidRDefault="008248C8" w:rsidP="00A25CD0">
            <w:pPr>
              <w:pStyle w:val="TAC"/>
            </w:pPr>
            <w:r>
              <w:t>CA_n259G</w:t>
            </w:r>
          </w:p>
          <w:p w14:paraId="4DB78B46" w14:textId="77777777" w:rsidR="008248C8" w:rsidRDefault="008248C8" w:rsidP="00A25CD0">
            <w:pPr>
              <w:pStyle w:val="TAC"/>
            </w:pPr>
            <w:r>
              <w:t>CA_n259H</w:t>
            </w:r>
          </w:p>
          <w:p w14:paraId="1566E927" w14:textId="77777777" w:rsidR="008248C8" w:rsidRDefault="008248C8" w:rsidP="00A25CD0">
            <w:pPr>
              <w:pStyle w:val="TAC"/>
              <w:rPr>
                <w:lang w:eastAsia="zh-CN"/>
              </w:rPr>
            </w:pPr>
            <w:r>
              <w:t>CA_n259I</w:t>
            </w:r>
            <w:r>
              <w:rPr>
                <w:lang w:eastAsia="zh-CN"/>
              </w:rPr>
              <w:t xml:space="preserve"> </w:t>
            </w:r>
          </w:p>
          <w:p w14:paraId="280B4626" w14:textId="77777777" w:rsidR="008248C8" w:rsidRDefault="008248C8" w:rsidP="00A25CD0">
            <w:pPr>
              <w:pStyle w:val="TAL"/>
              <w:jc w:val="center"/>
              <w:rPr>
                <w:lang w:eastAsia="zh-CN"/>
              </w:rPr>
            </w:pPr>
            <w:r>
              <w:rPr>
                <w:lang w:eastAsia="zh-CN"/>
              </w:rPr>
              <w:t>CA_n78A-n257A</w:t>
            </w:r>
          </w:p>
          <w:p w14:paraId="538EF67F" w14:textId="77777777" w:rsidR="008248C8" w:rsidRDefault="008248C8" w:rsidP="00A25CD0">
            <w:pPr>
              <w:pStyle w:val="TAL"/>
              <w:jc w:val="center"/>
              <w:rPr>
                <w:lang w:eastAsia="zh-CN"/>
              </w:rPr>
            </w:pPr>
            <w:r>
              <w:rPr>
                <w:lang w:eastAsia="zh-CN"/>
              </w:rPr>
              <w:t>CA_n78A-n257G</w:t>
            </w:r>
          </w:p>
          <w:p w14:paraId="2E93460C" w14:textId="77777777" w:rsidR="008248C8" w:rsidRDefault="008248C8" w:rsidP="00A25CD0">
            <w:pPr>
              <w:pStyle w:val="TAL"/>
              <w:jc w:val="center"/>
              <w:rPr>
                <w:lang w:eastAsia="zh-CN"/>
              </w:rPr>
            </w:pPr>
            <w:r>
              <w:rPr>
                <w:lang w:eastAsia="zh-CN"/>
              </w:rPr>
              <w:t>CA_n78A-n257H</w:t>
            </w:r>
          </w:p>
          <w:p w14:paraId="62F30104" w14:textId="77777777" w:rsidR="008248C8" w:rsidRDefault="008248C8" w:rsidP="00A25CD0">
            <w:pPr>
              <w:pStyle w:val="TAL"/>
              <w:jc w:val="center"/>
              <w:rPr>
                <w:lang w:eastAsia="zh-CN"/>
              </w:rPr>
            </w:pPr>
            <w:r>
              <w:rPr>
                <w:lang w:eastAsia="zh-CN"/>
              </w:rPr>
              <w:t>CA_n78A-n259A</w:t>
            </w:r>
          </w:p>
          <w:p w14:paraId="1F7ADB4F" w14:textId="77777777" w:rsidR="008248C8" w:rsidRDefault="008248C8" w:rsidP="00A25CD0">
            <w:pPr>
              <w:pStyle w:val="TAL"/>
              <w:jc w:val="center"/>
              <w:rPr>
                <w:lang w:eastAsia="zh-CN"/>
              </w:rPr>
            </w:pPr>
            <w:r>
              <w:rPr>
                <w:lang w:eastAsia="zh-CN"/>
              </w:rPr>
              <w:t>CA_n78A-n259G</w:t>
            </w:r>
          </w:p>
          <w:p w14:paraId="473C2BE8" w14:textId="77777777" w:rsidR="008248C8" w:rsidRDefault="008248C8" w:rsidP="00A25CD0">
            <w:pPr>
              <w:pStyle w:val="TAL"/>
              <w:jc w:val="center"/>
              <w:rPr>
                <w:lang w:eastAsia="zh-CN"/>
              </w:rPr>
            </w:pPr>
            <w:r>
              <w:rPr>
                <w:lang w:eastAsia="zh-CN"/>
              </w:rPr>
              <w:t>CA_n78A-n259H</w:t>
            </w:r>
          </w:p>
          <w:p w14:paraId="6A6D44B0" w14:textId="77777777" w:rsidR="008248C8" w:rsidRDefault="008248C8" w:rsidP="00A25CD0">
            <w:pPr>
              <w:pStyle w:val="TAC"/>
              <w:rPr>
                <w:rFonts w:eastAsia="游明朝"/>
                <w:szCs w:val="18"/>
                <w:lang w:eastAsia="ja-JP"/>
              </w:rPr>
            </w:pPr>
            <w:r>
              <w:rPr>
                <w:lang w:eastAsia="zh-CN"/>
              </w:rPr>
              <w:t>CA_n78A-n259I</w:t>
            </w:r>
          </w:p>
        </w:tc>
        <w:tc>
          <w:tcPr>
            <w:tcW w:w="914" w:type="dxa"/>
            <w:gridSpan w:val="3"/>
            <w:tcBorders>
              <w:left w:val="single" w:sz="4" w:space="0" w:color="auto"/>
              <w:bottom w:val="single" w:sz="4" w:space="0" w:color="auto"/>
              <w:right w:val="single" w:sz="4" w:space="0" w:color="auto"/>
            </w:tcBorders>
            <w:vAlign w:val="center"/>
          </w:tcPr>
          <w:p w14:paraId="7CF0F2DE"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2342C"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3B849D5" w14:textId="77777777" w:rsidR="008248C8" w:rsidRDefault="008248C8" w:rsidP="00A25CD0">
            <w:pPr>
              <w:pStyle w:val="TAC"/>
              <w:rPr>
                <w:lang w:eastAsia="zh-CN"/>
              </w:rPr>
            </w:pPr>
            <w:r>
              <w:rPr>
                <w:lang w:eastAsia="zh-CN"/>
              </w:rPr>
              <w:t>0</w:t>
            </w:r>
          </w:p>
        </w:tc>
      </w:tr>
      <w:tr w:rsidR="008248C8" w14:paraId="354500C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578808"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5D0AA047"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7BB3A9EB"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A8C51" w14:textId="77777777" w:rsidR="008248C8" w:rsidRDefault="008248C8" w:rsidP="00A25CD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7C35C149" w14:textId="77777777" w:rsidR="008248C8" w:rsidRDefault="008248C8" w:rsidP="00A25CD0">
            <w:pPr>
              <w:pStyle w:val="TAC"/>
              <w:rPr>
                <w:lang w:eastAsia="zh-CN"/>
              </w:rPr>
            </w:pPr>
          </w:p>
        </w:tc>
      </w:tr>
      <w:tr w:rsidR="008248C8" w14:paraId="59E4A42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33AFA67"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78A518C8"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70B4A8EA"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10760" w14:textId="77777777" w:rsidR="008248C8" w:rsidRDefault="008248C8" w:rsidP="00A25CD0">
            <w:pPr>
              <w:pStyle w:val="TAC"/>
              <w:rPr>
                <w:lang w:val="en-US" w:bidi="ar"/>
              </w:rPr>
            </w:pPr>
            <w:r>
              <w:rPr>
                <w:lang w:val="en-US" w:bidi="ar"/>
              </w:rPr>
              <w:t>CA_n259I</w:t>
            </w:r>
          </w:p>
        </w:tc>
        <w:tc>
          <w:tcPr>
            <w:tcW w:w="1632" w:type="dxa"/>
            <w:tcBorders>
              <w:top w:val="nil"/>
              <w:left w:val="single" w:sz="4" w:space="0" w:color="auto"/>
              <w:bottom w:val="single" w:sz="4" w:space="0" w:color="auto"/>
              <w:right w:val="single" w:sz="4" w:space="0" w:color="auto"/>
            </w:tcBorders>
            <w:shd w:val="clear" w:color="auto" w:fill="auto"/>
            <w:vAlign w:val="center"/>
          </w:tcPr>
          <w:p w14:paraId="5144DD25" w14:textId="77777777" w:rsidR="008248C8" w:rsidRDefault="008248C8" w:rsidP="00A25CD0">
            <w:pPr>
              <w:pStyle w:val="TAC"/>
              <w:rPr>
                <w:lang w:eastAsia="zh-CN"/>
              </w:rPr>
            </w:pPr>
          </w:p>
        </w:tc>
      </w:tr>
      <w:tr w:rsidR="008248C8" w14:paraId="7134A63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37AC34A" w14:textId="77777777" w:rsidR="008248C8" w:rsidRDefault="008248C8" w:rsidP="00A25CD0">
            <w:pPr>
              <w:pStyle w:val="TAC"/>
              <w:rPr>
                <w:rFonts w:eastAsia="游明朝"/>
                <w:szCs w:val="18"/>
                <w:lang w:eastAsia="ja-JP"/>
              </w:rPr>
            </w:pPr>
            <w:r>
              <w:t>CA_n78A-n257H-n259J</w:t>
            </w:r>
          </w:p>
        </w:tc>
        <w:tc>
          <w:tcPr>
            <w:tcW w:w="2130" w:type="dxa"/>
            <w:tcBorders>
              <w:top w:val="single" w:sz="4" w:space="0" w:color="auto"/>
              <w:left w:val="single" w:sz="4" w:space="0" w:color="auto"/>
              <w:bottom w:val="nil"/>
              <w:right w:val="single" w:sz="4" w:space="0" w:color="auto"/>
            </w:tcBorders>
            <w:shd w:val="clear" w:color="auto" w:fill="auto"/>
            <w:vAlign w:val="center"/>
          </w:tcPr>
          <w:p w14:paraId="07A2B42B" w14:textId="77777777" w:rsidR="008248C8" w:rsidRDefault="008248C8" w:rsidP="00A25CD0">
            <w:pPr>
              <w:pStyle w:val="TAC"/>
            </w:pPr>
            <w:r>
              <w:t>CA_n257G</w:t>
            </w:r>
          </w:p>
          <w:p w14:paraId="07E697A3" w14:textId="77777777" w:rsidR="008248C8" w:rsidRDefault="008248C8" w:rsidP="00A25CD0">
            <w:pPr>
              <w:pStyle w:val="TAC"/>
            </w:pPr>
            <w:r>
              <w:t>CA_n257H</w:t>
            </w:r>
          </w:p>
          <w:p w14:paraId="3453FCAA" w14:textId="77777777" w:rsidR="008248C8" w:rsidRDefault="008248C8" w:rsidP="00A25CD0">
            <w:pPr>
              <w:pStyle w:val="TAC"/>
            </w:pPr>
            <w:r>
              <w:t>CA_n259G</w:t>
            </w:r>
          </w:p>
          <w:p w14:paraId="1510E54B" w14:textId="77777777" w:rsidR="008248C8" w:rsidRDefault="008248C8" w:rsidP="00A25CD0">
            <w:pPr>
              <w:pStyle w:val="TAC"/>
            </w:pPr>
            <w:r>
              <w:t>CA_n259H</w:t>
            </w:r>
          </w:p>
          <w:p w14:paraId="4439386D" w14:textId="77777777" w:rsidR="008248C8" w:rsidRDefault="008248C8" w:rsidP="00A25CD0">
            <w:pPr>
              <w:pStyle w:val="TAC"/>
            </w:pPr>
            <w:r>
              <w:t>CA_n259I</w:t>
            </w:r>
          </w:p>
          <w:p w14:paraId="623680B1" w14:textId="77777777" w:rsidR="008248C8" w:rsidRDefault="008248C8" w:rsidP="00A25CD0">
            <w:pPr>
              <w:pStyle w:val="TAC"/>
              <w:rPr>
                <w:lang w:eastAsia="zh-CN"/>
              </w:rPr>
            </w:pPr>
            <w:r>
              <w:t>CA_n259J</w:t>
            </w:r>
            <w:r>
              <w:rPr>
                <w:lang w:eastAsia="zh-CN"/>
              </w:rPr>
              <w:t xml:space="preserve"> </w:t>
            </w:r>
          </w:p>
          <w:p w14:paraId="5FF3F0FF" w14:textId="77777777" w:rsidR="008248C8" w:rsidRDefault="008248C8" w:rsidP="00A25CD0">
            <w:pPr>
              <w:pStyle w:val="TAL"/>
              <w:jc w:val="center"/>
              <w:rPr>
                <w:lang w:eastAsia="zh-CN"/>
              </w:rPr>
            </w:pPr>
            <w:r>
              <w:rPr>
                <w:lang w:eastAsia="zh-CN"/>
              </w:rPr>
              <w:t>CA_n78A-n257A</w:t>
            </w:r>
          </w:p>
          <w:p w14:paraId="2C7159A7" w14:textId="77777777" w:rsidR="008248C8" w:rsidRDefault="008248C8" w:rsidP="00A25CD0">
            <w:pPr>
              <w:pStyle w:val="TAL"/>
              <w:jc w:val="center"/>
              <w:rPr>
                <w:lang w:eastAsia="zh-CN"/>
              </w:rPr>
            </w:pPr>
            <w:r>
              <w:rPr>
                <w:lang w:eastAsia="zh-CN"/>
              </w:rPr>
              <w:t>CA_n78A-n257G</w:t>
            </w:r>
          </w:p>
          <w:p w14:paraId="13892E8B" w14:textId="77777777" w:rsidR="008248C8" w:rsidRDefault="008248C8" w:rsidP="00A25CD0">
            <w:pPr>
              <w:pStyle w:val="TAL"/>
              <w:jc w:val="center"/>
              <w:rPr>
                <w:lang w:eastAsia="zh-CN"/>
              </w:rPr>
            </w:pPr>
            <w:r>
              <w:rPr>
                <w:lang w:eastAsia="zh-CN"/>
              </w:rPr>
              <w:t>CA_n78A-n257H</w:t>
            </w:r>
          </w:p>
          <w:p w14:paraId="10CB39EE" w14:textId="77777777" w:rsidR="008248C8" w:rsidRDefault="008248C8" w:rsidP="00A25CD0">
            <w:pPr>
              <w:pStyle w:val="TAL"/>
              <w:jc w:val="center"/>
              <w:rPr>
                <w:lang w:eastAsia="zh-CN"/>
              </w:rPr>
            </w:pPr>
            <w:r>
              <w:rPr>
                <w:lang w:eastAsia="zh-CN"/>
              </w:rPr>
              <w:t>CA_n78A-n259A</w:t>
            </w:r>
          </w:p>
          <w:p w14:paraId="5F7A121C" w14:textId="77777777" w:rsidR="008248C8" w:rsidRDefault="008248C8" w:rsidP="00A25CD0">
            <w:pPr>
              <w:pStyle w:val="TAL"/>
              <w:jc w:val="center"/>
              <w:rPr>
                <w:lang w:eastAsia="zh-CN"/>
              </w:rPr>
            </w:pPr>
            <w:r>
              <w:rPr>
                <w:lang w:eastAsia="zh-CN"/>
              </w:rPr>
              <w:t>CA_n78A-n259G</w:t>
            </w:r>
          </w:p>
          <w:p w14:paraId="6915B448" w14:textId="77777777" w:rsidR="008248C8" w:rsidRDefault="008248C8" w:rsidP="00A25CD0">
            <w:pPr>
              <w:pStyle w:val="TAL"/>
              <w:jc w:val="center"/>
              <w:rPr>
                <w:lang w:eastAsia="zh-CN"/>
              </w:rPr>
            </w:pPr>
            <w:r>
              <w:rPr>
                <w:lang w:eastAsia="zh-CN"/>
              </w:rPr>
              <w:t>CA_n78A-n259H</w:t>
            </w:r>
          </w:p>
          <w:p w14:paraId="00B20E85" w14:textId="77777777" w:rsidR="008248C8" w:rsidRDefault="008248C8" w:rsidP="00A25CD0">
            <w:pPr>
              <w:pStyle w:val="TAL"/>
              <w:jc w:val="center"/>
              <w:rPr>
                <w:lang w:eastAsia="zh-CN"/>
              </w:rPr>
            </w:pPr>
            <w:r>
              <w:rPr>
                <w:lang w:eastAsia="zh-CN"/>
              </w:rPr>
              <w:t>CA_n78A-n259I</w:t>
            </w:r>
          </w:p>
          <w:p w14:paraId="49E3A80F" w14:textId="77777777" w:rsidR="008248C8" w:rsidRDefault="008248C8" w:rsidP="00A25CD0">
            <w:pPr>
              <w:pStyle w:val="TAC"/>
              <w:rPr>
                <w:rFonts w:eastAsia="游明朝"/>
                <w:szCs w:val="18"/>
                <w:lang w:eastAsia="ja-JP"/>
              </w:rPr>
            </w:pPr>
            <w:r>
              <w:rPr>
                <w:lang w:eastAsia="zh-CN"/>
              </w:rPr>
              <w:t>CA_n78A-n259J</w:t>
            </w:r>
          </w:p>
        </w:tc>
        <w:tc>
          <w:tcPr>
            <w:tcW w:w="914" w:type="dxa"/>
            <w:gridSpan w:val="3"/>
            <w:tcBorders>
              <w:left w:val="single" w:sz="4" w:space="0" w:color="auto"/>
              <w:bottom w:val="single" w:sz="4" w:space="0" w:color="auto"/>
              <w:right w:val="single" w:sz="4" w:space="0" w:color="auto"/>
            </w:tcBorders>
            <w:vAlign w:val="center"/>
          </w:tcPr>
          <w:p w14:paraId="3DB31394"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2E8B0"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7CA56C32" w14:textId="77777777" w:rsidR="008248C8" w:rsidRDefault="008248C8" w:rsidP="00A25CD0">
            <w:pPr>
              <w:pStyle w:val="TAC"/>
              <w:rPr>
                <w:lang w:eastAsia="zh-CN"/>
              </w:rPr>
            </w:pPr>
            <w:r>
              <w:rPr>
                <w:lang w:eastAsia="zh-CN"/>
              </w:rPr>
              <w:t>0</w:t>
            </w:r>
          </w:p>
        </w:tc>
      </w:tr>
      <w:tr w:rsidR="008248C8" w14:paraId="0EDB0F1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BD93CC3"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27FCC1E8"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26A7BC8C"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9037B" w14:textId="77777777" w:rsidR="008248C8" w:rsidRDefault="008248C8" w:rsidP="00A25CD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6B073722" w14:textId="77777777" w:rsidR="008248C8" w:rsidRDefault="008248C8" w:rsidP="00A25CD0">
            <w:pPr>
              <w:pStyle w:val="TAC"/>
              <w:rPr>
                <w:lang w:eastAsia="zh-CN"/>
              </w:rPr>
            </w:pPr>
          </w:p>
        </w:tc>
      </w:tr>
      <w:tr w:rsidR="008248C8" w14:paraId="5F6A8AC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4DD8819"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41BACBCC"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36292B19"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73DB0" w14:textId="77777777" w:rsidR="008248C8" w:rsidRDefault="008248C8" w:rsidP="00A25CD0">
            <w:pPr>
              <w:pStyle w:val="TAC"/>
              <w:rPr>
                <w:lang w:val="en-US" w:bidi="ar"/>
              </w:rPr>
            </w:pPr>
            <w:r>
              <w:rPr>
                <w:lang w:val="en-US" w:bidi="ar"/>
              </w:rPr>
              <w:t>CA_n259J</w:t>
            </w:r>
          </w:p>
        </w:tc>
        <w:tc>
          <w:tcPr>
            <w:tcW w:w="1632" w:type="dxa"/>
            <w:tcBorders>
              <w:top w:val="nil"/>
              <w:left w:val="single" w:sz="4" w:space="0" w:color="auto"/>
              <w:bottom w:val="single" w:sz="4" w:space="0" w:color="auto"/>
              <w:right w:val="single" w:sz="4" w:space="0" w:color="auto"/>
            </w:tcBorders>
            <w:shd w:val="clear" w:color="auto" w:fill="auto"/>
            <w:vAlign w:val="center"/>
          </w:tcPr>
          <w:p w14:paraId="67B68072" w14:textId="77777777" w:rsidR="008248C8" w:rsidRDefault="008248C8" w:rsidP="00A25CD0">
            <w:pPr>
              <w:pStyle w:val="TAC"/>
              <w:rPr>
                <w:lang w:eastAsia="zh-CN"/>
              </w:rPr>
            </w:pPr>
          </w:p>
        </w:tc>
      </w:tr>
      <w:tr w:rsidR="008248C8" w14:paraId="7C81CC4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559D2D3" w14:textId="77777777" w:rsidR="008248C8" w:rsidRDefault="008248C8" w:rsidP="00A25CD0">
            <w:pPr>
              <w:pStyle w:val="TAC"/>
              <w:rPr>
                <w:rFonts w:eastAsia="游明朝"/>
                <w:szCs w:val="18"/>
                <w:lang w:eastAsia="ja-JP"/>
              </w:rPr>
            </w:pPr>
            <w:r>
              <w:t>CA_n78A-n257H-n259K</w:t>
            </w:r>
          </w:p>
        </w:tc>
        <w:tc>
          <w:tcPr>
            <w:tcW w:w="2130" w:type="dxa"/>
            <w:tcBorders>
              <w:top w:val="single" w:sz="4" w:space="0" w:color="auto"/>
              <w:left w:val="single" w:sz="4" w:space="0" w:color="auto"/>
              <w:bottom w:val="nil"/>
              <w:right w:val="single" w:sz="4" w:space="0" w:color="auto"/>
            </w:tcBorders>
            <w:shd w:val="clear" w:color="auto" w:fill="auto"/>
            <w:vAlign w:val="center"/>
          </w:tcPr>
          <w:p w14:paraId="31F9B1C9" w14:textId="77777777" w:rsidR="008248C8" w:rsidRDefault="008248C8" w:rsidP="00A25CD0">
            <w:pPr>
              <w:pStyle w:val="TAC"/>
            </w:pPr>
            <w:r>
              <w:t>CA_n257G</w:t>
            </w:r>
          </w:p>
          <w:p w14:paraId="53262A49" w14:textId="77777777" w:rsidR="008248C8" w:rsidRDefault="008248C8" w:rsidP="00A25CD0">
            <w:pPr>
              <w:pStyle w:val="TAC"/>
            </w:pPr>
            <w:r>
              <w:t>CA_n257H</w:t>
            </w:r>
          </w:p>
          <w:p w14:paraId="7A310A2F" w14:textId="77777777" w:rsidR="008248C8" w:rsidRDefault="008248C8" w:rsidP="00A25CD0">
            <w:pPr>
              <w:pStyle w:val="TAC"/>
            </w:pPr>
            <w:r>
              <w:t>CA_n259G</w:t>
            </w:r>
          </w:p>
          <w:p w14:paraId="46609AD8" w14:textId="77777777" w:rsidR="008248C8" w:rsidRDefault="008248C8" w:rsidP="00A25CD0">
            <w:pPr>
              <w:pStyle w:val="TAC"/>
            </w:pPr>
            <w:r>
              <w:t>CA_n259H</w:t>
            </w:r>
          </w:p>
          <w:p w14:paraId="03212E5C" w14:textId="77777777" w:rsidR="008248C8" w:rsidRDefault="008248C8" w:rsidP="00A25CD0">
            <w:pPr>
              <w:pStyle w:val="TAC"/>
            </w:pPr>
            <w:r>
              <w:t>CA_n259I</w:t>
            </w:r>
          </w:p>
          <w:p w14:paraId="2AFC2364" w14:textId="77777777" w:rsidR="008248C8" w:rsidRDefault="008248C8" w:rsidP="00A25CD0">
            <w:pPr>
              <w:pStyle w:val="TAC"/>
            </w:pPr>
            <w:r>
              <w:t>CA_n259J</w:t>
            </w:r>
          </w:p>
          <w:p w14:paraId="25E66E00" w14:textId="77777777" w:rsidR="008248C8" w:rsidRDefault="008248C8" w:rsidP="00A25CD0">
            <w:pPr>
              <w:pStyle w:val="TAC"/>
              <w:rPr>
                <w:lang w:eastAsia="zh-CN"/>
              </w:rPr>
            </w:pPr>
            <w:r>
              <w:t>CA_n259K</w:t>
            </w:r>
            <w:r>
              <w:rPr>
                <w:lang w:eastAsia="zh-CN"/>
              </w:rPr>
              <w:t xml:space="preserve"> </w:t>
            </w:r>
          </w:p>
          <w:p w14:paraId="1416C919" w14:textId="77777777" w:rsidR="008248C8" w:rsidRDefault="008248C8" w:rsidP="00A25CD0">
            <w:pPr>
              <w:pStyle w:val="TAL"/>
              <w:jc w:val="center"/>
              <w:rPr>
                <w:lang w:eastAsia="zh-CN"/>
              </w:rPr>
            </w:pPr>
            <w:r>
              <w:rPr>
                <w:lang w:eastAsia="zh-CN"/>
              </w:rPr>
              <w:t>CA_n78A-n257A</w:t>
            </w:r>
          </w:p>
          <w:p w14:paraId="492D886B" w14:textId="77777777" w:rsidR="008248C8" w:rsidRDefault="008248C8" w:rsidP="00A25CD0">
            <w:pPr>
              <w:pStyle w:val="TAL"/>
              <w:jc w:val="center"/>
              <w:rPr>
                <w:lang w:eastAsia="zh-CN"/>
              </w:rPr>
            </w:pPr>
            <w:r>
              <w:rPr>
                <w:lang w:eastAsia="zh-CN"/>
              </w:rPr>
              <w:t>CA_n78A-n257G</w:t>
            </w:r>
          </w:p>
          <w:p w14:paraId="72D73D85" w14:textId="77777777" w:rsidR="008248C8" w:rsidRDefault="008248C8" w:rsidP="00A25CD0">
            <w:pPr>
              <w:pStyle w:val="TAL"/>
              <w:jc w:val="center"/>
              <w:rPr>
                <w:lang w:eastAsia="zh-CN"/>
              </w:rPr>
            </w:pPr>
            <w:r>
              <w:rPr>
                <w:lang w:eastAsia="zh-CN"/>
              </w:rPr>
              <w:t>CA_n78A-n257H</w:t>
            </w:r>
          </w:p>
          <w:p w14:paraId="4660108D" w14:textId="77777777" w:rsidR="008248C8" w:rsidRDefault="008248C8" w:rsidP="00A25CD0">
            <w:pPr>
              <w:pStyle w:val="TAL"/>
              <w:jc w:val="center"/>
              <w:rPr>
                <w:lang w:eastAsia="zh-CN"/>
              </w:rPr>
            </w:pPr>
            <w:r>
              <w:rPr>
                <w:lang w:eastAsia="zh-CN"/>
              </w:rPr>
              <w:t>CA_n78A-n259A</w:t>
            </w:r>
          </w:p>
          <w:p w14:paraId="6E67C72A" w14:textId="77777777" w:rsidR="008248C8" w:rsidRDefault="008248C8" w:rsidP="00A25CD0">
            <w:pPr>
              <w:pStyle w:val="TAL"/>
              <w:jc w:val="center"/>
              <w:rPr>
                <w:lang w:eastAsia="zh-CN"/>
              </w:rPr>
            </w:pPr>
            <w:r>
              <w:rPr>
                <w:lang w:eastAsia="zh-CN"/>
              </w:rPr>
              <w:t>CA_n78A-n259G</w:t>
            </w:r>
          </w:p>
          <w:p w14:paraId="1E507D36" w14:textId="77777777" w:rsidR="008248C8" w:rsidRDefault="008248C8" w:rsidP="00A25CD0">
            <w:pPr>
              <w:pStyle w:val="TAL"/>
              <w:jc w:val="center"/>
              <w:rPr>
                <w:lang w:eastAsia="zh-CN"/>
              </w:rPr>
            </w:pPr>
            <w:r>
              <w:rPr>
                <w:lang w:eastAsia="zh-CN"/>
              </w:rPr>
              <w:t>CA_n78A-n259H</w:t>
            </w:r>
          </w:p>
          <w:p w14:paraId="10E04A46" w14:textId="77777777" w:rsidR="008248C8" w:rsidRDefault="008248C8" w:rsidP="00A25CD0">
            <w:pPr>
              <w:pStyle w:val="TAL"/>
              <w:jc w:val="center"/>
              <w:rPr>
                <w:lang w:eastAsia="zh-CN"/>
              </w:rPr>
            </w:pPr>
            <w:r>
              <w:rPr>
                <w:lang w:eastAsia="zh-CN"/>
              </w:rPr>
              <w:t>CA_n78A-n259I</w:t>
            </w:r>
          </w:p>
          <w:p w14:paraId="078E281D" w14:textId="77777777" w:rsidR="008248C8" w:rsidRDefault="008248C8" w:rsidP="00A25CD0">
            <w:pPr>
              <w:pStyle w:val="TAL"/>
              <w:jc w:val="center"/>
              <w:rPr>
                <w:lang w:eastAsia="zh-CN"/>
              </w:rPr>
            </w:pPr>
            <w:r>
              <w:rPr>
                <w:lang w:eastAsia="zh-CN"/>
              </w:rPr>
              <w:t>CA_n78A-n259J</w:t>
            </w:r>
          </w:p>
          <w:p w14:paraId="73A59B5A" w14:textId="77777777" w:rsidR="008248C8" w:rsidRDefault="008248C8" w:rsidP="00A25CD0">
            <w:pPr>
              <w:pStyle w:val="TAC"/>
              <w:rPr>
                <w:rFonts w:eastAsia="游明朝"/>
                <w:szCs w:val="18"/>
                <w:lang w:eastAsia="ja-JP"/>
              </w:rPr>
            </w:pPr>
            <w:r>
              <w:rPr>
                <w:lang w:eastAsia="zh-CN"/>
              </w:rPr>
              <w:t>CA_n78A-n259K</w:t>
            </w:r>
          </w:p>
        </w:tc>
        <w:tc>
          <w:tcPr>
            <w:tcW w:w="914" w:type="dxa"/>
            <w:gridSpan w:val="3"/>
            <w:tcBorders>
              <w:left w:val="single" w:sz="4" w:space="0" w:color="auto"/>
              <w:bottom w:val="single" w:sz="4" w:space="0" w:color="auto"/>
              <w:right w:val="single" w:sz="4" w:space="0" w:color="auto"/>
            </w:tcBorders>
            <w:vAlign w:val="center"/>
          </w:tcPr>
          <w:p w14:paraId="3345BC17"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D8384"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59BB2B87" w14:textId="77777777" w:rsidR="008248C8" w:rsidRDefault="008248C8" w:rsidP="00A25CD0">
            <w:pPr>
              <w:pStyle w:val="TAC"/>
              <w:rPr>
                <w:lang w:eastAsia="zh-CN"/>
              </w:rPr>
            </w:pPr>
            <w:r>
              <w:rPr>
                <w:lang w:eastAsia="zh-CN"/>
              </w:rPr>
              <w:t>0</w:t>
            </w:r>
          </w:p>
        </w:tc>
      </w:tr>
      <w:tr w:rsidR="008248C8" w14:paraId="7F7BEBA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A87CC9E"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66C17BAC"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27B2711E"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A5A81" w14:textId="77777777" w:rsidR="008248C8" w:rsidRDefault="008248C8" w:rsidP="00A25CD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395EA8BB" w14:textId="77777777" w:rsidR="008248C8" w:rsidRDefault="008248C8" w:rsidP="00A25CD0">
            <w:pPr>
              <w:pStyle w:val="TAC"/>
              <w:rPr>
                <w:lang w:eastAsia="zh-CN"/>
              </w:rPr>
            </w:pPr>
          </w:p>
        </w:tc>
      </w:tr>
      <w:tr w:rsidR="008248C8" w14:paraId="0A94415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00CE1E0"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194237CD"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1C637CC1"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5C451" w14:textId="77777777" w:rsidR="008248C8" w:rsidRDefault="008248C8" w:rsidP="00A25CD0">
            <w:pPr>
              <w:pStyle w:val="TAC"/>
              <w:rPr>
                <w:lang w:val="en-US" w:bidi="ar"/>
              </w:rPr>
            </w:pPr>
            <w:r>
              <w:rPr>
                <w:lang w:val="en-US" w:bidi="ar"/>
              </w:rPr>
              <w:t>CA_n259K</w:t>
            </w:r>
          </w:p>
        </w:tc>
        <w:tc>
          <w:tcPr>
            <w:tcW w:w="1632" w:type="dxa"/>
            <w:tcBorders>
              <w:top w:val="nil"/>
              <w:left w:val="single" w:sz="4" w:space="0" w:color="auto"/>
              <w:bottom w:val="single" w:sz="4" w:space="0" w:color="auto"/>
              <w:right w:val="single" w:sz="4" w:space="0" w:color="auto"/>
            </w:tcBorders>
            <w:shd w:val="clear" w:color="auto" w:fill="auto"/>
            <w:vAlign w:val="center"/>
          </w:tcPr>
          <w:p w14:paraId="6B3926D9" w14:textId="77777777" w:rsidR="008248C8" w:rsidRDefault="008248C8" w:rsidP="00A25CD0">
            <w:pPr>
              <w:pStyle w:val="TAC"/>
              <w:rPr>
                <w:lang w:eastAsia="zh-CN"/>
              </w:rPr>
            </w:pPr>
          </w:p>
        </w:tc>
      </w:tr>
      <w:tr w:rsidR="008248C8" w14:paraId="75E3632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49BF089" w14:textId="77777777" w:rsidR="008248C8" w:rsidRDefault="008248C8" w:rsidP="00A25CD0">
            <w:pPr>
              <w:pStyle w:val="TAC"/>
              <w:rPr>
                <w:rFonts w:eastAsia="游明朝"/>
                <w:szCs w:val="18"/>
                <w:lang w:eastAsia="ja-JP"/>
              </w:rPr>
            </w:pPr>
            <w:r>
              <w:t>CA_n78A-n257H-n259L</w:t>
            </w:r>
          </w:p>
        </w:tc>
        <w:tc>
          <w:tcPr>
            <w:tcW w:w="2130" w:type="dxa"/>
            <w:tcBorders>
              <w:top w:val="single" w:sz="4" w:space="0" w:color="auto"/>
              <w:left w:val="single" w:sz="4" w:space="0" w:color="auto"/>
              <w:bottom w:val="nil"/>
              <w:right w:val="single" w:sz="4" w:space="0" w:color="auto"/>
            </w:tcBorders>
            <w:shd w:val="clear" w:color="auto" w:fill="auto"/>
            <w:vAlign w:val="center"/>
          </w:tcPr>
          <w:p w14:paraId="1D67A59E" w14:textId="77777777" w:rsidR="008248C8" w:rsidRDefault="008248C8" w:rsidP="00A25CD0">
            <w:pPr>
              <w:pStyle w:val="TAC"/>
            </w:pPr>
            <w:r>
              <w:t>CA_n257G</w:t>
            </w:r>
          </w:p>
          <w:p w14:paraId="2C495CF7" w14:textId="77777777" w:rsidR="008248C8" w:rsidRDefault="008248C8" w:rsidP="00A25CD0">
            <w:pPr>
              <w:pStyle w:val="TAC"/>
            </w:pPr>
            <w:r>
              <w:t>CA_n257H</w:t>
            </w:r>
          </w:p>
          <w:p w14:paraId="15803CE9" w14:textId="77777777" w:rsidR="008248C8" w:rsidRDefault="008248C8" w:rsidP="00A25CD0">
            <w:pPr>
              <w:pStyle w:val="TAC"/>
            </w:pPr>
            <w:r>
              <w:t>CA_n259G</w:t>
            </w:r>
          </w:p>
          <w:p w14:paraId="73AD6D90" w14:textId="77777777" w:rsidR="008248C8" w:rsidRDefault="008248C8" w:rsidP="00A25CD0">
            <w:pPr>
              <w:pStyle w:val="TAC"/>
            </w:pPr>
            <w:r>
              <w:t>CA_n259H</w:t>
            </w:r>
          </w:p>
          <w:p w14:paraId="5F5132FC" w14:textId="77777777" w:rsidR="008248C8" w:rsidRDefault="008248C8" w:rsidP="00A25CD0">
            <w:pPr>
              <w:pStyle w:val="TAC"/>
            </w:pPr>
            <w:r>
              <w:t>CA_n259I</w:t>
            </w:r>
          </w:p>
          <w:p w14:paraId="491DC92F" w14:textId="77777777" w:rsidR="008248C8" w:rsidRDefault="008248C8" w:rsidP="00A25CD0">
            <w:pPr>
              <w:pStyle w:val="TAC"/>
            </w:pPr>
            <w:r>
              <w:t>CA_n259J</w:t>
            </w:r>
          </w:p>
          <w:p w14:paraId="16BBEF89" w14:textId="77777777" w:rsidR="008248C8" w:rsidRDefault="008248C8" w:rsidP="00A25CD0">
            <w:pPr>
              <w:pStyle w:val="TAC"/>
            </w:pPr>
            <w:r>
              <w:t>CA_n259K</w:t>
            </w:r>
          </w:p>
          <w:p w14:paraId="42E11DFB" w14:textId="77777777" w:rsidR="008248C8" w:rsidRDefault="008248C8" w:rsidP="00A25CD0">
            <w:pPr>
              <w:pStyle w:val="TAC"/>
              <w:rPr>
                <w:lang w:eastAsia="zh-CN"/>
              </w:rPr>
            </w:pPr>
            <w:r>
              <w:t>CA_n259L</w:t>
            </w:r>
            <w:r>
              <w:rPr>
                <w:lang w:eastAsia="zh-CN"/>
              </w:rPr>
              <w:t xml:space="preserve"> </w:t>
            </w:r>
          </w:p>
          <w:p w14:paraId="5147FD66" w14:textId="77777777" w:rsidR="008248C8" w:rsidRDefault="008248C8" w:rsidP="00A25CD0">
            <w:pPr>
              <w:pStyle w:val="TAL"/>
              <w:jc w:val="center"/>
              <w:rPr>
                <w:lang w:eastAsia="zh-CN"/>
              </w:rPr>
            </w:pPr>
            <w:r>
              <w:rPr>
                <w:lang w:eastAsia="zh-CN"/>
              </w:rPr>
              <w:t>CA_n78A-n257A</w:t>
            </w:r>
          </w:p>
          <w:p w14:paraId="51D11C61" w14:textId="77777777" w:rsidR="008248C8" w:rsidRDefault="008248C8" w:rsidP="00A25CD0">
            <w:pPr>
              <w:pStyle w:val="TAL"/>
              <w:jc w:val="center"/>
              <w:rPr>
                <w:lang w:eastAsia="zh-CN"/>
              </w:rPr>
            </w:pPr>
            <w:r>
              <w:rPr>
                <w:lang w:eastAsia="zh-CN"/>
              </w:rPr>
              <w:t>CA_n78A-n257G</w:t>
            </w:r>
          </w:p>
          <w:p w14:paraId="5E3A8569" w14:textId="77777777" w:rsidR="008248C8" w:rsidRDefault="008248C8" w:rsidP="00A25CD0">
            <w:pPr>
              <w:pStyle w:val="TAL"/>
              <w:jc w:val="center"/>
              <w:rPr>
                <w:lang w:eastAsia="zh-CN"/>
              </w:rPr>
            </w:pPr>
            <w:r>
              <w:rPr>
                <w:lang w:eastAsia="zh-CN"/>
              </w:rPr>
              <w:t>CA_n78A-n257H</w:t>
            </w:r>
          </w:p>
          <w:p w14:paraId="061CF4A0" w14:textId="77777777" w:rsidR="008248C8" w:rsidRDefault="008248C8" w:rsidP="00A25CD0">
            <w:pPr>
              <w:pStyle w:val="TAL"/>
              <w:jc w:val="center"/>
              <w:rPr>
                <w:lang w:eastAsia="zh-CN"/>
              </w:rPr>
            </w:pPr>
            <w:r>
              <w:rPr>
                <w:lang w:eastAsia="zh-CN"/>
              </w:rPr>
              <w:t>CA_n78A-n259A</w:t>
            </w:r>
          </w:p>
          <w:p w14:paraId="1FE14BAF" w14:textId="77777777" w:rsidR="008248C8" w:rsidRDefault="008248C8" w:rsidP="00A25CD0">
            <w:pPr>
              <w:pStyle w:val="TAL"/>
              <w:jc w:val="center"/>
              <w:rPr>
                <w:lang w:eastAsia="zh-CN"/>
              </w:rPr>
            </w:pPr>
            <w:r>
              <w:rPr>
                <w:lang w:eastAsia="zh-CN"/>
              </w:rPr>
              <w:t>CA_n78A-n259G</w:t>
            </w:r>
          </w:p>
          <w:p w14:paraId="21213CD6" w14:textId="77777777" w:rsidR="008248C8" w:rsidRDefault="008248C8" w:rsidP="00A25CD0">
            <w:pPr>
              <w:pStyle w:val="TAL"/>
              <w:jc w:val="center"/>
              <w:rPr>
                <w:lang w:eastAsia="zh-CN"/>
              </w:rPr>
            </w:pPr>
            <w:r>
              <w:rPr>
                <w:lang w:eastAsia="zh-CN"/>
              </w:rPr>
              <w:t>CA_n78A-n259H</w:t>
            </w:r>
          </w:p>
          <w:p w14:paraId="1327A36E" w14:textId="77777777" w:rsidR="008248C8" w:rsidRDefault="008248C8" w:rsidP="00A25CD0">
            <w:pPr>
              <w:pStyle w:val="TAL"/>
              <w:jc w:val="center"/>
              <w:rPr>
                <w:lang w:eastAsia="zh-CN"/>
              </w:rPr>
            </w:pPr>
            <w:r>
              <w:rPr>
                <w:lang w:eastAsia="zh-CN"/>
              </w:rPr>
              <w:t>CA_n78A-n259I</w:t>
            </w:r>
          </w:p>
          <w:p w14:paraId="72B56396" w14:textId="77777777" w:rsidR="008248C8" w:rsidRDefault="008248C8" w:rsidP="00A25CD0">
            <w:pPr>
              <w:pStyle w:val="TAL"/>
              <w:jc w:val="center"/>
              <w:rPr>
                <w:lang w:eastAsia="zh-CN"/>
              </w:rPr>
            </w:pPr>
            <w:r>
              <w:rPr>
                <w:lang w:eastAsia="zh-CN"/>
              </w:rPr>
              <w:t>CA_n78A-n259J</w:t>
            </w:r>
          </w:p>
          <w:p w14:paraId="33BA6D46" w14:textId="77777777" w:rsidR="008248C8" w:rsidRDefault="008248C8" w:rsidP="00A25CD0">
            <w:pPr>
              <w:pStyle w:val="TAL"/>
              <w:jc w:val="center"/>
              <w:rPr>
                <w:lang w:eastAsia="zh-CN"/>
              </w:rPr>
            </w:pPr>
            <w:r>
              <w:rPr>
                <w:lang w:eastAsia="zh-CN"/>
              </w:rPr>
              <w:t>CA_n78A-n259K</w:t>
            </w:r>
          </w:p>
          <w:p w14:paraId="11FEF2F8" w14:textId="77777777" w:rsidR="008248C8" w:rsidRDefault="008248C8" w:rsidP="00A25CD0">
            <w:pPr>
              <w:pStyle w:val="TAC"/>
              <w:rPr>
                <w:rFonts w:eastAsia="游明朝"/>
                <w:szCs w:val="18"/>
                <w:lang w:eastAsia="ja-JP"/>
              </w:rPr>
            </w:pPr>
            <w:r>
              <w:rPr>
                <w:lang w:eastAsia="zh-CN"/>
              </w:rPr>
              <w:t>CA_n78A-n259L</w:t>
            </w:r>
          </w:p>
        </w:tc>
        <w:tc>
          <w:tcPr>
            <w:tcW w:w="914" w:type="dxa"/>
            <w:gridSpan w:val="3"/>
            <w:tcBorders>
              <w:left w:val="single" w:sz="4" w:space="0" w:color="auto"/>
              <w:bottom w:val="single" w:sz="4" w:space="0" w:color="auto"/>
              <w:right w:val="single" w:sz="4" w:space="0" w:color="auto"/>
            </w:tcBorders>
            <w:vAlign w:val="center"/>
          </w:tcPr>
          <w:p w14:paraId="7CBBD414"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4081D"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17781C53" w14:textId="77777777" w:rsidR="008248C8" w:rsidRDefault="008248C8" w:rsidP="00A25CD0">
            <w:pPr>
              <w:pStyle w:val="TAC"/>
              <w:rPr>
                <w:lang w:eastAsia="zh-CN"/>
              </w:rPr>
            </w:pPr>
            <w:r>
              <w:rPr>
                <w:lang w:eastAsia="zh-CN"/>
              </w:rPr>
              <w:t>0</w:t>
            </w:r>
          </w:p>
        </w:tc>
      </w:tr>
      <w:tr w:rsidR="008248C8" w14:paraId="0D265EA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60E368"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3300E4D3"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4457368A"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41556" w14:textId="77777777" w:rsidR="008248C8" w:rsidRDefault="008248C8" w:rsidP="00A25CD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43436FD7" w14:textId="77777777" w:rsidR="008248C8" w:rsidRDefault="008248C8" w:rsidP="00A25CD0">
            <w:pPr>
              <w:pStyle w:val="TAC"/>
              <w:rPr>
                <w:lang w:eastAsia="zh-CN"/>
              </w:rPr>
            </w:pPr>
          </w:p>
        </w:tc>
      </w:tr>
      <w:tr w:rsidR="008248C8" w14:paraId="0D8276E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409F474"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5CF3BA11"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0D35F34C"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36B45" w14:textId="77777777" w:rsidR="008248C8" w:rsidRDefault="008248C8" w:rsidP="00A25CD0">
            <w:pPr>
              <w:pStyle w:val="TAC"/>
              <w:rPr>
                <w:lang w:val="en-US" w:bidi="ar"/>
              </w:rPr>
            </w:pPr>
            <w:r>
              <w:rPr>
                <w:lang w:val="en-US" w:bidi="ar"/>
              </w:rPr>
              <w:t>CA_n259L</w:t>
            </w:r>
          </w:p>
        </w:tc>
        <w:tc>
          <w:tcPr>
            <w:tcW w:w="1632" w:type="dxa"/>
            <w:tcBorders>
              <w:top w:val="nil"/>
              <w:left w:val="single" w:sz="4" w:space="0" w:color="auto"/>
              <w:bottom w:val="single" w:sz="4" w:space="0" w:color="auto"/>
              <w:right w:val="single" w:sz="4" w:space="0" w:color="auto"/>
            </w:tcBorders>
            <w:shd w:val="clear" w:color="auto" w:fill="auto"/>
            <w:vAlign w:val="center"/>
          </w:tcPr>
          <w:p w14:paraId="08F72CE8" w14:textId="77777777" w:rsidR="008248C8" w:rsidRDefault="008248C8" w:rsidP="00A25CD0">
            <w:pPr>
              <w:pStyle w:val="TAC"/>
              <w:rPr>
                <w:lang w:eastAsia="zh-CN"/>
              </w:rPr>
            </w:pPr>
          </w:p>
        </w:tc>
      </w:tr>
      <w:tr w:rsidR="008248C8" w14:paraId="2DE970A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11865B7" w14:textId="77777777" w:rsidR="008248C8" w:rsidRDefault="008248C8" w:rsidP="00A25CD0">
            <w:pPr>
              <w:pStyle w:val="TAC"/>
              <w:rPr>
                <w:rFonts w:eastAsia="游明朝"/>
                <w:szCs w:val="18"/>
                <w:lang w:eastAsia="ja-JP"/>
              </w:rPr>
            </w:pPr>
            <w:r>
              <w:t>CA_n78A-n257H-n259M</w:t>
            </w:r>
          </w:p>
        </w:tc>
        <w:tc>
          <w:tcPr>
            <w:tcW w:w="2130" w:type="dxa"/>
            <w:tcBorders>
              <w:top w:val="single" w:sz="4" w:space="0" w:color="auto"/>
              <w:left w:val="single" w:sz="4" w:space="0" w:color="auto"/>
              <w:bottom w:val="nil"/>
              <w:right w:val="single" w:sz="4" w:space="0" w:color="auto"/>
            </w:tcBorders>
            <w:shd w:val="clear" w:color="auto" w:fill="auto"/>
            <w:vAlign w:val="center"/>
          </w:tcPr>
          <w:p w14:paraId="0003099B" w14:textId="77777777" w:rsidR="008248C8" w:rsidRDefault="008248C8" w:rsidP="00A25CD0">
            <w:pPr>
              <w:pStyle w:val="TAC"/>
            </w:pPr>
            <w:r>
              <w:t>CA_n257G</w:t>
            </w:r>
          </w:p>
          <w:p w14:paraId="0F9436E9" w14:textId="77777777" w:rsidR="008248C8" w:rsidRDefault="008248C8" w:rsidP="00A25CD0">
            <w:pPr>
              <w:pStyle w:val="TAC"/>
            </w:pPr>
            <w:r>
              <w:t>CA_n257H</w:t>
            </w:r>
          </w:p>
          <w:p w14:paraId="440B3394" w14:textId="77777777" w:rsidR="008248C8" w:rsidRDefault="008248C8" w:rsidP="00A25CD0">
            <w:pPr>
              <w:pStyle w:val="TAC"/>
            </w:pPr>
            <w:r>
              <w:t>CA_n259G</w:t>
            </w:r>
          </w:p>
          <w:p w14:paraId="7CC69F7F" w14:textId="77777777" w:rsidR="008248C8" w:rsidRDefault="008248C8" w:rsidP="00A25CD0">
            <w:pPr>
              <w:pStyle w:val="TAC"/>
            </w:pPr>
            <w:r>
              <w:t>CA_n259H</w:t>
            </w:r>
          </w:p>
          <w:p w14:paraId="6AE1D4DA" w14:textId="77777777" w:rsidR="008248C8" w:rsidRDefault="008248C8" w:rsidP="00A25CD0">
            <w:pPr>
              <w:pStyle w:val="TAC"/>
            </w:pPr>
            <w:r>
              <w:t>CA_n259I</w:t>
            </w:r>
          </w:p>
          <w:p w14:paraId="74AFAA00" w14:textId="77777777" w:rsidR="008248C8" w:rsidRDefault="008248C8" w:rsidP="00A25CD0">
            <w:pPr>
              <w:pStyle w:val="TAC"/>
            </w:pPr>
            <w:r>
              <w:t>CA_n259J</w:t>
            </w:r>
          </w:p>
          <w:p w14:paraId="1219B71E" w14:textId="77777777" w:rsidR="008248C8" w:rsidRDefault="008248C8" w:rsidP="00A25CD0">
            <w:pPr>
              <w:pStyle w:val="TAC"/>
            </w:pPr>
            <w:r>
              <w:t>CA_n259K</w:t>
            </w:r>
          </w:p>
          <w:p w14:paraId="7F92A9C6" w14:textId="77777777" w:rsidR="008248C8" w:rsidRDefault="008248C8" w:rsidP="00A25CD0">
            <w:pPr>
              <w:pStyle w:val="TAC"/>
            </w:pPr>
            <w:r>
              <w:t>CA_n259L</w:t>
            </w:r>
          </w:p>
          <w:p w14:paraId="388813C1" w14:textId="77777777" w:rsidR="008248C8" w:rsidRDefault="008248C8" w:rsidP="00A25CD0">
            <w:pPr>
              <w:pStyle w:val="TAL"/>
              <w:jc w:val="center"/>
              <w:rPr>
                <w:lang w:eastAsia="zh-CN"/>
              </w:rPr>
            </w:pPr>
            <w:r>
              <w:t>CA_n259M</w:t>
            </w:r>
            <w:r>
              <w:rPr>
                <w:lang w:eastAsia="zh-CN"/>
              </w:rPr>
              <w:t xml:space="preserve"> </w:t>
            </w:r>
          </w:p>
          <w:p w14:paraId="576AB2A5" w14:textId="77777777" w:rsidR="008248C8" w:rsidRDefault="008248C8" w:rsidP="00A25CD0">
            <w:pPr>
              <w:pStyle w:val="TAL"/>
              <w:jc w:val="center"/>
              <w:rPr>
                <w:lang w:eastAsia="zh-CN"/>
              </w:rPr>
            </w:pPr>
            <w:r>
              <w:rPr>
                <w:lang w:eastAsia="zh-CN"/>
              </w:rPr>
              <w:t>CA_n78A-n257A</w:t>
            </w:r>
          </w:p>
          <w:p w14:paraId="3354547C" w14:textId="77777777" w:rsidR="008248C8" w:rsidRDefault="008248C8" w:rsidP="00A25CD0">
            <w:pPr>
              <w:pStyle w:val="TAL"/>
              <w:jc w:val="center"/>
              <w:rPr>
                <w:lang w:eastAsia="zh-CN"/>
              </w:rPr>
            </w:pPr>
            <w:r>
              <w:rPr>
                <w:lang w:eastAsia="zh-CN"/>
              </w:rPr>
              <w:t>CA_n78A-n257G</w:t>
            </w:r>
          </w:p>
          <w:p w14:paraId="4539EC24" w14:textId="77777777" w:rsidR="008248C8" w:rsidRDefault="008248C8" w:rsidP="00A25CD0">
            <w:pPr>
              <w:pStyle w:val="TAL"/>
              <w:jc w:val="center"/>
              <w:rPr>
                <w:lang w:eastAsia="zh-CN"/>
              </w:rPr>
            </w:pPr>
            <w:r>
              <w:rPr>
                <w:lang w:eastAsia="zh-CN"/>
              </w:rPr>
              <w:t>CA_n78A-n257H</w:t>
            </w:r>
          </w:p>
          <w:p w14:paraId="5A250BC6" w14:textId="77777777" w:rsidR="008248C8" w:rsidRDefault="008248C8" w:rsidP="00A25CD0">
            <w:pPr>
              <w:pStyle w:val="TAL"/>
              <w:jc w:val="center"/>
              <w:rPr>
                <w:lang w:eastAsia="zh-CN"/>
              </w:rPr>
            </w:pPr>
            <w:r>
              <w:rPr>
                <w:lang w:eastAsia="zh-CN"/>
              </w:rPr>
              <w:t>CA_n78A-n259A</w:t>
            </w:r>
          </w:p>
          <w:p w14:paraId="5A419DF1" w14:textId="77777777" w:rsidR="008248C8" w:rsidRDefault="008248C8" w:rsidP="00A25CD0">
            <w:pPr>
              <w:pStyle w:val="TAL"/>
              <w:jc w:val="center"/>
              <w:rPr>
                <w:lang w:eastAsia="zh-CN"/>
              </w:rPr>
            </w:pPr>
            <w:r>
              <w:rPr>
                <w:lang w:eastAsia="zh-CN"/>
              </w:rPr>
              <w:t>CA_n78A-n259G</w:t>
            </w:r>
          </w:p>
          <w:p w14:paraId="22551FC9" w14:textId="77777777" w:rsidR="008248C8" w:rsidRDefault="008248C8" w:rsidP="00A25CD0">
            <w:pPr>
              <w:pStyle w:val="TAL"/>
              <w:jc w:val="center"/>
              <w:rPr>
                <w:lang w:eastAsia="zh-CN"/>
              </w:rPr>
            </w:pPr>
            <w:r>
              <w:rPr>
                <w:lang w:eastAsia="zh-CN"/>
              </w:rPr>
              <w:t>CA_n78A-n259H</w:t>
            </w:r>
          </w:p>
          <w:p w14:paraId="36B137D0" w14:textId="77777777" w:rsidR="008248C8" w:rsidRDefault="008248C8" w:rsidP="00A25CD0">
            <w:pPr>
              <w:pStyle w:val="TAL"/>
              <w:jc w:val="center"/>
              <w:rPr>
                <w:lang w:eastAsia="zh-CN"/>
              </w:rPr>
            </w:pPr>
            <w:r>
              <w:rPr>
                <w:lang w:eastAsia="zh-CN"/>
              </w:rPr>
              <w:t>CA_n78A-n259I</w:t>
            </w:r>
          </w:p>
          <w:p w14:paraId="47B6FF94" w14:textId="77777777" w:rsidR="008248C8" w:rsidRDefault="008248C8" w:rsidP="00A25CD0">
            <w:pPr>
              <w:pStyle w:val="TAL"/>
              <w:jc w:val="center"/>
              <w:rPr>
                <w:lang w:eastAsia="zh-CN"/>
              </w:rPr>
            </w:pPr>
            <w:r>
              <w:rPr>
                <w:lang w:eastAsia="zh-CN"/>
              </w:rPr>
              <w:t>CA_n78A-n259J</w:t>
            </w:r>
          </w:p>
          <w:p w14:paraId="5277A283" w14:textId="77777777" w:rsidR="008248C8" w:rsidRDefault="008248C8" w:rsidP="00A25CD0">
            <w:pPr>
              <w:pStyle w:val="TAL"/>
              <w:jc w:val="center"/>
              <w:rPr>
                <w:lang w:eastAsia="zh-CN"/>
              </w:rPr>
            </w:pPr>
            <w:r>
              <w:rPr>
                <w:lang w:eastAsia="zh-CN"/>
              </w:rPr>
              <w:t>CA_n78A-n259K</w:t>
            </w:r>
          </w:p>
          <w:p w14:paraId="52A25BF2" w14:textId="77777777" w:rsidR="008248C8" w:rsidRDefault="008248C8" w:rsidP="00A25CD0">
            <w:pPr>
              <w:pStyle w:val="TAL"/>
              <w:jc w:val="center"/>
              <w:rPr>
                <w:lang w:eastAsia="zh-CN"/>
              </w:rPr>
            </w:pPr>
            <w:r>
              <w:rPr>
                <w:lang w:eastAsia="zh-CN"/>
              </w:rPr>
              <w:t>CA_n78A-n259L</w:t>
            </w:r>
          </w:p>
          <w:p w14:paraId="39AE4362" w14:textId="77777777" w:rsidR="008248C8" w:rsidRDefault="008248C8" w:rsidP="00A25CD0">
            <w:pPr>
              <w:pStyle w:val="TAC"/>
              <w:rPr>
                <w:rFonts w:eastAsia="游明朝"/>
                <w:szCs w:val="18"/>
                <w:lang w:eastAsia="ja-JP"/>
              </w:rPr>
            </w:pPr>
            <w:r>
              <w:rPr>
                <w:lang w:eastAsia="zh-CN"/>
              </w:rPr>
              <w:t>CA_n78A-n259M</w:t>
            </w:r>
          </w:p>
        </w:tc>
        <w:tc>
          <w:tcPr>
            <w:tcW w:w="914" w:type="dxa"/>
            <w:gridSpan w:val="3"/>
            <w:tcBorders>
              <w:left w:val="single" w:sz="4" w:space="0" w:color="auto"/>
              <w:bottom w:val="single" w:sz="4" w:space="0" w:color="auto"/>
              <w:right w:val="single" w:sz="4" w:space="0" w:color="auto"/>
            </w:tcBorders>
            <w:vAlign w:val="center"/>
          </w:tcPr>
          <w:p w14:paraId="6D5BD2BA"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01863"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5CA480AE" w14:textId="77777777" w:rsidR="008248C8" w:rsidRDefault="008248C8" w:rsidP="00A25CD0">
            <w:pPr>
              <w:pStyle w:val="TAC"/>
              <w:rPr>
                <w:lang w:eastAsia="zh-CN"/>
              </w:rPr>
            </w:pPr>
            <w:r>
              <w:rPr>
                <w:lang w:eastAsia="zh-CN"/>
              </w:rPr>
              <w:t>0</w:t>
            </w:r>
          </w:p>
        </w:tc>
      </w:tr>
      <w:tr w:rsidR="008248C8" w14:paraId="6E9D0E6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F93572F"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02849FD6"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34F48EAA"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1D2E6" w14:textId="77777777" w:rsidR="008248C8" w:rsidRDefault="008248C8" w:rsidP="00A25CD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37D48272" w14:textId="77777777" w:rsidR="008248C8" w:rsidRDefault="008248C8" w:rsidP="00A25CD0">
            <w:pPr>
              <w:pStyle w:val="TAC"/>
              <w:rPr>
                <w:lang w:eastAsia="zh-CN"/>
              </w:rPr>
            </w:pPr>
          </w:p>
        </w:tc>
      </w:tr>
      <w:tr w:rsidR="008248C8" w14:paraId="4671284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A3F6296"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0CB5D90E"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3754A948"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EF5AA" w14:textId="77777777" w:rsidR="008248C8" w:rsidRDefault="008248C8" w:rsidP="00A25CD0">
            <w:pPr>
              <w:pStyle w:val="TAC"/>
              <w:rPr>
                <w:lang w:val="en-US" w:bidi="ar"/>
              </w:rPr>
            </w:pPr>
            <w:r>
              <w:rPr>
                <w:lang w:val="en-US" w:bidi="ar"/>
              </w:rPr>
              <w:t>CA_n259M</w:t>
            </w:r>
          </w:p>
        </w:tc>
        <w:tc>
          <w:tcPr>
            <w:tcW w:w="1632" w:type="dxa"/>
            <w:tcBorders>
              <w:top w:val="nil"/>
              <w:left w:val="single" w:sz="4" w:space="0" w:color="auto"/>
              <w:bottom w:val="single" w:sz="4" w:space="0" w:color="auto"/>
              <w:right w:val="single" w:sz="4" w:space="0" w:color="auto"/>
            </w:tcBorders>
            <w:shd w:val="clear" w:color="auto" w:fill="auto"/>
            <w:vAlign w:val="center"/>
          </w:tcPr>
          <w:p w14:paraId="7B5351AC" w14:textId="77777777" w:rsidR="008248C8" w:rsidRDefault="008248C8" w:rsidP="00A25CD0">
            <w:pPr>
              <w:pStyle w:val="TAC"/>
              <w:rPr>
                <w:lang w:eastAsia="zh-CN"/>
              </w:rPr>
            </w:pPr>
          </w:p>
        </w:tc>
      </w:tr>
      <w:tr w:rsidR="008248C8" w14:paraId="3C97D19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E23CC57" w14:textId="77777777" w:rsidR="008248C8" w:rsidRDefault="008248C8" w:rsidP="00A25CD0">
            <w:pPr>
              <w:pStyle w:val="TAC"/>
              <w:rPr>
                <w:rFonts w:eastAsia="游明朝"/>
                <w:szCs w:val="18"/>
                <w:lang w:eastAsia="ja-JP"/>
              </w:rPr>
            </w:pPr>
            <w:r>
              <w:t>CA_n78A-n257I-n259A</w:t>
            </w:r>
          </w:p>
        </w:tc>
        <w:tc>
          <w:tcPr>
            <w:tcW w:w="2130" w:type="dxa"/>
            <w:tcBorders>
              <w:top w:val="single" w:sz="4" w:space="0" w:color="auto"/>
              <w:left w:val="single" w:sz="4" w:space="0" w:color="auto"/>
              <w:bottom w:val="nil"/>
              <w:right w:val="single" w:sz="4" w:space="0" w:color="auto"/>
            </w:tcBorders>
            <w:shd w:val="clear" w:color="auto" w:fill="auto"/>
            <w:vAlign w:val="center"/>
          </w:tcPr>
          <w:p w14:paraId="3E63128D" w14:textId="77777777" w:rsidR="008248C8" w:rsidRDefault="008248C8" w:rsidP="00A25CD0">
            <w:pPr>
              <w:pStyle w:val="TAC"/>
            </w:pPr>
            <w:r>
              <w:t>CA_n257G</w:t>
            </w:r>
          </w:p>
          <w:p w14:paraId="79CB8941" w14:textId="77777777" w:rsidR="008248C8" w:rsidRDefault="008248C8" w:rsidP="00A25CD0">
            <w:pPr>
              <w:pStyle w:val="TAC"/>
            </w:pPr>
            <w:r>
              <w:t>CA_n257H</w:t>
            </w:r>
          </w:p>
          <w:p w14:paraId="105D813F" w14:textId="77777777" w:rsidR="008248C8" w:rsidRDefault="008248C8" w:rsidP="00A25CD0">
            <w:pPr>
              <w:pStyle w:val="TAC"/>
              <w:rPr>
                <w:lang w:eastAsia="zh-CN"/>
              </w:rPr>
            </w:pPr>
            <w:r>
              <w:t>CA_n257I</w:t>
            </w:r>
            <w:r>
              <w:rPr>
                <w:lang w:eastAsia="zh-CN"/>
              </w:rPr>
              <w:t xml:space="preserve"> </w:t>
            </w:r>
          </w:p>
          <w:p w14:paraId="6E340076" w14:textId="77777777" w:rsidR="008248C8" w:rsidRDefault="008248C8" w:rsidP="00A25CD0">
            <w:pPr>
              <w:pStyle w:val="TAL"/>
              <w:jc w:val="center"/>
              <w:rPr>
                <w:lang w:eastAsia="zh-CN"/>
              </w:rPr>
            </w:pPr>
            <w:r>
              <w:rPr>
                <w:lang w:eastAsia="zh-CN"/>
              </w:rPr>
              <w:t>CA_n78A-n257A</w:t>
            </w:r>
          </w:p>
          <w:p w14:paraId="5C02A002" w14:textId="77777777" w:rsidR="008248C8" w:rsidRDefault="008248C8" w:rsidP="00A25CD0">
            <w:pPr>
              <w:pStyle w:val="TAL"/>
              <w:jc w:val="center"/>
              <w:rPr>
                <w:lang w:eastAsia="zh-CN"/>
              </w:rPr>
            </w:pPr>
            <w:r>
              <w:rPr>
                <w:lang w:eastAsia="zh-CN"/>
              </w:rPr>
              <w:t>CA_n78A-n257G</w:t>
            </w:r>
          </w:p>
          <w:p w14:paraId="6BC1515A" w14:textId="77777777" w:rsidR="008248C8" w:rsidRDefault="008248C8" w:rsidP="00A25CD0">
            <w:pPr>
              <w:pStyle w:val="TAL"/>
              <w:jc w:val="center"/>
              <w:rPr>
                <w:lang w:eastAsia="zh-CN"/>
              </w:rPr>
            </w:pPr>
            <w:r>
              <w:rPr>
                <w:lang w:eastAsia="zh-CN"/>
              </w:rPr>
              <w:t>CA_n78A-n257H</w:t>
            </w:r>
          </w:p>
          <w:p w14:paraId="725AE7B9" w14:textId="77777777" w:rsidR="008248C8" w:rsidRDefault="008248C8" w:rsidP="00A25CD0">
            <w:pPr>
              <w:pStyle w:val="TAL"/>
              <w:jc w:val="center"/>
              <w:rPr>
                <w:lang w:eastAsia="zh-CN"/>
              </w:rPr>
            </w:pPr>
            <w:r>
              <w:rPr>
                <w:lang w:eastAsia="zh-CN"/>
              </w:rPr>
              <w:t>CA_n78A-n257I</w:t>
            </w:r>
          </w:p>
          <w:p w14:paraId="24789221" w14:textId="77777777" w:rsidR="008248C8" w:rsidRDefault="008248C8" w:rsidP="00A25CD0">
            <w:pPr>
              <w:pStyle w:val="TAC"/>
              <w:rPr>
                <w:rFonts w:eastAsia="游明朝"/>
                <w:szCs w:val="18"/>
                <w:lang w:eastAsia="ja-JP"/>
              </w:rPr>
            </w:pPr>
            <w:r>
              <w:rPr>
                <w:lang w:eastAsia="zh-CN"/>
              </w:rPr>
              <w:t>CA_n78A-n259A</w:t>
            </w:r>
          </w:p>
        </w:tc>
        <w:tc>
          <w:tcPr>
            <w:tcW w:w="914" w:type="dxa"/>
            <w:gridSpan w:val="3"/>
            <w:tcBorders>
              <w:left w:val="single" w:sz="4" w:space="0" w:color="auto"/>
              <w:bottom w:val="single" w:sz="4" w:space="0" w:color="auto"/>
              <w:right w:val="single" w:sz="4" w:space="0" w:color="auto"/>
            </w:tcBorders>
            <w:vAlign w:val="center"/>
          </w:tcPr>
          <w:p w14:paraId="408AC172"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C1ADE"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050F7212" w14:textId="77777777" w:rsidR="008248C8" w:rsidRDefault="008248C8" w:rsidP="00A25CD0">
            <w:pPr>
              <w:pStyle w:val="TAC"/>
              <w:rPr>
                <w:lang w:eastAsia="zh-CN"/>
              </w:rPr>
            </w:pPr>
            <w:r>
              <w:rPr>
                <w:lang w:eastAsia="zh-CN"/>
              </w:rPr>
              <w:t>0</w:t>
            </w:r>
          </w:p>
        </w:tc>
      </w:tr>
      <w:tr w:rsidR="008248C8" w14:paraId="4A715BE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505869"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505C83B8"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0835FFF1"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868B7" w14:textId="77777777" w:rsidR="008248C8" w:rsidRDefault="008248C8" w:rsidP="00A25CD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49C5F5BE" w14:textId="77777777" w:rsidR="008248C8" w:rsidRDefault="008248C8" w:rsidP="00A25CD0">
            <w:pPr>
              <w:pStyle w:val="TAC"/>
              <w:rPr>
                <w:lang w:eastAsia="zh-CN"/>
              </w:rPr>
            </w:pPr>
          </w:p>
        </w:tc>
      </w:tr>
      <w:tr w:rsidR="008248C8" w14:paraId="12CB834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9DEA91E"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6E0AD0B1"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2FF50C9D"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1B5AE" w14:textId="77777777" w:rsidR="008248C8" w:rsidRDefault="008248C8" w:rsidP="00A25CD0">
            <w:pPr>
              <w:pStyle w:val="TAC"/>
              <w:rPr>
                <w:lang w:val="en-US" w:bidi="ar"/>
              </w:rPr>
            </w:pPr>
            <w:r>
              <w:rPr>
                <w:lang w:val="en-US" w:bidi="ar"/>
              </w:rPr>
              <w:t>50, 100, 200, 400</w:t>
            </w:r>
          </w:p>
        </w:tc>
        <w:tc>
          <w:tcPr>
            <w:tcW w:w="1632" w:type="dxa"/>
            <w:tcBorders>
              <w:top w:val="nil"/>
              <w:left w:val="single" w:sz="4" w:space="0" w:color="auto"/>
              <w:bottom w:val="single" w:sz="4" w:space="0" w:color="auto"/>
              <w:right w:val="single" w:sz="4" w:space="0" w:color="auto"/>
            </w:tcBorders>
            <w:shd w:val="clear" w:color="auto" w:fill="auto"/>
            <w:vAlign w:val="center"/>
          </w:tcPr>
          <w:p w14:paraId="61D3BB76" w14:textId="77777777" w:rsidR="008248C8" w:rsidRDefault="008248C8" w:rsidP="00A25CD0">
            <w:pPr>
              <w:pStyle w:val="TAC"/>
              <w:rPr>
                <w:lang w:eastAsia="zh-CN"/>
              </w:rPr>
            </w:pPr>
          </w:p>
        </w:tc>
      </w:tr>
      <w:tr w:rsidR="008248C8" w14:paraId="5BA3AF4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476D883" w14:textId="77777777" w:rsidR="008248C8" w:rsidRDefault="008248C8" w:rsidP="00A25CD0">
            <w:pPr>
              <w:pStyle w:val="TAC"/>
              <w:rPr>
                <w:rFonts w:eastAsia="游明朝"/>
                <w:szCs w:val="18"/>
                <w:lang w:eastAsia="ja-JP"/>
              </w:rPr>
            </w:pPr>
            <w:r>
              <w:t>CA_n78A-n257I-n259G</w:t>
            </w:r>
          </w:p>
        </w:tc>
        <w:tc>
          <w:tcPr>
            <w:tcW w:w="2130" w:type="dxa"/>
            <w:tcBorders>
              <w:top w:val="single" w:sz="4" w:space="0" w:color="auto"/>
              <w:left w:val="single" w:sz="4" w:space="0" w:color="auto"/>
              <w:bottom w:val="nil"/>
              <w:right w:val="single" w:sz="4" w:space="0" w:color="auto"/>
            </w:tcBorders>
            <w:shd w:val="clear" w:color="auto" w:fill="auto"/>
            <w:vAlign w:val="center"/>
          </w:tcPr>
          <w:p w14:paraId="7E5CDE25" w14:textId="77777777" w:rsidR="008248C8" w:rsidRDefault="008248C8" w:rsidP="00A25CD0">
            <w:pPr>
              <w:pStyle w:val="TAC"/>
            </w:pPr>
            <w:r>
              <w:t>CA_n257G</w:t>
            </w:r>
          </w:p>
          <w:p w14:paraId="4BC3395C" w14:textId="77777777" w:rsidR="008248C8" w:rsidRDefault="008248C8" w:rsidP="00A25CD0">
            <w:pPr>
              <w:pStyle w:val="TAC"/>
            </w:pPr>
            <w:r>
              <w:t>CA_n257H</w:t>
            </w:r>
          </w:p>
          <w:p w14:paraId="1B7C6B72" w14:textId="77777777" w:rsidR="008248C8" w:rsidRDefault="008248C8" w:rsidP="00A25CD0">
            <w:pPr>
              <w:pStyle w:val="TAC"/>
            </w:pPr>
            <w:r>
              <w:t>CA_n257I</w:t>
            </w:r>
          </w:p>
          <w:p w14:paraId="0F32B2E8" w14:textId="77777777" w:rsidR="008248C8" w:rsidRDefault="008248C8" w:rsidP="00A25CD0">
            <w:pPr>
              <w:pStyle w:val="TAC"/>
              <w:rPr>
                <w:lang w:eastAsia="zh-CN"/>
              </w:rPr>
            </w:pPr>
            <w:r>
              <w:t>CA_n259G</w:t>
            </w:r>
            <w:r>
              <w:rPr>
                <w:lang w:eastAsia="zh-CN"/>
              </w:rPr>
              <w:t xml:space="preserve"> </w:t>
            </w:r>
          </w:p>
          <w:p w14:paraId="2706347E" w14:textId="77777777" w:rsidR="008248C8" w:rsidRDefault="008248C8" w:rsidP="00A25CD0">
            <w:pPr>
              <w:pStyle w:val="TAL"/>
              <w:jc w:val="center"/>
              <w:rPr>
                <w:lang w:eastAsia="zh-CN"/>
              </w:rPr>
            </w:pPr>
            <w:r>
              <w:rPr>
                <w:lang w:eastAsia="zh-CN"/>
              </w:rPr>
              <w:t>CA_n78A-n257A</w:t>
            </w:r>
          </w:p>
          <w:p w14:paraId="341880D1" w14:textId="77777777" w:rsidR="008248C8" w:rsidRDefault="008248C8" w:rsidP="00A25CD0">
            <w:pPr>
              <w:pStyle w:val="TAL"/>
              <w:jc w:val="center"/>
              <w:rPr>
                <w:lang w:eastAsia="zh-CN"/>
              </w:rPr>
            </w:pPr>
            <w:r>
              <w:rPr>
                <w:lang w:eastAsia="zh-CN"/>
              </w:rPr>
              <w:t>CA_n78A-n257G</w:t>
            </w:r>
          </w:p>
          <w:p w14:paraId="2B12B0DD" w14:textId="77777777" w:rsidR="008248C8" w:rsidRDefault="008248C8" w:rsidP="00A25CD0">
            <w:pPr>
              <w:pStyle w:val="TAL"/>
              <w:jc w:val="center"/>
              <w:rPr>
                <w:lang w:eastAsia="zh-CN"/>
              </w:rPr>
            </w:pPr>
            <w:r>
              <w:rPr>
                <w:lang w:eastAsia="zh-CN"/>
              </w:rPr>
              <w:t>CA_n78A-n257H</w:t>
            </w:r>
          </w:p>
          <w:p w14:paraId="0717C716" w14:textId="77777777" w:rsidR="008248C8" w:rsidRDefault="008248C8" w:rsidP="00A25CD0">
            <w:pPr>
              <w:pStyle w:val="TAL"/>
              <w:jc w:val="center"/>
              <w:rPr>
                <w:lang w:eastAsia="zh-CN"/>
              </w:rPr>
            </w:pPr>
            <w:r>
              <w:rPr>
                <w:lang w:eastAsia="zh-CN"/>
              </w:rPr>
              <w:t>CA_n78A-n257I</w:t>
            </w:r>
          </w:p>
          <w:p w14:paraId="363D3E55" w14:textId="77777777" w:rsidR="008248C8" w:rsidRDefault="008248C8" w:rsidP="00A25CD0">
            <w:pPr>
              <w:pStyle w:val="TAL"/>
              <w:jc w:val="center"/>
              <w:rPr>
                <w:lang w:eastAsia="zh-CN"/>
              </w:rPr>
            </w:pPr>
            <w:r>
              <w:rPr>
                <w:lang w:eastAsia="zh-CN"/>
              </w:rPr>
              <w:t>CA_n78A-n259A</w:t>
            </w:r>
          </w:p>
          <w:p w14:paraId="668D0437" w14:textId="77777777" w:rsidR="008248C8" w:rsidRDefault="008248C8" w:rsidP="00A25CD0">
            <w:pPr>
              <w:pStyle w:val="TAC"/>
              <w:rPr>
                <w:rFonts w:eastAsia="游明朝"/>
                <w:szCs w:val="18"/>
                <w:lang w:eastAsia="ja-JP"/>
              </w:rPr>
            </w:pPr>
            <w:r>
              <w:rPr>
                <w:lang w:eastAsia="zh-CN"/>
              </w:rPr>
              <w:t>CA_n78A-n259G</w:t>
            </w:r>
          </w:p>
        </w:tc>
        <w:tc>
          <w:tcPr>
            <w:tcW w:w="914" w:type="dxa"/>
            <w:gridSpan w:val="3"/>
            <w:tcBorders>
              <w:left w:val="single" w:sz="4" w:space="0" w:color="auto"/>
              <w:bottom w:val="single" w:sz="4" w:space="0" w:color="auto"/>
              <w:right w:val="single" w:sz="4" w:space="0" w:color="auto"/>
            </w:tcBorders>
            <w:vAlign w:val="center"/>
          </w:tcPr>
          <w:p w14:paraId="4AE79ACE"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AAF19"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2A8C18E4" w14:textId="77777777" w:rsidR="008248C8" w:rsidRDefault="008248C8" w:rsidP="00A25CD0">
            <w:pPr>
              <w:pStyle w:val="TAC"/>
              <w:rPr>
                <w:lang w:eastAsia="zh-CN"/>
              </w:rPr>
            </w:pPr>
            <w:r>
              <w:rPr>
                <w:lang w:eastAsia="zh-CN"/>
              </w:rPr>
              <w:t>0</w:t>
            </w:r>
          </w:p>
        </w:tc>
      </w:tr>
      <w:tr w:rsidR="008248C8" w14:paraId="6170094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18734F2"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2B06E3B5"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425A6EA5"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38C41" w14:textId="77777777" w:rsidR="008248C8" w:rsidRDefault="008248C8" w:rsidP="00A25CD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7A386B0F" w14:textId="77777777" w:rsidR="008248C8" w:rsidRDefault="008248C8" w:rsidP="00A25CD0">
            <w:pPr>
              <w:pStyle w:val="TAC"/>
              <w:rPr>
                <w:lang w:eastAsia="zh-CN"/>
              </w:rPr>
            </w:pPr>
          </w:p>
        </w:tc>
      </w:tr>
      <w:tr w:rsidR="008248C8" w14:paraId="4269BA3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221835A"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7AB8C5E5"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1D8CD6DB"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B625B" w14:textId="77777777" w:rsidR="008248C8" w:rsidRDefault="008248C8" w:rsidP="00A25CD0">
            <w:pPr>
              <w:pStyle w:val="TAC"/>
              <w:rPr>
                <w:lang w:val="en-US" w:bidi="ar"/>
              </w:rPr>
            </w:pPr>
            <w:r>
              <w:rPr>
                <w:lang w:val="en-US" w:bidi="ar"/>
              </w:rPr>
              <w:t>CA_n259G</w:t>
            </w:r>
          </w:p>
        </w:tc>
        <w:tc>
          <w:tcPr>
            <w:tcW w:w="1632" w:type="dxa"/>
            <w:tcBorders>
              <w:top w:val="nil"/>
              <w:left w:val="single" w:sz="4" w:space="0" w:color="auto"/>
              <w:bottom w:val="single" w:sz="4" w:space="0" w:color="auto"/>
              <w:right w:val="single" w:sz="4" w:space="0" w:color="auto"/>
            </w:tcBorders>
            <w:shd w:val="clear" w:color="auto" w:fill="auto"/>
            <w:vAlign w:val="center"/>
          </w:tcPr>
          <w:p w14:paraId="18990BE3" w14:textId="77777777" w:rsidR="008248C8" w:rsidRDefault="008248C8" w:rsidP="00A25CD0">
            <w:pPr>
              <w:pStyle w:val="TAC"/>
              <w:rPr>
                <w:lang w:eastAsia="zh-CN"/>
              </w:rPr>
            </w:pPr>
          </w:p>
        </w:tc>
      </w:tr>
      <w:tr w:rsidR="008248C8" w14:paraId="50DC95B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D1A8788" w14:textId="77777777" w:rsidR="008248C8" w:rsidRDefault="008248C8" w:rsidP="00A25CD0">
            <w:pPr>
              <w:pStyle w:val="TAC"/>
              <w:rPr>
                <w:rFonts w:eastAsia="游明朝"/>
                <w:szCs w:val="18"/>
                <w:lang w:eastAsia="ja-JP"/>
              </w:rPr>
            </w:pPr>
            <w:r>
              <w:t>CA_n78A-n257I-n259H</w:t>
            </w:r>
          </w:p>
        </w:tc>
        <w:tc>
          <w:tcPr>
            <w:tcW w:w="2130" w:type="dxa"/>
            <w:tcBorders>
              <w:top w:val="single" w:sz="4" w:space="0" w:color="auto"/>
              <w:left w:val="single" w:sz="4" w:space="0" w:color="auto"/>
              <w:bottom w:val="nil"/>
              <w:right w:val="single" w:sz="4" w:space="0" w:color="auto"/>
            </w:tcBorders>
            <w:shd w:val="clear" w:color="auto" w:fill="auto"/>
            <w:vAlign w:val="center"/>
          </w:tcPr>
          <w:p w14:paraId="2DCE5049" w14:textId="77777777" w:rsidR="008248C8" w:rsidRDefault="008248C8" w:rsidP="00A25CD0">
            <w:pPr>
              <w:pStyle w:val="TAC"/>
            </w:pPr>
            <w:r>
              <w:t>CA_n257G</w:t>
            </w:r>
          </w:p>
          <w:p w14:paraId="5EEADF4D" w14:textId="77777777" w:rsidR="008248C8" w:rsidRDefault="008248C8" w:rsidP="00A25CD0">
            <w:pPr>
              <w:pStyle w:val="TAC"/>
            </w:pPr>
            <w:r>
              <w:t>CA_n257H</w:t>
            </w:r>
          </w:p>
          <w:p w14:paraId="7385848E" w14:textId="77777777" w:rsidR="008248C8" w:rsidRDefault="008248C8" w:rsidP="00A25CD0">
            <w:pPr>
              <w:pStyle w:val="TAC"/>
            </w:pPr>
            <w:r>
              <w:t>CA_n257I</w:t>
            </w:r>
          </w:p>
          <w:p w14:paraId="643B37E4" w14:textId="77777777" w:rsidR="008248C8" w:rsidRDefault="008248C8" w:rsidP="00A25CD0">
            <w:pPr>
              <w:pStyle w:val="TAC"/>
            </w:pPr>
            <w:r>
              <w:t>CA_n259G</w:t>
            </w:r>
          </w:p>
          <w:p w14:paraId="4EDC0CDB" w14:textId="77777777" w:rsidR="008248C8" w:rsidRDefault="008248C8" w:rsidP="00A25CD0">
            <w:pPr>
              <w:pStyle w:val="TAC"/>
              <w:rPr>
                <w:lang w:eastAsia="zh-CN"/>
              </w:rPr>
            </w:pPr>
            <w:r>
              <w:t>CA_n259H</w:t>
            </w:r>
            <w:r>
              <w:rPr>
                <w:lang w:eastAsia="zh-CN"/>
              </w:rPr>
              <w:t xml:space="preserve"> </w:t>
            </w:r>
          </w:p>
          <w:p w14:paraId="6AE5FE07" w14:textId="77777777" w:rsidR="008248C8" w:rsidRDefault="008248C8" w:rsidP="00A25CD0">
            <w:pPr>
              <w:pStyle w:val="TAL"/>
              <w:jc w:val="center"/>
              <w:rPr>
                <w:lang w:eastAsia="zh-CN"/>
              </w:rPr>
            </w:pPr>
            <w:r>
              <w:rPr>
                <w:lang w:eastAsia="zh-CN"/>
              </w:rPr>
              <w:t>CA_n78A-n257A</w:t>
            </w:r>
          </w:p>
          <w:p w14:paraId="144F55E5" w14:textId="77777777" w:rsidR="008248C8" w:rsidRDefault="008248C8" w:rsidP="00A25CD0">
            <w:pPr>
              <w:pStyle w:val="TAL"/>
              <w:jc w:val="center"/>
              <w:rPr>
                <w:lang w:eastAsia="zh-CN"/>
              </w:rPr>
            </w:pPr>
            <w:r>
              <w:rPr>
                <w:lang w:eastAsia="zh-CN"/>
              </w:rPr>
              <w:t>CA_n78A-n257G</w:t>
            </w:r>
          </w:p>
          <w:p w14:paraId="429EF5B4" w14:textId="77777777" w:rsidR="008248C8" w:rsidRDefault="008248C8" w:rsidP="00A25CD0">
            <w:pPr>
              <w:pStyle w:val="TAL"/>
              <w:jc w:val="center"/>
              <w:rPr>
                <w:lang w:eastAsia="zh-CN"/>
              </w:rPr>
            </w:pPr>
            <w:r>
              <w:rPr>
                <w:lang w:eastAsia="zh-CN"/>
              </w:rPr>
              <w:t>CA_n78A-n257H</w:t>
            </w:r>
          </w:p>
          <w:p w14:paraId="6744C71D" w14:textId="77777777" w:rsidR="008248C8" w:rsidRDefault="008248C8" w:rsidP="00A25CD0">
            <w:pPr>
              <w:pStyle w:val="TAL"/>
              <w:jc w:val="center"/>
              <w:rPr>
                <w:lang w:eastAsia="zh-CN"/>
              </w:rPr>
            </w:pPr>
            <w:r>
              <w:rPr>
                <w:lang w:eastAsia="zh-CN"/>
              </w:rPr>
              <w:t>CA_n78A-n257I</w:t>
            </w:r>
          </w:p>
          <w:p w14:paraId="5497A3BD" w14:textId="77777777" w:rsidR="008248C8" w:rsidRDefault="008248C8" w:rsidP="00A25CD0">
            <w:pPr>
              <w:pStyle w:val="TAL"/>
              <w:jc w:val="center"/>
              <w:rPr>
                <w:lang w:eastAsia="zh-CN"/>
              </w:rPr>
            </w:pPr>
            <w:r>
              <w:rPr>
                <w:lang w:eastAsia="zh-CN"/>
              </w:rPr>
              <w:t>CA_n78A-n259A</w:t>
            </w:r>
          </w:p>
          <w:p w14:paraId="58715B55" w14:textId="77777777" w:rsidR="008248C8" w:rsidRDefault="008248C8" w:rsidP="00A25CD0">
            <w:pPr>
              <w:pStyle w:val="TAL"/>
              <w:jc w:val="center"/>
              <w:rPr>
                <w:lang w:eastAsia="zh-CN"/>
              </w:rPr>
            </w:pPr>
            <w:r>
              <w:rPr>
                <w:lang w:eastAsia="zh-CN"/>
              </w:rPr>
              <w:t>CA_n78A-n259G</w:t>
            </w:r>
          </w:p>
          <w:p w14:paraId="0FC9A546" w14:textId="77777777" w:rsidR="008248C8" w:rsidRDefault="008248C8" w:rsidP="00A25CD0">
            <w:pPr>
              <w:pStyle w:val="TAC"/>
              <w:rPr>
                <w:rFonts w:eastAsia="游明朝"/>
                <w:szCs w:val="18"/>
                <w:lang w:eastAsia="ja-JP"/>
              </w:rPr>
            </w:pPr>
            <w:r>
              <w:rPr>
                <w:lang w:eastAsia="zh-CN"/>
              </w:rPr>
              <w:t>CA_n78A-n259H</w:t>
            </w:r>
          </w:p>
        </w:tc>
        <w:tc>
          <w:tcPr>
            <w:tcW w:w="914" w:type="dxa"/>
            <w:gridSpan w:val="3"/>
            <w:tcBorders>
              <w:left w:val="single" w:sz="4" w:space="0" w:color="auto"/>
              <w:bottom w:val="single" w:sz="4" w:space="0" w:color="auto"/>
              <w:right w:val="single" w:sz="4" w:space="0" w:color="auto"/>
            </w:tcBorders>
            <w:vAlign w:val="center"/>
          </w:tcPr>
          <w:p w14:paraId="45D6164B"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20700"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517356FA" w14:textId="77777777" w:rsidR="008248C8" w:rsidRDefault="008248C8" w:rsidP="00A25CD0">
            <w:pPr>
              <w:pStyle w:val="TAC"/>
              <w:rPr>
                <w:lang w:eastAsia="zh-CN"/>
              </w:rPr>
            </w:pPr>
            <w:r>
              <w:rPr>
                <w:lang w:eastAsia="zh-CN"/>
              </w:rPr>
              <w:t>0</w:t>
            </w:r>
          </w:p>
        </w:tc>
      </w:tr>
      <w:tr w:rsidR="008248C8" w14:paraId="40B4B52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67EEE9"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63453649"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71407FF5"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9DA5B" w14:textId="77777777" w:rsidR="008248C8" w:rsidRDefault="008248C8" w:rsidP="00A25CD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27BAB4BE" w14:textId="77777777" w:rsidR="008248C8" w:rsidRDefault="008248C8" w:rsidP="00A25CD0">
            <w:pPr>
              <w:pStyle w:val="TAC"/>
              <w:rPr>
                <w:lang w:eastAsia="zh-CN"/>
              </w:rPr>
            </w:pPr>
          </w:p>
        </w:tc>
      </w:tr>
      <w:tr w:rsidR="008248C8" w14:paraId="6698D0A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F95F0EE"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6648C5E8"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10DD4168"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2EA62" w14:textId="77777777" w:rsidR="008248C8" w:rsidRDefault="008248C8" w:rsidP="00A25CD0">
            <w:pPr>
              <w:pStyle w:val="TAC"/>
              <w:rPr>
                <w:lang w:val="en-US" w:bidi="ar"/>
              </w:rPr>
            </w:pPr>
            <w:r>
              <w:rPr>
                <w:lang w:val="en-US" w:bidi="ar"/>
              </w:rPr>
              <w:t>CA_n259H</w:t>
            </w:r>
          </w:p>
        </w:tc>
        <w:tc>
          <w:tcPr>
            <w:tcW w:w="1632" w:type="dxa"/>
            <w:tcBorders>
              <w:top w:val="nil"/>
              <w:left w:val="single" w:sz="4" w:space="0" w:color="auto"/>
              <w:bottom w:val="single" w:sz="4" w:space="0" w:color="auto"/>
              <w:right w:val="single" w:sz="4" w:space="0" w:color="auto"/>
            </w:tcBorders>
            <w:shd w:val="clear" w:color="auto" w:fill="auto"/>
            <w:vAlign w:val="center"/>
          </w:tcPr>
          <w:p w14:paraId="3D865C89" w14:textId="77777777" w:rsidR="008248C8" w:rsidRDefault="008248C8" w:rsidP="00A25CD0">
            <w:pPr>
              <w:pStyle w:val="TAC"/>
              <w:rPr>
                <w:lang w:eastAsia="zh-CN"/>
              </w:rPr>
            </w:pPr>
          </w:p>
        </w:tc>
      </w:tr>
      <w:tr w:rsidR="008248C8" w14:paraId="356562F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F8A860B" w14:textId="77777777" w:rsidR="008248C8" w:rsidRDefault="008248C8" w:rsidP="00A25CD0">
            <w:pPr>
              <w:pStyle w:val="TAC"/>
              <w:rPr>
                <w:rFonts w:eastAsia="游明朝"/>
                <w:szCs w:val="18"/>
                <w:lang w:eastAsia="ja-JP"/>
              </w:rPr>
            </w:pPr>
            <w:r>
              <w:t>CA_n78A-n257I-n259I</w:t>
            </w:r>
          </w:p>
        </w:tc>
        <w:tc>
          <w:tcPr>
            <w:tcW w:w="2130" w:type="dxa"/>
            <w:tcBorders>
              <w:top w:val="single" w:sz="4" w:space="0" w:color="auto"/>
              <w:left w:val="single" w:sz="4" w:space="0" w:color="auto"/>
              <w:bottom w:val="nil"/>
              <w:right w:val="single" w:sz="4" w:space="0" w:color="auto"/>
            </w:tcBorders>
            <w:shd w:val="clear" w:color="auto" w:fill="auto"/>
            <w:vAlign w:val="center"/>
          </w:tcPr>
          <w:p w14:paraId="50451DE0" w14:textId="77777777" w:rsidR="008248C8" w:rsidRDefault="008248C8" w:rsidP="00A25CD0">
            <w:pPr>
              <w:pStyle w:val="TAC"/>
            </w:pPr>
            <w:r>
              <w:t>CA_n257G</w:t>
            </w:r>
          </w:p>
          <w:p w14:paraId="0697F7F7" w14:textId="77777777" w:rsidR="008248C8" w:rsidRDefault="008248C8" w:rsidP="00A25CD0">
            <w:pPr>
              <w:pStyle w:val="TAC"/>
            </w:pPr>
            <w:r>
              <w:t>CA_n257H</w:t>
            </w:r>
          </w:p>
          <w:p w14:paraId="0F106D30" w14:textId="77777777" w:rsidR="008248C8" w:rsidRDefault="008248C8" w:rsidP="00A25CD0">
            <w:pPr>
              <w:pStyle w:val="TAC"/>
            </w:pPr>
            <w:r>
              <w:t>CA_n257I</w:t>
            </w:r>
          </w:p>
          <w:p w14:paraId="04399598" w14:textId="77777777" w:rsidR="008248C8" w:rsidRDefault="008248C8" w:rsidP="00A25CD0">
            <w:pPr>
              <w:pStyle w:val="TAC"/>
            </w:pPr>
            <w:r>
              <w:t>CA_n259G</w:t>
            </w:r>
          </w:p>
          <w:p w14:paraId="302CA2D0" w14:textId="77777777" w:rsidR="008248C8" w:rsidRDefault="008248C8" w:rsidP="00A25CD0">
            <w:pPr>
              <w:pStyle w:val="TAC"/>
            </w:pPr>
            <w:r>
              <w:t>CA_n259H</w:t>
            </w:r>
          </w:p>
          <w:p w14:paraId="3B6EE10D" w14:textId="77777777" w:rsidR="008248C8" w:rsidRDefault="008248C8" w:rsidP="00A25CD0">
            <w:pPr>
              <w:pStyle w:val="TAC"/>
              <w:rPr>
                <w:lang w:eastAsia="zh-CN"/>
              </w:rPr>
            </w:pPr>
            <w:r>
              <w:t>CA_n259I</w:t>
            </w:r>
            <w:r>
              <w:rPr>
                <w:lang w:eastAsia="zh-CN"/>
              </w:rPr>
              <w:t xml:space="preserve"> </w:t>
            </w:r>
          </w:p>
          <w:p w14:paraId="27BC813F" w14:textId="77777777" w:rsidR="008248C8" w:rsidRDefault="008248C8" w:rsidP="00A25CD0">
            <w:pPr>
              <w:pStyle w:val="TAL"/>
              <w:jc w:val="center"/>
              <w:rPr>
                <w:lang w:eastAsia="zh-CN"/>
              </w:rPr>
            </w:pPr>
            <w:r>
              <w:rPr>
                <w:lang w:eastAsia="zh-CN"/>
              </w:rPr>
              <w:t>CA_n78A-n257A</w:t>
            </w:r>
          </w:p>
          <w:p w14:paraId="05B71958" w14:textId="77777777" w:rsidR="008248C8" w:rsidRDefault="008248C8" w:rsidP="00A25CD0">
            <w:pPr>
              <w:pStyle w:val="TAL"/>
              <w:jc w:val="center"/>
              <w:rPr>
                <w:lang w:eastAsia="zh-CN"/>
              </w:rPr>
            </w:pPr>
            <w:r>
              <w:rPr>
                <w:lang w:eastAsia="zh-CN"/>
              </w:rPr>
              <w:t>CA_n78A-n257G</w:t>
            </w:r>
          </w:p>
          <w:p w14:paraId="5C53F512" w14:textId="77777777" w:rsidR="008248C8" w:rsidRDefault="008248C8" w:rsidP="00A25CD0">
            <w:pPr>
              <w:pStyle w:val="TAL"/>
              <w:jc w:val="center"/>
              <w:rPr>
                <w:lang w:eastAsia="zh-CN"/>
              </w:rPr>
            </w:pPr>
            <w:r>
              <w:rPr>
                <w:lang w:eastAsia="zh-CN"/>
              </w:rPr>
              <w:t>CA_n78A-n257H</w:t>
            </w:r>
          </w:p>
          <w:p w14:paraId="1BEDA4E8" w14:textId="77777777" w:rsidR="008248C8" w:rsidRDefault="008248C8" w:rsidP="00A25CD0">
            <w:pPr>
              <w:pStyle w:val="TAL"/>
              <w:jc w:val="center"/>
              <w:rPr>
                <w:lang w:eastAsia="zh-CN"/>
              </w:rPr>
            </w:pPr>
            <w:r>
              <w:rPr>
                <w:lang w:eastAsia="zh-CN"/>
              </w:rPr>
              <w:t>CA_n78A-n257I</w:t>
            </w:r>
          </w:p>
          <w:p w14:paraId="06DC2B4E" w14:textId="77777777" w:rsidR="008248C8" w:rsidRDefault="008248C8" w:rsidP="00A25CD0">
            <w:pPr>
              <w:pStyle w:val="TAL"/>
              <w:jc w:val="center"/>
              <w:rPr>
                <w:lang w:eastAsia="zh-CN"/>
              </w:rPr>
            </w:pPr>
            <w:r>
              <w:rPr>
                <w:lang w:eastAsia="zh-CN"/>
              </w:rPr>
              <w:t>CA_n78A-n259A</w:t>
            </w:r>
          </w:p>
          <w:p w14:paraId="47760CB4" w14:textId="77777777" w:rsidR="008248C8" w:rsidRDefault="008248C8" w:rsidP="00A25CD0">
            <w:pPr>
              <w:pStyle w:val="TAL"/>
              <w:jc w:val="center"/>
              <w:rPr>
                <w:lang w:eastAsia="zh-CN"/>
              </w:rPr>
            </w:pPr>
            <w:r>
              <w:rPr>
                <w:lang w:eastAsia="zh-CN"/>
              </w:rPr>
              <w:t>CA_n78A-n259G</w:t>
            </w:r>
          </w:p>
          <w:p w14:paraId="16D2262B" w14:textId="77777777" w:rsidR="008248C8" w:rsidRDefault="008248C8" w:rsidP="00A25CD0">
            <w:pPr>
              <w:pStyle w:val="TAL"/>
              <w:jc w:val="center"/>
              <w:rPr>
                <w:lang w:eastAsia="zh-CN"/>
              </w:rPr>
            </w:pPr>
            <w:r>
              <w:rPr>
                <w:lang w:eastAsia="zh-CN"/>
              </w:rPr>
              <w:t>CA_n78A-n259H</w:t>
            </w:r>
          </w:p>
          <w:p w14:paraId="170EEBC2" w14:textId="77777777" w:rsidR="008248C8" w:rsidRDefault="008248C8" w:rsidP="00A25CD0">
            <w:pPr>
              <w:pStyle w:val="TAC"/>
              <w:rPr>
                <w:rFonts w:eastAsia="游明朝"/>
                <w:szCs w:val="18"/>
                <w:lang w:eastAsia="ja-JP"/>
              </w:rPr>
            </w:pPr>
            <w:r>
              <w:rPr>
                <w:lang w:eastAsia="zh-CN"/>
              </w:rPr>
              <w:t>CA_n78A-n259I</w:t>
            </w:r>
          </w:p>
        </w:tc>
        <w:tc>
          <w:tcPr>
            <w:tcW w:w="914" w:type="dxa"/>
            <w:gridSpan w:val="3"/>
            <w:tcBorders>
              <w:left w:val="single" w:sz="4" w:space="0" w:color="auto"/>
              <w:bottom w:val="single" w:sz="4" w:space="0" w:color="auto"/>
              <w:right w:val="single" w:sz="4" w:space="0" w:color="auto"/>
            </w:tcBorders>
            <w:vAlign w:val="center"/>
          </w:tcPr>
          <w:p w14:paraId="3277246E"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D5738"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3DC7CF38" w14:textId="77777777" w:rsidR="008248C8" w:rsidRDefault="008248C8" w:rsidP="00A25CD0">
            <w:pPr>
              <w:pStyle w:val="TAC"/>
              <w:rPr>
                <w:lang w:eastAsia="zh-CN"/>
              </w:rPr>
            </w:pPr>
            <w:r>
              <w:rPr>
                <w:lang w:eastAsia="zh-CN"/>
              </w:rPr>
              <w:t>0</w:t>
            </w:r>
          </w:p>
        </w:tc>
      </w:tr>
      <w:tr w:rsidR="008248C8" w14:paraId="36B5A87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D91C252"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2BD8868D"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2CAEA2FE"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FC6F6" w14:textId="77777777" w:rsidR="008248C8" w:rsidRDefault="008248C8" w:rsidP="00A25CD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6C70994A" w14:textId="77777777" w:rsidR="008248C8" w:rsidRDefault="008248C8" w:rsidP="00A25CD0">
            <w:pPr>
              <w:pStyle w:val="TAC"/>
              <w:rPr>
                <w:lang w:eastAsia="zh-CN"/>
              </w:rPr>
            </w:pPr>
          </w:p>
        </w:tc>
      </w:tr>
      <w:tr w:rsidR="008248C8" w14:paraId="49EB924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20D9FF2"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0FBDED45"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04442857"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C54E4" w14:textId="77777777" w:rsidR="008248C8" w:rsidRDefault="008248C8" w:rsidP="00A25CD0">
            <w:pPr>
              <w:pStyle w:val="TAC"/>
              <w:rPr>
                <w:lang w:val="en-US" w:bidi="ar"/>
              </w:rPr>
            </w:pPr>
            <w:r>
              <w:rPr>
                <w:lang w:val="en-US" w:bidi="ar"/>
              </w:rPr>
              <w:t>CA_n259I</w:t>
            </w:r>
          </w:p>
        </w:tc>
        <w:tc>
          <w:tcPr>
            <w:tcW w:w="1632" w:type="dxa"/>
            <w:tcBorders>
              <w:top w:val="nil"/>
              <w:left w:val="single" w:sz="4" w:space="0" w:color="auto"/>
              <w:bottom w:val="single" w:sz="4" w:space="0" w:color="auto"/>
              <w:right w:val="single" w:sz="4" w:space="0" w:color="auto"/>
            </w:tcBorders>
            <w:shd w:val="clear" w:color="auto" w:fill="auto"/>
            <w:vAlign w:val="center"/>
          </w:tcPr>
          <w:p w14:paraId="4AE18D03" w14:textId="77777777" w:rsidR="008248C8" w:rsidRDefault="008248C8" w:rsidP="00A25CD0">
            <w:pPr>
              <w:pStyle w:val="TAC"/>
              <w:rPr>
                <w:lang w:eastAsia="zh-CN"/>
              </w:rPr>
            </w:pPr>
          </w:p>
        </w:tc>
      </w:tr>
      <w:tr w:rsidR="008248C8" w14:paraId="62F1CCA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D5817CB" w14:textId="77777777" w:rsidR="008248C8" w:rsidRDefault="008248C8" w:rsidP="00A25CD0">
            <w:pPr>
              <w:pStyle w:val="TAC"/>
              <w:rPr>
                <w:rFonts w:eastAsia="游明朝"/>
                <w:szCs w:val="18"/>
                <w:lang w:eastAsia="ja-JP"/>
              </w:rPr>
            </w:pPr>
            <w:r>
              <w:t>CA_n78A-n257I-n259J</w:t>
            </w:r>
          </w:p>
        </w:tc>
        <w:tc>
          <w:tcPr>
            <w:tcW w:w="2130" w:type="dxa"/>
            <w:tcBorders>
              <w:top w:val="single" w:sz="4" w:space="0" w:color="auto"/>
              <w:left w:val="single" w:sz="4" w:space="0" w:color="auto"/>
              <w:bottom w:val="nil"/>
              <w:right w:val="single" w:sz="4" w:space="0" w:color="auto"/>
            </w:tcBorders>
            <w:shd w:val="clear" w:color="auto" w:fill="auto"/>
            <w:vAlign w:val="center"/>
          </w:tcPr>
          <w:p w14:paraId="6795AAB3" w14:textId="77777777" w:rsidR="008248C8" w:rsidRDefault="008248C8" w:rsidP="00A25CD0">
            <w:pPr>
              <w:pStyle w:val="TAC"/>
            </w:pPr>
            <w:r>
              <w:t>CA_n257G</w:t>
            </w:r>
          </w:p>
          <w:p w14:paraId="73C27ADA" w14:textId="77777777" w:rsidR="008248C8" w:rsidRDefault="008248C8" w:rsidP="00A25CD0">
            <w:pPr>
              <w:pStyle w:val="TAC"/>
            </w:pPr>
            <w:r>
              <w:t>CA_n257H</w:t>
            </w:r>
          </w:p>
          <w:p w14:paraId="06EFF7A2" w14:textId="77777777" w:rsidR="008248C8" w:rsidRDefault="008248C8" w:rsidP="00A25CD0">
            <w:pPr>
              <w:pStyle w:val="TAC"/>
            </w:pPr>
            <w:r>
              <w:t>CA_n257I</w:t>
            </w:r>
          </w:p>
          <w:p w14:paraId="3EFBADD6" w14:textId="77777777" w:rsidR="008248C8" w:rsidRDefault="008248C8" w:rsidP="00A25CD0">
            <w:pPr>
              <w:pStyle w:val="TAC"/>
            </w:pPr>
            <w:r>
              <w:t>CA_n259G</w:t>
            </w:r>
          </w:p>
          <w:p w14:paraId="5848B61E" w14:textId="77777777" w:rsidR="008248C8" w:rsidRDefault="008248C8" w:rsidP="00A25CD0">
            <w:pPr>
              <w:pStyle w:val="TAC"/>
            </w:pPr>
            <w:r>
              <w:t>CA_n259H</w:t>
            </w:r>
          </w:p>
          <w:p w14:paraId="787F92C2" w14:textId="77777777" w:rsidR="008248C8" w:rsidRDefault="008248C8" w:rsidP="00A25CD0">
            <w:pPr>
              <w:pStyle w:val="TAC"/>
            </w:pPr>
            <w:r>
              <w:t>CA_n259I</w:t>
            </w:r>
          </w:p>
          <w:p w14:paraId="512E11F7" w14:textId="77777777" w:rsidR="008248C8" w:rsidRDefault="008248C8" w:rsidP="00A25CD0">
            <w:pPr>
              <w:pStyle w:val="TAC"/>
              <w:rPr>
                <w:lang w:eastAsia="zh-CN"/>
              </w:rPr>
            </w:pPr>
            <w:r>
              <w:t>CA_n259J</w:t>
            </w:r>
            <w:r>
              <w:rPr>
                <w:lang w:eastAsia="zh-CN"/>
              </w:rPr>
              <w:t xml:space="preserve"> </w:t>
            </w:r>
          </w:p>
          <w:p w14:paraId="6F740360" w14:textId="77777777" w:rsidR="008248C8" w:rsidRDefault="008248C8" w:rsidP="00A25CD0">
            <w:pPr>
              <w:pStyle w:val="TAL"/>
              <w:jc w:val="center"/>
              <w:rPr>
                <w:lang w:eastAsia="zh-CN"/>
              </w:rPr>
            </w:pPr>
            <w:r>
              <w:rPr>
                <w:lang w:eastAsia="zh-CN"/>
              </w:rPr>
              <w:t>CA_n78A-n257A</w:t>
            </w:r>
          </w:p>
          <w:p w14:paraId="50B26120" w14:textId="77777777" w:rsidR="008248C8" w:rsidRDefault="008248C8" w:rsidP="00A25CD0">
            <w:pPr>
              <w:pStyle w:val="TAL"/>
              <w:jc w:val="center"/>
              <w:rPr>
                <w:lang w:eastAsia="zh-CN"/>
              </w:rPr>
            </w:pPr>
            <w:r>
              <w:rPr>
                <w:lang w:eastAsia="zh-CN"/>
              </w:rPr>
              <w:t>CA_n78A-n257G</w:t>
            </w:r>
          </w:p>
          <w:p w14:paraId="6644EE27" w14:textId="77777777" w:rsidR="008248C8" w:rsidRDefault="008248C8" w:rsidP="00A25CD0">
            <w:pPr>
              <w:pStyle w:val="TAL"/>
              <w:jc w:val="center"/>
              <w:rPr>
                <w:lang w:eastAsia="zh-CN"/>
              </w:rPr>
            </w:pPr>
            <w:r>
              <w:rPr>
                <w:lang w:eastAsia="zh-CN"/>
              </w:rPr>
              <w:t>CA_n78A-n257H</w:t>
            </w:r>
          </w:p>
          <w:p w14:paraId="7D712CB9" w14:textId="77777777" w:rsidR="008248C8" w:rsidRDefault="008248C8" w:rsidP="00A25CD0">
            <w:pPr>
              <w:pStyle w:val="TAL"/>
              <w:jc w:val="center"/>
              <w:rPr>
                <w:lang w:eastAsia="zh-CN"/>
              </w:rPr>
            </w:pPr>
            <w:r>
              <w:rPr>
                <w:lang w:eastAsia="zh-CN"/>
              </w:rPr>
              <w:t>CA_n78A-n257I</w:t>
            </w:r>
          </w:p>
          <w:p w14:paraId="79CDBE3F" w14:textId="77777777" w:rsidR="008248C8" w:rsidRDefault="008248C8" w:rsidP="00A25CD0">
            <w:pPr>
              <w:pStyle w:val="TAL"/>
              <w:jc w:val="center"/>
              <w:rPr>
                <w:lang w:eastAsia="zh-CN"/>
              </w:rPr>
            </w:pPr>
            <w:r>
              <w:rPr>
                <w:lang w:eastAsia="zh-CN"/>
              </w:rPr>
              <w:t>CA_n78A-n259A</w:t>
            </w:r>
          </w:p>
          <w:p w14:paraId="65087FA1" w14:textId="77777777" w:rsidR="008248C8" w:rsidRDefault="008248C8" w:rsidP="00A25CD0">
            <w:pPr>
              <w:pStyle w:val="TAL"/>
              <w:jc w:val="center"/>
              <w:rPr>
                <w:lang w:eastAsia="zh-CN"/>
              </w:rPr>
            </w:pPr>
            <w:r>
              <w:rPr>
                <w:lang w:eastAsia="zh-CN"/>
              </w:rPr>
              <w:t>CA_n78A-n259G</w:t>
            </w:r>
          </w:p>
          <w:p w14:paraId="1215305D" w14:textId="77777777" w:rsidR="008248C8" w:rsidRDefault="008248C8" w:rsidP="00A25CD0">
            <w:pPr>
              <w:pStyle w:val="TAL"/>
              <w:jc w:val="center"/>
              <w:rPr>
                <w:lang w:eastAsia="zh-CN"/>
              </w:rPr>
            </w:pPr>
            <w:r>
              <w:rPr>
                <w:lang w:eastAsia="zh-CN"/>
              </w:rPr>
              <w:t>CA_n78A-n259H</w:t>
            </w:r>
          </w:p>
          <w:p w14:paraId="51ED1057" w14:textId="77777777" w:rsidR="008248C8" w:rsidRDefault="008248C8" w:rsidP="00A25CD0">
            <w:pPr>
              <w:pStyle w:val="TAL"/>
              <w:jc w:val="center"/>
              <w:rPr>
                <w:lang w:eastAsia="zh-CN"/>
              </w:rPr>
            </w:pPr>
            <w:r>
              <w:rPr>
                <w:lang w:eastAsia="zh-CN"/>
              </w:rPr>
              <w:t>CA_n78A-n259I</w:t>
            </w:r>
          </w:p>
          <w:p w14:paraId="0E98A80F" w14:textId="77777777" w:rsidR="008248C8" w:rsidRDefault="008248C8" w:rsidP="00A25CD0">
            <w:pPr>
              <w:pStyle w:val="TAC"/>
              <w:rPr>
                <w:rFonts w:eastAsia="游明朝"/>
                <w:szCs w:val="18"/>
                <w:lang w:eastAsia="ja-JP"/>
              </w:rPr>
            </w:pPr>
            <w:r>
              <w:rPr>
                <w:lang w:eastAsia="zh-CN"/>
              </w:rPr>
              <w:t>CA_n78A-n259J</w:t>
            </w:r>
          </w:p>
        </w:tc>
        <w:tc>
          <w:tcPr>
            <w:tcW w:w="914" w:type="dxa"/>
            <w:gridSpan w:val="3"/>
            <w:tcBorders>
              <w:left w:val="single" w:sz="4" w:space="0" w:color="auto"/>
              <w:bottom w:val="single" w:sz="4" w:space="0" w:color="auto"/>
              <w:right w:val="single" w:sz="4" w:space="0" w:color="auto"/>
            </w:tcBorders>
            <w:vAlign w:val="center"/>
          </w:tcPr>
          <w:p w14:paraId="117401BF"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3BC01"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35002E02" w14:textId="77777777" w:rsidR="008248C8" w:rsidRDefault="008248C8" w:rsidP="00A25CD0">
            <w:pPr>
              <w:pStyle w:val="TAC"/>
              <w:rPr>
                <w:lang w:eastAsia="zh-CN"/>
              </w:rPr>
            </w:pPr>
            <w:r>
              <w:rPr>
                <w:lang w:eastAsia="zh-CN"/>
              </w:rPr>
              <w:t>0</w:t>
            </w:r>
          </w:p>
        </w:tc>
      </w:tr>
      <w:tr w:rsidR="008248C8" w14:paraId="121991D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14613C3"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287116E7"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15886786"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83DB9" w14:textId="77777777" w:rsidR="008248C8" w:rsidRDefault="008248C8" w:rsidP="00A25CD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4A64A4F8" w14:textId="77777777" w:rsidR="008248C8" w:rsidRDefault="008248C8" w:rsidP="00A25CD0">
            <w:pPr>
              <w:pStyle w:val="TAC"/>
              <w:rPr>
                <w:lang w:eastAsia="zh-CN"/>
              </w:rPr>
            </w:pPr>
          </w:p>
        </w:tc>
      </w:tr>
      <w:tr w:rsidR="008248C8" w14:paraId="2D5F422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9FDA7F8"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1321C963"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12378AD9"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65CED" w14:textId="77777777" w:rsidR="008248C8" w:rsidRDefault="008248C8" w:rsidP="00A25CD0">
            <w:pPr>
              <w:pStyle w:val="TAC"/>
              <w:rPr>
                <w:lang w:val="en-US" w:bidi="ar"/>
              </w:rPr>
            </w:pPr>
            <w:r>
              <w:rPr>
                <w:lang w:val="en-US" w:bidi="ar"/>
              </w:rPr>
              <w:t>CA_n259J</w:t>
            </w:r>
          </w:p>
        </w:tc>
        <w:tc>
          <w:tcPr>
            <w:tcW w:w="1632" w:type="dxa"/>
            <w:tcBorders>
              <w:top w:val="nil"/>
              <w:left w:val="single" w:sz="4" w:space="0" w:color="auto"/>
              <w:bottom w:val="single" w:sz="4" w:space="0" w:color="auto"/>
              <w:right w:val="single" w:sz="4" w:space="0" w:color="auto"/>
            </w:tcBorders>
            <w:shd w:val="clear" w:color="auto" w:fill="auto"/>
            <w:vAlign w:val="center"/>
          </w:tcPr>
          <w:p w14:paraId="75B7F5D7" w14:textId="77777777" w:rsidR="008248C8" w:rsidRDefault="008248C8" w:rsidP="00A25CD0">
            <w:pPr>
              <w:pStyle w:val="TAC"/>
              <w:rPr>
                <w:lang w:eastAsia="zh-CN"/>
              </w:rPr>
            </w:pPr>
          </w:p>
        </w:tc>
      </w:tr>
      <w:tr w:rsidR="008248C8" w14:paraId="39FE81F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A798E30" w14:textId="77777777" w:rsidR="008248C8" w:rsidRDefault="008248C8" w:rsidP="00A25CD0">
            <w:pPr>
              <w:pStyle w:val="TAC"/>
              <w:rPr>
                <w:rFonts w:eastAsia="游明朝"/>
                <w:szCs w:val="18"/>
                <w:lang w:eastAsia="ja-JP"/>
              </w:rPr>
            </w:pPr>
            <w:r>
              <w:t>CA_n78A-n257I-n259K</w:t>
            </w:r>
          </w:p>
        </w:tc>
        <w:tc>
          <w:tcPr>
            <w:tcW w:w="2130" w:type="dxa"/>
            <w:tcBorders>
              <w:top w:val="single" w:sz="4" w:space="0" w:color="auto"/>
              <w:left w:val="single" w:sz="4" w:space="0" w:color="auto"/>
              <w:bottom w:val="nil"/>
              <w:right w:val="single" w:sz="4" w:space="0" w:color="auto"/>
            </w:tcBorders>
            <w:shd w:val="clear" w:color="auto" w:fill="auto"/>
            <w:vAlign w:val="center"/>
          </w:tcPr>
          <w:p w14:paraId="64508DDE" w14:textId="77777777" w:rsidR="008248C8" w:rsidRDefault="008248C8" w:rsidP="00A25CD0">
            <w:pPr>
              <w:pStyle w:val="TAC"/>
            </w:pPr>
            <w:r>
              <w:t>CA_n257G</w:t>
            </w:r>
          </w:p>
          <w:p w14:paraId="015F73F7" w14:textId="77777777" w:rsidR="008248C8" w:rsidRDefault="008248C8" w:rsidP="00A25CD0">
            <w:pPr>
              <w:pStyle w:val="TAC"/>
            </w:pPr>
            <w:r>
              <w:t>CA_n257H</w:t>
            </w:r>
          </w:p>
          <w:p w14:paraId="45F076F0" w14:textId="77777777" w:rsidR="008248C8" w:rsidRDefault="008248C8" w:rsidP="00A25CD0">
            <w:pPr>
              <w:pStyle w:val="TAC"/>
            </w:pPr>
            <w:r>
              <w:t>CA_n257I</w:t>
            </w:r>
          </w:p>
          <w:p w14:paraId="350FB579" w14:textId="77777777" w:rsidR="008248C8" w:rsidRDefault="008248C8" w:rsidP="00A25CD0">
            <w:pPr>
              <w:pStyle w:val="TAC"/>
            </w:pPr>
            <w:r>
              <w:t>CA_n259G</w:t>
            </w:r>
          </w:p>
          <w:p w14:paraId="36B1B18F" w14:textId="77777777" w:rsidR="008248C8" w:rsidRDefault="008248C8" w:rsidP="00A25CD0">
            <w:pPr>
              <w:pStyle w:val="TAC"/>
            </w:pPr>
            <w:r>
              <w:t>CA_n259H</w:t>
            </w:r>
          </w:p>
          <w:p w14:paraId="59F5832E" w14:textId="77777777" w:rsidR="008248C8" w:rsidRDefault="008248C8" w:rsidP="00A25CD0">
            <w:pPr>
              <w:pStyle w:val="TAC"/>
            </w:pPr>
            <w:r>
              <w:t>CA_n259I</w:t>
            </w:r>
          </w:p>
          <w:p w14:paraId="3AB65972" w14:textId="77777777" w:rsidR="008248C8" w:rsidRDefault="008248C8" w:rsidP="00A25CD0">
            <w:pPr>
              <w:pStyle w:val="TAC"/>
            </w:pPr>
            <w:r>
              <w:t>CA_n259J</w:t>
            </w:r>
          </w:p>
          <w:p w14:paraId="00924D2C" w14:textId="77777777" w:rsidR="008248C8" w:rsidRDefault="008248C8" w:rsidP="00A25CD0">
            <w:pPr>
              <w:pStyle w:val="TAC"/>
              <w:rPr>
                <w:lang w:eastAsia="zh-CN"/>
              </w:rPr>
            </w:pPr>
            <w:r>
              <w:t>CA_n259K</w:t>
            </w:r>
            <w:r>
              <w:rPr>
                <w:lang w:eastAsia="zh-CN"/>
              </w:rPr>
              <w:t xml:space="preserve"> </w:t>
            </w:r>
          </w:p>
          <w:p w14:paraId="07A753E6" w14:textId="77777777" w:rsidR="008248C8" w:rsidRDefault="008248C8" w:rsidP="00A25CD0">
            <w:pPr>
              <w:pStyle w:val="TAL"/>
              <w:jc w:val="center"/>
              <w:rPr>
                <w:lang w:eastAsia="zh-CN"/>
              </w:rPr>
            </w:pPr>
            <w:r>
              <w:rPr>
                <w:lang w:eastAsia="zh-CN"/>
              </w:rPr>
              <w:t>CA_n78A-n257A</w:t>
            </w:r>
          </w:p>
          <w:p w14:paraId="394A59E6" w14:textId="77777777" w:rsidR="008248C8" w:rsidRDefault="008248C8" w:rsidP="00A25CD0">
            <w:pPr>
              <w:pStyle w:val="TAL"/>
              <w:jc w:val="center"/>
              <w:rPr>
                <w:lang w:eastAsia="zh-CN"/>
              </w:rPr>
            </w:pPr>
            <w:r>
              <w:rPr>
                <w:lang w:eastAsia="zh-CN"/>
              </w:rPr>
              <w:t>CA_n78A-n257G</w:t>
            </w:r>
          </w:p>
          <w:p w14:paraId="7467AC7F" w14:textId="77777777" w:rsidR="008248C8" w:rsidRDefault="008248C8" w:rsidP="00A25CD0">
            <w:pPr>
              <w:pStyle w:val="TAL"/>
              <w:jc w:val="center"/>
              <w:rPr>
                <w:lang w:eastAsia="zh-CN"/>
              </w:rPr>
            </w:pPr>
            <w:r>
              <w:rPr>
                <w:lang w:eastAsia="zh-CN"/>
              </w:rPr>
              <w:t>CA_n78A-n257H</w:t>
            </w:r>
          </w:p>
          <w:p w14:paraId="485187DC" w14:textId="77777777" w:rsidR="008248C8" w:rsidRDefault="008248C8" w:rsidP="00A25CD0">
            <w:pPr>
              <w:pStyle w:val="TAL"/>
              <w:jc w:val="center"/>
              <w:rPr>
                <w:lang w:eastAsia="zh-CN"/>
              </w:rPr>
            </w:pPr>
            <w:r>
              <w:rPr>
                <w:lang w:eastAsia="zh-CN"/>
              </w:rPr>
              <w:t>CA_n78A-n257I</w:t>
            </w:r>
          </w:p>
          <w:p w14:paraId="7AD5E958" w14:textId="77777777" w:rsidR="008248C8" w:rsidRDefault="008248C8" w:rsidP="00A25CD0">
            <w:pPr>
              <w:pStyle w:val="TAL"/>
              <w:jc w:val="center"/>
              <w:rPr>
                <w:lang w:eastAsia="zh-CN"/>
              </w:rPr>
            </w:pPr>
            <w:r>
              <w:rPr>
                <w:lang w:eastAsia="zh-CN"/>
              </w:rPr>
              <w:t>CA_n78A-n259A</w:t>
            </w:r>
          </w:p>
          <w:p w14:paraId="7B65E0C8" w14:textId="77777777" w:rsidR="008248C8" w:rsidRDefault="008248C8" w:rsidP="00A25CD0">
            <w:pPr>
              <w:pStyle w:val="TAL"/>
              <w:jc w:val="center"/>
              <w:rPr>
                <w:lang w:eastAsia="zh-CN"/>
              </w:rPr>
            </w:pPr>
            <w:r>
              <w:rPr>
                <w:lang w:eastAsia="zh-CN"/>
              </w:rPr>
              <w:t>CA_n78A-n259G</w:t>
            </w:r>
          </w:p>
          <w:p w14:paraId="0E6D56C4" w14:textId="77777777" w:rsidR="008248C8" w:rsidRDefault="008248C8" w:rsidP="00A25CD0">
            <w:pPr>
              <w:pStyle w:val="TAL"/>
              <w:jc w:val="center"/>
              <w:rPr>
                <w:lang w:eastAsia="zh-CN"/>
              </w:rPr>
            </w:pPr>
            <w:r>
              <w:rPr>
                <w:lang w:eastAsia="zh-CN"/>
              </w:rPr>
              <w:t>CA_n78A-n259H</w:t>
            </w:r>
          </w:p>
          <w:p w14:paraId="13A6454B" w14:textId="77777777" w:rsidR="008248C8" w:rsidRDefault="008248C8" w:rsidP="00A25CD0">
            <w:pPr>
              <w:pStyle w:val="TAL"/>
              <w:jc w:val="center"/>
              <w:rPr>
                <w:lang w:eastAsia="zh-CN"/>
              </w:rPr>
            </w:pPr>
            <w:r>
              <w:rPr>
                <w:lang w:eastAsia="zh-CN"/>
              </w:rPr>
              <w:t>CA_n78A-n259I</w:t>
            </w:r>
          </w:p>
          <w:p w14:paraId="6CBD088A" w14:textId="77777777" w:rsidR="008248C8" w:rsidRDefault="008248C8" w:rsidP="00A25CD0">
            <w:pPr>
              <w:pStyle w:val="TAL"/>
              <w:jc w:val="center"/>
              <w:rPr>
                <w:lang w:eastAsia="zh-CN"/>
              </w:rPr>
            </w:pPr>
            <w:r>
              <w:rPr>
                <w:lang w:eastAsia="zh-CN"/>
              </w:rPr>
              <w:t>CA_n78A-n259J</w:t>
            </w:r>
          </w:p>
          <w:p w14:paraId="2AFD7C1D" w14:textId="77777777" w:rsidR="008248C8" w:rsidRDefault="008248C8" w:rsidP="00A25CD0">
            <w:pPr>
              <w:pStyle w:val="TAC"/>
              <w:rPr>
                <w:rFonts w:eastAsia="游明朝"/>
                <w:szCs w:val="18"/>
                <w:lang w:eastAsia="ja-JP"/>
              </w:rPr>
            </w:pPr>
            <w:r>
              <w:rPr>
                <w:lang w:eastAsia="zh-CN"/>
              </w:rPr>
              <w:t>CA_n78A-n259K</w:t>
            </w:r>
          </w:p>
        </w:tc>
        <w:tc>
          <w:tcPr>
            <w:tcW w:w="914" w:type="dxa"/>
            <w:gridSpan w:val="3"/>
            <w:tcBorders>
              <w:left w:val="single" w:sz="4" w:space="0" w:color="auto"/>
              <w:bottom w:val="single" w:sz="4" w:space="0" w:color="auto"/>
              <w:right w:val="single" w:sz="4" w:space="0" w:color="auto"/>
            </w:tcBorders>
            <w:vAlign w:val="center"/>
          </w:tcPr>
          <w:p w14:paraId="598F2040"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52E89"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27671E34" w14:textId="77777777" w:rsidR="008248C8" w:rsidRDefault="008248C8" w:rsidP="00A25CD0">
            <w:pPr>
              <w:pStyle w:val="TAC"/>
              <w:rPr>
                <w:lang w:eastAsia="zh-CN"/>
              </w:rPr>
            </w:pPr>
            <w:r>
              <w:rPr>
                <w:lang w:eastAsia="zh-CN"/>
              </w:rPr>
              <w:t>0</w:t>
            </w:r>
          </w:p>
        </w:tc>
      </w:tr>
      <w:tr w:rsidR="008248C8" w14:paraId="7D17722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3CCA8BC"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0D72237E"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6EC86187"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26032" w14:textId="77777777" w:rsidR="008248C8" w:rsidRDefault="008248C8" w:rsidP="00A25CD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2B412439" w14:textId="77777777" w:rsidR="008248C8" w:rsidRDefault="008248C8" w:rsidP="00A25CD0">
            <w:pPr>
              <w:pStyle w:val="TAC"/>
              <w:rPr>
                <w:lang w:eastAsia="zh-CN"/>
              </w:rPr>
            </w:pPr>
          </w:p>
        </w:tc>
      </w:tr>
      <w:tr w:rsidR="008248C8" w14:paraId="4E8B780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7840F87"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70546629"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70E034F8"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CF485" w14:textId="77777777" w:rsidR="008248C8" w:rsidRDefault="008248C8" w:rsidP="00A25CD0">
            <w:pPr>
              <w:pStyle w:val="TAC"/>
              <w:rPr>
                <w:lang w:val="en-US" w:bidi="ar"/>
              </w:rPr>
            </w:pPr>
            <w:r>
              <w:rPr>
                <w:lang w:val="en-US" w:bidi="ar"/>
              </w:rPr>
              <w:t>CA_n259K</w:t>
            </w:r>
          </w:p>
        </w:tc>
        <w:tc>
          <w:tcPr>
            <w:tcW w:w="1632" w:type="dxa"/>
            <w:tcBorders>
              <w:top w:val="nil"/>
              <w:left w:val="single" w:sz="4" w:space="0" w:color="auto"/>
              <w:bottom w:val="single" w:sz="4" w:space="0" w:color="auto"/>
              <w:right w:val="single" w:sz="4" w:space="0" w:color="auto"/>
            </w:tcBorders>
            <w:shd w:val="clear" w:color="auto" w:fill="auto"/>
            <w:vAlign w:val="center"/>
          </w:tcPr>
          <w:p w14:paraId="5D1D77D8" w14:textId="77777777" w:rsidR="008248C8" w:rsidRDefault="008248C8" w:rsidP="00A25CD0">
            <w:pPr>
              <w:pStyle w:val="TAC"/>
              <w:rPr>
                <w:lang w:eastAsia="zh-CN"/>
              </w:rPr>
            </w:pPr>
          </w:p>
        </w:tc>
      </w:tr>
      <w:tr w:rsidR="008248C8" w14:paraId="6E416B7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7888739" w14:textId="77777777" w:rsidR="008248C8" w:rsidRDefault="008248C8" w:rsidP="00A25CD0">
            <w:pPr>
              <w:pStyle w:val="TAC"/>
              <w:rPr>
                <w:rFonts w:eastAsia="游明朝"/>
                <w:szCs w:val="18"/>
                <w:lang w:eastAsia="ja-JP"/>
              </w:rPr>
            </w:pPr>
            <w:r>
              <w:t>CA_n78A-n257I-n259L</w:t>
            </w:r>
          </w:p>
        </w:tc>
        <w:tc>
          <w:tcPr>
            <w:tcW w:w="2130" w:type="dxa"/>
            <w:tcBorders>
              <w:top w:val="single" w:sz="4" w:space="0" w:color="auto"/>
              <w:left w:val="single" w:sz="4" w:space="0" w:color="auto"/>
              <w:bottom w:val="nil"/>
              <w:right w:val="single" w:sz="4" w:space="0" w:color="auto"/>
            </w:tcBorders>
            <w:shd w:val="clear" w:color="auto" w:fill="auto"/>
            <w:vAlign w:val="center"/>
          </w:tcPr>
          <w:p w14:paraId="2BB87804" w14:textId="77777777" w:rsidR="008248C8" w:rsidRDefault="008248C8" w:rsidP="00A25CD0">
            <w:pPr>
              <w:pStyle w:val="TAC"/>
            </w:pPr>
            <w:r>
              <w:t>CA_n257G</w:t>
            </w:r>
          </w:p>
          <w:p w14:paraId="5EE0F0EA" w14:textId="77777777" w:rsidR="008248C8" w:rsidRDefault="008248C8" w:rsidP="00A25CD0">
            <w:pPr>
              <w:pStyle w:val="TAC"/>
            </w:pPr>
            <w:r>
              <w:t>CA_n257H</w:t>
            </w:r>
          </w:p>
          <w:p w14:paraId="76873B70" w14:textId="77777777" w:rsidR="008248C8" w:rsidRDefault="008248C8" w:rsidP="00A25CD0">
            <w:pPr>
              <w:pStyle w:val="TAC"/>
            </w:pPr>
            <w:r>
              <w:t>CA_n257I</w:t>
            </w:r>
          </w:p>
          <w:p w14:paraId="3D00303F" w14:textId="77777777" w:rsidR="008248C8" w:rsidRDefault="008248C8" w:rsidP="00A25CD0">
            <w:pPr>
              <w:pStyle w:val="TAC"/>
            </w:pPr>
            <w:r>
              <w:t>CA_n259G</w:t>
            </w:r>
          </w:p>
          <w:p w14:paraId="4B47C4C4" w14:textId="77777777" w:rsidR="008248C8" w:rsidRDefault="008248C8" w:rsidP="00A25CD0">
            <w:pPr>
              <w:pStyle w:val="TAC"/>
            </w:pPr>
            <w:r>
              <w:t>CA_n259H</w:t>
            </w:r>
          </w:p>
          <w:p w14:paraId="1B5471EA" w14:textId="77777777" w:rsidR="008248C8" w:rsidRDefault="008248C8" w:rsidP="00A25CD0">
            <w:pPr>
              <w:pStyle w:val="TAC"/>
            </w:pPr>
            <w:r>
              <w:t>CA_n259I</w:t>
            </w:r>
          </w:p>
          <w:p w14:paraId="11A2E844" w14:textId="77777777" w:rsidR="008248C8" w:rsidRDefault="008248C8" w:rsidP="00A25CD0">
            <w:pPr>
              <w:pStyle w:val="TAC"/>
            </w:pPr>
            <w:r>
              <w:t>CA_n259J</w:t>
            </w:r>
          </w:p>
          <w:p w14:paraId="31B52C68" w14:textId="77777777" w:rsidR="008248C8" w:rsidRDefault="008248C8" w:rsidP="00A25CD0">
            <w:pPr>
              <w:pStyle w:val="TAC"/>
            </w:pPr>
            <w:r>
              <w:t>CA_n259K</w:t>
            </w:r>
          </w:p>
          <w:p w14:paraId="0E755200" w14:textId="77777777" w:rsidR="008248C8" w:rsidRDefault="008248C8" w:rsidP="00A25CD0">
            <w:pPr>
              <w:pStyle w:val="TAC"/>
              <w:rPr>
                <w:lang w:eastAsia="zh-CN"/>
              </w:rPr>
            </w:pPr>
            <w:r>
              <w:t>CA_n259L</w:t>
            </w:r>
            <w:r>
              <w:rPr>
                <w:lang w:eastAsia="zh-CN"/>
              </w:rPr>
              <w:t xml:space="preserve"> </w:t>
            </w:r>
          </w:p>
          <w:p w14:paraId="45D770AA" w14:textId="77777777" w:rsidR="008248C8" w:rsidRDefault="008248C8" w:rsidP="00A25CD0">
            <w:pPr>
              <w:pStyle w:val="TAL"/>
              <w:jc w:val="center"/>
              <w:rPr>
                <w:lang w:eastAsia="zh-CN"/>
              </w:rPr>
            </w:pPr>
            <w:r>
              <w:rPr>
                <w:lang w:eastAsia="zh-CN"/>
              </w:rPr>
              <w:t>CA_n78A-n257A</w:t>
            </w:r>
          </w:p>
          <w:p w14:paraId="7509F91B" w14:textId="77777777" w:rsidR="008248C8" w:rsidRDefault="008248C8" w:rsidP="00A25CD0">
            <w:pPr>
              <w:pStyle w:val="TAL"/>
              <w:jc w:val="center"/>
              <w:rPr>
                <w:lang w:eastAsia="zh-CN"/>
              </w:rPr>
            </w:pPr>
            <w:r>
              <w:rPr>
                <w:lang w:eastAsia="zh-CN"/>
              </w:rPr>
              <w:t>CA_n78A-n257G</w:t>
            </w:r>
          </w:p>
          <w:p w14:paraId="1AA6685D" w14:textId="77777777" w:rsidR="008248C8" w:rsidRDefault="008248C8" w:rsidP="00A25CD0">
            <w:pPr>
              <w:pStyle w:val="TAL"/>
              <w:jc w:val="center"/>
              <w:rPr>
                <w:lang w:eastAsia="zh-CN"/>
              </w:rPr>
            </w:pPr>
            <w:r>
              <w:rPr>
                <w:lang w:eastAsia="zh-CN"/>
              </w:rPr>
              <w:t>CA_n78A-n257H</w:t>
            </w:r>
          </w:p>
          <w:p w14:paraId="7CFE6C75" w14:textId="77777777" w:rsidR="008248C8" w:rsidRDefault="008248C8" w:rsidP="00A25CD0">
            <w:pPr>
              <w:pStyle w:val="TAL"/>
              <w:jc w:val="center"/>
              <w:rPr>
                <w:lang w:eastAsia="zh-CN"/>
              </w:rPr>
            </w:pPr>
            <w:r>
              <w:rPr>
                <w:lang w:eastAsia="zh-CN"/>
              </w:rPr>
              <w:t>CA_n78A-n257I</w:t>
            </w:r>
          </w:p>
          <w:p w14:paraId="4793B8F1" w14:textId="77777777" w:rsidR="008248C8" w:rsidRDefault="008248C8" w:rsidP="00A25CD0">
            <w:pPr>
              <w:pStyle w:val="TAL"/>
              <w:jc w:val="center"/>
              <w:rPr>
                <w:lang w:eastAsia="zh-CN"/>
              </w:rPr>
            </w:pPr>
            <w:r>
              <w:rPr>
                <w:lang w:eastAsia="zh-CN"/>
              </w:rPr>
              <w:t>CA_n78A-n259A</w:t>
            </w:r>
          </w:p>
          <w:p w14:paraId="092AD9E2" w14:textId="77777777" w:rsidR="008248C8" w:rsidRDefault="008248C8" w:rsidP="00A25CD0">
            <w:pPr>
              <w:pStyle w:val="TAL"/>
              <w:jc w:val="center"/>
              <w:rPr>
                <w:lang w:eastAsia="zh-CN"/>
              </w:rPr>
            </w:pPr>
            <w:r>
              <w:rPr>
                <w:lang w:eastAsia="zh-CN"/>
              </w:rPr>
              <w:t>CA_n78A-n259G</w:t>
            </w:r>
          </w:p>
          <w:p w14:paraId="4BF56EE5" w14:textId="77777777" w:rsidR="008248C8" w:rsidRDefault="008248C8" w:rsidP="00A25CD0">
            <w:pPr>
              <w:pStyle w:val="TAL"/>
              <w:jc w:val="center"/>
              <w:rPr>
                <w:lang w:eastAsia="zh-CN"/>
              </w:rPr>
            </w:pPr>
            <w:r>
              <w:rPr>
                <w:lang w:eastAsia="zh-CN"/>
              </w:rPr>
              <w:t>CA_n78A-n259H</w:t>
            </w:r>
          </w:p>
          <w:p w14:paraId="21AC1F16" w14:textId="77777777" w:rsidR="008248C8" w:rsidRDefault="008248C8" w:rsidP="00A25CD0">
            <w:pPr>
              <w:pStyle w:val="TAL"/>
              <w:jc w:val="center"/>
              <w:rPr>
                <w:lang w:eastAsia="zh-CN"/>
              </w:rPr>
            </w:pPr>
            <w:r>
              <w:rPr>
                <w:lang w:eastAsia="zh-CN"/>
              </w:rPr>
              <w:t>CA_n78A-n259I</w:t>
            </w:r>
          </w:p>
          <w:p w14:paraId="633144F0" w14:textId="77777777" w:rsidR="008248C8" w:rsidRDefault="008248C8" w:rsidP="00A25CD0">
            <w:pPr>
              <w:pStyle w:val="TAL"/>
              <w:jc w:val="center"/>
              <w:rPr>
                <w:lang w:eastAsia="zh-CN"/>
              </w:rPr>
            </w:pPr>
            <w:r>
              <w:rPr>
                <w:lang w:eastAsia="zh-CN"/>
              </w:rPr>
              <w:t>CA_n78A-n259J</w:t>
            </w:r>
          </w:p>
          <w:p w14:paraId="742EA2FF" w14:textId="77777777" w:rsidR="008248C8" w:rsidRDefault="008248C8" w:rsidP="00A25CD0">
            <w:pPr>
              <w:pStyle w:val="TAL"/>
              <w:jc w:val="center"/>
              <w:rPr>
                <w:lang w:eastAsia="zh-CN"/>
              </w:rPr>
            </w:pPr>
            <w:r>
              <w:rPr>
                <w:lang w:eastAsia="zh-CN"/>
              </w:rPr>
              <w:t>CA_n78A-n259K</w:t>
            </w:r>
          </w:p>
          <w:p w14:paraId="3C2FFB7C" w14:textId="77777777" w:rsidR="008248C8" w:rsidRDefault="008248C8" w:rsidP="00A25CD0">
            <w:pPr>
              <w:pStyle w:val="TAC"/>
              <w:rPr>
                <w:rFonts w:eastAsia="游明朝"/>
                <w:szCs w:val="18"/>
                <w:lang w:eastAsia="ja-JP"/>
              </w:rPr>
            </w:pPr>
            <w:r>
              <w:rPr>
                <w:lang w:eastAsia="zh-CN"/>
              </w:rPr>
              <w:t>CA_n78A-n259L</w:t>
            </w:r>
          </w:p>
        </w:tc>
        <w:tc>
          <w:tcPr>
            <w:tcW w:w="914" w:type="dxa"/>
            <w:gridSpan w:val="3"/>
            <w:tcBorders>
              <w:left w:val="single" w:sz="4" w:space="0" w:color="auto"/>
              <w:bottom w:val="single" w:sz="4" w:space="0" w:color="auto"/>
              <w:right w:val="single" w:sz="4" w:space="0" w:color="auto"/>
            </w:tcBorders>
            <w:vAlign w:val="center"/>
          </w:tcPr>
          <w:p w14:paraId="17CF9ECA"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B5D96"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361211CB" w14:textId="77777777" w:rsidR="008248C8" w:rsidRDefault="008248C8" w:rsidP="00A25CD0">
            <w:pPr>
              <w:pStyle w:val="TAC"/>
              <w:rPr>
                <w:lang w:eastAsia="zh-CN"/>
              </w:rPr>
            </w:pPr>
            <w:r>
              <w:rPr>
                <w:lang w:eastAsia="zh-CN"/>
              </w:rPr>
              <w:t>0</w:t>
            </w:r>
          </w:p>
        </w:tc>
      </w:tr>
      <w:tr w:rsidR="008248C8" w14:paraId="072CA19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C4A273"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3898F71C"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5F4CC523"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3B2FF" w14:textId="77777777" w:rsidR="008248C8" w:rsidRDefault="008248C8" w:rsidP="00A25CD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1D66ADF7" w14:textId="77777777" w:rsidR="008248C8" w:rsidRDefault="008248C8" w:rsidP="00A25CD0">
            <w:pPr>
              <w:pStyle w:val="TAC"/>
              <w:rPr>
                <w:lang w:eastAsia="zh-CN"/>
              </w:rPr>
            </w:pPr>
          </w:p>
        </w:tc>
      </w:tr>
      <w:tr w:rsidR="008248C8" w14:paraId="46AF514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63FF4EC"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6EA3DE1E"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1F8D23AE"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E8A94" w14:textId="77777777" w:rsidR="008248C8" w:rsidRDefault="008248C8" w:rsidP="00A25CD0">
            <w:pPr>
              <w:pStyle w:val="TAC"/>
              <w:rPr>
                <w:lang w:val="en-US" w:bidi="ar"/>
              </w:rPr>
            </w:pPr>
            <w:r>
              <w:rPr>
                <w:lang w:val="en-US" w:bidi="ar"/>
              </w:rPr>
              <w:t>CA_n259L</w:t>
            </w:r>
          </w:p>
        </w:tc>
        <w:tc>
          <w:tcPr>
            <w:tcW w:w="1632" w:type="dxa"/>
            <w:tcBorders>
              <w:top w:val="nil"/>
              <w:left w:val="single" w:sz="4" w:space="0" w:color="auto"/>
              <w:bottom w:val="single" w:sz="4" w:space="0" w:color="auto"/>
              <w:right w:val="single" w:sz="4" w:space="0" w:color="auto"/>
            </w:tcBorders>
            <w:shd w:val="clear" w:color="auto" w:fill="auto"/>
            <w:vAlign w:val="center"/>
          </w:tcPr>
          <w:p w14:paraId="5137045D" w14:textId="77777777" w:rsidR="008248C8" w:rsidRDefault="008248C8" w:rsidP="00A25CD0">
            <w:pPr>
              <w:pStyle w:val="TAC"/>
              <w:rPr>
                <w:lang w:eastAsia="zh-CN"/>
              </w:rPr>
            </w:pPr>
          </w:p>
        </w:tc>
      </w:tr>
      <w:tr w:rsidR="008248C8" w14:paraId="66BC667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ECD12EA" w14:textId="77777777" w:rsidR="008248C8" w:rsidRDefault="008248C8" w:rsidP="00A25CD0">
            <w:pPr>
              <w:pStyle w:val="TAC"/>
              <w:rPr>
                <w:rFonts w:eastAsia="游明朝"/>
                <w:szCs w:val="18"/>
                <w:lang w:eastAsia="ja-JP"/>
              </w:rPr>
            </w:pPr>
            <w:r>
              <w:t>CA_n78A-n257I-n259M</w:t>
            </w:r>
          </w:p>
        </w:tc>
        <w:tc>
          <w:tcPr>
            <w:tcW w:w="2130" w:type="dxa"/>
            <w:tcBorders>
              <w:top w:val="single" w:sz="4" w:space="0" w:color="auto"/>
              <w:left w:val="single" w:sz="4" w:space="0" w:color="auto"/>
              <w:bottom w:val="nil"/>
              <w:right w:val="single" w:sz="4" w:space="0" w:color="auto"/>
            </w:tcBorders>
            <w:shd w:val="clear" w:color="auto" w:fill="auto"/>
            <w:vAlign w:val="center"/>
          </w:tcPr>
          <w:p w14:paraId="2C5B6EDB" w14:textId="77777777" w:rsidR="008248C8" w:rsidRDefault="008248C8" w:rsidP="00A25CD0">
            <w:pPr>
              <w:pStyle w:val="TAC"/>
            </w:pPr>
            <w:r>
              <w:t>CA_n257G</w:t>
            </w:r>
          </w:p>
          <w:p w14:paraId="4AB884DA" w14:textId="77777777" w:rsidR="008248C8" w:rsidRDefault="008248C8" w:rsidP="00A25CD0">
            <w:pPr>
              <w:pStyle w:val="TAC"/>
            </w:pPr>
            <w:r>
              <w:t>CA_n257H</w:t>
            </w:r>
          </w:p>
          <w:p w14:paraId="23CD6900" w14:textId="77777777" w:rsidR="008248C8" w:rsidRDefault="008248C8" w:rsidP="00A25CD0">
            <w:pPr>
              <w:pStyle w:val="TAC"/>
            </w:pPr>
            <w:r>
              <w:t>CA_n257I</w:t>
            </w:r>
          </w:p>
          <w:p w14:paraId="1A41FB9F" w14:textId="77777777" w:rsidR="008248C8" w:rsidRDefault="008248C8" w:rsidP="00A25CD0">
            <w:pPr>
              <w:pStyle w:val="TAC"/>
            </w:pPr>
            <w:r>
              <w:t>CA_n259G</w:t>
            </w:r>
          </w:p>
          <w:p w14:paraId="705EB556" w14:textId="77777777" w:rsidR="008248C8" w:rsidRDefault="008248C8" w:rsidP="00A25CD0">
            <w:pPr>
              <w:pStyle w:val="TAC"/>
            </w:pPr>
            <w:r>
              <w:t>CA_n259H</w:t>
            </w:r>
          </w:p>
          <w:p w14:paraId="7C5F9561" w14:textId="77777777" w:rsidR="008248C8" w:rsidRDefault="008248C8" w:rsidP="00A25CD0">
            <w:pPr>
              <w:pStyle w:val="TAC"/>
            </w:pPr>
            <w:r>
              <w:t>CA_n259I</w:t>
            </w:r>
          </w:p>
          <w:p w14:paraId="79F2B53A" w14:textId="77777777" w:rsidR="008248C8" w:rsidRDefault="008248C8" w:rsidP="00A25CD0">
            <w:pPr>
              <w:pStyle w:val="TAC"/>
            </w:pPr>
            <w:r>
              <w:t>CA_n259J</w:t>
            </w:r>
          </w:p>
          <w:p w14:paraId="6F1F702C" w14:textId="77777777" w:rsidR="008248C8" w:rsidRDefault="008248C8" w:rsidP="00A25CD0">
            <w:pPr>
              <w:pStyle w:val="TAC"/>
            </w:pPr>
            <w:r>
              <w:t>CA_n259K</w:t>
            </w:r>
          </w:p>
          <w:p w14:paraId="241F3CCD" w14:textId="77777777" w:rsidR="008248C8" w:rsidRDefault="008248C8" w:rsidP="00A25CD0">
            <w:pPr>
              <w:pStyle w:val="TAC"/>
            </w:pPr>
            <w:r>
              <w:t>CA_n259L</w:t>
            </w:r>
          </w:p>
          <w:p w14:paraId="5D6C3ED7" w14:textId="77777777" w:rsidR="008248C8" w:rsidRDefault="008248C8" w:rsidP="00A25CD0">
            <w:pPr>
              <w:pStyle w:val="TAL"/>
              <w:jc w:val="center"/>
              <w:rPr>
                <w:lang w:eastAsia="zh-CN"/>
              </w:rPr>
            </w:pPr>
            <w:r>
              <w:t>CA_n259M</w:t>
            </w:r>
            <w:r>
              <w:rPr>
                <w:lang w:eastAsia="zh-CN"/>
              </w:rPr>
              <w:t xml:space="preserve"> </w:t>
            </w:r>
          </w:p>
          <w:p w14:paraId="1CB3AB0E" w14:textId="77777777" w:rsidR="008248C8" w:rsidRDefault="008248C8" w:rsidP="00A25CD0">
            <w:pPr>
              <w:pStyle w:val="TAL"/>
              <w:jc w:val="center"/>
              <w:rPr>
                <w:lang w:eastAsia="zh-CN"/>
              </w:rPr>
            </w:pPr>
            <w:r>
              <w:rPr>
                <w:lang w:eastAsia="zh-CN"/>
              </w:rPr>
              <w:t>CA_n78A-n257A</w:t>
            </w:r>
          </w:p>
          <w:p w14:paraId="33B5EF9C" w14:textId="77777777" w:rsidR="008248C8" w:rsidRDefault="008248C8" w:rsidP="00A25CD0">
            <w:pPr>
              <w:pStyle w:val="TAL"/>
              <w:jc w:val="center"/>
              <w:rPr>
                <w:lang w:eastAsia="zh-CN"/>
              </w:rPr>
            </w:pPr>
            <w:r>
              <w:rPr>
                <w:lang w:eastAsia="zh-CN"/>
              </w:rPr>
              <w:t>CA_n78A-n257G</w:t>
            </w:r>
          </w:p>
          <w:p w14:paraId="65B5FE00" w14:textId="77777777" w:rsidR="008248C8" w:rsidRDefault="008248C8" w:rsidP="00A25CD0">
            <w:pPr>
              <w:pStyle w:val="TAL"/>
              <w:jc w:val="center"/>
              <w:rPr>
                <w:lang w:eastAsia="zh-CN"/>
              </w:rPr>
            </w:pPr>
            <w:r>
              <w:rPr>
                <w:lang w:eastAsia="zh-CN"/>
              </w:rPr>
              <w:t>CA_n78A-n257H</w:t>
            </w:r>
          </w:p>
          <w:p w14:paraId="11DE2709" w14:textId="77777777" w:rsidR="008248C8" w:rsidRDefault="008248C8" w:rsidP="00A25CD0">
            <w:pPr>
              <w:pStyle w:val="TAL"/>
              <w:jc w:val="center"/>
              <w:rPr>
                <w:lang w:eastAsia="zh-CN"/>
              </w:rPr>
            </w:pPr>
            <w:r>
              <w:rPr>
                <w:lang w:eastAsia="zh-CN"/>
              </w:rPr>
              <w:t>CA_n78A-n257I</w:t>
            </w:r>
          </w:p>
          <w:p w14:paraId="128C405D" w14:textId="77777777" w:rsidR="008248C8" w:rsidRDefault="008248C8" w:rsidP="00A25CD0">
            <w:pPr>
              <w:pStyle w:val="TAL"/>
              <w:jc w:val="center"/>
              <w:rPr>
                <w:lang w:eastAsia="zh-CN"/>
              </w:rPr>
            </w:pPr>
            <w:r>
              <w:rPr>
                <w:lang w:eastAsia="zh-CN"/>
              </w:rPr>
              <w:t>CA_n78A-n259A</w:t>
            </w:r>
          </w:p>
          <w:p w14:paraId="298DFD30" w14:textId="77777777" w:rsidR="008248C8" w:rsidRDefault="008248C8" w:rsidP="00A25CD0">
            <w:pPr>
              <w:pStyle w:val="TAL"/>
              <w:jc w:val="center"/>
              <w:rPr>
                <w:lang w:eastAsia="zh-CN"/>
              </w:rPr>
            </w:pPr>
            <w:r>
              <w:rPr>
                <w:lang w:eastAsia="zh-CN"/>
              </w:rPr>
              <w:t>CA_n78A-n259G</w:t>
            </w:r>
          </w:p>
          <w:p w14:paraId="4736E644" w14:textId="77777777" w:rsidR="008248C8" w:rsidRDefault="008248C8" w:rsidP="00A25CD0">
            <w:pPr>
              <w:pStyle w:val="TAL"/>
              <w:jc w:val="center"/>
              <w:rPr>
                <w:lang w:eastAsia="zh-CN"/>
              </w:rPr>
            </w:pPr>
            <w:r>
              <w:rPr>
                <w:lang w:eastAsia="zh-CN"/>
              </w:rPr>
              <w:t>CA_n78A-n259H</w:t>
            </w:r>
          </w:p>
          <w:p w14:paraId="202C91A7" w14:textId="77777777" w:rsidR="008248C8" w:rsidRDefault="008248C8" w:rsidP="00A25CD0">
            <w:pPr>
              <w:pStyle w:val="TAL"/>
              <w:jc w:val="center"/>
              <w:rPr>
                <w:lang w:eastAsia="zh-CN"/>
              </w:rPr>
            </w:pPr>
            <w:r>
              <w:rPr>
                <w:lang w:eastAsia="zh-CN"/>
              </w:rPr>
              <w:t>CA_n78A-n259I</w:t>
            </w:r>
          </w:p>
          <w:p w14:paraId="68DC6A10" w14:textId="77777777" w:rsidR="008248C8" w:rsidRDefault="008248C8" w:rsidP="00A25CD0">
            <w:pPr>
              <w:pStyle w:val="TAL"/>
              <w:jc w:val="center"/>
              <w:rPr>
                <w:lang w:eastAsia="zh-CN"/>
              </w:rPr>
            </w:pPr>
            <w:r>
              <w:rPr>
                <w:lang w:eastAsia="zh-CN"/>
              </w:rPr>
              <w:t>CA_n78A-n259J</w:t>
            </w:r>
          </w:p>
          <w:p w14:paraId="6ADDE311" w14:textId="77777777" w:rsidR="008248C8" w:rsidRDefault="008248C8" w:rsidP="00A25CD0">
            <w:pPr>
              <w:pStyle w:val="TAL"/>
              <w:jc w:val="center"/>
              <w:rPr>
                <w:lang w:eastAsia="zh-CN"/>
              </w:rPr>
            </w:pPr>
            <w:r>
              <w:rPr>
                <w:lang w:eastAsia="zh-CN"/>
              </w:rPr>
              <w:t>CA_n78A-n259K</w:t>
            </w:r>
          </w:p>
          <w:p w14:paraId="5D5CFBA9" w14:textId="77777777" w:rsidR="008248C8" w:rsidRDefault="008248C8" w:rsidP="00A25CD0">
            <w:pPr>
              <w:pStyle w:val="TAL"/>
              <w:jc w:val="center"/>
              <w:rPr>
                <w:lang w:eastAsia="zh-CN"/>
              </w:rPr>
            </w:pPr>
            <w:r>
              <w:rPr>
                <w:lang w:eastAsia="zh-CN"/>
              </w:rPr>
              <w:t>CA_n78A-n259L</w:t>
            </w:r>
          </w:p>
          <w:p w14:paraId="532F5F3B" w14:textId="77777777" w:rsidR="008248C8" w:rsidRDefault="008248C8" w:rsidP="00A25CD0">
            <w:pPr>
              <w:pStyle w:val="TAC"/>
              <w:rPr>
                <w:rFonts w:eastAsia="游明朝"/>
                <w:szCs w:val="18"/>
                <w:lang w:eastAsia="ja-JP"/>
              </w:rPr>
            </w:pPr>
            <w:r>
              <w:rPr>
                <w:lang w:eastAsia="zh-CN"/>
              </w:rPr>
              <w:t>CA_n78A-n259M</w:t>
            </w:r>
          </w:p>
        </w:tc>
        <w:tc>
          <w:tcPr>
            <w:tcW w:w="914" w:type="dxa"/>
            <w:gridSpan w:val="3"/>
            <w:tcBorders>
              <w:left w:val="single" w:sz="4" w:space="0" w:color="auto"/>
              <w:bottom w:val="single" w:sz="4" w:space="0" w:color="auto"/>
              <w:right w:val="single" w:sz="4" w:space="0" w:color="auto"/>
            </w:tcBorders>
            <w:vAlign w:val="center"/>
          </w:tcPr>
          <w:p w14:paraId="5B65364B"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0CF9C"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4F8970E2" w14:textId="77777777" w:rsidR="008248C8" w:rsidRDefault="008248C8" w:rsidP="00A25CD0">
            <w:pPr>
              <w:pStyle w:val="TAC"/>
              <w:rPr>
                <w:lang w:eastAsia="zh-CN"/>
              </w:rPr>
            </w:pPr>
            <w:r>
              <w:rPr>
                <w:lang w:eastAsia="zh-CN"/>
              </w:rPr>
              <w:t>0</w:t>
            </w:r>
          </w:p>
        </w:tc>
      </w:tr>
      <w:tr w:rsidR="008248C8" w14:paraId="3742FBB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4B2DCCF"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3CCDD049"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3EBC4741"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64E12" w14:textId="77777777" w:rsidR="008248C8" w:rsidRDefault="008248C8" w:rsidP="00A25CD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04EDF0FE" w14:textId="77777777" w:rsidR="008248C8" w:rsidRDefault="008248C8" w:rsidP="00A25CD0">
            <w:pPr>
              <w:pStyle w:val="TAC"/>
              <w:rPr>
                <w:lang w:eastAsia="zh-CN"/>
              </w:rPr>
            </w:pPr>
          </w:p>
        </w:tc>
      </w:tr>
      <w:tr w:rsidR="008248C8" w14:paraId="6D501A0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FBE90B7"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6CC28708"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7DC333D7"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8BBB6" w14:textId="77777777" w:rsidR="008248C8" w:rsidRDefault="008248C8" w:rsidP="00A25CD0">
            <w:pPr>
              <w:pStyle w:val="TAC"/>
              <w:rPr>
                <w:lang w:val="en-US" w:bidi="ar"/>
              </w:rPr>
            </w:pPr>
            <w:r>
              <w:rPr>
                <w:lang w:val="en-US" w:bidi="ar"/>
              </w:rPr>
              <w:t>CA_n259M</w:t>
            </w:r>
          </w:p>
        </w:tc>
        <w:tc>
          <w:tcPr>
            <w:tcW w:w="1632" w:type="dxa"/>
            <w:tcBorders>
              <w:top w:val="nil"/>
              <w:left w:val="single" w:sz="4" w:space="0" w:color="auto"/>
              <w:bottom w:val="single" w:sz="4" w:space="0" w:color="auto"/>
              <w:right w:val="single" w:sz="4" w:space="0" w:color="auto"/>
            </w:tcBorders>
            <w:shd w:val="clear" w:color="auto" w:fill="auto"/>
            <w:vAlign w:val="center"/>
          </w:tcPr>
          <w:p w14:paraId="183611A8" w14:textId="77777777" w:rsidR="008248C8" w:rsidRDefault="008248C8" w:rsidP="00A25CD0">
            <w:pPr>
              <w:pStyle w:val="TAC"/>
              <w:rPr>
                <w:lang w:eastAsia="zh-CN"/>
              </w:rPr>
            </w:pPr>
          </w:p>
        </w:tc>
      </w:tr>
      <w:tr w:rsidR="008248C8" w14:paraId="585237E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503104D" w14:textId="77777777" w:rsidR="008248C8" w:rsidRDefault="008248C8" w:rsidP="00A25CD0">
            <w:pPr>
              <w:pStyle w:val="TAC"/>
              <w:rPr>
                <w:rFonts w:eastAsia="游明朝"/>
                <w:szCs w:val="18"/>
                <w:lang w:eastAsia="ja-JP"/>
              </w:rPr>
            </w:pPr>
            <w:r>
              <w:t>CA_n79A-n257A-n259A</w:t>
            </w:r>
          </w:p>
        </w:tc>
        <w:tc>
          <w:tcPr>
            <w:tcW w:w="2130" w:type="dxa"/>
            <w:tcBorders>
              <w:top w:val="single" w:sz="4" w:space="0" w:color="auto"/>
              <w:left w:val="single" w:sz="4" w:space="0" w:color="auto"/>
              <w:bottom w:val="nil"/>
              <w:right w:val="single" w:sz="4" w:space="0" w:color="auto"/>
            </w:tcBorders>
            <w:shd w:val="clear" w:color="auto" w:fill="auto"/>
            <w:vAlign w:val="center"/>
          </w:tcPr>
          <w:p w14:paraId="519535C2" w14:textId="77777777" w:rsidR="008248C8" w:rsidRDefault="008248C8" w:rsidP="00A25CD0">
            <w:pPr>
              <w:pStyle w:val="TAL"/>
              <w:jc w:val="center"/>
              <w:rPr>
                <w:lang w:eastAsia="zh-CN"/>
              </w:rPr>
            </w:pPr>
            <w:r>
              <w:rPr>
                <w:lang w:eastAsia="zh-CN"/>
              </w:rPr>
              <w:t>CA_n79A-n257A</w:t>
            </w:r>
          </w:p>
          <w:p w14:paraId="643C40DF" w14:textId="77777777" w:rsidR="008248C8" w:rsidRDefault="008248C8" w:rsidP="00A25CD0">
            <w:pPr>
              <w:pStyle w:val="TAC"/>
              <w:rPr>
                <w:rFonts w:eastAsia="游明朝"/>
                <w:szCs w:val="18"/>
                <w:lang w:eastAsia="ja-JP"/>
              </w:rPr>
            </w:pPr>
            <w:r>
              <w:rPr>
                <w:lang w:eastAsia="zh-CN"/>
              </w:rPr>
              <w:t>CA_n79A-n259A</w:t>
            </w:r>
          </w:p>
        </w:tc>
        <w:tc>
          <w:tcPr>
            <w:tcW w:w="914" w:type="dxa"/>
            <w:gridSpan w:val="3"/>
            <w:tcBorders>
              <w:left w:val="single" w:sz="4" w:space="0" w:color="auto"/>
              <w:bottom w:val="single" w:sz="4" w:space="0" w:color="auto"/>
              <w:right w:val="single" w:sz="4" w:space="0" w:color="auto"/>
            </w:tcBorders>
            <w:vAlign w:val="center"/>
          </w:tcPr>
          <w:p w14:paraId="76918C57"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1E3EF"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51522B41" w14:textId="77777777" w:rsidR="008248C8" w:rsidRDefault="008248C8" w:rsidP="00A25CD0">
            <w:pPr>
              <w:pStyle w:val="TAC"/>
              <w:rPr>
                <w:lang w:eastAsia="zh-CN"/>
              </w:rPr>
            </w:pPr>
            <w:r>
              <w:rPr>
                <w:lang w:eastAsia="zh-CN"/>
              </w:rPr>
              <w:t>0</w:t>
            </w:r>
          </w:p>
        </w:tc>
      </w:tr>
      <w:tr w:rsidR="008248C8" w14:paraId="632D466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5366F5A"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745ACDDF"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5A98DFB8"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B6B7D" w14:textId="77777777" w:rsidR="008248C8" w:rsidRDefault="008248C8" w:rsidP="00A25CD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57E7657D" w14:textId="77777777" w:rsidR="008248C8" w:rsidRDefault="008248C8" w:rsidP="00A25CD0">
            <w:pPr>
              <w:pStyle w:val="TAC"/>
              <w:rPr>
                <w:lang w:eastAsia="zh-CN"/>
              </w:rPr>
            </w:pPr>
          </w:p>
        </w:tc>
      </w:tr>
      <w:tr w:rsidR="008248C8" w14:paraId="19BC64C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AF296A9"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278AC8E8"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124A3B42"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017B0" w14:textId="77777777" w:rsidR="008248C8" w:rsidRDefault="008248C8" w:rsidP="00A25CD0">
            <w:pPr>
              <w:pStyle w:val="TAC"/>
              <w:rPr>
                <w:lang w:val="en-US" w:bidi="ar"/>
              </w:rPr>
            </w:pPr>
            <w:r>
              <w:rPr>
                <w:lang w:val="en-US" w:bidi="ar"/>
              </w:rPr>
              <w:t>50, 100, 200, 400</w:t>
            </w:r>
          </w:p>
        </w:tc>
        <w:tc>
          <w:tcPr>
            <w:tcW w:w="1632" w:type="dxa"/>
            <w:tcBorders>
              <w:top w:val="nil"/>
              <w:left w:val="single" w:sz="4" w:space="0" w:color="auto"/>
              <w:bottom w:val="single" w:sz="4" w:space="0" w:color="auto"/>
              <w:right w:val="single" w:sz="4" w:space="0" w:color="auto"/>
            </w:tcBorders>
            <w:shd w:val="clear" w:color="auto" w:fill="auto"/>
            <w:vAlign w:val="center"/>
          </w:tcPr>
          <w:p w14:paraId="7E298410" w14:textId="77777777" w:rsidR="008248C8" w:rsidRDefault="008248C8" w:rsidP="00A25CD0">
            <w:pPr>
              <w:pStyle w:val="TAC"/>
              <w:rPr>
                <w:lang w:eastAsia="zh-CN"/>
              </w:rPr>
            </w:pPr>
          </w:p>
        </w:tc>
      </w:tr>
      <w:tr w:rsidR="008248C8" w14:paraId="13DE135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B740A93" w14:textId="77777777" w:rsidR="008248C8" w:rsidRDefault="008248C8" w:rsidP="00A25CD0">
            <w:pPr>
              <w:pStyle w:val="TAC"/>
              <w:rPr>
                <w:rFonts w:eastAsia="游明朝"/>
                <w:szCs w:val="18"/>
                <w:lang w:eastAsia="ja-JP"/>
              </w:rPr>
            </w:pPr>
            <w:r>
              <w:t>CA_n79A-n257A-n259G</w:t>
            </w:r>
          </w:p>
        </w:tc>
        <w:tc>
          <w:tcPr>
            <w:tcW w:w="2130" w:type="dxa"/>
            <w:tcBorders>
              <w:top w:val="single" w:sz="4" w:space="0" w:color="auto"/>
              <w:left w:val="single" w:sz="4" w:space="0" w:color="auto"/>
              <w:bottom w:val="nil"/>
              <w:right w:val="single" w:sz="4" w:space="0" w:color="auto"/>
            </w:tcBorders>
            <w:shd w:val="clear" w:color="auto" w:fill="auto"/>
            <w:vAlign w:val="center"/>
          </w:tcPr>
          <w:p w14:paraId="5DC69E24" w14:textId="77777777" w:rsidR="008248C8" w:rsidRDefault="008248C8" w:rsidP="00A25CD0">
            <w:pPr>
              <w:pStyle w:val="TAC"/>
              <w:rPr>
                <w:lang w:eastAsia="zh-CN"/>
              </w:rPr>
            </w:pPr>
            <w:r>
              <w:t>CA_n259G</w:t>
            </w:r>
            <w:r>
              <w:rPr>
                <w:lang w:eastAsia="zh-CN"/>
              </w:rPr>
              <w:t xml:space="preserve"> </w:t>
            </w:r>
          </w:p>
          <w:p w14:paraId="27ADA4EB" w14:textId="77777777" w:rsidR="008248C8" w:rsidRDefault="008248C8" w:rsidP="00A25CD0">
            <w:pPr>
              <w:pStyle w:val="TAL"/>
              <w:jc w:val="center"/>
              <w:rPr>
                <w:lang w:eastAsia="zh-CN"/>
              </w:rPr>
            </w:pPr>
            <w:r>
              <w:rPr>
                <w:lang w:eastAsia="zh-CN"/>
              </w:rPr>
              <w:t>CA_n79A-n257A</w:t>
            </w:r>
          </w:p>
          <w:p w14:paraId="4B9C9D0B" w14:textId="77777777" w:rsidR="008248C8" w:rsidRDefault="008248C8" w:rsidP="00A25CD0">
            <w:pPr>
              <w:pStyle w:val="TAL"/>
              <w:jc w:val="center"/>
              <w:rPr>
                <w:lang w:eastAsia="zh-CN"/>
              </w:rPr>
            </w:pPr>
            <w:r>
              <w:rPr>
                <w:lang w:eastAsia="zh-CN"/>
              </w:rPr>
              <w:t>CA_n79A-n259A</w:t>
            </w:r>
          </w:p>
          <w:p w14:paraId="52418862" w14:textId="77777777" w:rsidR="008248C8" w:rsidRDefault="008248C8" w:rsidP="00A25CD0">
            <w:pPr>
              <w:pStyle w:val="TAC"/>
              <w:rPr>
                <w:rFonts w:eastAsia="游明朝"/>
                <w:szCs w:val="18"/>
                <w:lang w:eastAsia="ja-JP"/>
              </w:rPr>
            </w:pPr>
            <w:r>
              <w:rPr>
                <w:lang w:eastAsia="zh-CN"/>
              </w:rPr>
              <w:t>CA_n79A-n259G</w:t>
            </w:r>
          </w:p>
        </w:tc>
        <w:tc>
          <w:tcPr>
            <w:tcW w:w="914" w:type="dxa"/>
            <w:gridSpan w:val="3"/>
            <w:tcBorders>
              <w:left w:val="single" w:sz="4" w:space="0" w:color="auto"/>
              <w:bottom w:val="single" w:sz="4" w:space="0" w:color="auto"/>
              <w:right w:val="single" w:sz="4" w:space="0" w:color="auto"/>
            </w:tcBorders>
            <w:vAlign w:val="center"/>
          </w:tcPr>
          <w:p w14:paraId="371A0C31"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27F8D"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0F43690" w14:textId="77777777" w:rsidR="008248C8" w:rsidRDefault="008248C8" w:rsidP="00A25CD0">
            <w:pPr>
              <w:pStyle w:val="TAC"/>
              <w:rPr>
                <w:lang w:eastAsia="zh-CN"/>
              </w:rPr>
            </w:pPr>
            <w:r>
              <w:rPr>
                <w:lang w:eastAsia="zh-CN"/>
              </w:rPr>
              <w:t>0</w:t>
            </w:r>
          </w:p>
        </w:tc>
      </w:tr>
      <w:tr w:rsidR="008248C8" w14:paraId="126CF70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998F96D"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0CA59801"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47C503D4"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0AEF5" w14:textId="77777777" w:rsidR="008248C8" w:rsidRDefault="008248C8" w:rsidP="00A25CD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22B4F021" w14:textId="77777777" w:rsidR="008248C8" w:rsidRDefault="008248C8" w:rsidP="00A25CD0">
            <w:pPr>
              <w:pStyle w:val="TAC"/>
              <w:rPr>
                <w:lang w:eastAsia="zh-CN"/>
              </w:rPr>
            </w:pPr>
          </w:p>
        </w:tc>
      </w:tr>
      <w:tr w:rsidR="008248C8" w14:paraId="0854264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94DCDF6"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38E35153"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03B3B9D8"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D3B08" w14:textId="77777777" w:rsidR="008248C8" w:rsidRDefault="008248C8" w:rsidP="00A25CD0">
            <w:pPr>
              <w:pStyle w:val="TAC"/>
              <w:rPr>
                <w:lang w:val="en-US" w:bidi="ar"/>
              </w:rPr>
            </w:pPr>
            <w:r>
              <w:rPr>
                <w:lang w:val="en-US" w:bidi="ar"/>
              </w:rPr>
              <w:t>CA_n259G</w:t>
            </w:r>
          </w:p>
        </w:tc>
        <w:tc>
          <w:tcPr>
            <w:tcW w:w="1632" w:type="dxa"/>
            <w:tcBorders>
              <w:top w:val="nil"/>
              <w:left w:val="single" w:sz="4" w:space="0" w:color="auto"/>
              <w:bottom w:val="single" w:sz="4" w:space="0" w:color="auto"/>
              <w:right w:val="single" w:sz="4" w:space="0" w:color="auto"/>
            </w:tcBorders>
            <w:shd w:val="clear" w:color="auto" w:fill="auto"/>
            <w:vAlign w:val="center"/>
          </w:tcPr>
          <w:p w14:paraId="47FE7826" w14:textId="77777777" w:rsidR="008248C8" w:rsidRDefault="008248C8" w:rsidP="00A25CD0">
            <w:pPr>
              <w:pStyle w:val="TAC"/>
              <w:rPr>
                <w:lang w:eastAsia="zh-CN"/>
              </w:rPr>
            </w:pPr>
          </w:p>
        </w:tc>
      </w:tr>
      <w:tr w:rsidR="008248C8" w14:paraId="34EC828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F4CDE17" w14:textId="77777777" w:rsidR="008248C8" w:rsidRDefault="008248C8" w:rsidP="00A25CD0">
            <w:pPr>
              <w:pStyle w:val="TAC"/>
              <w:rPr>
                <w:rFonts w:eastAsia="游明朝"/>
                <w:szCs w:val="18"/>
                <w:lang w:eastAsia="ja-JP"/>
              </w:rPr>
            </w:pPr>
            <w:r>
              <w:t>CA_n79A-n257A-n259H</w:t>
            </w:r>
          </w:p>
        </w:tc>
        <w:tc>
          <w:tcPr>
            <w:tcW w:w="2130" w:type="dxa"/>
            <w:tcBorders>
              <w:top w:val="single" w:sz="4" w:space="0" w:color="auto"/>
              <w:left w:val="single" w:sz="4" w:space="0" w:color="auto"/>
              <w:bottom w:val="nil"/>
              <w:right w:val="single" w:sz="4" w:space="0" w:color="auto"/>
            </w:tcBorders>
            <w:shd w:val="clear" w:color="auto" w:fill="auto"/>
            <w:vAlign w:val="center"/>
          </w:tcPr>
          <w:p w14:paraId="62F0D499" w14:textId="77777777" w:rsidR="008248C8" w:rsidRDefault="008248C8" w:rsidP="00A25CD0">
            <w:pPr>
              <w:pStyle w:val="TAC"/>
            </w:pPr>
            <w:r>
              <w:t>CA_n259G</w:t>
            </w:r>
          </w:p>
          <w:p w14:paraId="4C18CCEB" w14:textId="77777777" w:rsidR="008248C8" w:rsidRDefault="008248C8" w:rsidP="00A25CD0">
            <w:pPr>
              <w:pStyle w:val="TAC"/>
              <w:rPr>
                <w:lang w:eastAsia="zh-CN"/>
              </w:rPr>
            </w:pPr>
            <w:r>
              <w:t>CA_n259H</w:t>
            </w:r>
            <w:r>
              <w:rPr>
                <w:lang w:eastAsia="zh-CN"/>
              </w:rPr>
              <w:t xml:space="preserve"> </w:t>
            </w:r>
          </w:p>
          <w:p w14:paraId="6E7A3D51" w14:textId="77777777" w:rsidR="008248C8" w:rsidRDefault="008248C8" w:rsidP="00A25CD0">
            <w:pPr>
              <w:pStyle w:val="TAL"/>
              <w:jc w:val="center"/>
              <w:rPr>
                <w:lang w:eastAsia="zh-CN"/>
              </w:rPr>
            </w:pPr>
            <w:r>
              <w:rPr>
                <w:lang w:eastAsia="zh-CN"/>
              </w:rPr>
              <w:t>CA_n79A-n257A</w:t>
            </w:r>
          </w:p>
          <w:p w14:paraId="628F467B" w14:textId="77777777" w:rsidR="008248C8" w:rsidRDefault="008248C8" w:rsidP="00A25CD0">
            <w:pPr>
              <w:pStyle w:val="TAL"/>
              <w:jc w:val="center"/>
              <w:rPr>
                <w:lang w:eastAsia="zh-CN"/>
              </w:rPr>
            </w:pPr>
            <w:r>
              <w:rPr>
                <w:lang w:eastAsia="zh-CN"/>
              </w:rPr>
              <w:t>CA_n79A-n259A</w:t>
            </w:r>
          </w:p>
          <w:p w14:paraId="2D8FD8D7" w14:textId="77777777" w:rsidR="008248C8" w:rsidRDefault="008248C8" w:rsidP="00A25CD0">
            <w:pPr>
              <w:pStyle w:val="TAL"/>
              <w:jc w:val="center"/>
              <w:rPr>
                <w:lang w:eastAsia="zh-CN"/>
              </w:rPr>
            </w:pPr>
            <w:r>
              <w:rPr>
                <w:lang w:eastAsia="zh-CN"/>
              </w:rPr>
              <w:t>CA_n79A-n259G</w:t>
            </w:r>
          </w:p>
          <w:p w14:paraId="027E8920" w14:textId="77777777" w:rsidR="008248C8" w:rsidRDefault="008248C8" w:rsidP="00A25CD0">
            <w:pPr>
              <w:pStyle w:val="TAC"/>
              <w:rPr>
                <w:rFonts w:eastAsia="游明朝"/>
                <w:szCs w:val="18"/>
                <w:lang w:eastAsia="ja-JP"/>
              </w:rPr>
            </w:pPr>
            <w:r>
              <w:rPr>
                <w:lang w:eastAsia="zh-CN"/>
              </w:rPr>
              <w:t>CA_n79A-n259H</w:t>
            </w:r>
          </w:p>
        </w:tc>
        <w:tc>
          <w:tcPr>
            <w:tcW w:w="914" w:type="dxa"/>
            <w:gridSpan w:val="3"/>
            <w:tcBorders>
              <w:left w:val="single" w:sz="4" w:space="0" w:color="auto"/>
              <w:bottom w:val="single" w:sz="4" w:space="0" w:color="auto"/>
              <w:right w:val="single" w:sz="4" w:space="0" w:color="auto"/>
            </w:tcBorders>
            <w:vAlign w:val="center"/>
          </w:tcPr>
          <w:p w14:paraId="4B5F3C02"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DF917"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2499A21A" w14:textId="77777777" w:rsidR="008248C8" w:rsidRDefault="008248C8" w:rsidP="00A25CD0">
            <w:pPr>
              <w:pStyle w:val="TAC"/>
              <w:rPr>
                <w:lang w:eastAsia="zh-CN"/>
              </w:rPr>
            </w:pPr>
            <w:r>
              <w:rPr>
                <w:lang w:eastAsia="zh-CN"/>
              </w:rPr>
              <w:t>0</w:t>
            </w:r>
          </w:p>
        </w:tc>
      </w:tr>
      <w:tr w:rsidR="008248C8" w14:paraId="3D0E719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0577E81"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679D0D6D"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0F190477"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CF1FE" w14:textId="77777777" w:rsidR="008248C8" w:rsidRDefault="008248C8" w:rsidP="00A25CD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4A6C6FEB" w14:textId="77777777" w:rsidR="008248C8" w:rsidRDefault="008248C8" w:rsidP="00A25CD0">
            <w:pPr>
              <w:pStyle w:val="TAC"/>
              <w:rPr>
                <w:lang w:eastAsia="zh-CN"/>
              </w:rPr>
            </w:pPr>
          </w:p>
        </w:tc>
      </w:tr>
      <w:tr w:rsidR="008248C8" w14:paraId="7B370D2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E29C623"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53A323B3"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349D74F3"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C6FD6" w14:textId="77777777" w:rsidR="008248C8" w:rsidRDefault="008248C8" w:rsidP="00A25CD0">
            <w:pPr>
              <w:pStyle w:val="TAC"/>
              <w:rPr>
                <w:lang w:val="en-US" w:bidi="ar"/>
              </w:rPr>
            </w:pPr>
            <w:r>
              <w:rPr>
                <w:lang w:val="en-US" w:bidi="ar"/>
              </w:rPr>
              <w:t>CA_n259H</w:t>
            </w:r>
          </w:p>
        </w:tc>
        <w:tc>
          <w:tcPr>
            <w:tcW w:w="1632" w:type="dxa"/>
            <w:tcBorders>
              <w:top w:val="nil"/>
              <w:left w:val="single" w:sz="4" w:space="0" w:color="auto"/>
              <w:bottom w:val="single" w:sz="4" w:space="0" w:color="auto"/>
              <w:right w:val="single" w:sz="4" w:space="0" w:color="auto"/>
            </w:tcBorders>
            <w:shd w:val="clear" w:color="auto" w:fill="auto"/>
            <w:vAlign w:val="center"/>
          </w:tcPr>
          <w:p w14:paraId="677B2B3F" w14:textId="77777777" w:rsidR="008248C8" w:rsidRDefault="008248C8" w:rsidP="00A25CD0">
            <w:pPr>
              <w:pStyle w:val="TAC"/>
              <w:rPr>
                <w:lang w:eastAsia="zh-CN"/>
              </w:rPr>
            </w:pPr>
          </w:p>
        </w:tc>
      </w:tr>
      <w:tr w:rsidR="008248C8" w14:paraId="48E0A5C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A00F913" w14:textId="77777777" w:rsidR="008248C8" w:rsidRDefault="008248C8" w:rsidP="00A25CD0">
            <w:pPr>
              <w:pStyle w:val="TAC"/>
              <w:rPr>
                <w:rFonts w:eastAsia="游明朝"/>
                <w:szCs w:val="18"/>
                <w:lang w:eastAsia="ja-JP"/>
              </w:rPr>
            </w:pPr>
            <w:r>
              <w:t>CA_n79A-n257A-n259I</w:t>
            </w:r>
          </w:p>
        </w:tc>
        <w:tc>
          <w:tcPr>
            <w:tcW w:w="2130" w:type="dxa"/>
            <w:tcBorders>
              <w:top w:val="single" w:sz="4" w:space="0" w:color="auto"/>
              <w:left w:val="single" w:sz="4" w:space="0" w:color="auto"/>
              <w:bottom w:val="nil"/>
              <w:right w:val="single" w:sz="4" w:space="0" w:color="auto"/>
            </w:tcBorders>
            <w:shd w:val="clear" w:color="auto" w:fill="auto"/>
            <w:vAlign w:val="center"/>
          </w:tcPr>
          <w:p w14:paraId="62600845" w14:textId="77777777" w:rsidR="008248C8" w:rsidRDefault="008248C8" w:rsidP="00A25CD0">
            <w:pPr>
              <w:pStyle w:val="TAC"/>
            </w:pPr>
            <w:r>
              <w:t>CA_n259G</w:t>
            </w:r>
          </w:p>
          <w:p w14:paraId="192A2C04" w14:textId="77777777" w:rsidR="008248C8" w:rsidRDefault="008248C8" w:rsidP="00A25CD0">
            <w:pPr>
              <w:pStyle w:val="TAC"/>
            </w:pPr>
            <w:r>
              <w:t>CA_n259H</w:t>
            </w:r>
          </w:p>
          <w:p w14:paraId="01E74CFB" w14:textId="77777777" w:rsidR="008248C8" w:rsidRDefault="008248C8" w:rsidP="00A25CD0">
            <w:pPr>
              <w:pStyle w:val="TAC"/>
              <w:rPr>
                <w:lang w:eastAsia="zh-CN"/>
              </w:rPr>
            </w:pPr>
            <w:r>
              <w:t>CA_n259I</w:t>
            </w:r>
            <w:r>
              <w:rPr>
                <w:lang w:eastAsia="zh-CN"/>
              </w:rPr>
              <w:t xml:space="preserve"> </w:t>
            </w:r>
          </w:p>
          <w:p w14:paraId="2180DD27" w14:textId="77777777" w:rsidR="008248C8" w:rsidRDefault="008248C8" w:rsidP="00A25CD0">
            <w:pPr>
              <w:pStyle w:val="TAL"/>
              <w:jc w:val="center"/>
              <w:rPr>
                <w:lang w:eastAsia="zh-CN"/>
              </w:rPr>
            </w:pPr>
            <w:r>
              <w:rPr>
                <w:lang w:eastAsia="zh-CN"/>
              </w:rPr>
              <w:t>CA_n79A-n257A</w:t>
            </w:r>
          </w:p>
          <w:p w14:paraId="67B0DBD6" w14:textId="77777777" w:rsidR="008248C8" w:rsidRDefault="008248C8" w:rsidP="00A25CD0">
            <w:pPr>
              <w:pStyle w:val="TAL"/>
              <w:jc w:val="center"/>
              <w:rPr>
                <w:lang w:eastAsia="zh-CN"/>
              </w:rPr>
            </w:pPr>
            <w:r>
              <w:rPr>
                <w:lang w:eastAsia="zh-CN"/>
              </w:rPr>
              <w:t>CA_n79A-n259A</w:t>
            </w:r>
          </w:p>
          <w:p w14:paraId="06EE9A34" w14:textId="77777777" w:rsidR="008248C8" w:rsidRDefault="008248C8" w:rsidP="00A25CD0">
            <w:pPr>
              <w:pStyle w:val="TAL"/>
              <w:jc w:val="center"/>
              <w:rPr>
                <w:lang w:eastAsia="zh-CN"/>
              </w:rPr>
            </w:pPr>
            <w:r>
              <w:rPr>
                <w:lang w:eastAsia="zh-CN"/>
              </w:rPr>
              <w:t>CA_n79A-n259G</w:t>
            </w:r>
          </w:p>
          <w:p w14:paraId="0A9E813B" w14:textId="77777777" w:rsidR="008248C8" w:rsidRDefault="008248C8" w:rsidP="00A25CD0">
            <w:pPr>
              <w:pStyle w:val="TAL"/>
              <w:jc w:val="center"/>
              <w:rPr>
                <w:lang w:eastAsia="zh-CN"/>
              </w:rPr>
            </w:pPr>
            <w:r>
              <w:rPr>
                <w:lang w:eastAsia="zh-CN"/>
              </w:rPr>
              <w:t>CA_n79A-n259H</w:t>
            </w:r>
          </w:p>
          <w:p w14:paraId="7DD05AB8" w14:textId="77777777" w:rsidR="008248C8" w:rsidRDefault="008248C8" w:rsidP="00A25CD0">
            <w:pPr>
              <w:pStyle w:val="TAC"/>
              <w:rPr>
                <w:rFonts w:eastAsia="游明朝"/>
                <w:szCs w:val="18"/>
                <w:lang w:eastAsia="ja-JP"/>
              </w:rPr>
            </w:pPr>
            <w:r>
              <w:rPr>
                <w:lang w:eastAsia="zh-CN"/>
              </w:rPr>
              <w:t>CA_n79A-n259I</w:t>
            </w:r>
          </w:p>
        </w:tc>
        <w:tc>
          <w:tcPr>
            <w:tcW w:w="914" w:type="dxa"/>
            <w:gridSpan w:val="3"/>
            <w:tcBorders>
              <w:left w:val="single" w:sz="4" w:space="0" w:color="auto"/>
              <w:bottom w:val="single" w:sz="4" w:space="0" w:color="auto"/>
              <w:right w:val="single" w:sz="4" w:space="0" w:color="auto"/>
            </w:tcBorders>
            <w:vAlign w:val="center"/>
          </w:tcPr>
          <w:p w14:paraId="3D353E14"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B5B35"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906E734" w14:textId="77777777" w:rsidR="008248C8" w:rsidRDefault="008248C8" w:rsidP="00A25CD0">
            <w:pPr>
              <w:pStyle w:val="TAC"/>
              <w:rPr>
                <w:lang w:eastAsia="zh-CN"/>
              </w:rPr>
            </w:pPr>
            <w:r>
              <w:rPr>
                <w:lang w:eastAsia="zh-CN"/>
              </w:rPr>
              <w:t>0</w:t>
            </w:r>
          </w:p>
        </w:tc>
      </w:tr>
      <w:tr w:rsidR="008248C8" w14:paraId="4BD0FF3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D43E495"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60A5118D"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379F3DF1"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819B8" w14:textId="77777777" w:rsidR="008248C8" w:rsidRDefault="008248C8" w:rsidP="00A25CD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7E9F9982" w14:textId="77777777" w:rsidR="008248C8" w:rsidRDefault="008248C8" w:rsidP="00A25CD0">
            <w:pPr>
              <w:pStyle w:val="TAC"/>
              <w:rPr>
                <w:lang w:eastAsia="zh-CN"/>
              </w:rPr>
            </w:pPr>
          </w:p>
        </w:tc>
      </w:tr>
      <w:tr w:rsidR="008248C8" w14:paraId="557EA25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BDAFB74"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0AED6643"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5078D901"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9CBD6" w14:textId="77777777" w:rsidR="008248C8" w:rsidRDefault="008248C8" w:rsidP="00A25CD0">
            <w:pPr>
              <w:pStyle w:val="TAC"/>
              <w:rPr>
                <w:lang w:val="en-US" w:bidi="ar"/>
              </w:rPr>
            </w:pPr>
            <w:r>
              <w:rPr>
                <w:lang w:val="en-US" w:bidi="ar"/>
              </w:rPr>
              <w:t>CA_n259I</w:t>
            </w:r>
          </w:p>
        </w:tc>
        <w:tc>
          <w:tcPr>
            <w:tcW w:w="1632" w:type="dxa"/>
            <w:tcBorders>
              <w:top w:val="nil"/>
              <w:left w:val="single" w:sz="4" w:space="0" w:color="auto"/>
              <w:bottom w:val="single" w:sz="4" w:space="0" w:color="auto"/>
              <w:right w:val="single" w:sz="4" w:space="0" w:color="auto"/>
            </w:tcBorders>
            <w:shd w:val="clear" w:color="auto" w:fill="auto"/>
            <w:vAlign w:val="center"/>
          </w:tcPr>
          <w:p w14:paraId="297DADBB" w14:textId="77777777" w:rsidR="008248C8" w:rsidRDefault="008248C8" w:rsidP="00A25CD0">
            <w:pPr>
              <w:pStyle w:val="TAC"/>
              <w:rPr>
                <w:lang w:eastAsia="zh-CN"/>
              </w:rPr>
            </w:pPr>
          </w:p>
        </w:tc>
      </w:tr>
      <w:tr w:rsidR="008248C8" w14:paraId="6D42077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627DC44" w14:textId="77777777" w:rsidR="008248C8" w:rsidRDefault="008248C8" w:rsidP="00A25CD0">
            <w:pPr>
              <w:pStyle w:val="TAC"/>
              <w:rPr>
                <w:rFonts w:eastAsia="游明朝"/>
                <w:szCs w:val="18"/>
                <w:lang w:eastAsia="ja-JP"/>
              </w:rPr>
            </w:pPr>
            <w:r>
              <w:t>CA_n79A-n257A-n259J</w:t>
            </w:r>
          </w:p>
        </w:tc>
        <w:tc>
          <w:tcPr>
            <w:tcW w:w="2130" w:type="dxa"/>
            <w:tcBorders>
              <w:top w:val="single" w:sz="4" w:space="0" w:color="auto"/>
              <w:left w:val="single" w:sz="4" w:space="0" w:color="auto"/>
              <w:bottom w:val="nil"/>
              <w:right w:val="single" w:sz="4" w:space="0" w:color="auto"/>
            </w:tcBorders>
            <w:shd w:val="clear" w:color="auto" w:fill="auto"/>
            <w:vAlign w:val="center"/>
          </w:tcPr>
          <w:p w14:paraId="723A2106" w14:textId="77777777" w:rsidR="008248C8" w:rsidRDefault="008248C8" w:rsidP="00A25CD0">
            <w:pPr>
              <w:pStyle w:val="TAC"/>
            </w:pPr>
            <w:r>
              <w:t>CA_n259G</w:t>
            </w:r>
          </w:p>
          <w:p w14:paraId="3B11DAFE" w14:textId="77777777" w:rsidR="008248C8" w:rsidRDefault="008248C8" w:rsidP="00A25CD0">
            <w:pPr>
              <w:pStyle w:val="TAC"/>
            </w:pPr>
            <w:r>
              <w:t>CA_n259H</w:t>
            </w:r>
          </w:p>
          <w:p w14:paraId="370B06D5" w14:textId="77777777" w:rsidR="008248C8" w:rsidRDefault="008248C8" w:rsidP="00A25CD0">
            <w:pPr>
              <w:pStyle w:val="TAC"/>
            </w:pPr>
            <w:r>
              <w:t>CA_n259I</w:t>
            </w:r>
          </w:p>
          <w:p w14:paraId="3D11FAF0" w14:textId="77777777" w:rsidR="008248C8" w:rsidRDefault="008248C8" w:rsidP="00A25CD0">
            <w:pPr>
              <w:pStyle w:val="TAC"/>
              <w:rPr>
                <w:lang w:eastAsia="zh-CN"/>
              </w:rPr>
            </w:pPr>
            <w:r>
              <w:t>CA_n259J</w:t>
            </w:r>
            <w:r>
              <w:rPr>
                <w:lang w:eastAsia="zh-CN"/>
              </w:rPr>
              <w:t xml:space="preserve"> </w:t>
            </w:r>
          </w:p>
          <w:p w14:paraId="75D48FB1" w14:textId="77777777" w:rsidR="008248C8" w:rsidRDefault="008248C8" w:rsidP="00A25CD0">
            <w:pPr>
              <w:pStyle w:val="TAL"/>
              <w:jc w:val="center"/>
              <w:rPr>
                <w:lang w:eastAsia="zh-CN"/>
              </w:rPr>
            </w:pPr>
            <w:r>
              <w:rPr>
                <w:lang w:eastAsia="zh-CN"/>
              </w:rPr>
              <w:t>CA_n79A-n257A</w:t>
            </w:r>
          </w:p>
          <w:p w14:paraId="76997694" w14:textId="77777777" w:rsidR="008248C8" w:rsidRDefault="008248C8" w:rsidP="00A25CD0">
            <w:pPr>
              <w:pStyle w:val="TAL"/>
              <w:jc w:val="center"/>
              <w:rPr>
                <w:lang w:eastAsia="zh-CN"/>
              </w:rPr>
            </w:pPr>
            <w:r>
              <w:rPr>
                <w:lang w:eastAsia="zh-CN"/>
              </w:rPr>
              <w:t>CA_n79A-n259A</w:t>
            </w:r>
          </w:p>
          <w:p w14:paraId="78670093" w14:textId="77777777" w:rsidR="008248C8" w:rsidRDefault="008248C8" w:rsidP="00A25CD0">
            <w:pPr>
              <w:pStyle w:val="TAL"/>
              <w:jc w:val="center"/>
              <w:rPr>
                <w:lang w:eastAsia="zh-CN"/>
              </w:rPr>
            </w:pPr>
            <w:r>
              <w:rPr>
                <w:lang w:eastAsia="zh-CN"/>
              </w:rPr>
              <w:t>CA_n79A-n259G</w:t>
            </w:r>
          </w:p>
          <w:p w14:paraId="228E0E80" w14:textId="77777777" w:rsidR="008248C8" w:rsidRDefault="008248C8" w:rsidP="00A25CD0">
            <w:pPr>
              <w:pStyle w:val="TAL"/>
              <w:jc w:val="center"/>
              <w:rPr>
                <w:lang w:eastAsia="zh-CN"/>
              </w:rPr>
            </w:pPr>
            <w:r>
              <w:rPr>
                <w:lang w:eastAsia="zh-CN"/>
              </w:rPr>
              <w:t>CA_n79A-n259H</w:t>
            </w:r>
          </w:p>
          <w:p w14:paraId="3ECF0B28" w14:textId="77777777" w:rsidR="008248C8" w:rsidRDefault="008248C8" w:rsidP="00A25CD0">
            <w:pPr>
              <w:pStyle w:val="TAL"/>
              <w:jc w:val="center"/>
              <w:rPr>
                <w:lang w:eastAsia="zh-CN"/>
              </w:rPr>
            </w:pPr>
            <w:r>
              <w:rPr>
                <w:lang w:eastAsia="zh-CN"/>
              </w:rPr>
              <w:t>CA_n79A-n259I</w:t>
            </w:r>
          </w:p>
          <w:p w14:paraId="27EBE263" w14:textId="77777777" w:rsidR="008248C8" w:rsidRDefault="008248C8" w:rsidP="00A25CD0">
            <w:pPr>
              <w:pStyle w:val="TAC"/>
              <w:rPr>
                <w:rFonts w:eastAsia="游明朝"/>
                <w:szCs w:val="18"/>
                <w:lang w:eastAsia="ja-JP"/>
              </w:rPr>
            </w:pPr>
            <w:r>
              <w:rPr>
                <w:lang w:eastAsia="zh-CN"/>
              </w:rPr>
              <w:t>CA_n79A-n259J</w:t>
            </w:r>
          </w:p>
        </w:tc>
        <w:tc>
          <w:tcPr>
            <w:tcW w:w="914" w:type="dxa"/>
            <w:gridSpan w:val="3"/>
            <w:tcBorders>
              <w:left w:val="single" w:sz="4" w:space="0" w:color="auto"/>
              <w:bottom w:val="single" w:sz="4" w:space="0" w:color="auto"/>
              <w:right w:val="single" w:sz="4" w:space="0" w:color="auto"/>
            </w:tcBorders>
            <w:vAlign w:val="center"/>
          </w:tcPr>
          <w:p w14:paraId="1F58B62D"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19765"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3A29B643" w14:textId="77777777" w:rsidR="008248C8" w:rsidRDefault="008248C8" w:rsidP="00A25CD0">
            <w:pPr>
              <w:pStyle w:val="TAC"/>
              <w:rPr>
                <w:lang w:eastAsia="zh-CN"/>
              </w:rPr>
            </w:pPr>
            <w:r>
              <w:rPr>
                <w:lang w:eastAsia="zh-CN"/>
              </w:rPr>
              <w:t>0</w:t>
            </w:r>
          </w:p>
        </w:tc>
      </w:tr>
      <w:tr w:rsidR="008248C8" w14:paraId="6C52C11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9268734"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761D974D"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684254C3"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ABD57" w14:textId="77777777" w:rsidR="008248C8" w:rsidRDefault="008248C8" w:rsidP="00A25CD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3DFEA027" w14:textId="77777777" w:rsidR="008248C8" w:rsidRDefault="008248C8" w:rsidP="00A25CD0">
            <w:pPr>
              <w:pStyle w:val="TAC"/>
              <w:rPr>
                <w:lang w:eastAsia="zh-CN"/>
              </w:rPr>
            </w:pPr>
          </w:p>
        </w:tc>
      </w:tr>
      <w:tr w:rsidR="008248C8" w14:paraId="1546677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DC5C5A0"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673B6F27"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6E2417D0"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26EEF" w14:textId="77777777" w:rsidR="008248C8" w:rsidRDefault="008248C8" w:rsidP="00A25CD0">
            <w:pPr>
              <w:pStyle w:val="TAC"/>
              <w:rPr>
                <w:lang w:val="en-US" w:bidi="ar"/>
              </w:rPr>
            </w:pPr>
            <w:r>
              <w:rPr>
                <w:lang w:val="en-US" w:bidi="ar"/>
              </w:rPr>
              <w:t>CA_n259J</w:t>
            </w:r>
          </w:p>
        </w:tc>
        <w:tc>
          <w:tcPr>
            <w:tcW w:w="1632" w:type="dxa"/>
            <w:tcBorders>
              <w:top w:val="nil"/>
              <w:left w:val="single" w:sz="4" w:space="0" w:color="auto"/>
              <w:bottom w:val="single" w:sz="4" w:space="0" w:color="auto"/>
              <w:right w:val="single" w:sz="4" w:space="0" w:color="auto"/>
            </w:tcBorders>
            <w:shd w:val="clear" w:color="auto" w:fill="auto"/>
            <w:vAlign w:val="center"/>
          </w:tcPr>
          <w:p w14:paraId="4D56C813" w14:textId="77777777" w:rsidR="008248C8" w:rsidRDefault="008248C8" w:rsidP="00A25CD0">
            <w:pPr>
              <w:pStyle w:val="TAC"/>
              <w:rPr>
                <w:lang w:eastAsia="zh-CN"/>
              </w:rPr>
            </w:pPr>
          </w:p>
        </w:tc>
      </w:tr>
      <w:tr w:rsidR="008248C8" w14:paraId="4B807B7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8FCA6B6" w14:textId="77777777" w:rsidR="008248C8" w:rsidRDefault="008248C8" w:rsidP="00A25CD0">
            <w:pPr>
              <w:pStyle w:val="TAC"/>
              <w:rPr>
                <w:rFonts w:eastAsia="游明朝"/>
                <w:szCs w:val="18"/>
                <w:lang w:eastAsia="ja-JP"/>
              </w:rPr>
            </w:pPr>
            <w:r>
              <w:t>CA_n79A-n257A-n259K</w:t>
            </w:r>
          </w:p>
        </w:tc>
        <w:tc>
          <w:tcPr>
            <w:tcW w:w="2130" w:type="dxa"/>
            <w:tcBorders>
              <w:top w:val="single" w:sz="4" w:space="0" w:color="auto"/>
              <w:left w:val="single" w:sz="4" w:space="0" w:color="auto"/>
              <w:bottom w:val="nil"/>
              <w:right w:val="single" w:sz="4" w:space="0" w:color="auto"/>
            </w:tcBorders>
            <w:shd w:val="clear" w:color="auto" w:fill="auto"/>
            <w:vAlign w:val="center"/>
          </w:tcPr>
          <w:p w14:paraId="1F946378" w14:textId="77777777" w:rsidR="008248C8" w:rsidRDefault="008248C8" w:rsidP="00A25CD0">
            <w:pPr>
              <w:pStyle w:val="TAC"/>
            </w:pPr>
            <w:r>
              <w:t>CA_n259G</w:t>
            </w:r>
          </w:p>
          <w:p w14:paraId="1AB8B3C9" w14:textId="77777777" w:rsidR="008248C8" w:rsidRDefault="008248C8" w:rsidP="00A25CD0">
            <w:pPr>
              <w:pStyle w:val="TAC"/>
            </w:pPr>
            <w:r>
              <w:t>CA_n259H</w:t>
            </w:r>
          </w:p>
          <w:p w14:paraId="3AD5DA8B" w14:textId="77777777" w:rsidR="008248C8" w:rsidRDefault="008248C8" w:rsidP="00A25CD0">
            <w:pPr>
              <w:pStyle w:val="TAC"/>
            </w:pPr>
            <w:r>
              <w:t>CA_n259I</w:t>
            </w:r>
          </w:p>
          <w:p w14:paraId="392DED00" w14:textId="77777777" w:rsidR="008248C8" w:rsidRDefault="008248C8" w:rsidP="00A25CD0">
            <w:pPr>
              <w:pStyle w:val="TAC"/>
            </w:pPr>
            <w:r>
              <w:t>CA_n259J</w:t>
            </w:r>
          </w:p>
          <w:p w14:paraId="31E9DF0F" w14:textId="77777777" w:rsidR="008248C8" w:rsidRDefault="008248C8" w:rsidP="00A25CD0">
            <w:pPr>
              <w:pStyle w:val="TAC"/>
              <w:rPr>
                <w:lang w:eastAsia="zh-CN"/>
              </w:rPr>
            </w:pPr>
            <w:r>
              <w:t>CA_n259K</w:t>
            </w:r>
            <w:r>
              <w:rPr>
                <w:lang w:eastAsia="zh-CN"/>
              </w:rPr>
              <w:t xml:space="preserve"> </w:t>
            </w:r>
          </w:p>
          <w:p w14:paraId="741F15EB" w14:textId="77777777" w:rsidR="008248C8" w:rsidRDefault="008248C8" w:rsidP="00A25CD0">
            <w:pPr>
              <w:pStyle w:val="TAL"/>
              <w:jc w:val="center"/>
              <w:rPr>
                <w:lang w:eastAsia="zh-CN"/>
              </w:rPr>
            </w:pPr>
            <w:r>
              <w:rPr>
                <w:lang w:eastAsia="zh-CN"/>
              </w:rPr>
              <w:t>CA_n79A-n257A</w:t>
            </w:r>
          </w:p>
          <w:p w14:paraId="6798BF8C" w14:textId="77777777" w:rsidR="008248C8" w:rsidRDefault="008248C8" w:rsidP="00A25CD0">
            <w:pPr>
              <w:pStyle w:val="TAL"/>
              <w:jc w:val="center"/>
              <w:rPr>
                <w:lang w:eastAsia="zh-CN"/>
              </w:rPr>
            </w:pPr>
            <w:r>
              <w:rPr>
                <w:lang w:eastAsia="zh-CN"/>
              </w:rPr>
              <w:t>CA_n79A-n259A</w:t>
            </w:r>
          </w:p>
          <w:p w14:paraId="69F93C57" w14:textId="77777777" w:rsidR="008248C8" w:rsidRDefault="008248C8" w:rsidP="00A25CD0">
            <w:pPr>
              <w:pStyle w:val="TAL"/>
              <w:jc w:val="center"/>
              <w:rPr>
                <w:lang w:eastAsia="zh-CN"/>
              </w:rPr>
            </w:pPr>
            <w:r>
              <w:rPr>
                <w:lang w:eastAsia="zh-CN"/>
              </w:rPr>
              <w:t>CA_n79A-n259G</w:t>
            </w:r>
          </w:p>
          <w:p w14:paraId="198CD7AF" w14:textId="77777777" w:rsidR="008248C8" w:rsidRDefault="008248C8" w:rsidP="00A25CD0">
            <w:pPr>
              <w:pStyle w:val="TAL"/>
              <w:jc w:val="center"/>
              <w:rPr>
                <w:lang w:eastAsia="zh-CN"/>
              </w:rPr>
            </w:pPr>
            <w:r>
              <w:rPr>
                <w:lang w:eastAsia="zh-CN"/>
              </w:rPr>
              <w:t>CA_n79A-n259H</w:t>
            </w:r>
          </w:p>
          <w:p w14:paraId="4B3B14A3" w14:textId="77777777" w:rsidR="008248C8" w:rsidRDefault="008248C8" w:rsidP="00A25CD0">
            <w:pPr>
              <w:pStyle w:val="TAL"/>
              <w:jc w:val="center"/>
              <w:rPr>
                <w:lang w:eastAsia="zh-CN"/>
              </w:rPr>
            </w:pPr>
            <w:r>
              <w:rPr>
                <w:lang w:eastAsia="zh-CN"/>
              </w:rPr>
              <w:t>CA_n79A-n259I</w:t>
            </w:r>
          </w:p>
          <w:p w14:paraId="349396AB" w14:textId="77777777" w:rsidR="008248C8" w:rsidRDefault="008248C8" w:rsidP="00A25CD0">
            <w:pPr>
              <w:pStyle w:val="TAL"/>
              <w:jc w:val="center"/>
              <w:rPr>
                <w:lang w:eastAsia="zh-CN"/>
              </w:rPr>
            </w:pPr>
            <w:r>
              <w:rPr>
                <w:lang w:eastAsia="zh-CN"/>
              </w:rPr>
              <w:t>CA_n79A-n259J</w:t>
            </w:r>
          </w:p>
          <w:p w14:paraId="1D07F5B7" w14:textId="77777777" w:rsidR="008248C8" w:rsidRDefault="008248C8" w:rsidP="00A25CD0">
            <w:pPr>
              <w:pStyle w:val="TAC"/>
              <w:rPr>
                <w:rFonts w:eastAsia="游明朝"/>
                <w:szCs w:val="18"/>
                <w:lang w:eastAsia="ja-JP"/>
              </w:rPr>
            </w:pPr>
            <w:r>
              <w:rPr>
                <w:lang w:eastAsia="zh-CN"/>
              </w:rPr>
              <w:t>CA_n79A-n259K</w:t>
            </w:r>
          </w:p>
        </w:tc>
        <w:tc>
          <w:tcPr>
            <w:tcW w:w="914" w:type="dxa"/>
            <w:gridSpan w:val="3"/>
            <w:tcBorders>
              <w:left w:val="single" w:sz="4" w:space="0" w:color="auto"/>
              <w:bottom w:val="single" w:sz="4" w:space="0" w:color="auto"/>
              <w:right w:val="single" w:sz="4" w:space="0" w:color="auto"/>
            </w:tcBorders>
            <w:vAlign w:val="center"/>
          </w:tcPr>
          <w:p w14:paraId="556A2DEB"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0724D"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25DDDD53" w14:textId="77777777" w:rsidR="008248C8" w:rsidRDefault="008248C8" w:rsidP="00A25CD0">
            <w:pPr>
              <w:pStyle w:val="TAC"/>
              <w:rPr>
                <w:lang w:eastAsia="zh-CN"/>
              </w:rPr>
            </w:pPr>
            <w:r>
              <w:rPr>
                <w:lang w:eastAsia="zh-CN"/>
              </w:rPr>
              <w:t>0</w:t>
            </w:r>
          </w:p>
        </w:tc>
      </w:tr>
      <w:tr w:rsidR="008248C8" w14:paraId="5152128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B0D548E"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69719AA2"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46462AE4"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85834" w14:textId="77777777" w:rsidR="008248C8" w:rsidRDefault="008248C8" w:rsidP="00A25CD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488C8188" w14:textId="77777777" w:rsidR="008248C8" w:rsidRDefault="008248C8" w:rsidP="00A25CD0">
            <w:pPr>
              <w:pStyle w:val="TAC"/>
              <w:rPr>
                <w:lang w:eastAsia="zh-CN"/>
              </w:rPr>
            </w:pPr>
          </w:p>
        </w:tc>
      </w:tr>
      <w:tr w:rsidR="008248C8" w14:paraId="131C8AA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49E8463"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6049A9A6"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04FE1D6D"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B8317" w14:textId="77777777" w:rsidR="008248C8" w:rsidRDefault="008248C8" w:rsidP="00A25CD0">
            <w:pPr>
              <w:pStyle w:val="TAC"/>
              <w:rPr>
                <w:lang w:val="en-US" w:bidi="ar"/>
              </w:rPr>
            </w:pPr>
            <w:r>
              <w:rPr>
                <w:lang w:val="en-US" w:bidi="ar"/>
              </w:rPr>
              <w:t>CA_n259K</w:t>
            </w:r>
          </w:p>
        </w:tc>
        <w:tc>
          <w:tcPr>
            <w:tcW w:w="1632" w:type="dxa"/>
            <w:tcBorders>
              <w:top w:val="nil"/>
              <w:left w:val="single" w:sz="4" w:space="0" w:color="auto"/>
              <w:bottom w:val="single" w:sz="4" w:space="0" w:color="auto"/>
              <w:right w:val="single" w:sz="4" w:space="0" w:color="auto"/>
            </w:tcBorders>
            <w:shd w:val="clear" w:color="auto" w:fill="auto"/>
            <w:vAlign w:val="center"/>
          </w:tcPr>
          <w:p w14:paraId="6BA0CE70" w14:textId="77777777" w:rsidR="008248C8" w:rsidRDefault="008248C8" w:rsidP="00A25CD0">
            <w:pPr>
              <w:pStyle w:val="TAC"/>
              <w:rPr>
                <w:lang w:eastAsia="zh-CN"/>
              </w:rPr>
            </w:pPr>
          </w:p>
        </w:tc>
      </w:tr>
      <w:tr w:rsidR="008248C8" w14:paraId="2C84005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900457E" w14:textId="77777777" w:rsidR="008248C8" w:rsidRDefault="008248C8" w:rsidP="00A25CD0">
            <w:pPr>
              <w:pStyle w:val="TAC"/>
              <w:rPr>
                <w:rFonts w:eastAsia="游明朝"/>
                <w:szCs w:val="18"/>
                <w:lang w:eastAsia="ja-JP"/>
              </w:rPr>
            </w:pPr>
            <w:r>
              <w:t>CA_n79A-n257A-n259L</w:t>
            </w:r>
          </w:p>
        </w:tc>
        <w:tc>
          <w:tcPr>
            <w:tcW w:w="2130" w:type="dxa"/>
            <w:tcBorders>
              <w:top w:val="single" w:sz="4" w:space="0" w:color="auto"/>
              <w:left w:val="single" w:sz="4" w:space="0" w:color="auto"/>
              <w:bottom w:val="nil"/>
              <w:right w:val="single" w:sz="4" w:space="0" w:color="auto"/>
            </w:tcBorders>
            <w:shd w:val="clear" w:color="auto" w:fill="auto"/>
            <w:vAlign w:val="center"/>
          </w:tcPr>
          <w:p w14:paraId="2A76D348" w14:textId="77777777" w:rsidR="008248C8" w:rsidRDefault="008248C8" w:rsidP="00A25CD0">
            <w:pPr>
              <w:pStyle w:val="TAC"/>
            </w:pPr>
            <w:r>
              <w:t>CA_n259G</w:t>
            </w:r>
          </w:p>
          <w:p w14:paraId="2B944933" w14:textId="77777777" w:rsidR="008248C8" w:rsidRDefault="008248C8" w:rsidP="00A25CD0">
            <w:pPr>
              <w:pStyle w:val="TAC"/>
            </w:pPr>
            <w:r>
              <w:t>CA_n259H</w:t>
            </w:r>
          </w:p>
          <w:p w14:paraId="72C8ED69" w14:textId="77777777" w:rsidR="008248C8" w:rsidRDefault="008248C8" w:rsidP="00A25CD0">
            <w:pPr>
              <w:pStyle w:val="TAC"/>
            </w:pPr>
            <w:r>
              <w:t>CA_n259I</w:t>
            </w:r>
          </w:p>
          <w:p w14:paraId="2148C4B7" w14:textId="77777777" w:rsidR="008248C8" w:rsidRDefault="008248C8" w:rsidP="00A25CD0">
            <w:pPr>
              <w:pStyle w:val="TAC"/>
            </w:pPr>
            <w:r>
              <w:t>CA_n259J</w:t>
            </w:r>
          </w:p>
          <w:p w14:paraId="7FAF65C9" w14:textId="77777777" w:rsidR="008248C8" w:rsidRDefault="008248C8" w:rsidP="00A25CD0">
            <w:pPr>
              <w:pStyle w:val="TAC"/>
            </w:pPr>
            <w:r>
              <w:t>CA_n259K</w:t>
            </w:r>
          </w:p>
          <w:p w14:paraId="06E0D0E6" w14:textId="77777777" w:rsidR="008248C8" w:rsidRDefault="008248C8" w:rsidP="00A25CD0">
            <w:pPr>
              <w:pStyle w:val="TAC"/>
              <w:rPr>
                <w:lang w:eastAsia="zh-CN"/>
              </w:rPr>
            </w:pPr>
            <w:r>
              <w:t>CA_n259L</w:t>
            </w:r>
            <w:r>
              <w:rPr>
                <w:lang w:eastAsia="zh-CN"/>
              </w:rPr>
              <w:t xml:space="preserve"> </w:t>
            </w:r>
          </w:p>
          <w:p w14:paraId="79BACB36" w14:textId="77777777" w:rsidR="008248C8" w:rsidRDefault="008248C8" w:rsidP="00A25CD0">
            <w:pPr>
              <w:pStyle w:val="TAL"/>
              <w:jc w:val="center"/>
              <w:rPr>
                <w:lang w:eastAsia="zh-CN"/>
              </w:rPr>
            </w:pPr>
            <w:r>
              <w:rPr>
                <w:lang w:eastAsia="zh-CN"/>
              </w:rPr>
              <w:t>CA_n79A-n257A</w:t>
            </w:r>
          </w:p>
          <w:p w14:paraId="0E12D7A6" w14:textId="77777777" w:rsidR="008248C8" w:rsidRDefault="008248C8" w:rsidP="00A25CD0">
            <w:pPr>
              <w:pStyle w:val="TAL"/>
              <w:jc w:val="center"/>
              <w:rPr>
                <w:lang w:eastAsia="zh-CN"/>
              </w:rPr>
            </w:pPr>
            <w:r>
              <w:rPr>
                <w:lang w:eastAsia="zh-CN"/>
              </w:rPr>
              <w:t>CA_n79A-n259A</w:t>
            </w:r>
          </w:p>
          <w:p w14:paraId="03E7A6B1" w14:textId="77777777" w:rsidR="008248C8" w:rsidRDefault="008248C8" w:rsidP="00A25CD0">
            <w:pPr>
              <w:pStyle w:val="TAL"/>
              <w:jc w:val="center"/>
              <w:rPr>
                <w:lang w:eastAsia="zh-CN"/>
              </w:rPr>
            </w:pPr>
            <w:r>
              <w:rPr>
                <w:lang w:eastAsia="zh-CN"/>
              </w:rPr>
              <w:t>CA_n79A-n259G</w:t>
            </w:r>
          </w:p>
          <w:p w14:paraId="68F28E4B" w14:textId="77777777" w:rsidR="008248C8" w:rsidRDefault="008248C8" w:rsidP="00A25CD0">
            <w:pPr>
              <w:pStyle w:val="TAL"/>
              <w:jc w:val="center"/>
              <w:rPr>
                <w:lang w:eastAsia="zh-CN"/>
              </w:rPr>
            </w:pPr>
            <w:r>
              <w:rPr>
                <w:lang w:eastAsia="zh-CN"/>
              </w:rPr>
              <w:t>CA_n79A-n259H</w:t>
            </w:r>
          </w:p>
          <w:p w14:paraId="3C49C3B7" w14:textId="77777777" w:rsidR="008248C8" w:rsidRDefault="008248C8" w:rsidP="00A25CD0">
            <w:pPr>
              <w:pStyle w:val="TAL"/>
              <w:jc w:val="center"/>
              <w:rPr>
                <w:lang w:eastAsia="zh-CN"/>
              </w:rPr>
            </w:pPr>
            <w:r>
              <w:rPr>
                <w:lang w:eastAsia="zh-CN"/>
              </w:rPr>
              <w:t>CA_n79A-n259I</w:t>
            </w:r>
          </w:p>
          <w:p w14:paraId="74E60F9B" w14:textId="77777777" w:rsidR="008248C8" w:rsidRDefault="008248C8" w:rsidP="00A25CD0">
            <w:pPr>
              <w:pStyle w:val="TAL"/>
              <w:jc w:val="center"/>
              <w:rPr>
                <w:lang w:eastAsia="zh-CN"/>
              </w:rPr>
            </w:pPr>
            <w:r>
              <w:rPr>
                <w:lang w:eastAsia="zh-CN"/>
              </w:rPr>
              <w:t>CA_n79A-n259J</w:t>
            </w:r>
          </w:p>
          <w:p w14:paraId="38F19C21" w14:textId="77777777" w:rsidR="008248C8" w:rsidRDefault="008248C8" w:rsidP="00A25CD0">
            <w:pPr>
              <w:pStyle w:val="TAL"/>
              <w:jc w:val="center"/>
              <w:rPr>
                <w:lang w:eastAsia="zh-CN"/>
              </w:rPr>
            </w:pPr>
            <w:r>
              <w:rPr>
                <w:lang w:eastAsia="zh-CN"/>
              </w:rPr>
              <w:t>CA_n79A-n259K</w:t>
            </w:r>
          </w:p>
          <w:p w14:paraId="27FF6A58" w14:textId="77777777" w:rsidR="008248C8" w:rsidRDefault="008248C8" w:rsidP="00A25CD0">
            <w:pPr>
              <w:pStyle w:val="TAC"/>
              <w:rPr>
                <w:rFonts w:eastAsia="游明朝"/>
                <w:szCs w:val="18"/>
                <w:lang w:eastAsia="ja-JP"/>
              </w:rPr>
            </w:pPr>
            <w:r>
              <w:rPr>
                <w:lang w:eastAsia="zh-CN"/>
              </w:rPr>
              <w:t>CA_n79A-n259L</w:t>
            </w:r>
          </w:p>
        </w:tc>
        <w:tc>
          <w:tcPr>
            <w:tcW w:w="914" w:type="dxa"/>
            <w:gridSpan w:val="3"/>
            <w:tcBorders>
              <w:left w:val="single" w:sz="4" w:space="0" w:color="auto"/>
              <w:bottom w:val="single" w:sz="4" w:space="0" w:color="auto"/>
              <w:right w:val="single" w:sz="4" w:space="0" w:color="auto"/>
            </w:tcBorders>
            <w:vAlign w:val="center"/>
          </w:tcPr>
          <w:p w14:paraId="0C9F68F8"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AB202"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15DBCE3F" w14:textId="77777777" w:rsidR="008248C8" w:rsidRDefault="008248C8" w:rsidP="00A25CD0">
            <w:pPr>
              <w:pStyle w:val="TAC"/>
              <w:rPr>
                <w:lang w:eastAsia="zh-CN"/>
              </w:rPr>
            </w:pPr>
            <w:r>
              <w:rPr>
                <w:lang w:eastAsia="zh-CN"/>
              </w:rPr>
              <w:t>0</w:t>
            </w:r>
          </w:p>
        </w:tc>
      </w:tr>
      <w:tr w:rsidR="008248C8" w14:paraId="64EF17A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F0E891C"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4BAEE025"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0ED9D7A4"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26D24" w14:textId="77777777" w:rsidR="008248C8" w:rsidRDefault="008248C8" w:rsidP="00A25CD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6791F19E" w14:textId="77777777" w:rsidR="008248C8" w:rsidRDefault="008248C8" w:rsidP="00A25CD0">
            <w:pPr>
              <w:pStyle w:val="TAC"/>
              <w:rPr>
                <w:lang w:eastAsia="zh-CN"/>
              </w:rPr>
            </w:pPr>
          </w:p>
        </w:tc>
      </w:tr>
      <w:tr w:rsidR="008248C8" w14:paraId="0509195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36C73E2"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32A680BD"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38A5B21F"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F1279" w14:textId="77777777" w:rsidR="008248C8" w:rsidRDefault="008248C8" w:rsidP="00A25CD0">
            <w:pPr>
              <w:pStyle w:val="TAC"/>
              <w:rPr>
                <w:lang w:val="en-US" w:bidi="ar"/>
              </w:rPr>
            </w:pPr>
            <w:r>
              <w:rPr>
                <w:lang w:val="en-US" w:bidi="ar"/>
              </w:rPr>
              <w:t>CA_n259L</w:t>
            </w:r>
          </w:p>
        </w:tc>
        <w:tc>
          <w:tcPr>
            <w:tcW w:w="1632" w:type="dxa"/>
            <w:tcBorders>
              <w:top w:val="nil"/>
              <w:left w:val="single" w:sz="4" w:space="0" w:color="auto"/>
              <w:bottom w:val="single" w:sz="4" w:space="0" w:color="auto"/>
              <w:right w:val="single" w:sz="4" w:space="0" w:color="auto"/>
            </w:tcBorders>
            <w:shd w:val="clear" w:color="auto" w:fill="auto"/>
            <w:vAlign w:val="center"/>
          </w:tcPr>
          <w:p w14:paraId="2264832D" w14:textId="77777777" w:rsidR="008248C8" w:rsidRDefault="008248C8" w:rsidP="00A25CD0">
            <w:pPr>
              <w:pStyle w:val="TAC"/>
              <w:rPr>
                <w:lang w:eastAsia="zh-CN"/>
              </w:rPr>
            </w:pPr>
          </w:p>
        </w:tc>
      </w:tr>
      <w:tr w:rsidR="008248C8" w14:paraId="1FA2C9F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91CBBDF" w14:textId="77777777" w:rsidR="008248C8" w:rsidRDefault="008248C8" w:rsidP="00A25CD0">
            <w:pPr>
              <w:pStyle w:val="TAC"/>
              <w:rPr>
                <w:rFonts w:eastAsia="游明朝"/>
                <w:szCs w:val="18"/>
                <w:lang w:eastAsia="ja-JP"/>
              </w:rPr>
            </w:pPr>
            <w:r>
              <w:t>CA_n79A-n257A-n259M</w:t>
            </w:r>
          </w:p>
        </w:tc>
        <w:tc>
          <w:tcPr>
            <w:tcW w:w="2130" w:type="dxa"/>
            <w:tcBorders>
              <w:top w:val="single" w:sz="4" w:space="0" w:color="auto"/>
              <w:left w:val="single" w:sz="4" w:space="0" w:color="auto"/>
              <w:bottom w:val="nil"/>
              <w:right w:val="single" w:sz="4" w:space="0" w:color="auto"/>
            </w:tcBorders>
            <w:shd w:val="clear" w:color="auto" w:fill="auto"/>
            <w:vAlign w:val="center"/>
          </w:tcPr>
          <w:p w14:paraId="6E60417C" w14:textId="77777777" w:rsidR="008248C8" w:rsidRDefault="008248C8" w:rsidP="00A25CD0">
            <w:pPr>
              <w:pStyle w:val="TAC"/>
            </w:pPr>
            <w:r>
              <w:t>CA_n259G</w:t>
            </w:r>
          </w:p>
          <w:p w14:paraId="7DBD2C54" w14:textId="77777777" w:rsidR="008248C8" w:rsidRDefault="008248C8" w:rsidP="00A25CD0">
            <w:pPr>
              <w:pStyle w:val="TAC"/>
            </w:pPr>
            <w:r>
              <w:t>CA_n259H</w:t>
            </w:r>
          </w:p>
          <w:p w14:paraId="5D5A7D23" w14:textId="77777777" w:rsidR="008248C8" w:rsidRDefault="008248C8" w:rsidP="00A25CD0">
            <w:pPr>
              <w:pStyle w:val="TAC"/>
            </w:pPr>
            <w:r>
              <w:t>CA_n259I</w:t>
            </w:r>
          </w:p>
          <w:p w14:paraId="737F93D5" w14:textId="77777777" w:rsidR="008248C8" w:rsidRDefault="008248C8" w:rsidP="00A25CD0">
            <w:pPr>
              <w:pStyle w:val="TAC"/>
            </w:pPr>
            <w:r>
              <w:t>CA_n259J</w:t>
            </w:r>
          </w:p>
          <w:p w14:paraId="005756B5" w14:textId="77777777" w:rsidR="008248C8" w:rsidRDefault="008248C8" w:rsidP="00A25CD0">
            <w:pPr>
              <w:pStyle w:val="TAC"/>
            </w:pPr>
            <w:r>
              <w:t>CA_n259K</w:t>
            </w:r>
          </w:p>
          <w:p w14:paraId="31A608D7" w14:textId="77777777" w:rsidR="008248C8" w:rsidRDefault="008248C8" w:rsidP="00A25CD0">
            <w:pPr>
              <w:pStyle w:val="TAC"/>
            </w:pPr>
            <w:r>
              <w:t>CA_n259L</w:t>
            </w:r>
          </w:p>
          <w:p w14:paraId="49ADE497" w14:textId="77777777" w:rsidR="008248C8" w:rsidRDefault="008248C8" w:rsidP="00A25CD0">
            <w:pPr>
              <w:pStyle w:val="TAL"/>
              <w:jc w:val="center"/>
              <w:rPr>
                <w:lang w:eastAsia="zh-CN"/>
              </w:rPr>
            </w:pPr>
            <w:r>
              <w:t>CA_n259M</w:t>
            </w:r>
            <w:r>
              <w:rPr>
                <w:lang w:eastAsia="zh-CN"/>
              </w:rPr>
              <w:t xml:space="preserve"> </w:t>
            </w:r>
          </w:p>
          <w:p w14:paraId="2F275DD5" w14:textId="77777777" w:rsidR="008248C8" w:rsidRDefault="008248C8" w:rsidP="00A25CD0">
            <w:pPr>
              <w:pStyle w:val="TAL"/>
              <w:jc w:val="center"/>
              <w:rPr>
                <w:lang w:eastAsia="zh-CN"/>
              </w:rPr>
            </w:pPr>
            <w:r>
              <w:rPr>
                <w:lang w:eastAsia="zh-CN"/>
              </w:rPr>
              <w:t>CA_n79A-n257A</w:t>
            </w:r>
          </w:p>
          <w:p w14:paraId="14477A37" w14:textId="77777777" w:rsidR="008248C8" w:rsidRDefault="008248C8" w:rsidP="00A25CD0">
            <w:pPr>
              <w:pStyle w:val="TAL"/>
              <w:jc w:val="center"/>
              <w:rPr>
                <w:lang w:eastAsia="zh-CN"/>
              </w:rPr>
            </w:pPr>
            <w:r>
              <w:rPr>
                <w:lang w:eastAsia="zh-CN"/>
              </w:rPr>
              <w:t>CA_n79A-n259A</w:t>
            </w:r>
          </w:p>
          <w:p w14:paraId="15284E8C" w14:textId="77777777" w:rsidR="008248C8" w:rsidRDefault="008248C8" w:rsidP="00A25CD0">
            <w:pPr>
              <w:pStyle w:val="TAL"/>
              <w:jc w:val="center"/>
              <w:rPr>
                <w:lang w:eastAsia="zh-CN"/>
              </w:rPr>
            </w:pPr>
            <w:r>
              <w:rPr>
                <w:lang w:eastAsia="zh-CN"/>
              </w:rPr>
              <w:t>CA_n79A-n259G</w:t>
            </w:r>
          </w:p>
          <w:p w14:paraId="465A1E09" w14:textId="77777777" w:rsidR="008248C8" w:rsidRDefault="008248C8" w:rsidP="00A25CD0">
            <w:pPr>
              <w:pStyle w:val="TAL"/>
              <w:jc w:val="center"/>
              <w:rPr>
                <w:lang w:eastAsia="zh-CN"/>
              </w:rPr>
            </w:pPr>
            <w:r>
              <w:rPr>
                <w:lang w:eastAsia="zh-CN"/>
              </w:rPr>
              <w:t>CA_n79A-n259H</w:t>
            </w:r>
          </w:p>
          <w:p w14:paraId="0A3F1C8F" w14:textId="77777777" w:rsidR="008248C8" w:rsidRDefault="008248C8" w:rsidP="00A25CD0">
            <w:pPr>
              <w:pStyle w:val="TAL"/>
              <w:jc w:val="center"/>
              <w:rPr>
                <w:lang w:eastAsia="zh-CN"/>
              </w:rPr>
            </w:pPr>
            <w:r>
              <w:rPr>
                <w:lang w:eastAsia="zh-CN"/>
              </w:rPr>
              <w:t>CA_n79A-n259I</w:t>
            </w:r>
          </w:p>
          <w:p w14:paraId="323752E5" w14:textId="77777777" w:rsidR="008248C8" w:rsidRDefault="008248C8" w:rsidP="00A25CD0">
            <w:pPr>
              <w:pStyle w:val="TAL"/>
              <w:jc w:val="center"/>
              <w:rPr>
                <w:lang w:eastAsia="zh-CN"/>
              </w:rPr>
            </w:pPr>
            <w:r>
              <w:rPr>
                <w:lang w:eastAsia="zh-CN"/>
              </w:rPr>
              <w:t>CA_n79A-n259J</w:t>
            </w:r>
          </w:p>
          <w:p w14:paraId="0F73F6D5" w14:textId="77777777" w:rsidR="008248C8" w:rsidRDefault="008248C8" w:rsidP="00A25CD0">
            <w:pPr>
              <w:pStyle w:val="TAL"/>
              <w:jc w:val="center"/>
              <w:rPr>
                <w:lang w:eastAsia="zh-CN"/>
              </w:rPr>
            </w:pPr>
            <w:r>
              <w:rPr>
                <w:lang w:eastAsia="zh-CN"/>
              </w:rPr>
              <w:t>CA_n79A-n259K</w:t>
            </w:r>
          </w:p>
          <w:p w14:paraId="6ED10279" w14:textId="77777777" w:rsidR="008248C8" w:rsidRDefault="008248C8" w:rsidP="00A25CD0">
            <w:pPr>
              <w:pStyle w:val="TAL"/>
              <w:jc w:val="center"/>
              <w:rPr>
                <w:lang w:eastAsia="zh-CN"/>
              </w:rPr>
            </w:pPr>
            <w:r>
              <w:rPr>
                <w:lang w:eastAsia="zh-CN"/>
              </w:rPr>
              <w:t>CA_n79A-n259L</w:t>
            </w:r>
          </w:p>
          <w:p w14:paraId="6358C587" w14:textId="77777777" w:rsidR="008248C8" w:rsidRDefault="008248C8" w:rsidP="00A25CD0">
            <w:pPr>
              <w:pStyle w:val="TAC"/>
              <w:rPr>
                <w:rFonts w:eastAsia="游明朝"/>
                <w:szCs w:val="18"/>
                <w:lang w:eastAsia="ja-JP"/>
              </w:rPr>
            </w:pPr>
            <w:r>
              <w:rPr>
                <w:lang w:eastAsia="zh-CN"/>
              </w:rPr>
              <w:t>CA_n79A-n259M</w:t>
            </w:r>
          </w:p>
        </w:tc>
        <w:tc>
          <w:tcPr>
            <w:tcW w:w="914" w:type="dxa"/>
            <w:gridSpan w:val="3"/>
            <w:tcBorders>
              <w:left w:val="single" w:sz="4" w:space="0" w:color="auto"/>
              <w:bottom w:val="single" w:sz="4" w:space="0" w:color="auto"/>
              <w:right w:val="single" w:sz="4" w:space="0" w:color="auto"/>
            </w:tcBorders>
            <w:vAlign w:val="center"/>
          </w:tcPr>
          <w:p w14:paraId="5F9EC9B2"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CA2F4"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1EF45D0F" w14:textId="77777777" w:rsidR="008248C8" w:rsidRDefault="008248C8" w:rsidP="00A25CD0">
            <w:pPr>
              <w:pStyle w:val="TAC"/>
              <w:rPr>
                <w:lang w:eastAsia="zh-CN"/>
              </w:rPr>
            </w:pPr>
            <w:r>
              <w:rPr>
                <w:lang w:eastAsia="zh-CN"/>
              </w:rPr>
              <w:t>0</w:t>
            </w:r>
          </w:p>
        </w:tc>
      </w:tr>
      <w:tr w:rsidR="008248C8" w14:paraId="61B15DB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329CC96"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359A6C83"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0041A527"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96830" w14:textId="77777777" w:rsidR="008248C8" w:rsidRDefault="008248C8" w:rsidP="00A25CD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73CEDAEB" w14:textId="77777777" w:rsidR="008248C8" w:rsidRDefault="008248C8" w:rsidP="00A25CD0">
            <w:pPr>
              <w:pStyle w:val="TAC"/>
              <w:rPr>
                <w:lang w:eastAsia="zh-CN"/>
              </w:rPr>
            </w:pPr>
          </w:p>
        </w:tc>
      </w:tr>
      <w:tr w:rsidR="008248C8" w14:paraId="2AE4722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C65D295"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194C7D71"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26750D54"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D089C" w14:textId="77777777" w:rsidR="008248C8" w:rsidRDefault="008248C8" w:rsidP="00A25CD0">
            <w:pPr>
              <w:pStyle w:val="TAC"/>
              <w:rPr>
                <w:lang w:val="en-US" w:bidi="ar"/>
              </w:rPr>
            </w:pPr>
            <w:r>
              <w:rPr>
                <w:lang w:val="en-US" w:bidi="ar"/>
              </w:rPr>
              <w:t>CA_n259M</w:t>
            </w:r>
          </w:p>
        </w:tc>
        <w:tc>
          <w:tcPr>
            <w:tcW w:w="1632" w:type="dxa"/>
            <w:tcBorders>
              <w:top w:val="nil"/>
              <w:left w:val="single" w:sz="4" w:space="0" w:color="auto"/>
              <w:bottom w:val="single" w:sz="4" w:space="0" w:color="auto"/>
              <w:right w:val="single" w:sz="4" w:space="0" w:color="auto"/>
            </w:tcBorders>
            <w:shd w:val="clear" w:color="auto" w:fill="auto"/>
            <w:vAlign w:val="center"/>
          </w:tcPr>
          <w:p w14:paraId="04903240" w14:textId="77777777" w:rsidR="008248C8" w:rsidRDefault="008248C8" w:rsidP="00A25CD0">
            <w:pPr>
              <w:pStyle w:val="TAC"/>
              <w:rPr>
                <w:lang w:eastAsia="zh-CN"/>
              </w:rPr>
            </w:pPr>
          </w:p>
        </w:tc>
      </w:tr>
      <w:tr w:rsidR="008248C8" w14:paraId="7B4C5B1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8FD19A4" w14:textId="77777777" w:rsidR="008248C8" w:rsidRDefault="008248C8" w:rsidP="00A25CD0">
            <w:pPr>
              <w:pStyle w:val="TAC"/>
              <w:rPr>
                <w:rFonts w:eastAsia="游明朝"/>
                <w:szCs w:val="18"/>
                <w:lang w:eastAsia="ja-JP"/>
              </w:rPr>
            </w:pPr>
            <w:r>
              <w:t>CA_n79A-n257G-n259A</w:t>
            </w:r>
          </w:p>
        </w:tc>
        <w:tc>
          <w:tcPr>
            <w:tcW w:w="2130" w:type="dxa"/>
            <w:tcBorders>
              <w:top w:val="single" w:sz="4" w:space="0" w:color="auto"/>
              <w:left w:val="single" w:sz="4" w:space="0" w:color="auto"/>
              <w:bottom w:val="nil"/>
              <w:right w:val="single" w:sz="4" w:space="0" w:color="auto"/>
            </w:tcBorders>
            <w:shd w:val="clear" w:color="auto" w:fill="auto"/>
            <w:vAlign w:val="center"/>
          </w:tcPr>
          <w:p w14:paraId="40CD74A1" w14:textId="77777777" w:rsidR="008248C8" w:rsidRDefault="008248C8" w:rsidP="00A25CD0">
            <w:pPr>
              <w:pStyle w:val="TAC"/>
              <w:rPr>
                <w:lang w:eastAsia="zh-CN"/>
              </w:rPr>
            </w:pPr>
            <w:r>
              <w:t>CA_n257G</w:t>
            </w:r>
            <w:r>
              <w:rPr>
                <w:lang w:eastAsia="zh-CN"/>
              </w:rPr>
              <w:t xml:space="preserve"> </w:t>
            </w:r>
          </w:p>
          <w:p w14:paraId="25002C57" w14:textId="77777777" w:rsidR="008248C8" w:rsidRDefault="008248C8" w:rsidP="00A25CD0">
            <w:pPr>
              <w:pStyle w:val="TAL"/>
              <w:jc w:val="center"/>
              <w:rPr>
                <w:lang w:eastAsia="zh-CN"/>
              </w:rPr>
            </w:pPr>
            <w:r>
              <w:rPr>
                <w:lang w:eastAsia="zh-CN"/>
              </w:rPr>
              <w:t>CA_n79A-n257A</w:t>
            </w:r>
          </w:p>
          <w:p w14:paraId="12B1D602" w14:textId="77777777" w:rsidR="008248C8" w:rsidRDefault="008248C8" w:rsidP="00A25CD0">
            <w:pPr>
              <w:pStyle w:val="TAL"/>
              <w:jc w:val="center"/>
              <w:rPr>
                <w:lang w:eastAsia="zh-CN"/>
              </w:rPr>
            </w:pPr>
            <w:r>
              <w:rPr>
                <w:lang w:eastAsia="zh-CN"/>
              </w:rPr>
              <w:t>CA_n79A-n257G</w:t>
            </w:r>
          </w:p>
          <w:p w14:paraId="4B6BBA61" w14:textId="77777777" w:rsidR="008248C8" w:rsidRDefault="008248C8" w:rsidP="00A25CD0">
            <w:pPr>
              <w:pStyle w:val="TAC"/>
              <w:rPr>
                <w:rFonts w:eastAsia="游明朝"/>
                <w:szCs w:val="18"/>
                <w:lang w:eastAsia="ja-JP"/>
              </w:rPr>
            </w:pPr>
            <w:r>
              <w:rPr>
                <w:lang w:eastAsia="zh-CN"/>
              </w:rPr>
              <w:t>CA_n79A-n259A</w:t>
            </w:r>
          </w:p>
        </w:tc>
        <w:tc>
          <w:tcPr>
            <w:tcW w:w="914" w:type="dxa"/>
            <w:gridSpan w:val="3"/>
            <w:tcBorders>
              <w:left w:val="single" w:sz="4" w:space="0" w:color="auto"/>
              <w:bottom w:val="single" w:sz="4" w:space="0" w:color="auto"/>
              <w:right w:val="single" w:sz="4" w:space="0" w:color="auto"/>
            </w:tcBorders>
            <w:vAlign w:val="center"/>
          </w:tcPr>
          <w:p w14:paraId="7EDA0928"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E2F48"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0888986E" w14:textId="77777777" w:rsidR="008248C8" w:rsidRDefault="008248C8" w:rsidP="00A25CD0">
            <w:pPr>
              <w:pStyle w:val="TAC"/>
              <w:rPr>
                <w:lang w:eastAsia="zh-CN"/>
              </w:rPr>
            </w:pPr>
            <w:r>
              <w:rPr>
                <w:lang w:eastAsia="zh-CN"/>
              </w:rPr>
              <w:t>0</w:t>
            </w:r>
          </w:p>
        </w:tc>
      </w:tr>
      <w:tr w:rsidR="008248C8" w14:paraId="79C5201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B4EBAB3"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565D33ED"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509DEF33"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E6B24" w14:textId="77777777" w:rsidR="008248C8" w:rsidRDefault="008248C8" w:rsidP="00A25CD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36912855" w14:textId="77777777" w:rsidR="008248C8" w:rsidRDefault="008248C8" w:rsidP="00A25CD0">
            <w:pPr>
              <w:pStyle w:val="TAC"/>
              <w:rPr>
                <w:lang w:eastAsia="zh-CN"/>
              </w:rPr>
            </w:pPr>
          </w:p>
        </w:tc>
      </w:tr>
      <w:tr w:rsidR="008248C8" w14:paraId="76160AF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A6C0831"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3D82F560"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640C38D8"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D8F8F" w14:textId="77777777" w:rsidR="008248C8" w:rsidRDefault="008248C8" w:rsidP="00A25CD0">
            <w:pPr>
              <w:pStyle w:val="TAC"/>
              <w:rPr>
                <w:lang w:val="en-US" w:bidi="ar"/>
              </w:rPr>
            </w:pPr>
            <w:r>
              <w:rPr>
                <w:lang w:val="en-US" w:bidi="ar"/>
              </w:rPr>
              <w:t>50, 100, 200, 400</w:t>
            </w:r>
          </w:p>
        </w:tc>
        <w:tc>
          <w:tcPr>
            <w:tcW w:w="1632" w:type="dxa"/>
            <w:tcBorders>
              <w:top w:val="nil"/>
              <w:left w:val="single" w:sz="4" w:space="0" w:color="auto"/>
              <w:bottom w:val="single" w:sz="4" w:space="0" w:color="auto"/>
              <w:right w:val="single" w:sz="4" w:space="0" w:color="auto"/>
            </w:tcBorders>
            <w:shd w:val="clear" w:color="auto" w:fill="auto"/>
            <w:vAlign w:val="center"/>
          </w:tcPr>
          <w:p w14:paraId="0BA939AB" w14:textId="77777777" w:rsidR="008248C8" w:rsidRDefault="008248C8" w:rsidP="00A25CD0">
            <w:pPr>
              <w:pStyle w:val="TAC"/>
              <w:rPr>
                <w:lang w:eastAsia="zh-CN"/>
              </w:rPr>
            </w:pPr>
          </w:p>
        </w:tc>
      </w:tr>
      <w:tr w:rsidR="008248C8" w14:paraId="529A060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6B0A31E" w14:textId="77777777" w:rsidR="008248C8" w:rsidRDefault="008248C8" w:rsidP="00A25CD0">
            <w:pPr>
              <w:pStyle w:val="TAC"/>
              <w:rPr>
                <w:rFonts w:eastAsia="游明朝"/>
                <w:szCs w:val="18"/>
                <w:lang w:eastAsia="ja-JP"/>
              </w:rPr>
            </w:pPr>
            <w:r>
              <w:t>CA_n79A-n257G-n259G</w:t>
            </w:r>
          </w:p>
        </w:tc>
        <w:tc>
          <w:tcPr>
            <w:tcW w:w="2130" w:type="dxa"/>
            <w:tcBorders>
              <w:top w:val="single" w:sz="4" w:space="0" w:color="auto"/>
              <w:left w:val="single" w:sz="4" w:space="0" w:color="auto"/>
              <w:bottom w:val="nil"/>
              <w:right w:val="single" w:sz="4" w:space="0" w:color="auto"/>
            </w:tcBorders>
            <w:shd w:val="clear" w:color="auto" w:fill="auto"/>
            <w:vAlign w:val="center"/>
          </w:tcPr>
          <w:p w14:paraId="016E7EA8" w14:textId="77777777" w:rsidR="008248C8" w:rsidRDefault="008248C8" w:rsidP="00A25CD0">
            <w:pPr>
              <w:pStyle w:val="TAC"/>
            </w:pPr>
            <w:r>
              <w:t>CA_n257G</w:t>
            </w:r>
          </w:p>
          <w:p w14:paraId="06FDB4D2" w14:textId="77777777" w:rsidR="008248C8" w:rsidRDefault="008248C8" w:rsidP="00A25CD0">
            <w:pPr>
              <w:pStyle w:val="TAC"/>
              <w:rPr>
                <w:lang w:eastAsia="zh-CN"/>
              </w:rPr>
            </w:pPr>
            <w:r>
              <w:t>CA_n259G</w:t>
            </w:r>
            <w:r>
              <w:rPr>
                <w:lang w:eastAsia="zh-CN"/>
              </w:rPr>
              <w:t xml:space="preserve"> </w:t>
            </w:r>
          </w:p>
          <w:p w14:paraId="4E0EA233" w14:textId="77777777" w:rsidR="008248C8" w:rsidRDefault="008248C8" w:rsidP="00A25CD0">
            <w:pPr>
              <w:pStyle w:val="TAL"/>
              <w:jc w:val="center"/>
              <w:rPr>
                <w:lang w:eastAsia="zh-CN"/>
              </w:rPr>
            </w:pPr>
            <w:r>
              <w:rPr>
                <w:lang w:eastAsia="zh-CN"/>
              </w:rPr>
              <w:t>CA_n79A-n257A</w:t>
            </w:r>
          </w:p>
          <w:p w14:paraId="22714F90" w14:textId="77777777" w:rsidR="008248C8" w:rsidRDefault="008248C8" w:rsidP="00A25CD0">
            <w:pPr>
              <w:pStyle w:val="TAL"/>
              <w:jc w:val="center"/>
              <w:rPr>
                <w:lang w:eastAsia="zh-CN"/>
              </w:rPr>
            </w:pPr>
            <w:r>
              <w:rPr>
                <w:lang w:eastAsia="zh-CN"/>
              </w:rPr>
              <w:t>CA_n79A-n257G</w:t>
            </w:r>
          </w:p>
          <w:p w14:paraId="70061EFA" w14:textId="77777777" w:rsidR="008248C8" w:rsidRDefault="008248C8" w:rsidP="00A25CD0">
            <w:pPr>
              <w:pStyle w:val="TAL"/>
              <w:jc w:val="center"/>
              <w:rPr>
                <w:lang w:eastAsia="zh-CN"/>
              </w:rPr>
            </w:pPr>
            <w:r>
              <w:rPr>
                <w:lang w:eastAsia="zh-CN"/>
              </w:rPr>
              <w:t>CA_n79A-n259A</w:t>
            </w:r>
          </w:p>
          <w:p w14:paraId="35DF4A97" w14:textId="77777777" w:rsidR="008248C8" w:rsidRDefault="008248C8" w:rsidP="00A25CD0">
            <w:pPr>
              <w:pStyle w:val="TAC"/>
              <w:rPr>
                <w:rFonts w:eastAsia="游明朝"/>
                <w:szCs w:val="18"/>
                <w:lang w:eastAsia="ja-JP"/>
              </w:rPr>
            </w:pPr>
            <w:r>
              <w:rPr>
                <w:lang w:eastAsia="zh-CN"/>
              </w:rPr>
              <w:t>CA_n79A-n259G</w:t>
            </w:r>
          </w:p>
        </w:tc>
        <w:tc>
          <w:tcPr>
            <w:tcW w:w="914" w:type="dxa"/>
            <w:gridSpan w:val="3"/>
            <w:tcBorders>
              <w:left w:val="single" w:sz="4" w:space="0" w:color="auto"/>
              <w:bottom w:val="single" w:sz="4" w:space="0" w:color="auto"/>
              <w:right w:val="single" w:sz="4" w:space="0" w:color="auto"/>
            </w:tcBorders>
            <w:vAlign w:val="center"/>
          </w:tcPr>
          <w:p w14:paraId="523D60BD"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5235B"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1B1A14BB" w14:textId="77777777" w:rsidR="008248C8" w:rsidRDefault="008248C8" w:rsidP="00A25CD0">
            <w:pPr>
              <w:pStyle w:val="TAC"/>
              <w:rPr>
                <w:lang w:eastAsia="zh-CN"/>
              </w:rPr>
            </w:pPr>
            <w:r>
              <w:rPr>
                <w:lang w:eastAsia="zh-CN"/>
              </w:rPr>
              <w:t>0</w:t>
            </w:r>
          </w:p>
        </w:tc>
      </w:tr>
      <w:tr w:rsidR="008248C8" w14:paraId="78A1694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E607F1"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08CB9ABF"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05FC3DF9"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22FDB" w14:textId="77777777" w:rsidR="008248C8" w:rsidRDefault="008248C8" w:rsidP="00A25CD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5852B974" w14:textId="77777777" w:rsidR="008248C8" w:rsidRDefault="008248C8" w:rsidP="00A25CD0">
            <w:pPr>
              <w:pStyle w:val="TAC"/>
              <w:rPr>
                <w:lang w:eastAsia="zh-CN"/>
              </w:rPr>
            </w:pPr>
          </w:p>
        </w:tc>
      </w:tr>
      <w:tr w:rsidR="008248C8" w14:paraId="5711883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3500C2D"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10EFF64A"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60C8237D"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64B7F" w14:textId="77777777" w:rsidR="008248C8" w:rsidRDefault="008248C8" w:rsidP="00A25CD0">
            <w:pPr>
              <w:pStyle w:val="TAC"/>
              <w:rPr>
                <w:lang w:val="en-US" w:bidi="ar"/>
              </w:rPr>
            </w:pPr>
            <w:r>
              <w:rPr>
                <w:lang w:val="en-US" w:bidi="ar"/>
              </w:rPr>
              <w:t>CA_n259G</w:t>
            </w:r>
          </w:p>
        </w:tc>
        <w:tc>
          <w:tcPr>
            <w:tcW w:w="1632" w:type="dxa"/>
            <w:tcBorders>
              <w:top w:val="nil"/>
              <w:left w:val="single" w:sz="4" w:space="0" w:color="auto"/>
              <w:bottom w:val="single" w:sz="4" w:space="0" w:color="auto"/>
              <w:right w:val="single" w:sz="4" w:space="0" w:color="auto"/>
            </w:tcBorders>
            <w:shd w:val="clear" w:color="auto" w:fill="auto"/>
            <w:vAlign w:val="center"/>
          </w:tcPr>
          <w:p w14:paraId="018B4638" w14:textId="77777777" w:rsidR="008248C8" w:rsidRDefault="008248C8" w:rsidP="00A25CD0">
            <w:pPr>
              <w:pStyle w:val="TAC"/>
              <w:rPr>
                <w:lang w:eastAsia="zh-CN"/>
              </w:rPr>
            </w:pPr>
          </w:p>
        </w:tc>
      </w:tr>
      <w:tr w:rsidR="008248C8" w14:paraId="2E6A382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6A396D3" w14:textId="77777777" w:rsidR="008248C8" w:rsidRDefault="008248C8" w:rsidP="00A25CD0">
            <w:pPr>
              <w:pStyle w:val="TAC"/>
              <w:rPr>
                <w:rFonts w:eastAsia="游明朝"/>
                <w:szCs w:val="18"/>
                <w:lang w:eastAsia="ja-JP"/>
              </w:rPr>
            </w:pPr>
            <w:r>
              <w:t>CA_n79A-n257G-n259H</w:t>
            </w:r>
          </w:p>
        </w:tc>
        <w:tc>
          <w:tcPr>
            <w:tcW w:w="2130" w:type="dxa"/>
            <w:tcBorders>
              <w:top w:val="single" w:sz="4" w:space="0" w:color="auto"/>
              <w:left w:val="single" w:sz="4" w:space="0" w:color="auto"/>
              <w:bottom w:val="nil"/>
              <w:right w:val="single" w:sz="4" w:space="0" w:color="auto"/>
            </w:tcBorders>
            <w:shd w:val="clear" w:color="auto" w:fill="auto"/>
            <w:vAlign w:val="center"/>
          </w:tcPr>
          <w:p w14:paraId="5CDDF0B8" w14:textId="77777777" w:rsidR="008248C8" w:rsidRDefault="008248C8" w:rsidP="00A25CD0">
            <w:pPr>
              <w:pStyle w:val="TAC"/>
            </w:pPr>
            <w:r>
              <w:t>CA_n257G</w:t>
            </w:r>
          </w:p>
          <w:p w14:paraId="4968BB67" w14:textId="77777777" w:rsidR="008248C8" w:rsidRDefault="008248C8" w:rsidP="00A25CD0">
            <w:pPr>
              <w:pStyle w:val="TAC"/>
            </w:pPr>
            <w:r>
              <w:t>CA_n259G</w:t>
            </w:r>
          </w:p>
          <w:p w14:paraId="51EA4239" w14:textId="77777777" w:rsidR="008248C8" w:rsidRDefault="008248C8" w:rsidP="00A25CD0">
            <w:pPr>
              <w:pStyle w:val="TAC"/>
              <w:rPr>
                <w:lang w:eastAsia="zh-CN"/>
              </w:rPr>
            </w:pPr>
            <w:r>
              <w:t>CA_n259H</w:t>
            </w:r>
            <w:r>
              <w:rPr>
                <w:lang w:eastAsia="zh-CN"/>
              </w:rPr>
              <w:t xml:space="preserve"> </w:t>
            </w:r>
          </w:p>
          <w:p w14:paraId="22FB5C73" w14:textId="77777777" w:rsidR="008248C8" w:rsidRDefault="008248C8" w:rsidP="00A25CD0">
            <w:pPr>
              <w:pStyle w:val="TAL"/>
              <w:jc w:val="center"/>
              <w:rPr>
                <w:lang w:eastAsia="zh-CN"/>
              </w:rPr>
            </w:pPr>
            <w:r>
              <w:rPr>
                <w:lang w:eastAsia="zh-CN"/>
              </w:rPr>
              <w:t>CA_n79A-n257A</w:t>
            </w:r>
          </w:p>
          <w:p w14:paraId="20167628" w14:textId="77777777" w:rsidR="008248C8" w:rsidRDefault="008248C8" w:rsidP="00A25CD0">
            <w:pPr>
              <w:pStyle w:val="TAL"/>
              <w:jc w:val="center"/>
              <w:rPr>
                <w:lang w:eastAsia="zh-CN"/>
              </w:rPr>
            </w:pPr>
            <w:r>
              <w:rPr>
                <w:lang w:eastAsia="zh-CN"/>
              </w:rPr>
              <w:t>CA_n79A-n257G</w:t>
            </w:r>
          </w:p>
          <w:p w14:paraId="18BF8FDC" w14:textId="77777777" w:rsidR="008248C8" w:rsidRDefault="008248C8" w:rsidP="00A25CD0">
            <w:pPr>
              <w:pStyle w:val="TAL"/>
              <w:jc w:val="center"/>
              <w:rPr>
                <w:lang w:eastAsia="zh-CN"/>
              </w:rPr>
            </w:pPr>
            <w:r>
              <w:rPr>
                <w:lang w:eastAsia="zh-CN"/>
              </w:rPr>
              <w:t>CA_n79A-n259A</w:t>
            </w:r>
          </w:p>
          <w:p w14:paraId="07FEAEA9" w14:textId="77777777" w:rsidR="008248C8" w:rsidRDefault="008248C8" w:rsidP="00A25CD0">
            <w:pPr>
              <w:pStyle w:val="TAL"/>
              <w:jc w:val="center"/>
              <w:rPr>
                <w:lang w:eastAsia="zh-CN"/>
              </w:rPr>
            </w:pPr>
            <w:r>
              <w:rPr>
                <w:lang w:eastAsia="zh-CN"/>
              </w:rPr>
              <w:t>CA_n79A-n259G</w:t>
            </w:r>
          </w:p>
          <w:p w14:paraId="507F44AA" w14:textId="77777777" w:rsidR="008248C8" w:rsidRDefault="008248C8" w:rsidP="00A25CD0">
            <w:pPr>
              <w:pStyle w:val="TAC"/>
              <w:rPr>
                <w:rFonts w:eastAsia="游明朝"/>
                <w:szCs w:val="18"/>
                <w:lang w:eastAsia="ja-JP"/>
              </w:rPr>
            </w:pPr>
            <w:r>
              <w:rPr>
                <w:lang w:eastAsia="zh-CN"/>
              </w:rPr>
              <w:t>CA_n79A-n259H</w:t>
            </w:r>
          </w:p>
        </w:tc>
        <w:tc>
          <w:tcPr>
            <w:tcW w:w="914" w:type="dxa"/>
            <w:gridSpan w:val="3"/>
            <w:tcBorders>
              <w:left w:val="single" w:sz="4" w:space="0" w:color="auto"/>
              <w:bottom w:val="single" w:sz="4" w:space="0" w:color="auto"/>
              <w:right w:val="single" w:sz="4" w:space="0" w:color="auto"/>
            </w:tcBorders>
            <w:vAlign w:val="center"/>
          </w:tcPr>
          <w:p w14:paraId="3D79FB3C"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7FF99"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4705390B" w14:textId="77777777" w:rsidR="008248C8" w:rsidRDefault="008248C8" w:rsidP="00A25CD0">
            <w:pPr>
              <w:pStyle w:val="TAC"/>
              <w:rPr>
                <w:lang w:eastAsia="zh-CN"/>
              </w:rPr>
            </w:pPr>
            <w:r>
              <w:rPr>
                <w:lang w:eastAsia="zh-CN"/>
              </w:rPr>
              <w:t>0</w:t>
            </w:r>
          </w:p>
        </w:tc>
      </w:tr>
      <w:tr w:rsidR="008248C8" w14:paraId="21DF181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BF841B9"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3DFE3A16"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5D073CB3"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08FA4" w14:textId="77777777" w:rsidR="008248C8" w:rsidRDefault="008248C8" w:rsidP="00A25CD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05838702" w14:textId="77777777" w:rsidR="008248C8" w:rsidRDefault="008248C8" w:rsidP="00A25CD0">
            <w:pPr>
              <w:pStyle w:val="TAC"/>
              <w:rPr>
                <w:lang w:eastAsia="zh-CN"/>
              </w:rPr>
            </w:pPr>
          </w:p>
        </w:tc>
      </w:tr>
      <w:tr w:rsidR="008248C8" w14:paraId="27AA7AE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6AC0552"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1054E1E6"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236AF67E"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F139E" w14:textId="77777777" w:rsidR="008248C8" w:rsidRDefault="008248C8" w:rsidP="00A25CD0">
            <w:pPr>
              <w:pStyle w:val="TAC"/>
              <w:rPr>
                <w:lang w:val="en-US" w:bidi="ar"/>
              </w:rPr>
            </w:pPr>
            <w:r>
              <w:rPr>
                <w:lang w:val="en-US" w:bidi="ar"/>
              </w:rPr>
              <w:t>CA_n259H</w:t>
            </w:r>
          </w:p>
        </w:tc>
        <w:tc>
          <w:tcPr>
            <w:tcW w:w="1632" w:type="dxa"/>
            <w:tcBorders>
              <w:top w:val="nil"/>
              <w:left w:val="single" w:sz="4" w:space="0" w:color="auto"/>
              <w:bottom w:val="single" w:sz="4" w:space="0" w:color="auto"/>
              <w:right w:val="single" w:sz="4" w:space="0" w:color="auto"/>
            </w:tcBorders>
            <w:shd w:val="clear" w:color="auto" w:fill="auto"/>
            <w:vAlign w:val="center"/>
          </w:tcPr>
          <w:p w14:paraId="7B20780D" w14:textId="77777777" w:rsidR="008248C8" w:rsidRDefault="008248C8" w:rsidP="00A25CD0">
            <w:pPr>
              <w:pStyle w:val="TAC"/>
              <w:rPr>
                <w:lang w:eastAsia="zh-CN"/>
              </w:rPr>
            </w:pPr>
          </w:p>
        </w:tc>
      </w:tr>
      <w:tr w:rsidR="008248C8" w14:paraId="34C2683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2395385" w14:textId="77777777" w:rsidR="008248C8" w:rsidRDefault="008248C8" w:rsidP="00A25CD0">
            <w:pPr>
              <w:pStyle w:val="TAC"/>
              <w:rPr>
                <w:rFonts w:eastAsia="游明朝"/>
                <w:szCs w:val="18"/>
                <w:lang w:eastAsia="ja-JP"/>
              </w:rPr>
            </w:pPr>
            <w:r>
              <w:t>CA_n79A-n257G-n259I</w:t>
            </w:r>
          </w:p>
        </w:tc>
        <w:tc>
          <w:tcPr>
            <w:tcW w:w="2130" w:type="dxa"/>
            <w:tcBorders>
              <w:top w:val="single" w:sz="4" w:space="0" w:color="auto"/>
              <w:left w:val="single" w:sz="4" w:space="0" w:color="auto"/>
              <w:bottom w:val="nil"/>
              <w:right w:val="single" w:sz="4" w:space="0" w:color="auto"/>
            </w:tcBorders>
            <w:shd w:val="clear" w:color="auto" w:fill="auto"/>
            <w:vAlign w:val="center"/>
          </w:tcPr>
          <w:p w14:paraId="7C45F539" w14:textId="77777777" w:rsidR="008248C8" w:rsidRDefault="008248C8" w:rsidP="00A25CD0">
            <w:pPr>
              <w:pStyle w:val="TAC"/>
            </w:pPr>
            <w:r>
              <w:t>CA_n257G</w:t>
            </w:r>
          </w:p>
          <w:p w14:paraId="22DD78BB" w14:textId="77777777" w:rsidR="008248C8" w:rsidRDefault="008248C8" w:rsidP="00A25CD0">
            <w:pPr>
              <w:pStyle w:val="TAC"/>
            </w:pPr>
            <w:r>
              <w:t>CA_n259G</w:t>
            </w:r>
          </w:p>
          <w:p w14:paraId="256D5C80" w14:textId="77777777" w:rsidR="008248C8" w:rsidRDefault="008248C8" w:rsidP="00A25CD0">
            <w:pPr>
              <w:pStyle w:val="TAC"/>
            </w:pPr>
            <w:r>
              <w:t>CA_n259H</w:t>
            </w:r>
          </w:p>
          <w:p w14:paraId="6F8267AC" w14:textId="77777777" w:rsidR="008248C8" w:rsidRDefault="008248C8" w:rsidP="00A25CD0">
            <w:pPr>
              <w:pStyle w:val="TAC"/>
              <w:rPr>
                <w:lang w:eastAsia="zh-CN"/>
              </w:rPr>
            </w:pPr>
            <w:r>
              <w:t>CA_n259I</w:t>
            </w:r>
            <w:r>
              <w:rPr>
                <w:lang w:eastAsia="zh-CN"/>
              </w:rPr>
              <w:t xml:space="preserve"> </w:t>
            </w:r>
          </w:p>
          <w:p w14:paraId="78D03521" w14:textId="77777777" w:rsidR="008248C8" w:rsidRDefault="008248C8" w:rsidP="00A25CD0">
            <w:pPr>
              <w:pStyle w:val="TAL"/>
              <w:jc w:val="center"/>
              <w:rPr>
                <w:lang w:eastAsia="zh-CN"/>
              </w:rPr>
            </w:pPr>
            <w:r>
              <w:rPr>
                <w:lang w:eastAsia="zh-CN"/>
              </w:rPr>
              <w:t>CA_n79A-n257A</w:t>
            </w:r>
          </w:p>
          <w:p w14:paraId="669338BC" w14:textId="77777777" w:rsidR="008248C8" w:rsidRDefault="008248C8" w:rsidP="00A25CD0">
            <w:pPr>
              <w:pStyle w:val="TAL"/>
              <w:jc w:val="center"/>
              <w:rPr>
                <w:lang w:eastAsia="zh-CN"/>
              </w:rPr>
            </w:pPr>
            <w:r>
              <w:rPr>
                <w:lang w:eastAsia="zh-CN"/>
              </w:rPr>
              <w:t>CA_n79A-n257G</w:t>
            </w:r>
          </w:p>
          <w:p w14:paraId="38F466FA" w14:textId="77777777" w:rsidR="008248C8" w:rsidRDefault="008248C8" w:rsidP="00A25CD0">
            <w:pPr>
              <w:pStyle w:val="TAL"/>
              <w:jc w:val="center"/>
              <w:rPr>
                <w:lang w:eastAsia="zh-CN"/>
              </w:rPr>
            </w:pPr>
            <w:r>
              <w:rPr>
                <w:lang w:eastAsia="zh-CN"/>
              </w:rPr>
              <w:t>CA_n79A-n259A</w:t>
            </w:r>
          </w:p>
          <w:p w14:paraId="131F6721" w14:textId="77777777" w:rsidR="008248C8" w:rsidRDefault="008248C8" w:rsidP="00A25CD0">
            <w:pPr>
              <w:pStyle w:val="TAL"/>
              <w:jc w:val="center"/>
              <w:rPr>
                <w:lang w:eastAsia="zh-CN"/>
              </w:rPr>
            </w:pPr>
            <w:r>
              <w:rPr>
                <w:lang w:eastAsia="zh-CN"/>
              </w:rPr>
              <w:t>CA_n79A-n259G</w:t>
            </w:r>
          </w:p>
          <w:p w14:paraId="36C41C74" w14:textId="77777777" w:rsidR="008248C8" w:rsidRDefault="008248C8" w:rsidP="00A25CD0">
            <w:pPr>
              <w:pStyle w:val="TAL"/>
              <w:jc w:val="center"/>
              <w:rPr>
                <w:lang w:eastAsia="zh-CN"/>
              </w:rPr>
            </w:pPr>
            <w:r>
              <w:rPr>
                <w:lang w:eastAsia="zh-CN"/>
              </w:rPr>
              <w:t>CA_n79A-n259H</w:t>
            </w:r>
          </w:p>
          <w:p w14:paraId="1C846236" w14:textId="77777777" w:rsidR="008248C8" w:rsidRDefault="008248C8" w:rsidP="00A25CD0">
            <w:pPr>
              <w:pStyle w:val="TAC"/>
              <w:rPr>
                <w:rFonts w:eastAsia="游明朝"/>
                <w:szCs w:val="18"/>
                <w:lang w:eastAsia="ja-JP"/>
              </w:rPr>
            </w:pPr>
            <w:r>
              <w:rPr>
                <w:lang w:eastAsia="zh-CN"/>
              </w:rPr>
              <w:t>CA_n79A-n259I</w:t>
            </w:r>
          </w:p>
        </w:tc>
        <w:tc>
          <w:tcPr>
            <w:tcW w:w="914" w:type="dxa"/>
            <w:gridSpan w:val="3"/>
            <w:tcBorders>
              <w:left w:val="single" w:sz="4" w:space="0" w:color="auto"/>
              <w:bottom w:val="single" w:sz="4" w:space="0" w:color="auto"/>
              <w:right w:val="single" w:sz="4" w:space="0" w:color="auto"/>
            </w:tcBorders>
            <w:vAlign w:val="center"/>
          </w:tcPr>
          <w:p w14:paraId="1DB883D1"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5A65E"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4FEC3BE4" w14:textId="77777777" w:rsidR="008248C8" w:rsidRDefault="008248C8" w:rsidP="00A25CD0">
            <w:pPr>
              <w:pStyle w:val="TAC"/>
              <w:rPr>
                <w:lang w:eastAsia="zh-CN"/>
              </w:rPr>
            </w:pPr>
            <w:r>
              <w:rPr>
                <w:lang w:eastAsia="zh-CN"/>
              </w:rPr>
              <w:t>0</w:t>
            </w:r>
          </w:p>
        </w:tc>
      </w:tr>
      <w:tr w:rsidR="008248C8" w14:paraId="1D3B6C5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1246C95"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0D6653DE"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29AC26EB"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DD2D9" w14:textId="77777777" w:rsidR="008248C8" w:rsidRDefault="008248C8" w:rsidP="00A25CD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466EA1A1" w14:textId="77777777" w:rsidR="008248C8" w:rsidRDefault="008248C8" w:rsidP="00A25CD0">
            <w:pPr>
              <w:pStyle w:val="TAC"/>
              <w:rPr>
                <w:lang w:eastAsia="zh-CN"/>
              </w:rPr>
            </w:pPr>
          </w:p>
        </w:tc>
      </w:tr>
      <w:tr w:rsidR="008248C8" w14:paraId="194F98B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BB71634"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09DB73E7"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42FA226F"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7DB09" w14:textId="77777777" w:rsidR="008248C8" w:rsidRDefault="008248C8" w:rsidP="00A25CD0">
            <w:pPr>
              <w:pStyle w:val="TAC"/>
              <w:rPr>
                <w:lang w:val="en-US" w:bidi="ar"/>
              </w:rPr>
            </w:pPr>
            <w:r>
              <w:rPr>
                <w:lang w:val="en-US" w:bidi="ar"/>
              </w:rPr>
              <w:t>CA_n259I</w:t>
            </w:r>
          </w:p>
        </w:tc>
        <w:tc>
          <w:tcPr>
            <w:tcW w:w="1632" w:type="dxa"/>
            <w:tcBorders>
              <w:top w:val="nil"/>
              <w:left w:val="single" w:sz="4" w:space="0" w:color="auto"/>
              <w:bottom w:val="single" w:sz="4" w:space="0" w:color="auto"/>
              <w:right w:val="single" w:sz="4" w:space="0" w:color="auto"/>
            </w:tcBorders>
            <w:shd w:val="clear" w:color="auto" w:fill="auto"/>
            <w:vAlign w:val="center"/>
          </w:tcPr>
          <w:p w14:paraId="756AB285" w14:textId="77777777" w:rsidR="008248C8" w:rsidRDefault="008248C8" w:rsidP="00A25CD0">
            <w:pPr>
              <w:pStyle w:val="TAC"/>
              <w:rPr>
                <w:lang w:eastAsia="zh-CN"/>
              </w:rPr>
            </w:pPr>
          </w:p>
        </w:tc>
      </w:tr>
      <w:tr w:rsidR="008248C8" w14:paraId="4D274C3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DA397C1" w14:textId="77777777" w:rsidR="008248C8" w:rsidRDefault="008248C8" w:rsidP="00A25CD0">
            <w:pPr>
              <w:pStyle w:val="TAC"/>
              <w:rPr>
                <w:rFonts w:eastAsia="游明朝"/>
                <w:szCs w:val="18"/>
                <w:lang w:eastAsia="ja-JP"/>
              </w:rPr>
            </w:pPr>
            <w:r>
              <w:t>CA_n79A-n257G-n259J</w:t>
            </w:r>
          </w:p>
        </w:tc>
        <w:tc>
          <w:tcPr>
            <w:tcW w:w="2130" w:type="dxa"/>
            <w:tcBorders>
              <w:top w:val="single" w:sz="4" w:space="0" w:color="auto"/>
              <w:left w:val="single" w:sz="4" w:space="0" w:color="auto"/>
              <w:bottom w:val="nil"/>
              <w:right w:val="single" w:sz="4" w:space="0" w:color="auto"/>
            </w:tcBorders>
            <w:shd w:val="clear" w:color="auto" w:fill="auto"/>
            <w:vAlign w:val="center"/>
          </w:tcPr>
          <w:p w14:paraId="28017BB7" w14:textId="77777777" w:rsidR="008248C8" w:rsidRDefault="008248C8" w:rsidP="00A25CD0">
            <w:pPr>
              <w:pStyle w:val="TAC"/>
            </w:pPr>
            <w:r>
              <w:t>CA_n257G</w:t>
            </w:r>
          </w:p>
          <w:p w14:paraId="5BF3E296" w14:textId="77777777" w:rsidR="008248C8" w:rsidRDefault="008248C8" w:rsidP="00A25CD0">
            <w:pPr>
              <w:pStyle w:val="TAC"/>
            </w:pPr>
            <w:r>
              <w:t>CA_n259G</w:t>
            </w:r>
          </w:p>
          <w:p w14:paraId="36487CCB" w14:textId="77777777" w:rsidR="008248C8" w:rsidRDefault="008248C8" w:rsidP="00A25CD0">
            <w:pPr>
              <w:pStyle w:val="TAC"/>
            </w:pPr>
            <w:r>
              <w:t>CA_n259H</w:t>
            </w:r>
          </w:p>
          <w:p w14:paraId="15E84B98" w14:textId="77777777" w:rsidR="008248C8" w:rsidRDefault="008248C8" w:rsidP="00A25CD0">
            <w:pPr>
              <w:pStyle w:val="TAC"/>
            </w:pPr>
            <w:r>
              <w:t>CA_n259I</w:t>
            </w:r>
          </w:p>
          <w:p w14:paraId="0BA8C383" w14:textId="77777777" w:rsidR="008248C8" w:rsidRDefault="008248C8" w:rsidP="00A25CD0">
            <w:pPr>
              <w:pStyle w:val="TAC"/>
              <w:rPr>
                <w:lang w:eastAsia="zh-CN"/>
              </w:rPr>
            </w:pPr>
            <w:r>
              <w:t>CA_n259J</w:t>
            </w:r>
            <w:r>
              <w:rPr>
                <w:lang w:eastAsia="zh-CN"/>
              </w:rPr>
              <w:t xml:space="preserve"> </w:t>
            </w:r>
          </w:p>
          <w:p w14:paraId="64614264" w14:textId="77777777" w:rsidR="008248C8" w:rsidRDefault="008248C8" w:rsidP="00A25CD0">
            <w:pPr>
              <w:pStyle w:val="TAL"/>
              <w:jc w:val="center"/>
              <w:rPr>
                <w:lang w:eastAsia="zh-CN"/>
              </w:rPr>
            </w:pPr>
            <w:r>
              <w:rPr>
                <w:lang w:eastAsia="zh-CN"/>
              </w:rPr>
              <w:t>CA_n79A-n257A</w:t>
            </w:r>
          </w:p>
          <w:p w14:paraId="023CF350" w14:textId="77777777" w:rsidR="008248C8" w:rsidRDefault="008248C8" w:rsidP="00A25CD0">
            <w:pPr>
              <w:pStyle w:val="TAL"/>
              <w:jc w:val="center"/>
              <w:rPr>
                <w:lang w:eastAsia="zh-CN"/>
              </w:rPr>
            </w:pPr>
            <w:r>
              <w:rPr>
                <w:lang w:eastAsia="zh-CN"/>
              </w:rPr>
              <w:t>CA_n79A-n257G</w:t>
            </w:r>
          </w:p>
          <w:p w14:paraId="774EF6A3" w14:textId="77777777" w:rsidR="008248C8" w:rsidRDefault="008248C8" w:rsidP="00A25CD0">
            <w:pPr>
              <w:pStyle w:val="TAL"/>
              <w:jc w:val="center"/>
              <w:rPr>
                <w:lang w:eastAsia="zh-CN"/>
              </w:rPr>
            </w:pPr>
            <w:r>
              <w:rPr>
                <w:lang w:eastAsia="zh-CN"/>
              </w:rPr>
              <w:t>CA_n79A-n259A</w:t>
            </w:r>
          </w:p>
          <w:p w14:paraId="2B58BC5C" w14:textId="77777777" w:rsidR="008248C8" w:rsidRDefault="008248C8" w:rsidP="00A25CD0">
            <w:pPr>
              <w:pStyle w:val="TAL"/>
              <w:jc w:val="center"/>
              <w:rPr>
                <w:lang w:eastAsia="zh-CN"/>
              </w:rPr>
            </w:pPr>
            <w:r>
              <w:rPr>
                <w:lang w:eastAsia="zh-CN"/>
              </w:rPr>
              <w:t>CA_n79A-n259G</w:t>
            </w:r>
          </w:p>
          <w:p w14:paraId="063EEA9F" w14:textId="77777777" w:rsidR="008248C8" w:rsidRDefault="008248C8" w:rsidP="00A25CD0">
            <w:pPr>
              <w:pStyle w:val="TAL"/>
              <w:jc w:val="center"/>
              <w:rPr>
                <w:lang w:eastAsia="zh-CN"/>
              </w:rPr>
            </w:pPr>
            <w:r>
              <w:rPr>
                <w:lang w:eastAsia="zh-CN"/>
              </w:rPr>
              <w:t>CA_n79A-n259H</w:t>
            </w:r>
          </w:p>
          <w:p w14:paraId="36BB7708" w14:textId="77777777" w:rsidR="008248C8" w:rsidRDefault="008248C8" w:rsidP="00A25CD0">
            <w:pPr>
              <w:pStyle w:val="TAL"/>
              <w:jc w:val="center"/>
              <w:rPr>
                <w:lang w:eastAsia="zh-CN"/>
              </w:rPr>
            </w:pPr>
            <w:r>
              <w:rPr>
                <w:lang w:eastAsia="zh-CN"/>
              </w:rPr>
              <w:t>CA_n79A-n259I</w:t>
            </w:r>
          </w:p>
          <w:p w14:paraId="50D23A42" w14:textId="77777777" w:rsidR="008248C8" w:rsidRDefault="008248C8" w:rsidP="00A25CD0">
            <w:pPr>
              <w:pStyle w:val="TAC"/>
              <w:rPr>
                <w:rFonts w:eastAsia="游明朝"/>
                <w:szCs w:val="18"/>
                <w:lang w:eastAsia="ja-JP"/>
              </w:rPr>
            </w:pPr>
            <w:r>
              <w:rPr>
                <w:lang w:eastAsia="zh-CN"/>
              </w:rPr>
              <w:t>CA_n79A-n259J</w:t>
            </w:r>
          </w:p>
        </w:tc>
        <w:tc>
          <w:tcPr>
            <w:tcW w:w="914" w:type="dxa"/>
            <w:gridSpan w:val="3"/>
            <w:tcBorders>
              <w:left w:val="single" w:sz="4" w:space="0" w:color="auto"/>
              <w:bottom w:val="single" w:sz="4" w:space="0" w:color="auto"/>
              <w:right w:val="single" w:sz="4" w:space="0" w:color="auto"/>
            </w:tcBorders>
            <w:vAlign w:val="center"/>
          </w:tcPr>
          <w:p w14:paraId="2C11D357"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57085"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771A75D4" w14:textId="77777777" w:rsidR="008248C8" w:rsidRDefault="008248C8" w:rsidP="00A25CD0">
            <w:pPr>
              <w:pStyle w:val="TAC"/>
              <w:rPr>
                <w:lang w:eastAsia="zh-CN"/>
              </w:rPr>
            </w:pPr>
            <w:r>
              <w:rPr>
                <w:lang w:eastAsia="zh-CN"/>
              </w:rPr>
              <w:t>0</w:t>
            </w:r>
          </w:p>
        </w:tc>
      </w:tr>
      <w:tr w:rsidR="008248C8" w14:paraId="7E4F131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7A399BE"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5A4DFDF7"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7D14D4F4"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A87E2" w14:textId="77777777" w:rsidR="008248C8" w:rsidRDefault="008248C8" w:rsidP="00A25CD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177BAAAB" w14:textId="77777777" w:rsidR="008248C8" w:rsidRDefault="008248C8" w:rsidP="00A25CD0">
            <w:pPr>
              <w:pStyle w:val="TAC"/>
              <w:rPr>
                <w:lang w:eastAsia="zh-CN"/>
              </w:rPr>
            </w:pPr>
          </w:p>
        </w:tc>
      </w:tr>
      <w:tr w:rsidR="008248C8" w14:paraId="1089869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A9D8486"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47F1D0B0"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22DFB8C5"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02652" w14:textId="77777777" w:rsidR="008248C8" w:rsidRDefault="008248C8" w:rsidP="00A25CD0">
            <w:pPr>
              <w:pStyle w:val="TAC"/>
              <w:rPr>
                <w:lang w:val="en-US" w:bidi="ar"/>
              </w:rPr>
            </w:pPr>
            <w:r>
              <w:rPr>
                <w:lang w:val="en-US" w:bidi="ar"/>
              </w:rPr>
              <w:t>CA_n259J</w:t>
            </w:r>
          </w:p>
        </w:tc>
        <w:tc>
          <w:tcPr>
            <w:tcW w:w="1632" w:type="dxa"/>
            <w:tcBorders>
              <w:top w:val="nil"/>
              <w:left w:val="single" w:sz="4" w:space="0" w:color="auto"/>
              <w:bottom w:val="single" w:sz="4" w:space="0" w:color="auto"/>
              <w:right w:val="single" w:sz="4" w:space="0" w:color="auto"/>
            </w:tcBorders>
            <w:shd w:val="clear" w:color="auto" w:fill="auto"/>
            <w:vAlign w:val="center"/>
          </w:tcPr>
          <w:p w14:paraId="158AFFF1" w14:textId="77777777" w:rsidR="008248C8" w:rsidRDefault="008248C8" w:rsidP="00A25CD0">
            <w:pPr>
              <w:pStyle w:val="TAC"/>
              <w:rPr>
                <w:lang w:eastAsia="zh-CN"/>
              </w:rPr>
            </w:pPr>
          </w:p>
        </w:tc>
      </w:tr>
      <w:tr w:rsidR="008248C8" w14:paraId="38824DE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6FDE225" w14:textId="77777777" w:rsidR="008248C8" w:rsidRDefault="008248C8" w:rsidP="00A25CD0">
            <w:pPr>
              <w:pStyle w:val="TAC"/>
              <w:rPr>
                <w:rFonts w:eastAsia="游明朝"/>
                <w:szCs w:val="18"/>
                <w:lang w:eastAsia="ja-JP"/>
              </w:rPr>
            </w:pPr>
            <w:r>
              <w:t>CA_n79A-n257G-n259K</w:t>
            </w:r>
          </w:p>
        </w:tc>
        <w:tc>
          <w:tcPr>
            <w:tcW w:w="2130" w:type="dxa"/>
            <w:tcBorders>
              <w:top w:val="single" w:sz="4" w:space="0" w:color="auto"/>
              <w:left w:val="single" w:sz="4" w:space="0" w:color="auto"/>
              <w:bottom w:val="nil"/>
              <w:right w:val="single" w:sz="4" w:space="0" w:color="auto"/>
            </w:tcBorders>
            <w:shd w:val="clear" w:color="auto" w:fill="auto"/>
            <w:vAlign w:val="center"/>
          </w:tcPr>
          <w:p w14:paraId="54D96641" w14:textId="77777777" w:rsidR="008248C8" w:rsidRDefault="008248C8" w:rsidP="00A25CD0">
            <w:pPr>
              <w:pStyle w:val="TAC"/>
            </w:pPr>
            <w:r>
              <w:t>CA_n257G</w:t>
            </w:r>
          </w:p>
          <w:p w14:paraId="3334AA06" w14:textId="77777777" w:rsidR="008248C8" w:rsidRDefault="008248C8" w:rsidP="00A25CD0">
            <w:pPr>
              <w:pStyle w:val="TAC"/>
            </w:pPr>
            <w:r>
              <w:t>CA_n259G</w:t>
            </w:r>
          </w:p>
          <w:p w14:paraId="066B7CED" w14:textId="77777777" w:rsidR="008248C8" w:rsidRDefault="008248C8" w:rsidP="00A25CD0">
            <w:pPr>
              <w:pStyle w:val="TAC"/>
            </w:pPr>
            <w:r>
              <w:t>CA_n259H</w:t>
            </w:r>
          </w:p>
          <w:p w14:paraId="64A45448" w14:textId="77777777" w:rsidR="008248C8" w:rsidRDefault="008248C8" w:rsidP="00A25CD0">
            <w:pPr>
              <w:pStyle w:val="TAC"/>
            </w:pPr>
            <w:r>
              <w:t>CA_n259I</w:t>
            </w:r>
          </w:p>
          <w:p w14:paraId="0F42333D" w14:textId="77777777" w:rsidR="008248C8" w:rsidRDefault="008248C8" w:rsidP="00A25CD0">
            <w:pPr>
              <w:pStyle w:val="TAC"/>
            </w:pPr>
            <w:r>
              <w:t>CA_n259J</w:t>
            </w:r>
          </w:p>
          <w:p w14:paraId="79B45FE8" w14:textId="77777777" w:rsidR="008248C8" w:rsidRDefault="008248C8" w:rsidP="00A25CD0">
            <w:pPr>
              <w:pStyle w:val="TAC"/>
              <w:rPr>
                <w:lang w:eastAsia="zh-CN"/>
              </w:rPr>
            </w:pPr>
            <w:r>
              <w:t>CA_n259K</w:t>
            </w:r>
            <w:r>
              <w:rPr>
                <w:lang w:eastAsia="zh-CN"/>
              </w:rPr>
              <w:t xml:space="preserve"> </w:t>
            </w:r>
          </w:p>
          <w:p w14:paraId="17D042B1" w14:textId="77777777" w:rsidR="008248C8" w:rsidRDefault="008248C8" w:rsidP="00A25CD0">
            <w:pPr>
              <w:pStyle w:val="TAL"/>
              <w:jc w:val="center"/>
              <w:rPr>
                <w:lang w:eastAsia="zh-CN"/>
              </w:rPr>
            </w:pPr>
            <w:r>
              <w:rPr>
                <w:lang w:eastAsia="zh-CN"/>
              </w:rPr>
              <w:t>CA_n79A-n257A</w:t>
            </w:r>
          </w:p>
          <w:p w14:paraId="2B9B3A12" w14:textId="77777777" w:rsidR="008248C8" w:rsidRDefault="008248C8" w:rsidP="00A25CD0">
            <w:pPr>
              <w:pStyle w:val="TAL"/>
              <w:jc w:val="center"/>
              <w:rPr>
                <w:lang w:eastAsia="zh-CN"/>
              </w:rPr>
            </w:pPr>
            <w:r>
              <w:rPr>
                <w:lang w:eastAsia="zh-CN"/>
              </w:rPr>
              <w:t>CA_n79A-n257G</w:t>
            </w:r>
          </w:p>
          <w:p w14:paraId="7D0FA019" w14:textId="77777777" w:rsidR="008248C8" w:rsidRDefault="008248C8" w:rsidP="00A25CD0">
            <w:pPr>
              <w:pStyle w:val="TAL"/>
              <w:jc w:val="center"/>
              <w:rPr>
                <w:lang w:eastAsia="zh-CN"/>
              </w:rPr>
            </w:pPr>
            <w:r>
              <w:rPr>
                <w:lang w:eastAsia="zh-CN"/>
              </w:rPr>
              <w:t>CA_n79A-n259A</w:t>
            </w:r>
          </w:p>
          <w:p w14:paraId="5B7DDDEF" w14:textId="77777777" w:rsidR="008248C8" w:rsidRDefault="008248C8" w:rsidP="00A25CD0">
            <w:pPr>
              <w:pStyle w:val="TAL"/>
              <w:jc w:val="center"/>
              <w:rPr>
                <w:lang w:eastAsia="zh-CN"/>
              </w:rPr>
            </w:pPr>
            <w:r>
              <w:rPr>
                <w:lang w:eastAsia="zh-CN"/>
              </w:rPr>
              <w:t>CA_n79A-n259G</w:t>
            </w:r>
          </w:p>
          <w:p w14:paraId="06B80799" w14:textId="77777777" w:rsidR="008248C8" w:rsidRDefault="008248C8" w:rsidP="00A25CD0">
            <w:pPr>
              <w:pStyle w:val="TAL"/>
              <w:jc w:val="center"/>
              <w:rPr>
                <w:lang w:eastAsia="zh-CN"/>
              </w:rPr>
            </w:pPr>
            <w:r>
              <w:rPr>
                <w:lang w:eastAsia="zh-CN"/>
              </w:rPr>
              <w:t>CA_n79A-n259H</w:t>
            </w:r>
          </w:p>
          <w:p w14:paraId="5D083007" w14:textId="77777777" w:rsidR="008248C8" w:rsidRDefault="008248C8" w:rsidP="00A25CD0">
            <w:pPr>
              <w:pStyle w:val="TAL"/>
              <w:jc w:val="center"/>
              <w:rPr>
                <w:lang w:eastAsia="zh-CN"/>
              </w:rPr>
            </w:pPr>
            <w:r>
              <w:rPr>
                <w:lang w:eastAsia="zh-CN"/>
              </w:rPr>
              <w:t>CA_n79A-n259I</w:t>
            </w:r>
          </w:p>
          <w:p w14:paraId="1E276645" w14:textId="77777777" w:rsidR="008248C8" w:rsidRDefault="008248C8" w:rsidP="00A25CD0">
            <w:pPr>
              <w:pStyle w:val="TAL"/>
              <w:jc w:val="center"/>
              <w:rPr>
                <w:lang w:eastAsia="zh-CN"/>
              </w:rPr>
            </w:pPr>
            <w:r>
              <w:rPr>
                <w:lang w:eastAsia="zh-CN"/>
              </w:rPr>
              <w:t>CA_n79A-n259J</w:t>
            </w:r>
          </w:p>
          <w:p w14:paraId="688B23DB" w14:textId="77777777" w:rsidR="008248C8" w:rsidRDefault="008248C8" w:rsidP="00A25CD0">
            <w:pPr>
              <w:pStyle w:val="TAC"/>
              <w:rPr>
                <w:rFonts w:eastAsia="游明朝"/>
                <w:szCs w:val="18"/>
                <w:lang w:eastAsia="ja-JP"/>
              </w:rPr>
            </w:pPr>
            <w:r>
              <w:rPr>
                <w:lang w:eastAsia="zh-CN"/>
              </w:rPr>
              <w:t>CA_n79A-n259K</w:t>
            </w:r>
          </w:p>
        </w:tc>
        <w:tc>
          <w:tcPr>
            <w:tcW w:w="914" w:type="dxa"/>
            <w:gridSpan w:val="3"/>
            <w:tcBorders>
              <w:left w:val="single" w:sz="4" w:space="0" w:color="auto"/>
              <w:bottom w:val="single" w:sz="4" w:space="0" w:color="auto"/>
              <w:right w:val="single" w:sz="4" w:space="0" w:color="auto"/>
            </w:tcBorders>
            <w:vAlign w:val="center"/>
          </w:tcPr>
          <w:p w14:paraId="3CEB6AA4"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6E681"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3CA59CEF" w14:textId="77777777" w:rsidR="008248C8" w:rsidRDefault="008248C8" w:rsidP="00A25CD0">
            <w:pPr>
              <w:pStyle w:val="TAC"/>
              <w:rPr>
                <w:lang w:eastAsia="zh-CN"/>
              </w:rPr>
            </w:pPr>
            <w:r>
              <w:rPr>
                <w:lang w:eastAsia="zh-CN"/>
              </w:rPr>
              <w:t>0</w:t>
            </w:r>
          </w:p>
        </w:tc>
      </w:tr>
      <w:tr w:rsidR="008248C8" w14:paraId="5840451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F3388F"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02CDB526"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28AB1533"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90751" w14:textId="77777777" w:rsidR="008248C8" w:rsidRDefault="008248C8" w:rsidP="00A25CD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607A8B56" w14:textId="77777777" w:rsidR="008248C8" w:rsidRDefault="008248C8" w:rsidP="00A25CD0">
            <w:pPr>
              <w:pStyle w:val="TAC"/>
              <w:rPr>
                <w:lang w:eastAsia="zh-CN"/>
              </w:rPr>
            </w:pPr>
          </w:p>
        </w:tc>
      </w:tr>
      <w:tr w:rsidR="008248C8" w14:paraId="1F8D08D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4A6B3C8"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7A4BDD3D"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4B736858"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6C320" w14:textId="77777777" w:rsidR="008248C8" w:rsidRDefault="008248C8" w:rsidP="00A25CD0">
            <w:pPr>
              <w:pStyle w:val="TAC"/>
              <w:rPr>
                <w:lang w:val="en-US" w:bidi="ar"/>
              </w:rPr>
            </w:pPr>
            <w:r>
              <w:rPr>
                <w:lang w:val="en-US" w:bidi="ar"/>
              </w:rPr>
              <w:t>CA_n259K</w:t>
            </w:r>
          </w:p>
        </w:tc>
        <w:tc>
          <w:tcPr>
            <w:tcW w:w="1632" w:type="dxa"/>
            <w:tcBorders>
              <w:top w:val="nil"/>
              <w:left w:val="single" w:sz="4" w:space="0" w:color="auto"/>
              <w:bottom w:val="single" w:sz="4" w:space="0" w:color="auto"/>
              <w:right w:val="single" w:sz="4" w:space="0" w:color="auto"/>
            </w:tcBorders>
            <w:shd w:val="clear" w:color="auto" w:fill="auto"/>
            <w:vAlign w:val="center"/>
          </w:tcPr>
          <w:p w14:paraId="58285D38" w14:textId="77777777" w:rsidR="008248C8" w:rsidRDefault="008248C8" w:rsidP="00A25CD0">
            <w:pPr>
              <w:pStyle w:val="TAC"/>
              <w:rPr>
                <w:lang w:eastAsia="zh-CN"/>
              </w:rPr>
            </w:pPr>
          </w:p>
        </w:tc>
      </w:tr>
      <w:tr w:rsidR="008248C8" w14:paraId="77A8ED8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098A4E8" w14:textId="77777777" w:rsidR="008248C8" w:rsidRDefault="008248C8" w:rsidP="00A25CD0">
            <w:pPr>
              <w:pStyle w:val="TAC"/>
              <w:rPr>
                <w:rFonts w:eastAsia="游明朝"/>
                <w:szCs w:val="18"/>
                <w:lang w:eastAsia="ja-JP"/>
              </w:rPr>
            </w:pPr>
            <w:r>
              <w:t>CA_n79A-n257G-n259L</w:t>
            </w:r>
          </w:p>
        </w:tc>
        <w:tc>
          <w:tcPr>
            <w:tcW w:w="2130" w:type="dxa"/>
            <w:tcBorders>
              <w:top w:val="single" w:sz="4" w:space="0" w:color="auto"/>
              <w:left w:val="single" w:sz="4" w:space="0" w:color="auto"/>
              <w:bottom w:val="nil"/>
              <w:right w:val="single" w:sz="4" w:space="0" w:color="auto"/>
            </w:tcBorders>
            <w:shd w:val="clear" w:color="auto" w:fill="auto"/>
            <w:vAlign w:val="center"/>
          </w:tcPr>
          <w:p w14:paraId="7AFAFD5E" w14:textId="77777777" w:rsidR="008248C8" w:rsidRDefault="008248C8" w:rsidP="00A25CD0">
            <w:pPr>
              <w:pStyle w:val="TAC"/>
            </w:pPr>
            <w:r>
              <w:t>CA_n257G</w:t>
            </w:r>
          </w:p>
          <w:p w14:paraId="09D6FBFC" w14:textId="77777777" w:rsidR="008248C8" w:rsidRDefault="008248C8" w:rsidP="00A25CD0">
            <w:pPr>
              <w:pStyle w:val="TAC"/>
            </w:pPr>
            <w:r>
              <w:t>CA_n259G</w:t>
            </w:r>
          </w:p>
          <w:p w14:paraId="178DA2BB" w14:textId="77777777" w:rsidR="008248C8" w:rsidRDefault="008248C8" w:rsidP="00A25CD0">
            <w:pPr>
              <w:pStyle w:val="TAC"/>
            </w:pPr>
            <w:r>
              <w:t>CA_n259H</w:t>
            </w:r>
          </w:p>
          <w:p w14:paraId="2FA88B8B" w14:textId="77777777" w:rsidR="008248C8" w:rsidRDefault="008248C8" w:rsidP="00A25CD0">
            <w:pPr>
              <w:pStyle w:val="TAC"/>
            </w:pPr>
            <w:r>
              <w:t>CA_n259I</w:t>
            </w:r>
          </w:p>
          <w:p w14:paraId="6FFE2265" w14:textId="77777777" w:rsidR="008248C8" w:rsidRDefault="008248C8" w:rsidP="00A25CD0">
            <w:pPr>
              <w:pStyle w:val="TAC"/>
            </w:pPr>
            <w:r>
              <w:t>CA_n259J</w:t>
            </w:r>
          </w:p>
          <w:p w14:paraId="037A60CD" w14:textId="77777777" w:rsidR="008248C8" w:rsidRDefault="008248C8" w:rsidP="00A25CD0">
            <w:pPr>
              <w:pStyle w:val="TAC"/>
            </w:pPr>
            <w:r>
              <w:t>CA_n259K</w:t>
            </w:r>
          </w:p>
          <w:p w14:paraId="08E03F5D" w14:textId="77777777" w:rsidR="008248C8" w:rsidRDefault="008248C8" w:rsidP="00A25CD0">
            <w:pPr>
              <w:pStyle w:val="TAC"/>
              <w:rPr>
                <w:lang w:eastAsia="zh-CN"/>
              </w:rPr>
            </w:pPr>
            <w:r>
              <w:t>CA_n259L</w:t>
            </w:r>
            <w:r>
              <w:rPr>
                <w:lang w:eastAsia="zh-CN"/>
              </w:rPr>
              <w:t xml:space="preserve"> </w:t>
            </w:r>
          </w:p>
          <w:p w14:paraId="1DEB90AE" w14:textId="77777777" w:rsidR="008248C8" w:rsidRDefault="008248C8" w:rsidP="00A25CD0">
            <w:pPr>
              <w:pStyle w:val="TAL"/>
              <w:jc w:val="center"/>
              <w:rPr>
                <w:lang w:eastAsia="zh-CN"/>
              </w:rPr>
            </w:pPr>
            <w:r>
              <w:rPr>
                <w:lang w:eastAsia="zh-CN"/>
              </w:rPr>
              <w:t>CA_n79A-n257A</w:t>
            </w:r>
          </w:p>
          <w:p w14:paraId="711A1808" w14:textId="77777777" w:rsidR="008248C8" w:rsidRDefault="008248C8" w:rsidP="00A25CD0">
            <w:pPr>
              <w:pStyle w:val="TAL"/>
              <w:jc w:val="center"/>
              <w:rPr>
                <w:lang w:eastAsia="zh-CN"/>
              </w:rPr>
            </w:pPr>
            <w:r>
              <w:rPr>
                <w:lang w:eastAsia="zh-CN"/>
              </w:rPr>
              <w:t>CA_n79A-n257G</w:t>
            </w:r>
          </w:p>
          <w:p w14:paraId="1118ED49" w14:textId="77777777" w:rsidR="008248C8" w:rsidRDefault="008248C8" w:rsidP="00A25CD0">
            <w:pPr>
              <w:pStyle w:val="TAL"/>
              <w:jc w:val="center"/>
              <w:rPr>
                <w:lang w:eastAsia="zh-CN"/>
              </w:rPr>
            </w:pPr>
            <w:r>
              <w:rPr>
                <w:lang w:eastAsia="zh-CN"/>
              </w:rPr>
              <w:t>CA_n79A-n259A</w:t>
            </w:r>
          </w:p>
          <w:p w14:paraId="0453BF19" w14:textId="77777777" w:rsidR="008248C8" w:rsidRDefault="008248C8" w:rsidP="00A25CD0">
            <w:pPr>
              <w:pStyle w:val="TAL"/>
              <w:jc w:val="center"/>
              <w:rPr>
                <w:lang w:eastAsia="zh-CN"/>
              </w:rPr>
            </w:pPr>
            <w:r>
              <w:rPr>
                <w:lang w:eastAsia="zh-CN"/>
              </w:rPr>
              <w:t>CA_n79A-n259G</w:t>
            </w:r>
          </w:p>
          <w:p w14:paraId="1BD6D0B1" w14:textId="77777777" w:rsidR="008248C8" w:rsidRDefault="008248C8" w:rsidP="00A25CD0">
            <w:pPr>
              <w:pStyle w:val="TAL"/>
              <w:jc w:val="center"/>
              <w:rPr>
                <w:lang w:eastAsia="zh-CN"/>
              </w:rPr>
            </w:pPr>
            <w:r>
              <w:rPr>
                <w:lang w:eastAsia="zh-CN"/>
              </w:rPr>
              <w:t>CA_n79A-n259H</w:t>
            </w:r>
          </w:p>
          <w:p w14:paraId="1B10C908" w14:textId="77777777" w:rsidR="008248C8" w:rsidRDefault="008248C8" w:rsidP="00A25CD0">
            <w:pPr>
              <w:pStyle w:val="TAL"/>
              <w:jc w:val="center"/>
              <w:rPr>
                <w:lang w:eastAsia="zh-CN"/>
              </w:rPr>
            </w:pPr>
            <w:r>
              <w:rPr>
                <w:lang w:eastAsia="zh-CN"/>
              </w:rPr>
              <w:t>CA_n79A-n259I</w:t>
            </w:r>
          </w:p>
          <w:p w14:paraId="6DFCEA41" w14:textId="77777777" w:rsidR="008248C8" w:rsidRDefault="008248C8" w:rsidP="00A25CD0">
            <w:pPr>
              <w:pStyle w:val="TAL"/>
              <w:jc w:val="center"/>
              <w:rPr>
                <w:lang w:eastAsia="zh-CN"/>
              </w:rPr>
            </w:pPr>
            <w:r>
              <w:rPr>
                <w:lang w:eastAsia="zh-CN"/>
              </w:rPr>
              <w:t>CA_n79A-n259J</w:t>
            </w:r>
          </w:p>
          <w:p w14:paraId="1AB3C237" w14:textId="77777777" w:rsidR="008248C8" w:rsidRDefault="008248C8" w:rsidP="00A25CD0">
            <w:pPr>
              <w:pStyle w:val="TAL"/>
              <w:jc w:val="center"/>
              <w:rPr>
                <w:lang w:eastAsia="zh-CN"/>
              </w:rPr>
            </w:pPr>
            <w:r>
              <w:rPr>
                <w:lang w:eastAsia="zh-CN"/>
              </w:rPr>
              <w:t>CA_n79A-n259K</w:t>
            </w:r>
          </w:p>
          <w:p w14:paraId="7D2E8288" w14:textId="77777777" w:rsidR="008248C8" w:rsidRDefault="008248C8" w:rsidP="00A25CD0">
            <w:pPr>
              <w:pStyle w:val="TAC"/>
              <w:rPr>
                <w:rFonts w:eastAsia="游明朝"/>
                <w:szCs w:val="18"/>
                <w:lang w:eastAsia="ja-JP"/>
              </w:rPr>
            </w:pPr>
            <w:r>
              <w:rPr>
                <w:lang w:eastAsia="zh-CN"/>
              </w:rPr>
              <w:t>CA_n79A-n259L</w:t>
            </w:r>
          </w:p>
        </w:tc>
        <w:tc>
          <w:tcPr>
            <w:tcW w:w="914" w:type="dxa"/>
            <w:gridSpan w:val="3"/>
            <w:tcBorders>
              <w:left w:val="single" w:sz="4" w:space="0" w:color="auto"/>
              <w:bottom w:val="single" w:sz="4" w:space="0" w:color="auto"/>
              <w:right w:val="single" w:sz="4" w:space="0" w:color="auto"/>
            </w:tcBorders>
            <w:vAlign w:val="center"/>
          </w:tcPr>
          <w:p w14:paraId="7C529157"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EB337"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114DFB28" w14:textId="77777777" w:rsidR="008248C8" w:rsidRDefault="008248C8" w:rsidP="00A25CD0">
            <w:pPr>
              <w:pStyle w:val="TAC"/>
              <w:rPr>
                <w:lang w:eastAsia="zh-CN"/>
              </w:rPr>
            </w:pPr>
            <w:r>
              <w:rPr>
                <w:lang w:eastAsia="zh-CN"/>
              </w:rPr>
              <w:t>0</w:t>
            </w:r>
          </w:p>
        </w:tc>
      </w:tr>
      <w:tr w:rsidR="008248C8" w14:paraId="6156D29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6ACE5CE"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51F8C542"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4FB4625F"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EB7D8" w14:textId="77777777" w:rsidR="008248C8" w:rsidRDefault="008248C8" w:rsidP="00A25CD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594FB16F" w14:textId="77777777" w:rsidR="008248C8" w:rsidRDefault="008248C8" w:rsidP="00A25CD0">
            <w:pPr>
              <w:pStyle w:val="TAC"/>
              <w:rPr>
                <w:lang w:eastAsia="zh-CN"/>
              </w:rPr>
            </w:pPr>
          </w:p>
        </w:tc>
      </w:tr>
      <w:tr w:rsidR="008248C8" w14:paraId="3FCA40C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ADA51A2"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047A9F14"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6F3572F7"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8707A" w14:textId="77777777" w:rsidR="008248C8" w:rsidRDefault="008248C8" w:rsidP="00A25CD0">
            <w:pPr>
              <w:pStyle w:val="TAC"/>
              <w:rPr>
                <w:lang w:val="en-US" w:bidi="ar"/>
              </w:rPr>
            </w:pPr>
            <w:r>
              <w:rPr>
                <w:lang w:val="en-US" w:bidi="ar"/>
              </w:rPr>
              <w:t>CA_n259L</w:t>
            </w:r>
          </w:p>
        </w:tc>
        <w:tc>
          <w:tcPr>
            <w:tcW w:w="1632" w:type="dxa"/>
            <w:tcBorders>
              <w:top w:val="nil"/>
              <w:left w:val="single" w:sz="4" w:space="0" w:color="auto"/>
              <w:bottom w:val="single" w:sz="4" w:space="0" w:color="auto"/>
              <w:right w:val="single" w:sz="4" w:space="0" w:color="auto"/>
            </w:tcBorders>
            <w:shd w:val="clear" w:color="auto" w:fill="auto"/>
            <w:vAlign w:val="center"/>
          </w:tcPr>
          <w:p w14:paraId="3D4FF72D" w14:textId="77777777" w:rsidR="008248C8" w:rsidRDefault="008248C8" w:rsidP="00A25CD0">
            <w:pPr>
              <w:pStyle w:val="TAC"/>
              <w:rPr>
                <w:lang w:eastAsia="zh-CN"/>
              </w:rPr>
            </w:pPr>
          </w:p>
        </w:tc>
      </w:tr>
      <w:tr w:rsidR="008248C8" w14:paraId="052D239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D2309EC" w14:textId="77777777" w:rsidR="008248C8" w:rsidRDefault="008248C8" w:rsidP="00A25CD0">
            <w:pPr>
              <w:pStyle w:val="TAC"/>
              <w:rPr>
                <w:rFonts w:eastAsia="游明朝"/>
                <w:szCs w:val="18"/>
                <w:lang w:eastAsia="ja-JP"/>
              </w:rPr>
            </w:pPr>
            <w:r>
              <w:t>CA_n79A-n257G-n259M</w:t>
            </w:r>
          </w:p>
        </w:tc>
        <w:tc>
          <w:tcPr>
            <w:tcW w:w="2130" w:type="dxa"/>
            <w:tcBorders>
              <w:top w:val="single" w:sz="4" w:space="0" w:color="auto"/>
              <w:left w:val="single" w:sz="4" w:space="0" w:color="auto"/>
              <w:bottom w:val="nil"/>
              <w:right w:val="single" w:sz="4" w:space="0" w:color="auto"/>
            </w:tcBorders>
            <w:shd w:val="clear" w:color="auto" w:fill="auto"/>
            <w:vAlign w:val="center"/>
          </w:tcPr>
          <w:p w14:paraId="54408C75" w14:textId="77777777" w:rsidR="008248C8" w:rsidRDefault="008248C8" w:rsidP="00A25CD0">
            <w:pPr>
              <w:pStyle w:val="TAC"/>
            </w:pPr>
            <w:r>
              <w:t>CA_n257G</w:t>
            </w:r>
          </w:p>
          <w:p w14:paraId="4B5949A8" w14:textId="77777777" w:rsidR="008248C8" w:rsidRDefault="008248C8" w:rsidP="00A25CD0">
            <w:pPr>
              <w:pStyle w:val="TAC"/>
            </w:pPr>
            <w:r>
              <w:t>CA_n259G</w:t>
            </w:r>
          </w:p>
          <w:p w14:paraId="3B6B941D" w14:textId="77777777" w:rsidR="008248C8" w:rsidRDefault="008248C8" w:rsidP="00A25CD0">
            <w:pPr>
              <w:pStyle w:val="TAC"/>
            </w:pPr>
            <w:r>
              <w:t>CA_n259H</w:t>
            </w:r>
          </w:p>
          <w:p w14:paraId="291DED76" w14:textId="77777777" w:rsidR="008248C8" w:rsidRDefault="008248C8" w:rsidP="00A25CD0">
            <w:pPr>
              <w:pStyle w:val="TAC"/>
            </w:pPr>
            <w:r>
              <w:t>CA_n259I</w:t>
            </w:r>
          </w:p>
          <w:p w14:paraId="7C2B81EF" w14:textId="77777777" w:rsidR="008248C8" w:rsidRDefault="008248C8" w:rsidP="00A25CD0">
            <w:pPr>
              <w:pStyle w:val="TAC"/>
            </w:pPr>
            <w:r>
              <w:t>CA_n259J</w:t>
            </w:r>
          </w:p>
          <w:p w14:paraId="2C24A543" w14:textId="77777777" w:rsidR="008248C8" w:rsidRDefault="008248C8" w:rsidP="00A25CD0">
            <w:pPr>
              <w:pStyle w:val="TAC"/>
            </w:pPr>
            <w:r>
              <w:t>CA_n259K</w:t>
            </w:r>
          </w:p>
          <w:p w14:paraId="14E4C380" w14:textId="77777777" w:rsidR="008248C8" w:rsidRDefault="008248C8" w:rsidP="00A25CD0">
            <w:pPr>
              <w:pStyle w:val="TAC"/>
            </w:pPr>
            <w:r>
              <w:t>CA_n259L</w:t>
            </w:r>
          </w:p>
          <w:p w14:paraId="272CB5E8" w14:textId="77777777" w:rsidR="008248C8" w:rsidRDefault="008248C8" w:rsidP="00A25CD0">
            <w:pPr>
              <w:pStyle w:val="TAL"/>
              <w:jc w:val="center"/>
              <w:rPr>
                <w:lang w:eastAsia="zh-CN"/>
              </w:rPr>
            </w:pPr>
            <w:r>
              <w:t>CA_n259M</w:t>
            </w:r>
            <w:r>
              <w:rPr>
                <w:lang w:eastAsia="zh-CN"/>
              </w:rPr>
              <w:t xml:space="preserve"> </w:t>
            </w:r>
          </w:p>
          <w:p w14:paraId="794B45CB" w14:textId="77777777" w:rsidR="008248C8" w:rsidRDefault="008248C8" w:rsidP="00A25CD0">
            <w:pPr>
              <w:pStyle w:val="TAL"/>
              <w:jc w:val="center"/>
              <w:rPr>
                <w:lang w:eastAsia="zh-CN"/>
              </w:rPr>
            </w:pPr>
            <w:r>
              <w:rPr>
                <w:lang w:eastAsia="zh-CN"/>
              </w:rPr>
              <w:t>CA_n79A-n257A</w:t>
            </w:r>
          </w:p>
          <w:p w14:paraId="57C165A5" w14:textId="77777777" w:rsidR="008248C8" w:rsidRDefault="008248C8" w:rsidP="00A25CD0">
            <w:pPr>
              <w:pStyle w:val="TAL"/>
              <w:jc w:val="center"/>
              <w:rPr>
                <w:lang w:eastAsia="zh-CN"/>
              </w:rPr>
            </w:pPr>
            <w:r>
              <w:rPr>
                <w:lang w:eastAsia="zh-CN"/>
              </w:rPr>
              <w:t>CA_n79A-n257G</w:t>
            </w:r>
          </w:p>
          <w:p w14:paraId="3165502C" w14:textId="77777777" w:rsidR="008248C8" w:rsidRDefault="008248C8" w:rsidP="00A25CD0">
            <w:pPr>
              <w:pStyle w:val="TAL"/>
              <w:jc w:val="center"/>
              <w:rPr>
                <w:lang w:eastAsia="zh-CN"/>
              </w:rPr>
            </w:pPr>
            <w:r>
              <w:rPr>
                <w:lang w:eastAsia="zh-CN"/>
              </w:rPr>
              <w:t>CA_n79A-n259A</w:t>
            </w:r>
          </w:p>
          <w:p w14:paraId="16C16AAC" w14:textId="77777777" w:rsidR="008248C8" w:rsidRDefault="008248C8" w:rsidP="00A25CD0">
            <w:pPr>
              <w:pStyle w:val="TAL"/>
              <w:jc w:val="center"/>
              <w:rPr>
                <w:lang w:eastAsia="zh-CN"/>
              </w:rPr>
            </w:pPr>
            <w:r>
              <w:rPr>
                <w:lang w:eastAsia="zh-CN"/>
              </w:rPr>
              <w:t>CA_n79A-n259G</w:t>
            </w:r>
          </w:p>
          <w:p w14:paraId="1526154A" w14:textId="77777777" w:rsidR="008248C8" w:rsidRDefault="008248C8" w:rsidP="00A25CD0">
            <w:pPr>
              <w:pStyle w:val="TAL"/>
              <w:jc w:val="center"/>
              <w:rPr>
                <w:lang w:eastAsia="zh-CN"/>
              </w:rPr>
            </w:pPr>
            <w:r>
              <w:rPr>
                <w:lang w:eastAsia="zh-CN"/>
              </w:rPr>
              <w:t>CA_n79A-n259H</w:t>
            </w:r>
          </w:p>
          <w:p w14:paraId="710B7253" w14:textId="77777777" w:rsidR="008248C8" w:rsidRDefault="008248C8" w:rsidP="00A25CD0">
            <w:pPr>
              <w:pStyle w:val="TAL"/>
              <w:jc w:val="center"/>
              <w:rPr>
                <w:lang w:eastAsia="zh-CN"/>
              </w:rPr>
            </w:pPr>
            <w:r>
              <w:rPr>
                <w:lang w:eastAsia="zh-CN"/>
              </w:rPr>
              <w:t>CA_n79A-n259I</w:t>
            </w:r>
          </w:p>
          <w:p w14:paraId="5F2DCE11" w14:textId="77777777" w:rsidR="008248C8" w:rsidRDefault="008248C8" w:rsidP="00A25CD0">
            <w:pPr>
              <w:pStyle w:val="TAL"/>
              <w:jc w:val="center"/>
              <w:rPr>
                <w:lang w:eastAsia="zh-CN"/>
              </w:rPr>
            </w:pPr>
            <w:r>
              <w:rPr>
                <w:lang w:eastAsia="zh-CN"/>
              </w:rPr>
              <w:t>CA_n79A-n259J</w:t>
            </w:r>
          </w:p>
          <w:p w14:paraId="7B473C03" w14:textId="77777777" w:rsidR="008248C8" w:rsidRDefault="008248C8" w:rsidP="00A25CD0">
            <w:pPr>
              <w:pStyle w:val="TAL"/>
              <w:jc w:val="center"/>
              <w:rPr>
                <w:lang w:eastAsia="zh-CN"/>
              </w:rPr>
            </w:pPr>
            <w:r>
              <w:rPr>
                <w:lang w:eastAsia="zh-CN"/>
              </w:rPr>
              <w:t>CA_n79A-n259K</w:t>
            </w:r>
          </w:p>
          <w:p w14:paraId="76D6371F" w14:textId="77777777" w:rsidR="008248C8" w:rsidRDefault="008248C8" w:rsidP="00A25CD0">
            <w:pPr>
              <w:pStyle w:val="TAL"/>
              <w:jc w:val="center"/>
              <w:rPr>
                <w:lang w:eastAsia="zh-CN"/>
              </w:rPr>
            </w:pPr>
            <w:r>
              <w:rPr>
                <w:lang w:eastAsia="zh-CN"/>
              </w:rPr>
              <w:t>CA_n79A-n259L</w:t>
            </w:r>
          </w:p>
          <w:p w14:paraId="130DA02B" w14:textId="77777777" w:rsidR="008248C8" w:rsidRDefault="008248C8" w:rsidP="00A25CD0">
            <w:pPr>
              <w:pStyle w:val="TAC"/>
              <w:rPr>
                <w:rFonts w:eastAsia="游明朝"/>
                <w:szCs w:val="18"/>
                <w:lang w:eastAsia="ja-JP"/>
              </w:rPr>
            </w:pPr>
            <w:r>
              <w:rPr>
                <w:lang w:eastAsia="zh-CN"/>
              </w:rPr>
              <w:t>CA_n79A-n259M</w:t>
            </w:r>
          </w:p>
        </w:tc>
        <w:tc>
          <w:tcPr>
            <w:tcW w:w="914" w:type="dxa"/>
            <w:gridSpan w:val="3"/>
            <w:tcBorders>
              <w:left w:val="single" w:sz="4" w:space="0" w:color="auto"/>
              <w:bottom w:val="single" w:sz="4" w:space="0" w:color="auto"/>
              <w:right w:val="single" w:sz="4" w:space="0" w:color="auto"/>
            </w:tcBorders>
            <w:vAlign w:val="center"/>
          </w:tcPr>
          <w:p w14:paraId="0CC6477F"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19D9E"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11F87F02" w14:textId="77777777" w:rsidR="008248C8" w:rsidRDefault="008248C8" w:rsidP="00A25CD0">
            <w:pPr>
              <w:pStyle w:val="TAC"/>
              <w:rPr>
                <w:lang w:eastAsia="zh-CN"/>
              </w:rPr>
            </w:pPr>
            <w:r>
              <w:rPr>
                <w:lang w:eastAsia="zh-CN"/>
              </w:rPr>
              <w:t>0</w:t>
            </w:r>
          </w:p>
        </w:tc>
      </w:tr>
      <w:tr w:rsidR="008248C8" w14:paraId="7B41791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BAB2EB"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286EA628"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37E91CA1"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C2D00" w14:textId="77777777" w:rsidR="008248C8" w:rsidRDefault="008248C8" w:rsidP="00A25CD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59570AAD" w14:textId="77777777" w:rsidR="008248C8" w:rsidRDefault="008248C8" w:rsidP="00A25CD0">
            <w:pPr>
              <w:pStyle w:val="TAC"/>
              <w:rPr>
                <w:lang w:eastAsia="zh-CN"/>
              </w:rPr>
            </w:pPr>
          </w:p>
        </w:tc>
      </w:tr>
      <w:tr w:rsidR="008248C8" w14:paraId="4F167AA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9CF7D4A"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48064531"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33994351"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83E17" w14:textId="77777777" w:rsidR="008248C8" w:rsidRDefault="008248C8" w:rsidP="00A25CD0">
            <w:pPr>
              <w:pStyle w:val="TAC"/>
              <w:rPr>
                <w:lang w:val="en-US" w:bidi="ar"/>
              </w:rPr>
            </w:pPr>
            <w:r>
              <w:rPr>
                <w:lang w:val="en-US" w:bidi="ar"/>
              </w:rPr>
              <w:t>CA_n259M</w:t>
            </w:r>
          </w:p>
        </w:tc>
        <w:tc>
          <w:tcPr>
            <w:tcW w:w="1632" w:type="dxa"/>
            <w:tcBorders>
              <w:top w:val="nil"/>
              <w:left w:val="single" w:sz="4" w:space="0" w:color="auto"/>
              <w:bottom w:val="single" w:sz="4" w:space="0" w:color="auto"/>
              <w:right w:val="single" w:sz="4" w:space="0" w:color="auto"/>
            </w:tcBorders>
            <w:shd w:val="clear" w:color="auto" w:fill="auto"/>
            <w:vAlign w:val="center"/>
          </w:tcPr>
          <w:p w14:paraId="4C32ACA8" w14:textId="77777777" w:rsidR="008248C8" w:rsidRDefault="008248C8" w:rsidP="00A25CD0">
            <w:pPr>
              <w:pStyle w:val="TAC"/>
              <w:rPr>
                <w:lang w:eastAsia="zh-CN"/>
              </w:rPr>
            </w:pPr>
          </w:p>
        </w:tc>
      </w:tr>
      <w:tr w:rsidR="008248C8" w14:paraId="29B68A1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C6B44E9" w14:textId="77777777" w:rsidR="008248C8" w:rsidRDefault="008248C8" w:rsidP="00A25CD0">
            <w:pPr>
              <w:pStyle w:val="TAC"/>
              <w:rPr>
                <w:rFonts w:eastAsia="游明朝"/>
                <w:szCs w:val="18"/>
                <w:lang w:eastAsia="ja-JP"/>
              </w:rPr>
            </w:pPr>
            <w:r>
              <w:t>CA_n79A-n257H-n259A</w:t>
            </w:r>
          </w:p>
        </w:tc>
        <w:tc>
          <w:tcPr>
            <w:tcW w:w="2130" w:type="dxa"/>
            <w:tcBorders>
              <w:top w:val="single" w:sz="4" w:space="0" w:color="auto"/>
              <w:left w:val="single" w:sz="4" w:space="0" w:color="auto"/>
              <w:bottom w:val="nil"/>
              <w:right w:val="single" w:sz="4" w:space="0" w:color="auto"/>
            </w:tcBorders>
            <w:shd w:val="clear" w:color="auto" w:fill="auto"/>
            <w:vAlign w:val="center"/>
          </w:tcPr>
          <w:p w14:paraId="2A3F70FE" w14:textId="77777777" w:rsidR="008248C8" w:rsidRDefault="008248C8" w:rsidP="00A25CD0">
            <w:pPr>
              <w:pStyle w:val="TAC"/>
            </w:pPr>
            <w:r>
              <w:t>CA_n257G</w:t>
            </w:r>
          </w:p>
          <w:p w14:paraId="5EDE8BA6" w14:textId="77777777" w:rsidR="008248C8" w:rsidRDefault="008248C8" w:rsidP="00A25CD0">
            <w:pPr>
              <w:pStyle w:val="TAC"/>
              <w:rPr>
                <w:lang w:eastAsia="zh-CN"/>
              </w:rPr>
            </w:pPr>
            <w:r>
              <w:t>CA_n257H</w:t>
            </w:r>
            <w:r>
              <w:rPr>
                <w:lang w:eastAsia="zh-CN"/>
              </w:rPr>
              <w:t xml:space="preserve"> </w:t>
            </w:r>
          </w:p>
          <w:p w14:paraId="1AA0552B" w14:textId="77777777" w:rsidR="008248C8" w:rsidRDefault="008248C8" w:rsidP="00A25CD0">
            <w:pPr>
              <w:pStyle w:val="TAL"/>
              <w:jc w:val="center"/>
              <w:rPr>
                <w:lang w:eastAsia="zh-CN"/>
              </w:rPr>
            </w:pPr>
            <w:r>
              <w:rPr>
                <w:lang w:eastAsia="zh-CN"/>
              </w:rPr>
              <w:t>CA_n79A-n257A</w:t>
            </w:r>
          </w:p>
          <w:p w14:paraId="13F021C0" w14:textId="77777777" w:rsidR="008248C8" w:rsidRDefault="008248C8" w:rsidP="00A25CD0">
            <w:pPr>
              <w:pStyle w:val="TAL"/>
              <w:jc w:val="center"/>
              <w:rPr>
                <w:lang w:eastAsia="zh-CN"/>
              </w:rPr>
            </w:pPr>
            <w:r>
              <w:rPr>
                <w:lang w:eastAsia="zh-CN"/>
              </w:rPr>
              <w:t>CA_n79A-n257G</w:t>
            </w:r>
          </w:p>
          <w:p w14:paraId="7E4B6F07" w14:textId="77777777" w:rsidR="008248C8" w:rsidRDefault="008248C8" w:rsidP="00A25CD0">
            <w:pPr>
              <w:pStyle w:val="TAL"/>
              <w:jc w:val="center"/>
              <w:rPr>
                <w:lang w:eastAsia="zh-CN"/>
              </w:rPr>
            </w:pPr>
            <w:r>
              <w:rPr>
                <w:lang w:eastAsia="zh-CN"/>
              </w:rPr>
              <w:t>CA_n79A-n257H</w:t>
            </w:r>
          </w:p>
          <w:p w14:paraId="2EEF6D29" w14:textId="77777777" w:rsidR="008248C8" w:rsidRDefault="008248C8" w:rsidP="00A25CD0">
            <w:pPr>
              <w:pStyle w:val="TAC"/>
              <w:rPr>
                <w:rFonts w:eastAsia="游明朝"/>
                <w:szCs w:val="18"/>
                <w:lang w:eastAsia="ja-JP"/>
              </w:rPr>
            </w:pPr>
            <w:r>
              <w:rPr>
                <w:lang w:eastAsia="zh-CN"/>
              </w:rPr>
              <w:t>CA_n79A-n259A</w:t>
            </w:r>
          </w:p>
        </w:tc>
        <w:tc>
          <w:tcPr>
            <w:tcW w:w="914" w:type="dxa"/>
            <w:gridSpan w:val="3"/>
            <w:tcBorders>
              <w:left w:val="single" w:sz="4" w:space="0" w:color="auto"/>
              <w:bottom w:val="single" w:sz="4" w:space="0" w:color="auto"/>
              <w:right w:val="single" w:sz="4" w:space="0" w:color="auto"/>
            </w:tcBorders>
            <w:vAlign w:val="center"/>
          </w:tcPr>
          <w:p w14:paraId="323B7D0F"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98703"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4CFD3A68" w14:textId="77777777" w:rsidR="008248C8" w:rsidRDefault="008248C8" w:rsidP="00A25CD0">
            <w:pPr>
              <w:pStyle w:val="TAC"/>
              <w:rPr>
                <w:lang w:eastAsia="zh-CN"/>
              </w:rPr>
            </w:pPr>
            <w:r>
              <w:rPr>
                <w:lang w:eastAsia="zh-CN"/>
              </w:rPr>
              <w:t>0</w:t>
            </w:r>
          </w:p>
        </w:tc>
      </w:tr>
      <w:tr w:rsidR="008248C8" w14:paraId="67BAB24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ADC53D2"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5188735C"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7ABE629D"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A2B33" w14:textId="77777777" w:rsidR="008248C8" w:rsidRDefault="008248C8" w:rsidP="00A25CD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70B841A1" w14:textId="77777777" w:rsidR="008248C8" w:rsidRDefault="008248C8" w:rsidP="00A25CD0">
            <w:pPr>
              <w:pStyle w:val="TAC"/>
              <w:rPr>
                <w:lang w:eastAsia="zh-CN"/>
              </w:rPr>
            </w:pPr>
          </w:p>
        </w:tc>
      </w:tr>
      <w:tr w:rsidR="008248C8" w14:paraId="0907F4F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05714B6"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27C22A57"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5EDF0321"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7E1B4" w14:textId="77777777" w:rsidR="008248C8" w:rsidRDefault="008248C8" w:rsidP="00A25CD0">
            <w:pPr>
              <w:pStyle w:val="TAC"/>
              <w:rPr>
                <w:lang w:val="en-US" w:bidi="ar"/>
              </w:rPr>
            </w:pPr>
            <w:r>
              <w:rPr>
                <w:lang w:val="en-US" w:bidi="ar"/>
              </w:rPr>
              <w:t>50, 100, 200, 400</w:t>
            </w:r>
          </w:p>
        </w:tc>
        <w:tc>
          <w:tcPr>
            <w:tcW w:w="1632" w:type="dxa"/>
            <w:tcBorders>
              <w:top w:val="nil"/>
              <w:left w:val="single" w:sz="4" w:space="0" w:color="auto"/>
              <w:bottom w:val="single" w:sz="4" w:space="0" w:color="auto"/>
              <w:right w:val="single" w:sz="4" w:space="0" w:color="auto"/>
            </w:tcBorders>
            <w:shd w:val="clear" w:color="auto" w:fill="auto"/>
            <w:vAlign w:val="center"/>
          </w:tcPr>
          <w:p w14:paraId="73EA92A0" w14:textId="77777777" w:rsidR="008248C8" w:rsidRDefault="008248C8" w:rsidP="00A25CD0">
            <w:pPr>
              <w:pStyle w:val="TAC"/>
              <w:rPr>
                <w:lang w:eastAsia="zh-CN"/>
              </w:rPr>
            </w:pPr>
          </w:p>
        </w:tc>
      </w:tr>
      <w:tr w:rsidR="008248C8" w14:paraId="68D79CC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14D96DA" w14:textId="77777777" w:rsidR="008248C8" w:rsidRDefault="008248C8" w:rsidP="00A25CD0">
            <w:pPr>
              <w:pStyle w:val="TAC"/>
              <w:rPr>
                <w:rFonts w:eastAsia="游明朝"/>
                <w:szCs w:val="18"/>
                <w:lang w:eastAsia="ja-JP"/>
              </w:rPr>
            </w:pPr>
            <w:r>
              <w:t>CA_n79A-n257H-n259G</w:t>
            </w:r>
          </w:p>
        </w:tc>
        <w:tc>
          <w:tcPr>
            <w:tcW w:w="2130" w:type="dxa"/>
            <w:tcBorders>
              <w:top w:val="single" w:sz="4" w:space="0" w:color="auto"/>
              <w:left w:val="single" w:sz="4" w:space="0" w:color="auto"/>
              <w:bottom w:val="nil"/>
              <w:right w:val="single" w:sz="4" w:space="0" w:color="auto"/>
            </w:tcBorders>
            <w:shd w:val="clear" w:color="auto" w:fill="auto"/>
            <w:vAlign w:val="center"/>
          </w:tcPr>
          <w:p w14:paraId="68A0EAFB" w14:textId="77777777" w:rsidR="008248C8" w:rsidRDefault="008248C8" w:rsidP="00A25CD0">
            <w:pPr>
              <w:pStyle w:val="TAC"/>
            </w:pPr>
            <w:r>
              <w:t>CA_n257G</w:t>
            </w:r>
          </w:p>
          <w:p w14:paraId="00638B76" w14:textId="77777777" w:rsidR="008248C8" w:rsidRDefault="008248C8" w:rsidP="00A25CD0">
            <w:pPr>
              <w:pStyle w:val="TAC"/>
            </w:pPr>
            <w:r>
              <w:t>CA_n257H</w:t>
            </w:r>
          </w:p>
          <w:p w14:paraId="05E9CD0B" w14:textId="77777777" w:rsidR="008248C8" w:rsidRDefault="008248C8" w:rsidP="00A25CD0">
            <w:pPr>
              <w:pStyle w:val="TAC"/>
              <w:rPr>
                <w:lang w:eastAsia="zh-CN"/>
              </w:rPr>
            </w:pPr>
            <w:r>
              <w:t>CA_n259G</w:t>
            </w:r>
            <w:r>
              <w:rPr>
                <w:lang w:eastAsia="zh-CN"/>
              </w:rPr>
              <w:t xml:space="preserve"> </w:t>
            </w:r>
          </w:p>
          <w:p w14:paraId="756BC1B0" w14:textId="77777777" w:rsidR="008248C8" w:rsidRDefault="008248C8" w:rsidP="00A25CD0">
            <w:pPr>
              <w:pStyle w:val="TAL"/>
              <w:jc w:val="center"/>
              <w:rPr>
                <w:lang w:eastAsia="zh-CN"/>
              </w:rPr>
            </w:pPr>
            <w:r>
              <w:rPr>
                <w:lang w:eastAsia="zh-CN"/>
              </w:rPr>
              <w:t>CA_n79A-n257A</w:t>
            </w:r>
          </w:p>
          <w:p w14:paraId="41F268F8" w14:textId="77777777" w:rsidR="008248C8" w:rsidRDefault="008248C8" w:rsidP="00A25CD0">
            <w:pPr>
              <w:pStyle w:val="TAL"/>
              <w:jc w:val="center"/>
              <w:rPr>
                <w:lang w:eastAsia="zh-CN"/>
              </w:rPr>
            </w:pPr>
            <w:r>
              <w:rPr>
                <w:lang w:eastAsia="zh-CN"/>
              </w:rPr>
              <w:t>CA_n79A-n257G</w:t>
            </w:r>
          </w:p>
          <w:p w14:paraId="0BB1D8AD" w14:textId="77777777" w:rsidR="008248C8" w:rsidRDefault="008248C8" w:rsidP="00A25CD0">
            <w:pPr>
              <w:pStyle w:val="TAL"/>
              <w:jc w:val="center"/>
              <w:rPr>
                <w:lang w:eastAsia="zh-CN"/>
              </w:rPr>
            </w:pPr>
            <w:r>
              <w:rPr>
                <w:lang w:eastAsia="zh-CN"/>
              </w:rPr>
              <w:t>CA_n79A-n257H</w:t>
            </w:r>
          </w:p>
          <w:p w14:paraId="40D20B83" w14:textId="77777777" w:rsidR="008248C8" w:rsidRDefault="008248C8" w:rsidP="00A25CD0">
            <w:pPr>
              <w:pStyle w:val="TAL"/>
              <w:jc w:val="center"/>
              <w:rPr>
                <w:lang w:eastAsia="zh-CN"/>
              </w:rPr>
            </w:pPr>
            <w:r>
              <w:rPr>
                <w:lang w:eastAsia="zh-CN"/>
              </w:rPr>
              <w:t>CA_n79A-n259A</w:t>
            </w:r>
          </w:p>
          <w:p w14:paraId="55106FF0" w14:textId="77777777" w:rsidR="008248C8" w:rsidRDefault="008248C8" w:rsidP="00A25CD0">
            <w:pPr>
              <w:pStyle w:val="TAC"/>
              <w:rPr>
                <w:rFonts w:eastAsia="游明朝"/>
                <w:szCs w:val="18"/>
                <w:lang w:eastAsia="ja-JP"/>
              </w:rPr>
            </w:pPr>
            <w:r>
              <w:rPr>
                <w:lang w:eastAsia="zh-CN"/>
              </w:rPr>
              <w:t>CA_n79A-n259G</w:t>
            </w:r>
          </w:p>
        </w:tc>
        <w:tc>
          <w:tcPr>
            <w:tcW w:w="914" w:type="dxa"/>
            <w:gridSpan w:val="3"/>
            <w:tcBorders>
              <w:left w:val="single" w:sz="4" w:space="0" w:color="auto"/>
              <w:bottom w:val="single" w:sz="4" w:space="0" w:color="auto"/>
              <w:right w:val="single" w:sz="4" w:space="0" w:color="auto"/>
            </w:tcBorders>
            <w:vAlign w:val="center"/>
          </w:tcPr>
          <w:p w14:paraId="72A331BC"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7FA8C"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2213B370" w14:textId="77777777" w:rsidR="008248C8" w:rsidRDefault="008248C8" w:rsidP="00A25CD0">
            <w:pPr>
              <w:pStyle w:val="TAC"/>
              <w:rPr>
                <w:lang w:eastAsia="zh-CN"/>
              </w:rPr>
            </w:pPr>
            <w:r>
              <w:rPr>
                <w:lang w:eastAsia="zh-CN"/>
              </w:rPr>
              <w:t>0</w:t>
            </w:r>
          </w:p>
        </w:tc>
      </w:tr>
      <w:tr w:rsidR="008248C8" w14:paraId="0DFBAC2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2A6C7B4"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43480175"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3C6CC0C4"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C022F" w14:textId="77777777" w:rsidR="008248C8" w:rsidRDefault="008248C8" w:rsidP="00A25CD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3A5C9CE4" w14:textId="77777777" w:rsidR="008248C8" w:rsidRDefault="008248C8" w:rsidP="00A25CD0">
            <w:pPr>
              <w:pStyle w:val="TAC"/>
              <w:rPr>
                <w:lang w:eastAsia="zh-CN"/>
              </w:rPr>
            </w:pPr>
          </w:p>
        </w:tc>
      </w:tr>
      <w:tr w:rsidR="008248C8" w14:paraId="3CEC2FA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B08E98E"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6FF4B0B1"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192B7AC7"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1DD2A" w14:textId="77777777" w:rsidR="008248C8" w:rsidRDefault="008248C8" w:rsidP="00A25CD0">
            <w:pPr>
              <w:pStyle w:val="TAC"/>
              <w:rPr>
                <w:lang w:val="en-US" w:bidi="ar"/>
              </w:rPr>
            </w:pPr>
            <w:r>
              <w:rPr>
                <w:lang w:val="en-US" w:bidi="ar"/>
              </w:rPr>
              <w:t>CA_n259G</w:t>
            </w:r>
          </w:p>
        </w:tc>
        <w:tc>
          <w:tcPr>
            <w:tcW w:w="1632" w:type="dxa"/>
            <w:tcBorders>
              <w:top w:val="nil"/>
              <w:left w:val="single" w:sz="4" w:space="0" w:color="auto"/>
              <w:bottom w:val="single" w:sz="4" w:space="0" w:color="auto"/>
              <w:right w:val="single" w:sz="4" w:space="0" w:color="auto"/>
            </w:tcBorders>
            <w:shd w:val="clear" w:color="auto" w:fill="auto"/>
            <w:vAlign w:val="center"/>
          </w:tcPr>
          <w:p w14:paraId="2C5E68EE" w14:textId="77777777" w:rsidR="008248C8" w:rsidRDefault="008248C8" w:rsidP="00A25CD0">
            <w:pPr>
              <w:pStyle w:val="TAC"/>
              <w:rPr>
                <w:lang w:eastAsia="zh-CN"/>
              </w:rPr>
            </w:pPr>
          </w:p>
        </w:tc>
      </w:tr>
      <w:tr w:rsidR="008248C8" w14:paraId="3499FFF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BEDE90C" w14:textId="77777777" w:rsidR="008248C8" w:rsidRDefault="008248C8" w:rsidP="00A25CD0">
            <w:pPr>
              <w:pStyle w:val="TAC"/>
              <w:rPr>
                <w:rFonts w:eastAsia="游明朝"/>
                <w:szCs w:val="18"/>
                <w:lang w:eastAsia="ja-JP"/>
              </w:rPr>
            </w:pPr>
            <w:r>
              <w:t>CA_n79A-n257H-n259H</w:t>
            </w:r>
          </w:p>
        </w:tc>
        <w:tc>
          <w:tcPr>
            <w:tcW w:w="2130" w:type="dxa"/>
            <w:tcBorders>
              <w:top w:val="single" w:sz="4" w:space="0" w:color="auto"/>
              <w:left w:val="single" w:sz="4" w:space="0" w:color="auto"/>
              <w:bottom w:val="nil"/>
              <w:right w:val="single" w:sz="4" w:space="0" w:color="auto"/>
            </w:tcBorders>
            <w:shd w:val="clear" w:color="auto" w:fill="auto"/>
            <w:vAlign w:val="center"/>
          </w:tcPr>
          <w:p w14:paraId="01124C1A" w14:textId="77777777" w:rsidR="008248C8" w:rsidRDefault="008248C8" w:rsidP="00A25CD0">
            <w:pPr>
              <w:pStyle w:val="TAC"/>
            </w:pPr>
            <w:r>
              <w:t>CA_n257G</w:t>
            </w:r>
          </w:p>
          <w:p w14:paraId="35FE33A6" w14:textId="77777777" w:rsidR="008248C8" w:rsidRDefault="008248C8" w:rsidP="00A25CD0">
            <w:pPr>
              <w:pStyle w:val="TAC"/>
            </w:pPr>
            <w:r>
              <w:t>CA_n257H</w:t>
            </w:r>
          </w:p>
          <w:p w14:paraId="7410359A" w14:textId="77777777" w:rsidR="008248C8" w:rsidRDefault="008248C8" w:rsidP="00A25CD0">
            <w:pPr>
              <w:pStyle w:val="TAC"/>
            </w:pPr>
            <w:r>
              <w:t>CA_n259G</w:t>
            </w:r>
          </w:p>
          <w:p w14:paraId="2CE5597F" w14:textId="77777777" w:rsidR="008248C8" w:rsidRDefault="008248C8" w:rsidP="00A25CD0">
            <w:pPr>
              <w:pStyle w:val="TAC"/>
              <w:rPr>
                <w:lang w:eastAsia="zh-CN"/>
              </w:rPr>
            </w:pPr>
            <w:r>
              <w:t>CA_n259H</w:t>
            </w:r>
            <w:r>
              <w:rPr>
                <w:lang w:eastAsia="zh-CN"/>
              </w:rPr>
              <w:t xml:space="preserve"> </w:t>
            </w:r>
          </w:p>
          <w:p w14:paraId="75A71D0C" w14:textId="77777777" w:rsidR="008248C8" w:rsidRDefault="008248C8" w:rsidP="00A25CD0">
            <w:pPr>
              <w:pStyle w:val="TAL"/>
              <w:jc w:val="center"/>
              <w:rPr>
                <w:lang w:eastAsia="zh-CN"/>
              </w:rPr>
            </w:pPr>
            <w:r>
              <w:rPr>
                <w:lang w:eastAsia="zh-CN"/>
              </w:rPr>
              <w:t>CA_n79A-n257A</w:t>
            </w:r>
          </w:p>
          <w:p w14:paraId="2712533E" w14:textId="77777777" w:rsidR="008248C8" w:rsidRDefault="008248C8" w:rsidP="00A25CD0">
            <w:pPr>
              <w:pStyle w:val="TAL"/>
              <w:jc w:val="center"/>
              <w:rPr>
                <w:lang w:eastAsia="zh-CN"/>
              </w:rPr>
            </w:pPr>
            <w:r>
              <w:rPr>
                <w:lang w:eastAsia="zh-CN"/>
              </w:rPr>
              <w:t>CA_n79A-n257G</w:t>
            </w:r>
          </w:p>
          <w:p w14:paraId="05102AFF" w14:textId="77777777" w:rsidR="008248C8" w:rsidRDefault="008248C8" w:rsidP="00A25CD0">
            <w:pPr>
              <w:pStyle w:val="TAL"/>
              <w:jc w:val="center"/>
              <w:rPr>
                <w:lang w:eastAsia="zh-CN"/>
              </w:rPr>
            </w:pPr>
            <w:r>
              <w:rPr>
                <w:lang w:eastAsia="zh-CN"/>
              </w:rPr>
              <w:t>CA_n79A-n257H</w:t>
            </w:r>
          </w:p>
          <w:p w14:paraId="584E3853" w14:textId="77777777" w:rsidR="008248C8" w:rsidRDefault="008248C8" w:rsidP="00A25CD0">
            <w:pPr>
              <w:pStyle w:val="TAL"/>
              <w:jc w:val="center"/>
              <w:rPr>
                <w:lang w:eastAsia="zh-CN"/>
              </w:rPr>
            </w:pPr>
            <w:r>
              <w:rPr>
                <w:lang w:eastAsia="zh-CN"/>
              </w:rPr>
              <w:t>CA_n79A-n259A</w:t>
            </w:r>
          </w:p>
          <w:p w14:paraId="4BD3B120" w14:textId="77777777" w:rsidR="008248C8" w:rsidRDefault="008248C8" w:rsidP="00A25CD0">
            <w:pPr>
              <w:pStyle w:val="TAL"/>
              <w:jc w:val="center"/>
              <w:rPr>
                <w:lang w:eastAsia="zh-CN"/>
              </w:rPr>
            </w:pPr>
            <w:r>
              <w:rPr>
                <w:lang w:eastAsia="zh-CN"/>
              </w:rPr>
              <w:t>CA_n79A-n259G</w:t>
            </w:r>
          </w:p>
          <w:p w14:paraId="133F04D3" w14:textId="77777777" w:rsidR="008248C8" w:rsidRDefault="008248C8" w:rsidP="00A25CD0">
            <w:pPr>
              <w:pStyle w:val="TAC"/>
              <w:rPr>
                <w:rFonts w:eastAsia="游明朝"/>
                <w:szCs w:val="18"/>
                <w:lang w:eastAsia="ja-JP"/>
              </w:rPr>
            </w:pPr>
            <w:r>
              <w:rPr>
                <w:lang w:eastAsia="zh-CN"/>
              </w:rPr>
              <w:t>CA_n79A-n259H</w:t>
            </w:r>
          </w:p>
        </w:tc>
        <w:tc>
          <w:tcPr>
            <w:tcW w:w="914" w:type="dxa"/>
            <w:gridSpan w:val="3"/>
            <w:tcBorders>
              <w:left w:val="single" w:sz="4" w:space="0" w:color="auto"/>
              <w:bottom w:val="single" w:sz="4" w:space="0" w:color="auto"/>
              <w:right w:val="single" w:sz="4" w:space="0" w:color="auto"/>
            </w:tcBorders>
            <w:vAlign w:val="center"/>
          </w:tcPr>
          <w:p w14:paraId="73A8D137"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F1E85"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77F2B1C0" w14:textId="77777777" w:rsidR="008248C8" w:rsidRDefault="008248C8" w:rsidP="00A25CD0">
            <w:pPr>
              <w:pStyle w:val="TAC"/>
              <w:rPr>
                <w:lang w:eastAsia="zh-CN"/>
              </w:rPr>
            </w:pPr>
            <w:r>
              <w:rPr>
                <w:lang w:eastAsia="zh-CN"/>
              </w:rPr>
              <w:t>0</w:t>
            </w:r>
          </w:p>
        </w:tc>
      </w:tr>
      <w:tr w:rsidR="008248C8" w14:paraId="3453C0C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2FEAD2F"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4F46ABDB"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653BCAD8"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1BBF3" w14:textId="77777777" w:rsidR="008248C8" w:rsidRDefault="008248C8" w:rsidP="00A25CD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0BF4404F" w14:textId="77777777" w:rsidR="008248C8" w:rsidRDefault="008248C8" w:rsidP="00A25CD0">
            <w:pPr>
              <w:pStyle w:val="TAC"/>
              <w:rPr>
                <w:lang w:eastAsia="zh-CN"/>
              </w:rPr>
            </w:pPr>
          </w:p>
        </w:tc>
      </w:tr>
      <w:tr w:rsidR="008248C8" w14:paraId="288B431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C18A230"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2812CEE0"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74972D21"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B4F4F" w14:textId="77777777" w:rsidR="008248C8" w:rsidRDefault="008248C8" w:rsidP="00A25CD0">
            <w:pPr>
              <w:pStyle w:val="TAC"/>
              <w:rPr>
                <w:lang w:val="en-US" w:bidi="ar"/>
              </w:rPr>
            </w:pPr>
            <w:r>
              <w:rPr>
                <w:lang w:val="en-US" w:bidi="ar"/>
              </w:rPr>
              <w:t>CA_n259H</w:t>
            </w:r>
          </w:p>
        </w:tc>
        <w:tc>
          <w:tcPr>
            <w:tcW w:w="1632" w:type="dxa"/>
            <w:tcBorders>
              <w:top w:val="nil"/>
              <w:left w:val="single" w:sz="4" w:space="0" w:color="auto"/>
              <w:bottom w:val="single" w:sz="4" w:space="0" w:color="auto"/>
              <w:right w:val="single" w:sz="4" w:space="0" w:color="auto"/>
            </w:tcBorders>
            <w:shd w:val="clear" w:color="auto" w:fill="auto"/>
            <w:vAlign w:val="center"/>
          </w:tcPr>
          <w:p w14:paraId="550E8182" w14:textId="77777777" w:rsidR="008248C8" w:rsidRDefault="008248C8" w:rsidP="00A25CD0">
            <w:pPr>
              <w:pStyle w:val="TAC"/>
              <w:rPr>
                <w:lang w:eastAsia="zh-CN"/>
              </w:rPr>
            </w:pPr>
          </w:p>
        </w:tc>
      </w:tr>
      <w:tr w:rsidR="008248C8" w14:paraId="3E5DF6B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1990A7F" w14:textId="77777777" w:rsidR="008248C8" w:rsidRDefault="008248C8" w:rsidP="00A25CD0">
            <w:pPr>
              <w:pStyle w:val="TAC"/>
              <w:rPr>
                <w:rFonts w:eastAsia="游明朝"/>
                <w:szCs w:val="18"/>
                <w:lang w:eastAsia="ja-JP"/>
              </w:rPr>
            </w:pPr>
            <w:r>
              <w:t>CA_n79A-n257H-n259I</w:t>
            </w:r>
          </w:p>
        </w:tc>
        <w:tc>
          <w:tcPr>
            <w:tcW w:w="2130" w:type="dxa"/>
            <w:tcBorders>
              <w:top w:val="single" w:sz="4" w:space="0" w:color="auto"/>
              <w:left w:val="single" w:sz="4" w:space="0" w:color="auto"/>
              <w:bottom w:val="nil"/>
              <w:right w:val="single" w:sz="4" w:space="0" w:color="auto"/>
            </w:tcBorders>
            <w:shd w:val="clear" w:color="auto" w:fill="auto"/>
            <w:vAlign w:val="center"/>
          </w:tcPr>
          <w:p w14:paraId="67344E66" w14:textId="77777777" w:rsidR="008248C8" w:rsidRDefault="008248C8" w:rsidP="00A25CD0">
            <w:pPr>
              <w:pStyle w:val="TAC"/>
            </w:pPr>
            <w:r>
              <w:t>CA_n257G</w:t>
            </w:r>
          </w:p>
          <w:p w14:paraId="5CB09BF6" w14:textId="77777777" w:rsidR="008248C8" w:rsidRDefault="008248C8" w:rsidP="00A25CD0">
            <w:pPr>
              <w:pStyle w:val="TAC"/>
            </w:pPr>
            <w:r>
              <w:t>CA_n257H</w:t>
            </w:r>
          </w:p>
          <w:p w14:paraId="7E5C09CD" w14:textId="77777777" w:rsidR="008248C8" w:rsidRDefault="008248C8" w:rsidP="00A25CD0">
            <w:pPr>
              <w:pStyle w:val="TAC"/>
            </w:pPr>
            <w:r>
              <w:t>CA_n259G</w:t>
            </w:r>
          </w:p>
          <w:p w14:paraId="2BF0EAB8" w14:textId="77777777" w:rsidR="008248C8" w:rsidRDefault="008248C8" w:rsidP="00A25CD0">
            <w:pPr>
              <w:pStyle w:val="TAC"/>
            </w:pPr>
            <w:r>
              <w:t>CA_n259H</w:t>
            </w:r>
          </w:p>
          <w:p w14:paraId="54696863" w14:textId="77777777" w:rsidR="008248C8" w:rsidRDefault="008248C8" w:rsidP="00A25CD0">
            <w:pPr>
              <w:pStyle w:val="TAC"/>
              <w:rPr>
                <w:lang w:eastAsia="zh-CN"/>
              </w:rPr>
            </w:pPr>
            <w:r>
              <w:t>CA_n259I</w:t>
            </w:r>
            <w:r>
              <w:rPr>
                <w:lang w:eastAsia="zh-CN"/>
              </w:rPr>
              <w:t xml:space="preserve"> </w:t>
            </w:r>
          </w:p>
          <w:p w14:paraId="6AD68C1B" w14:textId="77777777" w:rsidR="008248C8" w:rsidRDefault="008248C8" w:rsidP="00A25CD0">
            <w:pPr>
              <w:pStyle w:val="TAL"/>
              <w:jc w:val="center"/>
              <w:rPr>
                <w:lang w:eastAsia="zh-CN"/>
              </w:rPr>
            </w:pPr>
            <w:r>
              <w:rPr>
                <w:lang w:eastAsia="zh-CN"/>
              </w:rPr>
              <w:t>CA_n79A-n257A</w:t>
            </w:r>
          </w:p>
          <w:p w14:paraId="43C9E876" w14:textId="77777777" w:rsidR="008248C8" w:rsidRDefault="008248C8" w:rsidP="00A25CD0">
            <w:pPr>
              <w:pStyle w:val="TAL"/>
              <w:jc w:val="center"/>
              <w:rPr>
                <w:lang w:eastAsia="zh-CN"/>
              </w:rPr>
            </w:pPr>
            <w:r>
              <w:rPr>
                <w:lang w:eastAsia="zh-CN"/>
              </w:rPr>
              <w:t>CA_n79A-n257G</w:t>
            </w:r>
          </w:p>
          <w:p w14:paraId="33E7CC10" w14:textId="77777777" w:rsidR="008248C8" w:rsidRDefault="008248C8" w:rsidP="00A25CD0">
            <w:pPr>
              <w:pStyle w:val="TAL"/>
              <w:jc w:val="center"/>
              <w:rPr>
                <w:lang w:eastAsia="zh-CN"/>
              </w:rPr>
            </w:pPr>
            <w:r>
              <w:rPr>
                <w:lang w:eastAsia="zh-CN"/>
              </w:rPr>
              <w:t>CA_n79A-n257H</w:t>
            </w:r>
          </w:p>
          <w:p w14:paraId="5E8C4971" w14:textId="77777777" w:rsidR="008248C8" w:rsidRDefault="008248C8" w:rsidP="00A25CD0">
            <w:pPr>
              <w:pStyle w:val="TAL"/>
              <w:jc w:val="center"/>
              <w:rPr>
                <w:lang w:eastAsia="zh-CN"/>
              </w:rPr>
            </w:pPr>
            <w:r>
              <w:rPr>
                <w:lang w:eastAsia="zh-CN"/>
              </w:rPr>
              <w:t>CA_n79A-n259A</w:t>
            </w:r>
          </w:p>
          <w:p w14:paraId="46EA66C4" w14:textId="77777777" w:rsidR="008248C8" w:rsidRDefault="008248C8" w:rsidP="00A25CD0">
            <w:pPr>
              <w:pStyle w:val="TAL"/>
              <w:jc w:val="center"/>
              <w:rPr>
                <w:lang w:eastAsia="zh-CN"/>
              </w:rPr>
            </w:pPr>
            <w:r>
              <w:rPr>
                <w:lang w:eastAsia="zh-CN"/>
              </w:rPr>
              <w:t>CA_n79A-n259G</w:t>
            </w:r>
          </w:p>
          <w:p w14:paraId="29754A91" w14:textId="77777777" w:rsidR="008248C8" w:rsidRDefault="008248C8" w:rsidP="00A25CD0">
            <w:pPr>
              <w:pStyle w:val="TAL"/>
              <w:jc w:val="center"/>
              <w:rPr>
                <w:lang w:eastAsia="zh-CN"/>
              </w:rPr>
            </w:pPr>
            <w:r>
              <w:rPr>
                <w:lang w:eastAsia="zh-CN"/>
              </w:rPr>
              <w:t>CA_n79A-n259H</w:t>
            </w:r>
          </w:p>
          <w:p w14:paraId="13BA5C98" w14:textId="77777777" w:rsidR="008248C8" w:rsidRDefault="008248C8" w:rsidP="00A25CD0">
            <w:pPr>
              <w:pStyle w:val="TAC"/>
              <w:rPr>
                <w:rFonts w:eastAsia="游明朝"/>
                <w:szCs w:val="18"/>
                <w:lang w:eastAsia="ja-JP"/>
              </w:rPr>
            </w:pPr>
            <w:r>
              <w:rPr>
                <w:lang w:eastAsia="zh-CN"/>
              </w:rPr>
              <w:t>CA_n79A-n259I</w:t>
            </w:r>
          </w:p>
        </w:tc>
        <w:tc>
          <w:tcPr>
            <w:tcW w:w="914" w:type="dxa"/>
            <w:gridSpan w:val="3"/>
            <w:tcBorders>
              <w:left w:val="single" w:sz="4" w:space="0" w:color="auto"/>
              <w:bottom w:val="single" w:sz="4" w:space="0" w:color="auto"/>
              <w:right w:val="single" w:sz="4" w:space="0" w:color="auto"/>
            </w:tcBorders>
            <w:vAlign w:val="center"/>
          </w:tcPr>
          <w:p w14:paraId="6F7EE45F"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BF058"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4F104618" w14:textId="77777777" w:rsidR="008248C8" w:rsidRDefault="008248C8" w:rsidP="00A25CD0">
            <w:pPr>
              <w:pStyle w:val="TAC"/>
              <w:rPr>
                <w:lang w:eastAsia="zh-CN"/>
              </w:rPr>
            </w:pPr>
            <w:r>
              <w:rPr>
                <w:lang w:eastAsia="zh-CN"/>
              </w:rPr>
              <w:t>0</w:t>
            </w:r>
          </w:p>
        </w:tc>
      </w:tr>
      <w:tr w:rsidR="008248C8" w14:paraId="77BE33C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CF7957"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736EDFC9"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7F8C1269"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B31AB" w14:textId="77777777" w:rsidR="008248C8" w:rsidRDefault="008248C8" w:rsidP="00A25CD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319D39C6" w14:textId="77777777" w:rsidR="008248C8" w:rsidRDefault="008248C8" w:rsidP="00A25CD0">
            <w:pPr>
              <w:pStyle w:val="TAC"/>
              <w:rPr>
                <w:lang w:eastAsia="zh-CN"/>
              </w:rPr>
            </w:pPr>
          </w:p>
        </w:tc>
      </w:tr>
      <w:tr w:rsidR="008248C8" w14:paraId="4196DE7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6D61544"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6DFAAACA"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44770676"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FB91B" w14:textId="77777777" w:rsidR="008248C8" w:rsidRDefault="008248C8" w:rsidP="00A25CD0">
            <w:pPr>
              <w:pStyle w:val="TAC"/>
              <w:rPr>
                <w:lang w:val="en-US" w:bidi="ar"/>
              </w:rPr>
            </w:pPr>
            <w:r>
              <w:rPr>
                <w:lang w:val="en-US" w:bidi="ar"/>
              </w:rPr>
              <w:t>CA_n259I</w:t>
            </w:r>
          </w:p>
        </w:tc>
        <w:tc>
          <w:tcPr>
            <w:tcW w:w="1632" w:type="dxa"/>
            <w:tcBorders>
              <w:top w:val="nil"/>
              <w:left w:val="single" w:sz="4" w:space="0" w:color="auto"/>
              <w:bottom w:val="single" w:sz="4" w:space="0" w:color="auto"/>
              <w:right w:val="single" w:sz="4" w:space="0" w:color="auto"/>
            </w:tcBorders>
            <w:shd w:val="clear" w:color="auto" w:fill="auto"/>
            <w:vAlign w:val="center"/>
          </w:tcPr>
          <w:p w14:paraId="18AD0B4A" w14:textId="77777777" w:rsidR="008248C8" w:rsidRDefault="008248C8" w:rsidP="00A25CD0">
            <w:pPr>
              <w:pStyle w:val="TAC"/>
              <w:rPr>
                <w:lang w:eastAsia="zh-CN"/>
              </w:rPr>
            </w:pPr>
          </w:p>
        </w:tc>
      </w:tr>
      <w:tr w:rsidR="008248C8" w14:paraId="718E0A7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3E23B9F" w14:textId="77777777" w:rsidR="008248C8" w:rsidRDefault="008248C8" w:rsidP="00A25CD0">
            <w:pPr>
              <w:pStyle w:val="TAC"/>
              <w:rPr>
                <w:rFonts w:eastAsia="游明朝"/>
                <w:szCs w:val="18"/>
                <w:lang w:eastAsia="ja-JP"/>
              </w:rPr>
            </w:pPr>
            <w:r>
              <w:t>CA_n79A-n257H-n259J</w:t>
            </w:r>
          </w:p>
        </w:tc>
        <w:tc>
          <w:tcPr>
            <w:tcW w:w="2130" w:type="dxa"/>
            <w:tcBorders>
              <w:top w:val="single" w:sz="4" w:space="0" w:color="auto"/>
              <w:left w:val="single" w:sz="4" w:space="0" w:color="auto"/>
              <w:bottom w:val="nil"/>
              <w:right w:val="single" w:sz="4" w:space="0" w:color="auto"/>
            </w:tcBorders>
            <w:shd w:val="clear" w:color="auto" w:fill="auto"/>
            <w:vAlign w:val="center"/>
          </w:tcPr>
          <w:p w14:paraId="29163747" w14:textId="77777777" w:rsidR="008248C8" w:rsidRDefault="008248C8" w:rsidP="00A25CD0">
            <w:pPr>
              <w:pStyle w:val="TAC"/>
            </w:pPr>
            <w:r>
              <w:t>CA_n257G</w:t>
            </w:r>
          </w:p>
          <w:p w14:paraId="54536394" w14:textId="77777777" w:rsidR="008248C8" w:rsidRDefault="008248C8" w:rsidP="00A25CD0">
            <w:pPr>
              <w:pStyle w:val="TAC"/>
            </w:pPr>
            <w:r>
              <w:t>CA_n257H</w:t>
            </w:r>
          </w:p>
          <w:p w14:paraId="1E1FF4DE" w14:textId="77777777" w:rsidR="008248C8" w:rsidRDefault="008248C8" w:rsidP="00A25CD0">
            <w:pPr>
              <w:pStyle w:val="TAC"/>
            </w:pPr>
            <w:r>
              <w:t>CA_n259G</w:t>
            </w:r>
          </w:p>
          <w:p w14:paraId="4B01A2CB" w14:textId="77777777" w:rsidR="008248C8" w:rsidRDefault="008248C8" w:rsidP="00A25CD0">
            <w:pPr>
              <w:pStyle w:val="TAC"/>
            </w:pPr>
            <w:r>
              <w:t>CA_n259H</w:t>
            </w:r>
          </w:p>
          <w:p w14:paraId="18CF1DCA" w14:textId="77777777" w:rsidR="008248C8" w:rsidRDefault="008248C8" w:rsidP="00A25CD0">
            <w:pPr>
              <w:pStyle w:val="TAC"/>
            </w:pPr>
            <w:r>
              <w:t>CA_n259I</w:t>
            </w:r>
          </w:p>
          <w:p w14:paraId="5CB69244" w14:textId="77777777" w:rsidR="008248C8" w:rsidRDefault="008248C8" w:rsidP="00A25CD0">
            <w:pPr>
              <w:pStyle w:val="TAC"/>
              <w:rPr>
                <w:lang w:eastAsia="zh-CN"/>
              </w:rPr>
            </w:pPr>
            <w:r>
              <w:t>CA_n259J</w:t>
            </w:r>
            <w:r>
              <w:rPr>
                <w:lang w:eastAsia="zh-CN"/>
              </w:rPr>
              <w:t xml:space="preserve"> </w:t>
            </w:r>
          </w:p>
          <w:p w14:paraId="63162A45" w14:textId="77777777" w:rsidR="008248C8" w:rsidRDefault="008248C8" w:rsidP="00A25CD0">
            <w:pPr>
              <w:pStyle w:val="TAL"/>
              <w:jc w:val="center"/>
              <w:rPr>
                <w:lang w:eastAsia="zh-CN"/>
              </w:rPr>
            </w:pPr>
            <w:r>
              <w:rPr>
                <w:lang w:eastAsia="zh-CN"/>
              </w:rPr>
              <w:t>CA_n79A-n257A</w:t>
            </w:r>
          </w:p>
          <w:p w14:paraId="646084A9" w14:textId="77777777" w:rsidR="008248C8" w:rsidRDefault="008248C8" w:rsidP="00A25CD0">
            <w:pPr>
              <w:pStyle w:val="TAL"/>
              <w:jc w:val="center"/>
              <w:rPr>
                <w:lang w:eastAsia="zh-CN"/>
              </w:rPr>
            </w:pPr>
            <w:r>
              <w:rPr>
                <w:lang w:eastAsia="zh-CN"/>
              </w:rPr>
              <w:t>CA_n79A-n257G</w:t>
            </w:r>
          </w:p>
          <w:p w14:paraId="65CE414D" w14:textId="77777777" w:rsidR="008248C8" w:rsidRDefault="008248C8" w:rsidP="00A25CD0">
            <w:pPr>
              <w:pStyle w:val="TAL"/>
              <w:jc w:val="center"/>
              <w:rPr>
                <w:lang w:eastAsia="zh-CN"/>
              </w:rPr>
            </w:pPr>
            <w:r>
              <w:rPr>
                <w:lang w:eastAsia="zh-CN"/>
              </w:rPr>
              <w:t>CA_n79A-n257H</w:t>
            </w:r>
          </w:p>
          <w:p w14:paraId="34AC151E" w14:textId="77777777" w:rsidR="008248C8" w:rsidRDefault="008248C8" w:rsidP="00A25CD0">
            <w:pPr>
              <w:pStyle w:val="TAL"/>
              <w:jc w:val="center"/>
              <w:rPr>
                <w:lang w:eastAsia="zh-CN"/>
              </w:rPr>
            </w:pPr>
            <w:r>
              <w:rPr>
                <w:lang w:eastAsia="zh-CN"/>
              </w:rPr>
              <w:t>CA_n79A-n259A</w:t>
            </w:r>
          </w:p>
          <w:p w14:paraId="48B2FA30" w14:textId="77777777" w:rsidR="008248C8" w:rsidRDefault="008248C8" w:rsidP="00A25CD0">
            <w:pPr>
              <w:pStyle w:val="TAL"/>
              <w:jc w:val="center"/>
              <w:rPr>
                <w:lang w:eastAsia="zh-CN"/>
              </w:rPr>
            </w:pPr>
            <w:r>
              <w:rPr>
                <w:lang w:eastAsia="zh-CN"/>
              </w:rPr>
              <w:t>CA_n79A-n259G</w:t>
            </w:r>
          </w:p>
          <w:p w14:paraId="1534D88F" w14:textId="77777777" w:rsidR="008248C8" w:rsidRDefault="008248C8" w:rsidP="00A25CD0">
            <w:pPr>
              <w:pStyle w:val="TAL"/>
              <w:jc w:val="center"/>
              <w:rPr>
                <w:lang w:eastAsia="zh-CN"/>
              </w:rPr>
            </w:pPr>
            <w:r>
              <w:rPr>
                <w:lang w:eastAsia="zh-CN"/>
              </w:rPr>
              <w:t>CA_n79A-n259H</w:t>
            </w:r>
          </w:p>
          <w:p w14:paraId="2764A69D" w14:textId="77777777" w:rsidR="008248C8" w:rsidRDefault="008248C8" w:rsidP="00A25CD0">
            <w:pPr>
              <w:pStyle w:val="TAL"/>
              <w:jc w:val="center"/>
              <w:rPr>
                <w:lang w:eastAsia="zh-CN"/>
              </w:rPr>
            </w:pPr>
            <w:r>
              <w:rPr>
                <w:lang w:eastAsia="zh-CN"/>
              </w:rPr>
              <w:t>CA_n79A-n259I</w:t>
            </w:r>
          </w:p>
          <w:p w14:paraId="5B58A582" w14:textId="77777777" w:rsidR="008248C8" w:rsidRDefault="008248C8" w:rsidP="00A25CD0">
            <w:pPr>
              <w:pStyle w:val="TAC"/>
              <w:rPr>
                <w:rFonts w:eastAsia="游明朝"/>
                <w:szCs w:val="18"/>
                <w:lang w:eastAsia="ja-JP"/>
              </w:rPr>
            </w:pPr>
            <w:r>
              <w:rPr>
                <w:lang w:eastAsia="zh-CN"/>
              </w:rPr>
              <w:t>CA_n79A-n259J</w:t>
            </w:r>
          </w:p>
        </w:tc>
        <w:tc>
          <w:tcPr>
            <w:tcW w:w="914" w:type="dxa"/>
            <w:gridSpan w:val="3"/>
            <w:tcBorders>
              <w:left w:val="single" w:sz="4" w:space="0" w:color="auto"/>
              <w:bottom w:val="single" w:sz="4" w:space="0" w:color="auto"/>
              <w:right w:val="single" w:sz="4" w:space="0" w:color="auto"/>
            </w:tcBorders>
            <w:vAlign w:val="center"/>
          </w:tcPr>
          <w:p w14:paraId="72D24936"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F866B"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DE47CA0" w14:textId="77777777" w:rsidR="008248C8" w:rsidRDefault="008248C8" w:rsidP="00A25CD0">
            <w:pPr>
              <w:pStyle w:val="TAC"/>
              <w:rPr>
                <w:lang w:eastAsia="zh-CN"/>
              </w:rPr>
            </w:pPr>
            <w:r>
              <w:rPr>
                <w:lang w:eastAsia="zh-CN"/>
              </w:rPr>
              <w:t>0</w:t>
            </w:r>
          </w:p>
        </w:tc>
      </w:tr>
      <w:tr w:rsidR="008248C8" w14:paraId="6DA8DC5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133AF39"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66D608A1"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3C15EA1F"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374BD" w14:textId="77777777" w:rsidR="008248C8" w:rsidRDefault="008248C8" w:rsidP="00A25CD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78624974" w14:textId="77777777" w:rsidR="008248C8" w:rsidRDefault="008248C8" w:rsidP="00A25CD0">
            <w:pPr>
              <w:pStyle w:val="TAC"/>
              <w:rPr>
                <w:lang w:eastAsia="zh-CN"/>
              </w:rPr>
            </w:pPr>
          </w:p>
        </w:tc>
      </w:tr>
      <w:tr w:rsidR="008248C8" w14:paraId="06289CF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2195FA8"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22775B1E"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57EF5262"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86B32" w14:textId="77777777" w:rsidR="008248C8" w:rsidRDefault="008248C8" w:rsidP="00A25CD0">
            <w:pPr>
              <w:pStyle w:val="TAC"/>
              <w:rPr>
                <w:lang w:val="en-US" w:bidi="ar"/>
              </w:rPr>
            </w:pPr>
            <w:r>
              <w:rPr>
                <w:lang w:val="en-US" w:bidi="ar"/>
              </w:rPr>
              <w:t>CA_n259J</w:t>
            </w:r>
          </w:p>
        </w:tc>
        <w:tc>
          <w:tcPr>
            <w:tcW w:w="1632" w:type="dxa"/>
            <w:tcBorders>
              <w:top w:val="nil"/>
              <w:left w:val="single" w:sz="4" w:space="0" w:color="auto"/>
              <w:bottom w:val="single" w:sz="4" w:space="0" w:color="auto"/>
              <w:right w:val="single" w:sz="4" w:space="0" w:color="auto"/>
            </w:tcBorders>
            <w:shd w:val="clear" w:color="auto" w:fill="auto"/>
            <w:vAlign w:val="center"/>
          </w:tcPr>
          <w:p w14:paraId="76751EB9" w14:textId="77777777" w:rsidR="008248C8" w:rsidRDefault="008248C8" w:rsidP="00A25CD0">
            <w:pPr>
              <w:pStyle w:val="TAC"/>
              <w:rPr>
                <w:lang w:eastAsia="zh-CN"/>
              </w:rPr>
            </w:pPr>
          </w:p>
        </w:tc>
      </w:tr>
      <w:tr w:rsidR="008248C8" w14:paraId="2E898D1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F19753B" w14:textId="77777777" w:rsidR="008248C8" w:rsidRDefault="008248C8" w:rsidP="00A25CD0">
            <w:pPr>
              <w:pStyle w:val="TAC"/>
              <w:rPr>
                <w:rFonts w:eastAsia="游明朝"/>
                <w:szCs w:val="18"/>
                <w:lang w:eastAsia="ja-JP"/>
              </w:rPr>
            </w:pPr>
            <w:r>
              <w:t>CA_n79A-n257H-n259K</w:t>
            </w:r>
          </w:p>
        </w:tc>
        <w:tc>
          <w:tcPr>
            <w:tcW w:w="2130" w:type="dxa"/>
            <w:tcBorders>
              <w:top w:val="single" w:sz="4" w:space="0" w:color="auto"/>
              <w:left w:val="single" w:sz="4" w:space="0" w:color="auto"/>
              <w:bottom w:val="nil"/>
              <w:right w:val="single" w:sz="4" w:space="0" w:color="auto"/>
            </w:tcBorders>
            <w:shd w:val="clear" w:color="auto" w:fill="auto"/>
            <w:vAlign w:val="center"/>
          </w:tcPr>
          <w:p w14:paraId="6EB354AA" w14:textId="77777777" w:rsidR="008248C8" w:rsidRDefault="008248C8" w:rsidP="00A25CD0">
            <w:pPr>
              <w:pStyle w:val="TAC"/>
            </w:pPr>
            <w:r>
              <w:t>CA_n257G</w:t>
            </w:r>
          </w:p>
          <w:p w14:paraId="70C3DDBD" w14:textId="77777777" w:rsidR="008248C8" w:rsidRDefault="008248C8" w:rsidP="00A25CD0">
            <w:pPr>
              <w:pStyle w:val="TAC"/>
            </w:pPr>
            <w:r>
              <w:t>CA_n257H</w:t>
            </w:r>
          </w:p>
          <w:p w14:paraId="251E8FBA" w14:textId="77777777" w:rsidR="008248C8" w:rsidRDefault="008248C8" w:rsidP="00A25CD0">
            <w:pPr>
              <w:pStyle w:val="TAC"/>
            </w:pPr>
            <w:r>
              <w:t>CA_n259G</w:t>
            </w:r>
          </w:p>
          <w:p w14:paraId="207C93FC" w14:textId="77777777" w:rsidR="008248C8" w:rsidRDefault="008248C8" w:rsidP="00A25CD0">
            <w:pPr>
              <w:pStyle w:val="TAC"/>
            </w:pPr>
            <w:r>
              <w:t>CA_n259H</w:t>
            </w:r>
          </w:p>
          <w:p w14:paraId="6645F3F9" w14:textId="77777777" w:rsidR="008248C8" w:rsidRDefault="008248C8" w:rsidP="00A25CD0">
            <w:pPr>
              <w:pStyle w:val="TAC"/>
            </w:pPr>
            <w:r>
              <w:t>CA_n259I</w:t>
            </w:r>
          </w:p>
          <w:p w14:paraId="24AD97F6" w14:textId="77777777" w:rsidR="008248C8" w:rsidRDefault="008248C8" w:rsidP="00A25CD0">
            <w:pPr>
              <w:pStyle w:val="TAC"/>
            </w:pPr>
            <w:r>
              <w:t>CA_n259J</w:t>
            </w:r>
          </w:p>
          <w:p w14:paraId="32AB7F8D" w14:textId="77777777" w:rsidR="008248C8" w:rsidRDefault="008248C8" w:rsidP="00A25CD0">
            <w:pPr>
              <w:pStyle w:val="TAC"/>
              <w:rPr>
                <w:lang w:eastAsia="zh-CN"/>
              </w:rPr>
            </w:pPr>
            <w:r>
              <w:t>CA_n259K</w:t>
            </w:r>
            <w:r>
              <w:rPr>
                <w:lang w:eastAsia="zh-CN"/>
              </w:rPr>
              <w:t xml:space="preserve"> </w:t>
            </w:r>
          </w:p>
          <w:p w14:paraId="78490D20" w14:textId="77777777" w:rsidR="008248C8" w:rsidRDefault="008248C8" w:rsidP="00A25CD0">
            <w:pPr>
              <w:pStyle w:val="TAL"/>
              <w:jc w:val="center"/>
              <w:rPr>
                <w:lang w:eastAsia="zh-CN"/>
              </w:rPr>
            </w:pPr>
            <w:r>
              <w:rPr>
                <w:lang w:eastAsia="zh-CN"/>
              </w:rPr>
              <w:t>CA_n79A-n257A</w:t>
            </w:r>
          </w:p>
          <w:p w14:paraId="25897AB7" w14:textId="77777777" w:rsidR="008248C8" w:rsidRDefault="008248C8" w:rsidP="00A25CD0">
            <w:pPr>
              <w:pStyle w:val="TAL"/>
              <w:jc w:val="center"/>
              <w:rPr>
                <w:lang w:eastAsia="zh-CN"/>
              </w:rPr>
            </w:pPr>
            <w:r>
              <w:rPr>
                <w:lang w:eastAsia="zh-CN"/>
              </w:rPr>
              <w:t>CA_n79A-n257G</w:t>
            </w:r>
          </w:p>
          <w:p w14:paraId="26357C26" w14:textId="77777777" w:rsidR="008248C8" w:rsidRDefault="008248C8" w:rsidP="00A25CD0">
            <w:pPr>
              <w:pStyle w:val="TAL"/>
              <w:jc w:val="center"/>
              <w:rPr>
                <w:lang w:eastAsia="zh-CN"/>
              </w:rPr>
            </w:pPr>
            <w:r>
              <w:rPr>
                <w:lang w:eastAsia="zh-CN"/>
              </w:rPr>
              <w:t>CA_n79A-n257H</w:t>
            </w:r>
          </w:p>
          <w:p w14:paraId="6CE88416" w14:textId="77777777" w:rsidR="008248C8" w:rsidRDefault="008248C8" w:rsidP="00A25CD0">
            <w:pPr>
              <w:pStyle w:val="TAL"/>
              <w:jc w:val="center"/>
              <w:rPr>
                <w:lang w:eastAsia="zh-CN"/>
              </w:rPr>
            </w:pPr>
            <w:r>
              <w:rPr>
                <w:lang w:eastAsia="zh-CN"/>
              </w:rPr>
              <w:t>CA_n79A-n259A</w:t>
            </w:r>
          </w:p>
          <w:p w14:paraId="2F20285E" w14:textId="77777777" w:rsidR="008248C8" w:rsidRDefault="008248C8" w:rsidP="00A25CD0">
            <w:pPr>
              <w:pStyle w:val="TAL"/>
              <w:jc w:val="center"/>
              <w:rPr>
                <w:lang w:eastAsia="zh-CN"/>
              </w:rPr>
            </w:pPr>
            <w:r>
              <w:rPr>
                <w:lang w:eastAsia="zh-CN"/>
              </w:rPr>
              <w:t>CA_n79A-n259G</w:t>
            </w:r>
          </w:p>
          <w:p w14:paraId="7FB97908" w14:textId="77777777" w:rsidR="008248C8" w:rsidRDefault="008248C8" w:rsidP="00A25CD0">
            <w:pPr>
              <w:pStyle w:val="TAL"/>
              <w:jc w:val="center"/>
              <w:rPr>
                <w:lang w:eastAsia="zh-CN"/>
              </w:rPr>
            </w:pPr>
            <w:r>
              <w:rPr>
                <w:lang w:eastAsia="zh-CN"/>
              </w:rPr>
              <w:t>CA_n79A-n259H</w:t>
            </w:r>
          </w:p>
          <w:p w14:paraId="096534C6" w14:textId="77777777" w:rsidR="008248C8" w:rsidRDefault="008248C8" w:rsidP="00A25CD0">
            <w:pPr>
              <w:pStyle w:val="TAL"/>
              <w:jc w:val="center"/>
              <w:rPr>
                <w:lang w:eastAsia="zh-CN"/>
              </w:rPr>
            </w:pPr>
            <w:r>
              <w:rPr>
                <w:lang w:eastAsia="zh-CN"/>
              </w:rPr>
              <w:t>CA_n79A-n259I</w:t>
            </w:r>
          </w:p>
          <w:p w14:paraId="0AA655FE" w14:textId="77777777" w:rsidR="008248C8" w:rsidRDefault="008248C8" w:rsidP="00A25CD0">
            <w:pPr>
              <w:pStyle w:val="TAL"/>
              <w:jc w:val="center"/>
              <w:rPr>
                <w:lang w:eastAsia="zh-CN"/>
              </w:rPr>
            </w:pPr>
            <w:r>
              <w:rPr>
                <w:lang w:eastAsia="zh-CN"/>
              </w:rPr>
              <w:t>CA_n79A-n259J</w:t>
            </w:r>
          </w:p>
          <w:p w14:paraId="2A3D9E62" w14:textId="77777777" w:rsidR="008248C8" w:rsidRDefault="008248C8" w:rsidP="00A25CD0">
            <w:pPr>
              <w:pStyle w:val="TAC"/>
              <w:rPr>
                <w:rFonts w:eastAsia="游明朝"/>
                <w:szCs w:val="18"/>
                <w:lang w:eastAsia="ja-JP"/>
              </w:rPr>
            </w:pPr>
            <w:r>
              <w:rPr>
                <w:lang w:eastAsia="zh-CN"/>
              </w:rPr>
              <w:t>CA_n79A-n259K</w:t>
            </w:r>
          </w:p>
        </w:tc>
        <w:tc>
          <w:tcPr>
            <w:tcW w:w="914" w:type="dxa"/>
            <w:gridSpan w:val="3"/>
            <w:tcBorders>
              <w:left w:val="single" w:sz="4" w:space="0" w:color="auto"/>
              <w:bottom w:val="single" w:sz="4" w:space="0" w:color="auto"/>
              <w:right w:val="single" w:sz="4" w:space="0" w:color="auto"/>
            </w:tcBorders>
            <w:vAlign w:val="center"/>
          </w:tcPr>
          <w:p w14:paraId="18F1D66B"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B7EEC"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0400D21E" w14:textId="77777777" w:rsidR="008248C8" w:rsidRDefault="008248C8" w:rsidP="00A25CD0">
            <w:pPr>
              <w:pStyle w:val="TAC"/>
              <w:rPr>
                <w:lang w:eastAsia="zh-CN"/>
              </w:rPr>
            </w:pPr>
            <w:r>
              <w:rPr>
                <w:lang w:eastAsia="zh-CN"/>
              </w:rPr>
              <w:t>0</w:t>
            </w:r>
          </w:p>
        </w:tc>
      </w:tr>
      <w:tr w:rsidR="008248C8" w14:paraId="4141902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DF643B4"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1B9051DF"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0AA186B2"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9145B" w14:textId="77777777" w:rsidR="008248C8" w:rsidRDefault="008248C8" w:rsidP="00A25CD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644EE204" w14:textId="77777777" w:rsidR="008248C8" w:rsidRDefault="008248C8" w:rsidP="00A25CD0">
            <w:pPr>
              <w:pStyle w:val="TAC"/>
              <w:rPr>
                <w:lang w:eastAsia="zh-CN"/>
              </w:rPr>
            </w:pPr>
          </w:p>
        </w:tc>
      </w:tr>
      <w:tr w:rsidR="008248C8" w14:paraId="3F124A7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B438302"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3805939B"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48FC7DC5"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1CDF4" w14:textId="77777777" w:rsidR="008248C8" w:rsidRDefault="008248C8" w:rsidP="00A25CD0">
            <w:pPr>
              <w:pStyle w:val="TAC"/>
              <w:rPr>
                <w:lang w:val="en-US" w:bidi="ar"/>
              </w:rPr>
            </w:pPr>
            <w:r>
              <w:rPr>
                <w:lang w:val="en-US" w:bidi="ar"/>
              </w:rPr>
              <w:t>CA_n259K</w:t>
            </w:r>
          </w:p>
        </w:tc>
        <w:tc>
          <w:tcPr>
            <w:tcW w:w="1632" w:type="dxa"/>
            <w:tcBorders>
              <w:top w:val="nil"/>
              <w:left w:val="single" w:sz="4" w:space="0" w:color="auto"/>
              <w:bottom w:val="single" w:sz="4" w:space="0" w:color="auto"/>
              <w:right w:val="single" w:sz="4" w:space="0" w:color="auto"/>
            </w:tcBorders>
            <w:shd w:val="clear" w:color="auto" w:fill="auto"/>
            <w:vAlign w:val="center"/>
          </w:tcPr>
          <w:p w14:paraId="3DF6C5E2" w14:textId="77777777" w:rsidR="008248C8" w:rsidRDefault="008248C8" w:rsidP="00A25CD0">
            <w:pPr>
              <w:pStyle w:val="TAC"/>
              <w:rPr>
                <w:lang w:eastAsia="zh-CN"/>
              </w:rPr>
            </w:pPr>
          </w:p>
        </w:tc>
      </w:tr>
      <w:tr w:rsidR="008248C8" w14:paraId="2981DC6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BBE94A3" w14:textId="77777777" w:rsidR="008248C8" w:rsidRDefault="008248C8" w:rsidP="00A25CD0">
            <w:pPr>
              <w:pStyle w:val="TAC"/>
              <w:rPr>
                <w:rFonts w:eastAsia="游明朝"/>
                <w:szCs w:val="18"/>
                <w:lang w:eastAsia="ja-JP"/>
              </w:rPr>
            </w:pPr>
            <w:r>
              <w:t>CA_n79A-n257H-n259L</w:t>
            </w:r>
          </w:p>
        </w:tc>
        <w:tc>
          <w:tcPr>
            <w:tcW w:w="2130" w:type="dxa"/>
            <w:tcBorders>
              <w:top w:val="single" w:sz="4" w:space="0" w:color="auto"/>
              <w:left w:val="single" w:sz="4" w:space="0" w:color="auto"/>
              <w:bottom w:val="nil"/>
              <w:right w:val="single" w:sz="4" w:space="0" w:color="auto"/>
            </w:tcBorders>
            <w:shd w:val="clear" w:color="auto" w:fill="auto"/>
            <w:vAlign w:val="center"/>
          </w:tcPr>
          <w:p w14:paraId="195904EA" w14:textId="77777777" w:rsidR="008248C8" w:rsidRDefault="008248C8" w:rsidP="00A25CD0">
            <w:pPr>
              <w:pStyle w:val="TAC"/>
            </w:pPr>
            <w:r>
              <w:t>CA_n257G</w:t>
            </w:r>
          </w:p>
          <w:p w14:paraId="071E345E" w14:textId="77777777" w:rsidR="008248C8" w:rsidRDefault="008248C8" w:rsidP="00A25CD0">
            <w:pPr>
              <w:pStyle w:val="TAC"/>
            </w:pPr>
            <w:r>
              <w:t>CA_n257H</w:t>
            </w:r>
          </w:p>
          <w:p w14:paraId="2CCBA5D5" w14:textId="77777777" w:rsidR="008248C8" w:rsidRDefault="008248C8" w:rsidP="00A25CD0">
            <w:pPr>
              <w:pStyle w:val="TAC"/>
            </w:pPr>
            <w:r>
              <w:t>CA_n259G</w:t>
            </w:r>
          </w:p>
          <w:p w14:paraId="1BA5B240" w14:textId="77777777" w:rsidR="008248C8" w:rsidRDefault="008248C8" w:rsidP="00A25CD0">
            <w:pPr>
              <w:pStyle w:val="TAC"/>
            </w:pPr>
            <w:r>
              <w:t>CA_n259H</w:t>
            </w:r>
          </w:p>
          <w:p w14:paraId="3EB3FADF" w14:textId="77777777" w:rsidR="008248C8" w:rsidRDefault="008248C8" w:rsidP="00A25CD0">
            <w:pPr>
              <w:pStyle w:val="TAC"/>
            </w:pPr>
            <w:r>
              <w:t>CA_n259I</w:t>
            </w:r>
          </w:p>
          <w:p w14:paraId="19AC0AA4" w14:textId="77777777" w:rsidR="008248C8" w:rsidRDefault="008248C8" w:rsidP="00A25CD0">
            <w:pPr>
              <w:pStyle w:val="TAC"/>
            </w:pPr>
            <w:r>
              <w:t>CA_n259J</w:t>
            </w:r>
          </w:p>
          <w:p w14:paraId="7820EFF2" w14:textId="77777777" w:rsidR="008248C8" w:rsidRDefault="008248C8" w:rsidP="00A25CD0">
            <w:pPr>
              <w:pStyle w:val="TAC"/>
            </w:pPr>
            <w:r>
              <w:t>CA_n259K</w:t>
            </w:r>
          </w:p>
          <w:p w14:paraId="22A203DD" w14:textId="77777777" w:rsidR="008248C8" w:rsidRDefault="008248C8" w:rsidP="00A25CD0">
            <w:pPr>
              <w:pStyle w:val="TAC"/>
              <w:rPr>
                <w:lang w:eastAsia="zh-CN"/>
              </w:rPr>
            </w:pPr>
            <w:r>
              <w:t>CA_n259L</w:t>
            </w:r>
            <w:r>
              <w:rPr>
                <w:lang w:eastAsia="zh-CN"/>
              </w:rPr>
              <w:t xml:space="preserve"> </w:t>
            </w:r>
          </w:p>
          <w:p w14:paraId="3C7AECF5" w14:textId="77777777" w:rsidR="008248C8" w:rsidRDefault="008248C8" w:rsidP="00A25CD0">
            <w:pPr>
              <w:pStyle w:val="TAL"/>
              <w:jc w:val="center"/>
              <w:rPr>
                <w:lang w:eastAsia="zh-CN"/>
              </w:rPr>
            </w:pPr>
            <w:r>
              <w:rPr>
                <w:lang w:eastAsia="zh-CN"/>
              </w:rPr>
              <w:t>CA_n79A-n257A</w:t>
            </w:r>
          </w:p>
          <w:p w14:paraId="52E14B45" w14:textId="77777777" w:rsidR="008248C8" w:rsidRDefault="008248C8" w:rsidP="00A25CD0">
            <w:pPr>
              <w:pStyle w:val="TAL"/>
              <w:jc w:val="center"/>
              <w:rPr>
                <w:lang w:eastAsia="zh-CN"/>
              </w:rPr>
            </w:pPr>
            <w:r>
              <w:rPr>
                <w:lang w:eastAsia="zh-CN"/>
              </w:rPr>
              <w:t>CA_n79A-n257G</w:t>
            </w:r>
          </w:p>
          <w:p w14:paraId="28116EDC" w14:textId="77777777" w:rsidR="008248C8" w:rsidRDefault="008248C8" w:rsidP="00A25CD0">
            <w:pPr>
              <w:pStyle w:val="TAL"/>
              <w:jc w:val="center"/>
              <w:rPr>
                <w:lang w:eastAsia="zh-CN"/>
              </w:rPr>
            </w:pPr>
            <w:r>
              <w:rPr>
                <w:lang w:eastAsia="zh-CN"/>
              </w:rPr>
              <w:t>CA_n79A-n257H</w:t>
            </w:r>
          </w:p>
          <w:p w14:paraId="3FD6AAC4" w14:textId="77777777" w:rsidR="008248C8" w:rsidRDefault="008248C8" w:rsidP="00A25CD0">
            <w:pPr>
              <w:pStyle w:val="TAL"/>
              <w:jc w:val="center"/>
              <w:rPr>
                <w:lang w:eastAsia="zh-CN"/>
              </w:rPr>
            </w:pPr>
            <w:r>
              <w:rPr>
                <w:lang w:eastAsia="zh-CN"/>
              </w:rPr>
              <w:t>CA_n79A-n259A</w:t>
            </w:r>
          </w:p>
          <w:p w14:paraId="2961E790" w14:textId="77777777" w:rsidR="008248C8" w:rsidRDefault="008248C8" w:rsidP="00A25CD0">
            <w:pPr>
              <w:pStyle w:val="TAL"/>
              <w:jc w:val="center"/>
              <w:rPr>
                <w:lang w:eastAsia="zh-CN"/>
              </w:rPr>
            </w:pPr>
            <w:r>
              <w:rPr>
                <w:lang w:eastAsia="zh-CN"/>
              </w:rPr>
              <w:t>CA_n79A-n259G</w:t>
            </w:r>
          </w:p>
          <w:p w14:paraId="2BFD484B" w14:textId="77777777" w:rsidR="008248C8" w:rsidRDefault="008248C8" w:rsidP="00A25CD0">
            <w:pPr>
              <w:pStyle w:val="TAL"/>
              <w:jc w:val="center"/>
              <w:rPr>
                <w:lang w:eastAsia="zh-CN"/>
              </w:rPr>
            </w:pPr>
            <w:r>
              <w:rPr>
                <w:lang w:eastAsia="zh-CN"/>
              </w:rPr>
              <w:t>CA_n79A-n259H</w:t>
            </w:r>
          </w:p>
          <w:p w14:paraId="2ECB3BF1" w14:textId="77777777" w:rsidR="008248C8" w:rsidRDefault="008248C8" w:rsidP="00A25CD0">
            <w:pPr>
              <w:pStyle w:val="TAL"/>
              <w:jc w:val="center"/>
              <w:rPr>
                <w:lang w:eastAsia="zh-CN"/>
              </w:rPr>
            </w:pPr>
            <w:r>
              <w:rPr>
                <w:lang w:eastAsia="zh-CN"/>
              </w:rPr>
              <w:t>CA_n79A-n259I</w:t>
            </w:r>
          </w:p>
          <w:p w14:paraId="45C74618" w14:textId="77777777" w:rsidR="008248C8" w:rsidRDefault="008248C8" w:rsidP="00A25CD0">
            <w:pPr>
              <w:pStyle w:val="TAL"/>
              <w:jc w:val="center"/>
              <w:rPr>
                <w:lang w:eastAsia="zh-CN"/>
              </w:rPr>
            </w:pPr>
            <w:r>
              <w:rPr>
                <w:lang w:eastAsia="zh-CN"/>
              </w:rPr>
              <w:t>CA_n79A-n259J</w:t>
            </w:r>
          </w:p>
          <w:p w14:paraId="08D8F3BE" w14:textId="77777777" w:rsidR="008248C8" w:rsidRDefault="008248C8" w:rsidP="00A25CD0">
            <w:pPr>
              <w:pStyle w:val="TAL"/>
              <w:jc w:val="center"/>
              <w:rPr>
                <w:lang w:eastAsia="zh-CN"/>
              </w:rPr>
            </w:pPr>
            <w:r>
              <w:rPr>
                <w:lang w:eastAsia="zh-CN"/>
              </w:rPr>
              <w:t>CA_n79A-n259K</w:t>
            </w:r>
          </w:p>
          <w:p w14:paraId="060B7E84" w14:textId="77777777" w:rsidR="008248C8" w:rsidRDefault="008248C8" w:rsidP="00A25CD0">
            <w:pPr>
              <w:pStyle w:val="TAC"/>
              <w:rPr>
                <w:rFonts w:eastAsia="游明朝"/>
                <w:szCs w:val="18"/>
                <w:lang w:eastAsia="ja-JP"/>
              </w:rPr>
            </w:pPr>
            <w:r>
              <w:rPr>
                <w:lang w:eastAsia="zh-CN"/>
              </w:rPr>
              <w:t>CA_n79A-n259L</w:t>
            </w:r>
          </w:p>
        </w:tc>
        <w:tc>
          <w:tcPr>
            <w:tcW w:w="914" w:type="dxa"/>
            <w:gridSpan w:val="3"/>
            <w:tcBorders>
              <w:left w:val="single" w:sz="4" w:space="0" w:color="auto"/>
              <w:bottom w:val="single" w:sz="4" w:space="0" w:color="auto"/>
              <w:right w:val="single" w:sz="4" w:space="0" w:color="auto"/>
            </w:tcBorders>
            <w:vAlign w:val="center"/>
          </w:tcPr>
          <w:p w14:paraId="0201542A"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68A4E"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7DF48AE8" w14:textId="77777777" w:rsidR="008248C8" w:rsidRDefault="008248C8" w:rsidP="00A25CD0">
            <w:pPr>
              <w:pStyle w:val="TAC"/>
              <w:rPr>
                <w:lang w:eastAsia="zh-CN"/>
              </w:rPr>
            </w:pPr>
            <w:r>
              <w:rPr>
                <w:lang w:eastAsia="zh-CN"/>
              </w:rPr>
              <w:t>0</w:t>
            </w:r>
          </w:p>
        </w:tc>
      </w:tr>
      <w:tr w:rsidR="008248C8" w14:paraId="527A715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5F26A1C"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6FDDA191"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248C1902"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839C5" w14:textId="77777777" w:rsidR="008248C8" w:rsidRDefault="008248C8" w:rsidP="00A25CD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29BCFE74" w14:textId="77777777" w:rsidR="008248C8" w:rsidRDefault="008248C8" w:rsidP="00A25CD0">
            <w:pPr>
              <w:pStyle w:val="TAC"/>
              <w:rPr>
                <w:lang w:eastAsia="zh-CN"/>
              </w:rPr>
            </w:pPr>
          </w:p>
        </w:tc>
      </w:tr>
      <w:tr w:rsidR="008248C8" w14:paraId="12CE077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E5B2891"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4A301638"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31D1507D"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9A5B3" w14:textId="77777777" w:rsidR="008248C8" w:rsidRDefault="008248C8" w:rsidP="00A25CD0">
            <w:pPr>
              <w:pStyle w:val="TAC"/>
              <w:rPr>
                <w:lang w:val="en-US" w:bidi="ar"/>
              </w:rPr>
            </w:pPr>
            <w:r>
              <w:rPr>
                <w:lang w:val="en-US" w:bidi="ar"/>
              </w:rPr>
              <w:t>CA_n259L</w:t>
            </w:r>
          </w:p>
        </w:tc>
        <w:tc>
          <w:tcPr>
            <w:tcW w:w="1632" w:type="dxa"/>
            <w:tcBorders>
              <w:top w:val="nil"/>
              <w:left w:val="single" w:sz="4" w:space="0" w:color="auto"/>
              <w:bottom w:val="single" w:sz="4" w:space="0" w:color="auto"/>
              <w:right w:val="single" w:sz="4" w:space="0" w:color="auto"/>
            </w:tcBorders>
            <w:shd w:val="clear" w:color="auto" w:fill="auto"/>
            <w:vAlign w:val="center"/>
          </w:tcPr>
          <w:p w14:paraId="7B269925" w14:textId="77777777" w:rsidR="008248C8" w:rsidRDefault="008248C8" w:rsidP="00A25CD0">
            <w:pPr>
              <w:pStyle w:val="TAC"/>
              <w:rPr>
                <w:lang w:eastAsia="zh-CN"/>
              </w:rPr>
            </w:pPr>
          </w:p>
        </w:tc>
      </w:tr>
      <w:tr w:rsidR="008248C8" w14:paraId="6C86631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5015725" w14:textId="77777777" w:rsidR="008248C8" w:rsidRDefault="008248C8" w:rsidP="00A25CD0">
            <w:pPr>
              <w:pStyle w:val="TAC"/>
              <w:rPr>
                <w:rFonts w:eastAsia="游明朝"/>
                <w:szCs w:val="18"/>
                <w:lang w:eastAsia="ja-JP"/>
              </w:rPr>
            </w:pPr>
            <w:r>
              <w:t>CA_n79A-n257H-n259M</w:t>
            </w:r>
          </w:p>
        </w:tc>
        <w:tc>
          <w:tcPr>
            <w:tcW w:w="2130" w:type="dxa"/>
            <w:tcBorders>
              <w:top w:val="single" w:sz="4" w:space="0" w:color="auto"/>
              <w:left w:val="single" w:sz="4" w:space="0" w:color="auto"/>
              <w:bottom w:val="nil"/>
              <w:right w:val="single" w:sz="4" w:space="0" w:color="auto"/>
            </w:tcBorders>
            <w:shd w:val="clear" w:color="auto" w:fill="auto"/>
            <w:vAlign w:val="center"/>
          </w:tcPr>
          <w:p w14:paraId="1F78E409" w14:textId="77777777" w:rsidR="008248C8" w:rsidRDefault="008248C8" w:rsidP="00A25CD0">
            <w:pPr>
              <w:pStyle w:val="TAC"/>
            </w:pPr>
            <w:r>
              <w:t>CA_n257G</w:t>
            </w:r>
          </w:p>
          <w:p w14:paraId="7BD0EC95" w14:textId="77777777" w:rsidR="008248C8" w:rsidRDefault="008248C8" w:rsidP="00A25CD0">
            <w:pPr>
              <w:pStyle w:val="TAC"/>
            </w:pPr>
            <w:r>
              <w:t>CA_n257H</w:t>
            </w:r>
          </w:p>
          <w:p w14:paraId="1910FCA1" w14:textId="77777777" w:rsidR="008248C8" w:rsidRDefault="008248C8" w:rsidP="00A25CD0">
            <w:pPr>
              <w:pStyle w:val="TAC"/>
            </w:pPr>
            <w:r>
              <w:t>CA_n259G</w:t>
            </w:r>
          </w:p>
          <w:p w14:paraId="3BB86090" w14:textId="77777777" w:rsidR="008248C8" w:rsidRDefault="008248C8" w:rsidP="00A25CD0">
            <w:pPr>
              <w:pStyle w:val="TAC"/>
            </w:pPr>
            <w:r>
              <w:t>CA_n259H</w:t>
            </w:r>
          </w:p>
          <w:p w14:paraId="2B5D575F" w14:textId="77777777" w:rsidR="008248C8" w:rsidRDefault="008248C8" w:rsidP="00A25CD0">
            <w:pPr>
              <w:pStyle w:val="TAC"/>
            </w:pPr>
            <w:r>
              <w:t>CA_n259I</w:t>
            </w:r>
          </w:p>
          <w:p w14:paraId="36ED8FEF" w14:textId="77777777" w:rsidR="008248C8" w:rsidRDefault="008248C8" w:rsidP="00A25CD0">
            <w:pPr>
              <w:pStyle w:val="TAC"/>
            </w:pPr>
            <w:r>
              <w:t>CA_n259J</w:t>
            </w:r>
          </w:p>
          <w:p w14:paraId="52B7950C" w14:textId="77777777" w:rsidR="008248C8" w:rsidRDefault="008248C8" w:rsidP="00A25CD0">
            <w:pPr>
              <w:pStyle w:val="TAC"/>
            </w:pPr>
            <w:r>
              <w:t>CA_n259K</w:t>
            </w:r>
          </w:p>
          <w:p w14:paraId="67DDC34D" w14:textId="77777777" w:rsidR="008248C8" w:rsidRDefault="008248C8" w:rsidP="00A25CD0">
            <w:pPr>
              <w:pStyle w:val="TAC"/>
            </w:pPr>
            <w:r>
              <w:t>CA_n259L</w:t>
            </w:r>
          </w:p>
          <w:p w14:paraId="419A47ED" w14:textId="77777777" w:rsidR="008248C8" w:rsidRDefault="008248C8" w:rsidP="00A25CD0">
            <w:pPr>
              <w:pStyle w:val="TAL"/>
              <w:jc w:val="center"/>
              <w:rPr>
                <w:lang w:eastAsia="zh-CN"/>
              </w:rPr>
            </w:pPr>
            <w:r>
              <w:t>CA_n259M</w:t>
            </w:r>
            <w:r>
              <w:rPr>
                <w:lang w:eastAsia="zh-CN"/>
              </w:rPr>
              <w:t xml:space="preserve"> </w:t>
            </w:r>
          </w:p>
          <w:p w14:paraId="56C6189A" w14:textId="77777777" w:rsidR="008248C8" w:rsidRDefault="008248C8" w:rsidP="00A25CD0">
            <w:pPr>
              <w:pStyle w:val="TAL"/>
              <w:jc w:val="center"/>
              <w:rPr>
                <w:lang w:eastAsia="zh-CN"/>
              </w:rPr>
            </w:pPr>
            <w:r>
              <w:rPr>
                <w:lang w:eastAsia="zh-CN"/>
              </w:rPr>
              <w:t>CA_n79A-n257A</w:t>
            </w:r>
          </w:p>
          <w:p w14:paraId="08AAAD0E" w14:textId="77777777" w:rsidR="008248C8" w:rsidRDefault="008248C8" w:rsidP="00A25CD0">
            <w:pPr>
              <w:pStyle w:val="TAL"/>
              <w:jc w:val="center"/>
              <w:rPr>
                <w:lang w:eastAsia="zh-CN"/>
              </w:rPr>
            </w:pPr>
            <w:r>
              <w:rPr>
                <w:lang w:eastAsia="zh-CN"/>
              </w:rPr>
              <w:t>CA_n79A-n257G</w:t>
            </w:r>
          </w:p>
          <w:p w14:paraId="16BDB526" w14:textId="77777777" w:rsidR="008248C8" w:rsidRDefault="008248C8" w:rsidP="00A25CD0">
            <w:pPr>
              <w:pStyle w:val="TAL"/>
              <w:jc w:val="center"/>
              <w:rPr>
                <w:lang w:eastAsia="zh-CN"/>
              </w:rPr>
            </w:pPr>
            <w:r>
              <w:rPr>
                <w:lang w:eastAsia="zh-CN"/>
              </w:rPr>
              <w:t>CA_n79A-n257H</w:t>
            </w:r>
          </w:p>
          <w:p w14:paraId="06DB3C17" w14:textId="77777777" w:rsidR="008248C8" w:rsidRDefault="008248C8" w:rsidP="00A25CD0">
            <w:pPr>
              <w:pStyle w:val="TAL"/>
              <w:jc w:val="center"/>
              <w:rPr>
                <w:lang w:eastAsia="zh-CN"/>
              </w:rPr>
            </w:pPr>
            <w:r>
              <w:rPr>
                <w:lang w:eastAsia="zh-CN"/>
              </w:rPr>
              <w:t>CA_n79A-n259A</w:t>
            </w:r>
          </w:p>
          <w:p w14:paraId="239CE432" w14:textId="77777777" w:rsidR="008248C8" w:rsidRDefault="008248C8" w:rsidP="00A25CD0">
            <w:pPr>
              <w:pStyle w:val="TAL"/>
              <w:jc w:val="center"/>
              <w:rPr>
                <w:lang w:eastAsia="zh-CN"/>
              </w:rPr>
            </w:pPr>
            <w:r>
              <w:rPr>
                <w:lang w:eastAsia="zh-CN"/>
              </w:rPr>
              <w:t>CA_n79A-n259G</w:t>
            </w:r>
          </w:p>
          <w:p w14:paraId="54EB2196" w14:textId="77777777" w:rsidR="008248C8" w:rsidRDefault="008248C8" w:rsidP="00A25CD0">
            <w:pPr>
              <w:pStyle w:val="TAL"/>
              <w:jc w:val="center"/>
              <w:rPr>
                <w:lang w:eastAsia="zh-CN"/>
              </w:rPr>
            </w:pPr>
            <w:r>
              <w:rPr>
                <w:lang w:eastAsia="zh-CN"/>
              </w:rPr>
              <w:t>CA_n79A-n259H</w:t>
            </w:r>
          </w:p>
          <w:p w14:paraId="5B746603" w14:textId="77777777" w:rsidR="008248C8" w:rsidRDefault="008248C8" w:rsidP="00A25CD0">
            <w:pPr>
              <w:pStyle w:val="TAL"/>
              <w:jc w:val="center"/>
              <w:rPr>
                <w:lang w:eastAsia="zh-CN"/>
              </w:rPr>
            </w:pPr>
            <w:r>
              <w:rPr>
                <w:lang w:eastAsia="zh-CN"/>
              </w:rPr>
              <w:t>CA_n79A-n259I</w:t>
            </w:r>
          </w:p>
          <w:p w14:paraId="1B7A57DC" w14:textId="77777777" w:rsidR="008248C8" w:rsidRDefault="008248C8" w:rsidP="00A25CD0">
            <w:pPr>
              <w:pStyle w:val="TAL"/>
              <w:jc w:val="center"/>
              <w:rPr>
                <w:lang w:eastAsia="zh-CN"/>
              </w:rPr>
            </w:pPr>
            <w:r>
              <w:rPr>
                <w:lang w:eastAsia="zh-CN"/>
              </w:rPr>
              <w:t>CA_n79A-n259J</w:t>
            </w:r>
          </w:p>
          <w:p w14:paraId="3F89536F" w14:textId="77777777" w:rsidR="008248C8" w:rsidRDefault="008248C8" w:rsidP="00A25CD0">
            <w:pPr>
              <w:pStyle w:val="TAL"/>
              <w:jc w:val="center"/>
              <w:rPr>
                <w:lang w:eastAsia="zh-CN"/>
              </w:rPr>
            </w:pPr>
            <w:r>
              <w:rPr>
                <w:lang w:eastAsia="zh-CN"/>
              </w:rPr>
              <w:t>CA_n79A-n259K</w:t>
            </w:r>
          </w:p>
          <w:p w14:paraId="1252B23A" w14:textId="77777777" w:rsidR="008248C8" w:rsidRDefault="008248C8" w:rsidP="00A25CD0">
            <w:pPr>
              <w:pStyle w:val="TAL"/>
              <w:jc w:val="center"/>
              <w:rPr>
                <w:lang w:eastAsia="zh-CN"/>
              </w:rPr>
            </w:pPr>
            <w:r>
              <w:rPr>
                <w:lang w:eastAsia="zh-CN"/>
              </w:rPr>
              <w:t>CA_n79A-n259L</w:t>
            </w:r>
          </w:p>
          <w:p w14:paraId="098C19F0" w14:textId="77777777" w:rsidR="008248C8" w:rsidRDefault="008248C8" w:rsidP="00A25CD0">
            <w:pPr>
              <w:pStyle w:val="TAC"/>
              <w:rPr>
                <w:rFonts w:eastAsia="游明朝"/>
                <w:szCs w:val="18"/>
                <w:lang w:eastAsia="ja-JP"/>
              </w:rPr>
            </w:pPr>
            <w:r>
              <w:rPr>
                <w:lang w:eastAsia="zh-CN"/>
              </w:rPr>
              <w:t>CA_n79A-n259M</w:t>
            </w:r>
          </w:p>
        </w:tc>
        <w:tc>
          <w:tcPr>
            <w:tcW w:w="914" w:type="dxa"/>
            <w:gridSpan w:val="3"/>
            <w:tcBorders>
              <w:left w:val="single" w:sz="4" w:space="0" w:color="auto"/>
              <w:bottom w:val="single" w:sz="4" w:space="0" w:color="auto"/>
              <w:right w:val="single" w:sz="4" w:space="0" w:color="auto"/>
            </w:tcBorders>
            <w:vAlign w:val="center"/>
          </w:tcPr>
          <w:p w14:paraId="5ECBCEDF"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C342D"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73FA8327" w14:textId="77777777" w:rsidR="008248C8" w:rsidRDefault="008248C8" w:rsidP="00A25CD0">
            <w:pPr>
              <w:pStyle w:val="TAC"/>
              <w:rPr>
                <w:lang w:eastAsia="zh-CN"/>
              </w:rPr>
            </w:pPr>
            <w:r>
              <w:rPr>
                <w:lang w:eastAsia="zh-CN"/>
              </w:rPr>
              <w:t>0</w:t>
            </w:r>
          </w:p>
        </w:tc>
      </w:tr>
      <w:tr w:rsidR="008248C8" w14:paraId="08D469A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A93F677"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19632B58"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0C82890B"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015B6" w14:textId="77777777" w:rsidR="008248C8" w:rsidRDefault="008248C8" w:rsidP="00A25CD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77DD88C2" w14:textId="77777777" w:rsidR="008248C8" w:rsidRDefault="008248C8" w:rsidP="00A25CD0">
            <w:pPr>
              <w:pStyle w:val="TAC"/>
              <w:rPr>
                <w:lang w:eastAsia="zh-CN"/>
              </w:rPr>
            </w:pPr>
          </w:p>
        </w:tc>
      </w:tr>
      <w:tr w:rsidR="008248C8" w14:paraId="6D40004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7E6B43D"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489D704F"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5AEA72F8"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97FFD" w14:textId="77777777" w:rsidR="008248C8" w:rsidRDefault="008248C8" w:rsidP="00A25CD0">
            <w:pPr>
              <w:pStyle w:val="TAC"/>
              <w:rPr>
                <w:lang w:val="en-US" w:bidi="ar"/>
              </w:rPr>
            </w:pPr>
            <w:r>
              <w:rPr>
                <w:lang w:val="en-US" w:bidi="ar"/>
              </w:rPr>
              <w:t>CA_n259M</w:t>
            </w:r>
          </w:p>
        </w:tc>
        <w:tc>
          <w:tcPr>
            <w:tcW w:w="1632" w:type="dxa"/>
            <w:tcBorders>
              <w:top w:val="nil"/>
              <w:left w:val="single" w:sz="4" w:space="0" w:color="auto"/>
              <w:bottom w:val="single" w:sz="4" w:space="0" w:color="auto"/>
              <w:right w:val="single" w:sz="4" w:space="0" w:color="auto"/>
            </w:tcBorders>
            <w:shd w:val="clear" w:color="auto" w:fill="auto"/>
            <w:vAlign w:val="center"/>
          </w:tcPr>
          <w:p w14:paraId="71BFFC53" w14:textId="77777777" w:rsidR="008248C8" w:rsidRDefault="008248C8" w:rsidP="00A25CD0">
            <w:pPr>
              <w:pStyle w:val="TAC"/>
              <w:rPr>
                <w:lang w:eastAsia="zh-CN"/>
              </w:rPr>
            </w:pPr>
          </w:p>
        </w:tc>
      </w:tr>
      <w:tr w:rsidR="008248C8" w14:paraId="51226A4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B567A14" w14:textId="77777777" w:rsidR="008248C8" w:rsidRDefault="008248C8" w:rsidP="00A25CD0">
            <w:pPr>
              <w:pStyle w:val="TAC"/>
              <w:rPr>
                <w:rFonts w:eastAsia="游明朝"/>
                <w:szCs w:val="18"/>
                <w:lang w:eastAsia="ja-JP"/>
              </w:rPr>
            </w:pPr>
            <w:r>
              <w:t>CA_n79A-n257I-n259A</w:t>
            </w:r>
          </w:p>
        </w:tc>
        <w:tc>
          <w:tcPr>
            <w:tcW w:w="2130" w:type="dxa"/>
            <w:tcBorders>
              <w:top w:val="single" w:sz="4" w:space="0" w:color="auto"/>
              <w:left w:val="single" w:sz="4" w:space="0" w:color="auto"/>
              <w:bottom w:val="nil"/>
              <w:right w:val="single" w:sz="4" w:space="0" w:color="auto"/>
            </w:tcBorders>
            <w:shd w:val="clear" w:color="auto" w:fill="auto"/>
            <w:vAlign w:val="center"/>
          </w:tcPr>
          <w:p w14:paraId="4F964195" w14:textId="77777777" w:rsidR="008248C8" w:rsidRDefault="008248C8" w:rsidP="00A25CD0">
            <w:pPr>
              <w:pStyle w:val="TAC"/>
            </w:pPr>
            <w:r>
              <w:t>CA_n257G</w:t>
            </w:r>
          </w:p>
          <w:p w14:paraId="525ED5AF" w14:textId="77777777" w:rsidR="008248C8" w:rsidRDefault="008248C8" w:rsidP="00A25CD0">
            <w:pPr>
              <w:pStyle w:val="TAC"/>
            </w:pPr>
            <w:r>
              <w:t>CA_n257H</w:t>
            </w:r>
          </w:p>
          <w:p w14:paraId="1B386B46" w14:textId="77777777" w:rsidR="008248C8" w:rsidRDefault="008248C8" w:rsidP="00A25CD0">
            <w:pPr>
              <w:pStyle w:val="TAC"/>
              <w:rPr>
                <w:lang w:eastAsia="zh-CN"/>
              </w:rPr>
            </w:pPr>
            <w:r>
              <w:t>CA_n257I</w:t>
            </w:r>
            <w:r>
              <w:rPr>
                <w:lang w:eastAsia="zh-CN"/>
              </w:rPr>
              <w:t xml:space="preserve"> </w:t>
            </w:r>
          </w:p>
          <w:p w14:paraId="5E7827F5" w14:textId="77777777" w:rsidR="008248C8" w:rsidRDefault="008248C8" w:rsidP="00A25CD0">
            <w:pPr>
              <w:pStyle w:val="TAL"/>
              <w:jc w:val="center"/>
              <w:rPr>
                <w:lang w:eastAsia="zh-CN"/>
              </w:rPr>
            </w:pPr>
            <w:r>
              <w:rPr>
                <w:lang w:eastAsia="zh-CN"/>
              </w:rPr>
              <w:t>CA_n79A-n257A</w:t>
            </w:r>
          </w:p>
          <w:p w14:paraId="42A1BF71" w14:textId="77777777" w:rsidR="008248C8" w:rsidRDefault="008248C8" w:rsidP="00A25CD0">
            <w:pPr>
              <w:pStyle w:val="TAL"/>
              <w:jc w:val="center"/>
              <w:rPr>
                <w:lang w:eastAsia="zh-CN"/>
              </w:rPr>
            </w:pPr>
            <w:r>
              <w:rPr>
                <w:lang w:eastAsia="zh-CN"/>
              </w:rPr>
              <w:t>CA_n79A-n257G</w:t>
            </w:r>
          </w:p>
          <w:p w14:paraId="523A18EF" w14:textId="77777777" w:rsidR="008248C8" w:rsidRDefault="008248C8" w:rsidP="00A25CD0">
            <w:pPr>
              <w:pStyle w:val="TAL"/>
              <w:jc w:val="center"/>
              <w:rPr>
                <w:lang w:eastAsia="zh-CN"/>
              </w:rPr>
            </w:pPr>
            <w:r>
              <w:rPr>
                <w:lang w:eastAsia="zh-CN"/>
              </w:rPr>
              <w:t>CA_n79A-n257H</w:t>
            </w:r>
          </w:p>
          <w:p w14:paraId="19DB5C39" w14:textId="77777777" w:rsidR="008248C8" w:rsidRDefault="008248C8" w:rsidP="00A25CD0">
            <w:pPr>
              <w:pStyle w:val="TAL"/>
              <w:jc w:val="center"/>
              <w:rPr>
                <w:lang w:eastAsia="zh-CN"/>
              </w:rPr>
            </w:pPr>
            <w:r>
              <w:rPr>
                <w:lang w:eastAsia="zh-CN"/>
              </w:rPr>
              <w:t>CA_n79A-n257I</w:t>
            </w:r>
          </w:p>
          <w:p w14:paraId="0F6DB08E" w14:textId="77777777" w:rsidR="008248C8" w:rsidRDefault="008248C8" w:rsidP="00A25CD0">
            <w:pPr>
              <w:pStyle w:val="TAC"/>
              <w:rPr>
                <w:rFonts w:eastAsia="游明朝"/>
                <w:szCs w:val="18"/>
                <w:lang w:eastAsia="ja-JP"/>
              </w:rPr>
            </w:pPr>
            <w:r>
              <w:rPr>
                <w:lang w:eastAsia="zh-CN"/>
              </w:rPr>
              <w:t>CA_n79A-n259A</w:t>
            </w:r>
          </w:p>
        </w:tc>
        <w:tc>
          <w:tcPr>
            <w:tcW w:w="914" w:type="dxa"/>
            <w:gridSpan w:val="3"/>
            <w:tcBorders>
              <w:left w:val="single" w:sz="4" w:space="0" w:color="auto"/>
              <w:bottom w:val="single" w:sz="4" w:space="0" w:color="auto"/>
              <w:right w:val="single" w:sz="4" w:space="0" w:color="auto"/>
            </w:tcBorders>
            <w:vAlign w:val="center"/>
          </w:tcPr>
          <w:p w14:paraId="7E1AF3C0"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6077B"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159E7E7" w14:textId="77777777" w:rsidR="008248C8" w:rsidRDefault="008248C8" w:rsidP="00A25CD0">
            <w:pPr>
              <w:pStyle w:val="TAC"/>
              <w:rPr>
                <w:lang w:eastAsia="zh-CN"/>
              </w:rPr>
            </w:pPr>
            <w:r>
              <w:rPr>
                <w:lang w:eastAsia="zh-CN"/>
              </w:rPr>
              <w:t>0</w:t>
            </w:r>
          </w:p>
        </w:tc>
      </w:tr>
      <w:tr w:rsidR="008248C8" w14:paraId="03515CA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52F138"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78FCAE42"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10B60DAB"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71DFB" w14:textId="77777777" w:rsidR="008248C8" w:rsidRDefault="008248C8" w:rsidP="00A25CD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6485FD40" w14:textId="77777777" w:rsidR="008248C8" w:rsidRDefault="008248C8" w:rsidP="00A25CD0">
            <w:pPr>
              <w:pStyle w:val="TAC"/>
              <w:rPr>
                <w:lang w:eastAsia="zh-CN"/>
              </w:rPr>
            </w:pPr>
          </w:p>
        </w:tc>
      </w:tr>
      <w:tr w:rsidR="008248C8" w14:paraId="0730381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35BB1A1"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4FBA5437"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3A3DB3F2"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D2F51" w14:textId="77777777" w:rsidR="008248C8" w:rsidRDefault="008248C8" w:rsidP="00A25CD0">
            <w:pPr>
              <w:pStyle w:val="TAC"/>
              <w:rPr>
                <w:lang w:val="en-US" w:bidi="ar"/>
              </w:rPr>
            </w:pPr>
            <w:r>
              <w:rPr>
                <w:lang w:val="en-US" w:bidi="ar"/>
              </w:rPr>
              <w:t>50, 100, 200, 400</w:t>
            </w:r>
          </w:p>
        </w:tc>
        <w:tc>
          <w:tcPr>
            <w:tcW w:w="1632" w:type="dxa"/>
            <w:tcBorders>
              <w:top w:val="nil"/>
              <w:left w:val="single" w:sz="4" w:space="0" w:color="auto"/>
              <w:bottom w:val="single" w:sz="4" w:space="0" w:color="auto"/>
              <w:right w:val="single" w:sz="4" w:space="0" w:color="auto"/>
            </w:tcBorders>
            <w:shd w:val="clear" w:color="auto" w:fill="auto"/>
            <w:vAlign w:val="center"/>
          </w:tcPr>
          <w:p w14:paraId="1C7D1F8D" w14:textId="77777777" w:rsidR="008248C8" w:rsidRDefault="008248C8" w:rsidP="00A25CD0">
            <w:pPr>
              <w:pStyle w:val="TAC"/>
              <w:rPr>
                <w:lang w:eastAsia="zh-CN"/>
              </w:rPr>
            </w:pPr>
          </w:p>
        </w:tc>
      </w:tr>
      <w:tr w:rsidR="008248C8" w14:paraId="0A2C65E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FE3C7D4" w14:textId="77777777" w:rsidR="008248C8" w:rsidRDefault="008248C8" w:rsidP="00A25CD0">
            <w:pPr>
              <w:pStyle w:val="TAC"/>
              <w:rPr>
                <w:rFonts w:eastAsia="游明朝"/>
                <w:szCs w:val="18"/>
                <w:lang w:eastAsia="ja-JP"/>
              </w:rPr>
            </w:pPr>
            <w:r>
              <w:t>CA_n79A-n257I-n259G</w:t>
            </w:r>
          </w:p>
        </w:tc>
        <w:tc>
          <w:tcPr>
            <w:tcW w:w="2130" w:type="dxa"/>
            <w:tcBorders>
              <w:top w:val="single" w:sz="4" w:space="0" w:color="auto"/>
              <w:left w:val="single" w:sz="4" w:space="0" w:color="auto"/>
              <w:bottom w:val="nil"/>
              <w:right w:val="single" w:sz="4" w:space="0" w:color="auto"/>
            </w:tcBorders>
            <w:shd w:val="clear" w:color="auto" w:fill="auto"/>
            <w:vAlign w:val="center"/>
          </w:tcPr>
          <w:p w14:paraId="4076002F" w14:textId="77777777" w:rsidR="008248C8" w:rsidRDefault="008248C8" w:rsidP="00A25CD0">
            <w:pPr>
              <w:pStyle w:val="TAC"/>
            </w:pPr>
            <w:r>
              <w:t>CA_n257G</w:t>
            </w:r>
          </w:p>
          <w:p w14:paraId="09F1E1B2" w14:textId="77777777" w:rsidR="008248C8" w:rsidRDefault="008248C8" w:rsidP="00A25CD0">
            <w:pPr>
              <w:pStyle w:val="TAC"/>
            </w:pPr>
            <w:r>
              <w:t>CA_n257H</w:t>
            </w:r>
          </w:p>
          <w:p w14:paraId="1F6C1C3E" w14:textId="77777777" w:rsidR="008248C8" w:rsidRDefault="008248C8" w:rsidP="00A25CD0">
            <w:pPr>
              <w:pStyle w:val="TAC"/>
            </w:pPr>
            <w:r>
              <w:t>CA_n257I</w:t>
            </w:r>
          </w:p>
          <w:p w14:paraId="1184414E" w14:textId="77777777" w:rsidR="008248C8" w:rsidRDefault="008248C8" w:rsidP="00A25CD0">
            <w:pPr>
              <w:pStyle w:val="TAC"/>
              <w:rPr>
                <w:lang w:eastAsia="zh-CN"/>
              </w:rPr>
            </w:pPr>
            <w:r>
              <w:t>CA_n259G</w:t>
            </w:r>
            <w:r>
              <w:rPr>
                <w:lang w:eastAsia="zh-CN"/>
              </w:rPr>
              <w:t xml:space="preserve"> </w:t>
            </w:r>
          </w:p>
          <w:p w14:paraId="19CA0B74" w14:textId="77777777" w:rsidR="008248C8" w:rsidRDefault="008248C8" w:rsidP="00A25CD0">
            <w:pPr>
              <w:pStyle w:val="TAL"/>
              <w:jc w:val="center"/>
              <w:rPr>
                <w:lang w:eastAsia="zh-CN"/>
              </w:rPr>
            </w:pPr>
            <w:r>
              <w:rPr>
                <w:lang w:eastAsia="zh-CN"/>
              </w:rPr>
              <w:t>CA_n79A-n257A</w:t>
            </w:r>
          </w:p>
          <w:p w14:paraId="77262ADE" w14:textId="77777777" w:rsidR="008248C8" w:rsidRDefault="008248C8" w:rsidP="00A25CD0">
            <w:pPr>
              <w:pStyle w:val="TAL"/>
              <w:jc w:val="center"/>
              <w:rPr>
                <w:lang w:eastAsia="zh-CN"/>
              </w:rPr>
            </w:pPr>
            <w:r>
              <w:rPr>
                <w:lang w:eastAsia="zh-CN"/>
              </w:rPr>
              <w:t>CA_n79A-n257G</w:t>
            </w:r>
          </w:p>
          <w:p w14:paraId="0E477CAA" w14:textId="77777777" w:rsidR="008248C8" w:rsidRDefault="008248C8" w:rsidP="00A25CD0">
            <w:pPr>
              <w:pStyle w:val="TAL"/>
              <w:jc w:val="center"/>
              <w:rPr>
                <w:lang w:eastAsia="zh-CN"/>
              </w:rPr>
            </w:pPr>
            <w:r>
              <w:rPr>
                <w:lang w:eastAsia="zh-CN"/>
              </w:rPr>
              <w:t>CA_n79A-n257H</w:t>
            </w:r>
          </w:p>
          <w:p w14:paraId="67863C87" w14:textId="77777777" w:rsidR="008248C8" w:rsidRDefault="008248C8" w:rsidP="00A25CD0">
            <w:pPr>
              <w:pStyle w:val="TAL"/>
              <w:jc w:val="center"/>
              <w:rPr>
                <w:lang w:eastAsia="zh-CN"/>
              </w:rPr>
            </w:pPr>
            <w:r>
              <w:rPr>
                <w:lang w:eastAsia="zh-CN"/>
              </w:rPr>
              <w:t>CA_n79A-n257I</w:t>
            </w:r>
          </w:p>
          <w:p w14:paraId="23CCFEC8" w14:textId="77777777" w:rsidR="008248C8" w:rsidRDefault="008248C8" w:rsidP="00A25CD0">
            <w:pPr>
              <w:pStyle w:val="TAL"/>
              <w:jc w:val="center"/>
              <w:rPr>
                <w:lang w:eastAsia="zh-CN"/>
              </w:rPr>
            </w:pPr>
            <w:r>
              <w:rPr>
                <w:lang w:eastAsia="zh-CN"/>
              </w:rPr>
              <w:t>CA_n79A-n259A</w:t>
            </w:r>
          </w:p>
          <w:p w14:paraId="0A56FC2D" w14:textId="77777777" w:rsidR="008248C8" w:rsidRDefault="008248C8" w:rsidP="00A25CD0">
            <w:pPr>
              <w:pStyle w:val="TAC"/>
              <w:rPr>
                <w:rFonts w:eastAsia="游明朝"/>
                <w:szCs w:val="18"/>
                <w:lang w:eastAsia="ja-JP"/>
              </w:rPr>
            </w:pPr>
            <w:r>
              <w:rPr>
                <w:lang w:eastAsia="zh-CN"/>
              </w:rPr>
              <w:t>CA_n79A-n259G</w:t>
            </w:r>
          </w:p>
        </w:tc>
        <w:tc>
          <w:tcPr>
            <w:tcW w:w="914" w:type="dxa"/>
            <w:gridSpan w:val="3"/>
            <w:tcBorders>
              <w:left w:val="single" w:sz="4" w:space="0" w:color="auto"/>
              <w:bottom w:val="single" w:sz="4" w:space="0" w:color="auto"/>
              <w:right w:val="single" w:sz="4" w:space="0" w:color="auto"/>
            </w:tcBorders>
            <w:vAlign w:val="center"/>
          </w:tcPr>
          <w:p w14:paraId="461502B2"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530EB"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5B02816F" w14:textId="77777777" w:rsidR="008248C8" w:rsidRDefault="008248C8" w:rsidP="00A25CD0">
            <w:pPr>
              <w:pStyle w:val="TAC"/>
              <w:rPr>
                <w:lang w:eastAsia="zh-CN"/>
              </w:rPr>
            </w:pPr>
            <w:r>
              <w:rPr>
                <w:lang w:eastAsia="zh-CN"/>
              </w:rPr>
              <w:t>0</w:t>
            </w:r>
          </w:p>
        </w:tc>
      </w:tr>
      <w:tr w:rsidR="008248C8" w14:paraId="3933779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44E1BF1"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2392E244"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54FF0BE4"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804B7" w14:textId="77777777" w:rsidR="008248C8" w:rsidRDefault="008248C8" w:rsidP="00A25CD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3259C6FC" w14:textId="77777777" w:rsidR="008248C8" w:rsidRDefault="008248C8" w:rsidP="00A25CD0">
            <w:pPr>
              <w:pStyle w:val="TAC"/>
              <w:rPr>
                <w:lang w:eastAsia="zh-CN"/>
              </w:rPr>
            </w:pPr>
          </w:p>
        </w:tc>
      </w:tr>
      <w:tr w:rsidR="008248C8" w14:paraId="0797647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68048C8"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0274E179"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58FA9701"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FD61D" w14:textId="77777777" w:rsidR="008248C8" w:rsidRDefault="008248C8" w:rsidP="00A25CD0">
            <w:pPr>
              <w:pStyle w:val="TAC"/>
              <w:rPr>
                <w:lang w:val="en-US" w:bidi="ar"/>
              </w:rPr>
            </w:pPr>
            <w:r>
              <w:rPr>
                <w:lang w:val="en-US" w:bidi="ar"/>
              </w:rPr>
              <w:t>CA_n259G</w:t>
            </w:r>
          </w:p>
        </w:tc>
        <w:tc>
          <w:tcPr>
            <w:tcW w:w="1632" w:type="dxa"/>
            <w:tcBorders>
              <w:top w:val="nil"/>
              <w:left w:val="single" w:sz="4" w:space="0" w:color="auto"/>
              <w:bottom w:val="single" w:sz="4" w:space="0" w:color="auto"/>
              <w:right w:val="single" w:sz="4" w:space="0" w:color="auto"/>
            </w:tcBorders>
            <w:shd w:val="clear" w:color="auto" w:fill="auto"/>
            <w:vAlign w:val="center"/>
          </w:tcPr>
          <w:p w14:paraId="6345CB5C" w14:textId="77777777" w:rsidR="008248C8" w:rsidRDefault="008248C8" w:rsidP="00A25CD0">
            <w:pPr>
              <w:pStyle w:val="TAC"/>
              <w:rPr>
                <w:lang w:eastAsia="zh-CN"/>
              </w:rPr>
            </w:pPr>
          </w:p>
        </w:tc>
      </w:tr>
      <w:tr w:rsidR="008248C8" w14:paraId="4920108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5F4D243" w14:textId="77777777" w:rsidR="008248C8" w:rsidRDefault="008248C8" w:rsidP="00A25CD0">
            <w:pPr>
              <w:pStyle w:val="TAC"/>
              <w:rPr>
                <w:rFonts w:eastAsia="游明朝"/>
                <w:szCs w:val="18"/>
                <w:lang w:eastAsia="ja-JP"/>
              </w:rPr>
            </w:pPr>
            <w:r>
              <w:t>CA_n79A-n257I-n259H</w:t>
            </w:r>
          </w:p>
        </w:tc>
        <w:tc>
          <w:tcPr>
            <w:tcW w:w="2130" w:type="dxa"/>
            <w:tcBorders>
              <w:top w:val="single" w:sz="4" w:space="0" w:color="auto"/>
              <w:left w:val="single" w:sz="4" w:space="0" w:color="auto"/>
              <w:bottom w:val="nil"/>
              <w:right w:val="single" w:sz="4" w:space="0" w:color="auto"/>
            </w:tcBorders>
            <w:shd w:val="clear" w:color="auto" w:fill="auto"/>
            <w:vAlign w:val="center"/>
          </w:tcPr>
          <w:p w14:paraId="2C33294F" w14:textId="77777777" w:rsidR="008248C8" w:rsidRDefault="008248C8" w:rsidP="00A25CD0">
            <w:pPr>
              <w:pStyle w:val="TAC"/>
            </w:pPr>
            <w:r>
              <w:t>CA_n257G</w:t>
            </w:r>
          </w:p>
          <w:p w14:paraId="41C494CA" w14:textId="77777777" w:rsidR="008248C8" w:rsidRDefault="008248C8" w:rsidP="00A25CD0">
            <w:pPr>
              <w:pStyle w:val="TAC"/>
            </w:pPr>
            <w:r>
              <w:t>CA_n257H</w:t>
            </w:r>
          </w:p>
          <w:p w14:paraId="2D8CE219" w14:textId="77777777" w:rsidR="008248C8" w:rsidRDefault="008248C8" w:rsidP="00A25CD0">
            <w:pPr>
              <w:pStyle w:val="TAC"/>
            </w:pPr>
            <w:r>
              <w:t>CA_n257I</w:t>
            </w:r>
          </w:p>
          <w:p w14:paraId="10CAB552" w14:textId="77777777" w:rsidR="008248C8" w:rsidRDefault="008248C8" w:rsidP="00A25CD0">
            <w:pPr>
              <w:pStyle w:val="TAC"/>
            </w:pPr>
            <w:r>
              <w:t>CA_n259G</w:t>
            </w:r>
          </w:p>
          <w:p w14:paraId="4B9AD544" w14:textId="77777777" w:rsidR="008248C8" w:rsidRDefault="008248C8" w:rsidP="00A25CD0">
            <w:pPr>
              <w:pStyle w:val="TAC"/>
              <w:rPr>
                <w:lang w:eastAsia="zh-CN"/>
              </w:rPr>
            </w:pPr>
            <w:r>
              <w:t>CA_n259H</w:t>
            </w:r>
            <w:r>
              <w:rPr>
                <w:lang w:eastAsia="zh-CN"/>
              </w:rPr>
              <w:t xml:space="preserve"> </w:t>
            </w:r>
          </w:p>
          <w:p w14:paraId="0DF480AD" w14:textId="77777777" w:rsidR="008248C8" w:rsidRDefault="008248C8" w:rsidP="00A25CD0">
            <w:pPr>
              <w:pStyle w:val="TAL"/>
              <w:jc w:val="center"/>
              <w:rPr>
                <w:lang w:eastAsia="zh-CN"/>
              </w:rPr>
            </w:pPr>
            <w:r>
              <w:rPr>
                <w:lang w:eastAsia="zh-CN"/>
              </w:rPr>
              <w:t>CA_n79A-n257A</w:t>
            </w:r>
          </w:p>
          <w:p w14:paraId="77F920B2" w14:textId="77777777" w:rsidR="008248C8" w:rsidRDefault="008248C8" w:rsidP="00A25CD0">
            <w:pPr>
              <w:pStyle w:val="TAL"/>
              <w:jc w:val="center"/>
              <w:rPr>
                <w:lang w:eastAsia="zh-CN"/>
              </w:rPr>
            </w:pPr>
            <w:r>
              <w:rPr>
                <w:lang w:eastAsia="zh-CN"/>
              </w:rPr>
              <w:t>CA_n79A-n257G</w:t>
            </w:r>
          </w:p>
          <w:p w14:paraId="2B68412E" w14:textId="77777777" w:rsidR="008248C8" w:rsidRDefault="008248C8" w:rsidP="00A25CD0">
            <w:pPr>
              <w:pStyle w:val="TAL"/>
              <w:jc w:val="center"/>
              <w:rPr>
                <w:lang w:eastAsia="zh-CN"/>
              </w:rPr>
            </w:pPr>
            <w:r>
              <w:rPr>
                <w:lang w:eastAsia="zh-CN"/>
              </w:rPr>
              <w:t>CA_n79A-n257H</w:t>
            </w:r>
          </w:p>
          <w:p w14:paraId="59994692" w14:textId="77777777" w:rsidR="008248C8" w:rsidRDefault="008248C8" w:rsidP="00A25CD0">
            <w:pPr>
              <w:pStyle w:val="TAL"/>
              <w:jc w:val="center"/>
              <w:rPr>
                <w:lang w:eastAsia="zh-CN"/>
              </w:rPr>
            </w:pPr>
            <w:r>
              <w:rPr>
                <w:lang w:eastAsia="zh-CN"/>
              </w:rPr>
              <w:t>CA_n79A-n257I</w:t>
            </w:r>
          </w:p>
          <w:p w14:paraId="6835261B" w14:textId="77777777" w:rsidR="008248C8" w:rsidRDefault="008248C8" w:rsidP="00A25CD0">
            <w:pPr>
              <w:pStyle w:val="TAL"/>
              <w:jc w:val="center"/>
              <w:rPr>
                <w:lang w:eastAsia="zh-CN"/>
              </w:rPr>
            </w:pPr>
            <w:r>
              <w:rPr>
                <w:lang w:eastAsia="zh-CN"/>
              </w:rPr>
              <w:t>CA_n79A-n259A</w:t>
            </w:r>
          </w:p>
          <w:p w14:paraId="5A03B632" w14:textId="77777777" w:rsidR="008248C8" w:rsidRDefault="008248C8" w:rsidP="00A25CD0">
            <w:pPr>
              <w:pStyle w:val="TAL"/>
              <w:jc w:val="center"/>
              <w:rPr>
                <w:lang w:eastAsia="zh-CN"/>
              </w:rPr>
            </w:pPr>
            <w:r>
              <w:rPr>
                <w:lang w:eastAsia="zh-CN"/>
              </w:rPr>
              <w:t>CA_n79A-n259G</w:t>
            </w:r>
          </w:p>
          <w:p w14:paraId="5B717494" w14:textId="77777777" w:rsidR="008248C8" w:rsidRDefault="008248C8" w:rsidP="00A25CD0">
            <w:pPr>
              <w:pStyle w:val="TAC"/>
              <w:rPr>
                <w:rFonts w:eastAsia="游明朝"/>
                <w:szCs w:val="18"/>
                <w:lang w:eastAsia="ja-JP"/>
              </w:rPr>
            </w:pPr>
            <w:r>
              <w:rPr>
                <w:lang w:eastAsia="zh-CN"/>
              </w:rPr>
              <w:t>CA_n79A-n259H</w:t>
            </w:r>
          </w:p>
        </w:tc>
        <w:tc>
          <w:tcPr>
            <w:tcW w:w="914" w:type="dxa"/>
            <w:gridSpan w:val="3"/>
            <w:tcBorders>
              <w:left w:val="single" w:sz="4" w:space="0" w:color="auto"/>
              <w:bottom w:val="single" w:sz="4" w:space="0" w:color="auto"/>
              <w:right w:val="single" w:sz="4" w:space="0" w:color="auto"/>
            </w:tcBorders>
            <w:vAlign w:val="center"/>
          </w:tcPr>
          <w:p w14:paraId="2A92387E"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E14BC"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53BE5DC4" w14:textId="77777777" w:rsidR="008248C8" w:rsidRDefault="008248C8" w:rsidP="00A25CD0">
            <w:pPr>
              <w:pStyle w:val="TAC"/>
              <w:rPr>
                <w:lang w:eastAsia="zh-CN"/>
              </w:rPr>
            </w:pPr>
            <w:r>
              <w:rPr>
                <w:lang w:eastAsia="zh-CN"/>
              </w:rPr>
              <w:t>0</w:t>
            </w:r>
          </w:p>
        </w:tc>
      </w:tr>
      <w:tr w:rsidR="008248C8" w14:paraId="7696694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E25F8B5"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41C31B69"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74FF5519"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084A4" w14:textId="77777777" w:rsidR="008248C8" w:rsidRDefault="008248C8" w:rsidP="00A25CD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319D3210" w14:textId="77777777" w:rsidR="008248C8" w:rsidRDefault="008248C8" w:rsidP="00A25CD0">
            <w:pPr>
              <w:pStyle w:val="TAC"/>
              <w:rPr>
                <w:lang w:eastAsia="zh-CN"/>
              </w:rPr>
            </w:pPr>
          </w:p>
        </w:tc>
      </w:tr>
      <w:tr w:rsidR="008248C8" w14:paraId="060FEB6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351B4FE"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709932D6"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40402F49"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2D184" w14:textId="77777777" w:rsidR="008248C8" w:rsidRDefault="008248C8" w:rsidP="00A25CD0">
            <w:pPr>
              <w:pStyle w:val="TAC"/>
              <w:rPr>
                <w:lang w:val="en-US" w:bidi="ar"/>
              </w:rPr>
            </w:pPr>
            <w:r>
              <w:rPr>
                <w:lang w:val="en-US" w:bidi="ar"/>
              </w:rPr>
              <w:t>CA_n259H</w:t>
            </w:r>
          </w:p>
        </w:tc>
        <w:tc>
          <w:tcPr>
            <w:tcW w:w="1632" w:type="dxa"/>
            <w:tcBorders>
              <w:top w:val="nil"/>
              <w:left w:val="single" w:sz="4" w:space="0" w:color="auto"/>
              <w:bottom w:val="single" w:sz="4" w:space="0" w:color="auto"/>
              <w:right w:val="single" w:sz="4" w:space="0" w:color="auto"/>
            </w:tcBorders>
            <w:shd w:val="clear" w:color="auto" w:fill="auto"/>
            <w:vAlign w:val="center"/>
          </w:tcPr>
          <w:p w14:paraId="5F0CB887" w14:textId="77777777" w:rsidR="008248C8" w:rsidRDefault="008248C8" w:rsidP="00A25CD0">
            <w:pPr>
              <w:pStyle w:val="TAC"/>
              <w:rPr>
                <w:lang w:eastAsia="zh-CN"/>
              </w:rPr>
            </w:pPr>
          </w:p>
        </w:tc>
      </w:tr>
      <w:tr w:rsidR="008248C8" w14:paraId="65BAF36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BC5EE5D" w14:textId="77777777" w:rsidR="008248C8" w:rsidRDefault="008248C8" w:rsidP="00A25CD0">
            <w:pPr>
              <w:pStyle w:val="TAC"/>
              <w:rPr>
                <w:rFonts w:eastAsia="游明朝"/>
                <w:szCs w:val="18"/>
                <w:lang w:eastAsia="ja-JP"/>
              </w:rPr>
            </w:pPr>
            <w:r>
              <w:t>CA_n79A-n257I-n259I</w:t>
            </w:r>
          </w:p>
        </w:tc>
        <w:tc>
          <w:tcPr>
            <w:tcW w:w="2130" w:type="dxa"/>
            <w:tcBorders>
              <w:top w:val="single" w:sz="4" w:space="0" w:color="auto"/>
              <w:left w:val="single" w:sz="4" w:space="0" w:color="auto"/>
              <w:bottom w:val="nil"/>
              <w:right w:val="single" w:sz="4" w:space="0" w:color="auto"/>
            </w:tcBorders>
            <w:shd w:val="clear" w:color="auto" w:fill="auto"/>
            <w:vAlign w:val="center"/>
          </w:tcPr>
          <w:p w14:paraId="63561E81" w14:textId="77777777" w:rsidR="008248C8" w:rsidRDefault="008248C8" w:rsidP="00A25CD0">
            <w:pPr>
              <w:pStyle w:val="TAC"/>
            </w:pPr>
            <w:r>
              <w:t>CA_n257G</w:t>
            </w:r>
          </w:p>
          <w:p w14:paraId="79DD27F5" w14:textId="77777777" w:rsidR="008248C8" w:rsidRDefault="008248C8" w:rsidP="00A25CD0">
            <w:pPr>
              <w:pStyle w:val="TAC"/>
            </w:pPr>
            <w:r>
              <w:t>CA_n257H</w:t>
            </w:r>
          </w:p>
          <w:p w14:paraId="3452CDD4" w14:textId="77777777" w:rsidR="008248C8" w:rsidRDefault="008248C8" w:rsidP="00A25CD0">
            <w:pPr>
              <w:pStyle w:val="TAC"/>
            </w:pPr>
            <w:r>
              <w:t>CA_n257I</w:t>
            </w:r>
          </w:p>
          <w:p w14:paraId="67AF002D" w14:textId="77777777" w:rsidR="008248C8" w:rsidRDefault="008248C8" w:rsidP="00A25CD0">
            <w:pPr>
              <w:pStyle w:val="TAC"/>
            </w:pPr>
            <w:r>
              <w:t>CA_n259G</w:t>
            </w:r>
          </w:p>
          <w:p w14:paraId="3FA6A719" w14:textId="77777777" w:rsidR="008248C8" w:rsidRDefault="008248C8" w:rsidP="00A25CD0">
            <w:pPr>
              <w:pStyle w:val="TAC"/>
            </w:pPr>
            <w:r>
              <w:t>CA_n259H</w:t>
            </w:r>
          </w:p>
          <w:p w14:paraId="7765415F" w14:textId="77777777" w:rsidR="008248C8" w:rsidRDefault="008248C8" w:rsidP="00A25CD0">
            <w:pPr>
              <w:pStyle w:val="TAC"/>
              <w:rPr>
                <w:lang w:eastAsia="zh-CN"/>
              </w:rPr>
            </w:pPr>
            <w:r>
              <w:t>CA_n259I</w:t>
            </w:r>
            <w:r>
              <w:rPr>
                <w:lang w:eastAsia="zh-CN"/>
              </w:rPr>
              <w:t xml:space="preserve"> </w:t>
            </w:r>
          </w:p>
          <w:p w14:paraId="0289CACF" w14:textId="77777777" w:rsidR="008248C8" w:rsidRDefault="008248C8" w:rsidP="00A25CD0">
            <w:pPr>
              <w:pStyle w:val="TAL"/>
              <w:jc w:val="center"/>
              <w:rPr>
                <w:lang w:eastAsia="zh-CN"/>
              </w:rPr>
            </w:pPr>
            <w:r>
              <w:rPr>
                <w:lang w:eastAsia="zh-CN"/>
              </w:rPr>
              <w:t>CA_n79A-n257A</w:t>
            </w:r>
          </w:p>
          <w:p w14:paraId="7B360CE3" w14:textId="77777777" w:rsidR="008248C8" w:rsidRDefault="008248C8" w:rsidP="00A25CD0">
            <w:pPr>
              <w:pStyle w:val="TAL"/>
              <w:jc w:val="center"/>
              <w:rPr>
                <w:lang w:eastAsia="zh-CN"/>
              </w:rPr>
            </w:pPr>
            <w:r>
              <w:rPr>
                <w:lang w:eastAsia="zh-CN"/>
              </w:rPr>
              <w:t>CA_n79A-n257G</w:t>
            </w:r>
          </w:p>
          <w:p w14:paraId="63994851" w14:textId="77777777" w:rsidR="008248C8" w:rsidRDefault="008248C8" w:rsidP="00A25CD0">
            <w:pPr>
              <w:pStyle w:val="TAL"/>
              <w:jc w:val="center"/>
              <w:rPr>
                <w:lang w:eastAsia="zh-CN"/>
              </w:rPr>
            </w:pPr>
            <w:r>
              <w:rPr>
                <w:lang w:eastAsia="zh-CN"/>
              </w:rPr>
              <w:t>CA_n79A-n257H</w:t>
            </w:r>
          </w:p>
          <w:p w14:paraId="0A7832E8" w14:textId="77777777" w:rsidR="008248C8" w:rsidRDefault="008248C8" w:rsidP="00A25CD0">
            <w:pPr>
              <w:pStyle w:val="TAL"/>
              <w:jc w:val="center"/>
              <w:rPr>
                <w:lang w:eastAsia="zh-CN"/>
              </w:rPr>
            </w:pPr>
            <w:r>
              <w:rPr>
                <w:lang w:eastAsia="zh-CN"/>
              </w:rPr>
              <w:t>CA_n79A-n257I</w:t>
            </w:r>
          </w:p>
          <w:p w14:paraId="40459BD7" w14:textId="77777777" w:rsidR="008248C8" w:rsidRDefault="008248C8" w:rsidP="00A25CD0">
            <w:pPr>
              <w:pStyle w:val="TAL"/>
              <w:jc w:val="center"/>
              <w:rPr>
                <w:lang w:eastAsia="zh-CN"/>
              </w:rPr>
            </w:pPr>
            <w:r>
              <w:rPr>
                <w:lang w:eastAsia="zh-CN"/>
              </w:rPr>
              <w:t>CA_n79A-n259A</w:t>
            </w:r>
          </w:p>
          <w:p w14:paraId="49784B5D" w14:textId="77777777" w:rsidR="008248C8" w:rsidRDefault="008248C8" w:rsidP="00A25CD0">
            <w:pPr>
              <w:pStyle w:val="TAL"/>
              <w:jc w:val="center"/>
              <w:rPr>
                <w:lang w:eastAsia="zh-CN"/>
              </w:rPr>
            </w:pPr>
            <w:r>
              <w:rPr>
                <w:lang w:eastAsia="zh-CN"/>
              </w:rPr>
              <w:t>CA_n79A-n259G</w:t>
            </w:r>
          </w:p>
          <w:p w14:paraId="26F01AD5" w14:textId="77777777" w:rsidR="008248C8" w:rsidRDefault="008248C8" w:rsidP="00A25CD0">
            <w:pPr>
              <w:pStyle w:val="TAL"/>
              <w:jc w:val="center"/>
              <w:rPr>
                <w:lang w:eastAsia="zh-CN"/>
              </w:rPr>
            </w:pPr>
            <w:r>
              <w:rPr>
                <w:lang w:eastAsia="zh-CN"/>
              </w:rPr>
              <w:t>CA_n79A-n259H</w:t>
            </w:r>
          </w:p>
          <w:p w14:paraId="6442345E" w14:textId="77777777" w:rsidR="008248C8" w:rsidRDefault="008248C8" w:rsidP="00A25CD0">
            <w:pPr>
              <w:pStyle w:val="TAC"/>
              <w:rPr>
                <w:rFonts w:eastAsia="游明朝"/>
                <w:szCs w:val="18"/>
                <w:lang w:eastAsia="ja-JP"/>
              </w:rPr>
            </w:pPr>
            <w:r>
              <w:rPr>
                <w:lang w:eastAsia="zh-CN"/>
              </w:rPr>
              <w:t>CA_n79A-n259I</w:t>
            </w:r>
          </w:p>
        </w:tc>
        <w:tc>
          <w:tcPr>
            <w:tcW w:w="914" w:type="dxa"/>
            <w:gridSpan w:val="3"/>
            <w:tcBorders>
              <w:left w:val="single" w:sz="4" w:space="0" w:color="auto"/>
              <w:bottom w:val="single" w:sz="4" w:space="0" w:color="auto"/>
              <w:right w:val="single" w:sz="4" w:space="0" w:color="auto"/>
            </w:tcBorders>
            <w:vAlign w:val="center"/>
          </w:tcPr>
          <w:p w14:paraId="5ADFF5EE"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A87FF"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2C7027FE" w14:textId="77777777" w:rsidR="008248C8" w:rsidRDefault="008248C8" w:rsidP="00A25CD0">
            <w:pPr>
              <w:pStyle w:val="TAC"/>
              <w:rPr>
                <w:lang w:eastAsia="zh-CN"/>
              </w:rPr>
            </w:pPr>
            <w:r>
              <w:rPr>
                <w:lang w:eastAsia="zh-CN"/>
              </w:rPr>
              <w:t>0</w:t>
            </w:r>
          </w:p>
        </w:tc>
      </w:tr>
      <w:tr w:rsidR="008248C8" w14:paraId="55D9C27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184567"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4E2B66D8"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721551EB"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4A254" w14:textId="77777777" w:rsidR="008248C8" w:rsidRDefault="008248C8" w:rsidP="00A25CD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62043107" w14:textId="77777777" w:rsidR="008248C8" w:rsidRDefault="008248C8" w:rsidP="00A25CD0">
            <w:pPr>
              <w:pStyle w:val="TAC"/>
              <w:rPr>
                <w:lang w:eastAsia="zh-CN"/>
              </w:rPr>
            </w:pPr>
          </w:p>
        </w:tc>
      </w:tr>
      <w:tr w:rsidR="008248C8" w14:paraId="5D0A0BD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E054E48"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4C98E2D8"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20434546"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548E0" w14:textId="77777777" w:rsidR="008248C8" w:rsidRDefault="008248C8" w:rsidP="00A25CD0">
            <w:pPr>
              <w:pStyle w:val="TAC"/>
              <w:rPr>
                <w:lang w:val="en-US" w:bidi="ar"/>
              </w:rPr>
            </w:pPr>
            <w:r>
              <w:rPr>
                <w:lang w:val="en-US" w:bidi="ar"/>
              </w:rPr>
              <w:t>CA_n259I</w:t>
            </w:r>
          </w:p>
        </w:tc>
        <w:tc>
          <w:tcPr>
            <w:tcW w:w="1632" w:type="dxa"/>
            <w:tcBorders>
              <w:top w:val="nil"/>
              <w:left w:val="single" w:sz="4" w:space="0" w:color="auto"/>
              <w:bottom w:val="single" w:sz="4" w:space="0" w:color="auto"/>
              <w:right w:val="single" w:sz="4" w:space="0" w:color="auto"/>
            </w:tcBorders>
            <w:shd w:val="clear" w:color="auto" w:fill="auto"/>
            <w:vAlign w:val="center"/>
          </w:tcPr>
          <w:p w14:paraId="5E8986ED" w14:textId="77777777" w:rsidR="008248C8" w:rsidRDefault="008248C8" w:rsidP="00A25CD0">
            <w:pPr>
              <w:pStyle w:val="TAC"/>
              <w:rPr>
                <w:lang w:eastAsia="zh-CN"/>
              </w:rPr>
            </w:pPr>
          </w:p>
        </w:tc>
      </w:tr>
      <w:tr w:rsidR="008248C8" w14:paraId="23B5B7B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575E7FD" w14:textId="77777777" w:rsidR="008248C8" w:rsidRDefault="008248C8" w:rsidP="00A25CD0">
            <w:pPr>
              <w:pStyle w:val="TAC"/>
              <w:rPr>
                <w:rFonts w:eastAsia="游明朝"/>
                <w:szCs w:val="18"/>
                <w:lang w:eastAsia="ja-JP"/>
              </w:rPr>
            </w:pPr>
            <w:r>
              <w:t>CA_n79A-n257I-n259J</w:t>
            </w:r>
          </w:p>
        </w:tc>
        <w:tc>
          <w:tcPr>
            <w:tcW w:w="2130" w:type="dxa"/>
            <w:tcBorders>
              <w:top w:val="single" w:sz="4" w:space="0" w:color="auto"/>
              <w:left w:val="single" w:sz="4" w:space="0" w:color="auto"/>
              <w:bottom w:val="nil"/>
              <w:right w:val="single" w:sz="4" w:space="0" w:color="auto"/>
            </w:tcBorders>
            <w:shd w:val="clear" w:color="auto" w:fill="auto"/>
            <w:vAlign w:val="center"/>
          </w:tcPr>
          <w:p w14:paraId="7751B26B" w14:textId="77777777" w:rsidR="008248C8" w:rsidRDefault="008248C8" w:rsidP="00A25CD0">
            <w:pPr>
              <w:pStyle w:val="TAC"/>
            </w:pPr>
            <w:r>
              <w:t>CA_n257G</w:t>
            </w:r>
          </w:p>
          <w:p w14:paraId="1436A716" w14:textId="77777777" w:rsidR="008248C8" w:rsidRDefault="008248C8" w:rsidP="00A25CD0">
            <w:pPr>
              <w:pStyle w:val="TAC"/>
            </w:pPr>
            <w:r>
              <w:t>CA_n257H</w:t>
            </w:r>
          </w:p>
          <w:p w14:paraId="0FB4C658" w14:textId="77777777" w:rsidR="008248C8" w:rsidRDefault="008248C8" w:rsidP="00A25CD0">
            <w:pPr>
              <w:pStyle w:val="TAC"/>
            </w:pPr>
            <w:r>
              <w:t>CA_n257I</w:t>
            </w:r>
          </w:p>
          <w:p w14:paraId="2529DF29" w14:textId="77777777" w:rsidR="008248C8" w:rsidRDefault="008248C8" w:rsidP="00A25CD0">
            <w:pPr>
              <w:pStyle w:val="TAC"/>
            </w:pPr>
            <w:r>
              <w:t>CA_n259G</w:t>
            </w:r>
          </w:p>
          <w:p w14:paraId="5262DC6B" w14:textId="77777777" w:rsidR="008248C8" w:rsidRDefault="008248C8" w:rsidP="00A25CD0">
            <w:pPr>
              <w:pStyle w:val="TAC"/>
            </w:pPr>
            <w:r>
              <w:t>CA_n259H</w:t>
            </w:r>
          </w:p>
          <w:p w14:paraId="35AEDB60" w14:textId="77777777" w:rsidR="008248C8" w:rsidRDefault="008248C8" w:rsidP="00A25CD0">
            <w:pPr>
              <w:pStyle w:val="TAC"/>
            </w:pPr>
            <w:r>
              <w:t>CA_n259I</w:t>
            </w:r>
          </w:p>
          <w:p w14:paraId="1022B7F0" w14:textId="77777777" w:rsidR="008248C8" w:rsidRDefault="008248C8" w:rsidP="00A25CD0">
            <w:pPr>
              <w:pStyle w:val="TAC"/>
              <w:rPr>
                <w:lang w:eastAsia="zh-CN"/>
              </w:rPr>
            </w:pPr>
            <w:r>
              <w:t>CA_n259J</w:t>
            </w:r>
            <w:r>
              <w:rPr>
                <w:lang w:eastAsia="zh-CN"/>
              </w:rPr>
              <w:t xml:space="preserve"> </w:t>
            </w:r>
          </w:p>
          <w:p w14:paraId="1EF71F4C" w14:textId="77777777" w:rsidR="008248C8" w:rsidRDefault="008248C8" w:rsidP="00A25CD0">
            <w:pPr>
              <w:pStyle w:val="TAL"/>
              <w:jc w:val="center"/>
              <w:rPr>
                <w:lang w:eastAsia="zh-CN"/>
              </w:rPr>
            </w:pPr>
            <w:r>
              <w:rPr>
                <w:lang w:eastAsia="zh-CN"/>
              </w:rPr>
              <w:t>CA_n79A-n257A</w:t>
            </w:r>
          </w:p>
          <w:p w14:paraId="0978676D" w14:textId="77777777" w:rsidR="008248C8" w:rsidRDefault="008248C8" w:rsidP="00A25CD0">
            <w:pPr>
              <w:pStyle w:val="TAL"/>
              <w:jc w:val="center"/>
              <w:rPr>
                <w:lang w:eastAsia="zh-CN"/>
              </w:rPr>
            </w:pPr>
            <w:r>
              <w:rPr>
                <w:lang w:eastAsia="zh-CN"/>
              </w:rPr>
              <w:t>CA_n79A-n257G</w:t>
            </w:r>
          </w:p>
          <w:p w14:paraId="6B2478A4" w14:textId="77777777" w:rsidR="008248C8" w:rsidRDefault="008248C8" w:rsidP="00A25CD0">
            <w:pPr>
              <w:pStyle w:val="TAL"/>
              <w:jc w:val="center"/>
              <w:rPr>
                <w:lang w:eastAsia="zh-CN"/>
              </w:rPr>
            </w:pPr>
            <w:r>
              <w:rPr>
                <w:lang w:eastAsia="zh-CN"/>
              </w:rPr>
              <w:t>CA_n79A-n257H</w:t>
            </w:r>
          </w:p>
          <w:p w14:paraId="713526AF" w14:textId="77777777" w:rsidR="008248C8" w:rsidRDefault="008248C8" w:rsidP="00A25CD0">
            <w:pPr>
              <w:pStyle w:val="TAL"/>
              <w:jc w:val="center"/>
              <w:rPr>
                <w:lang w:eastAsia="zh-CN"/>
              </w:rPr>
            </w:pPr>
            <w:r>
              <w:rPr>
                <w:lang w:eastAsia="zh-CN"/>
              </w:rPr>
              <w:t>CA_n79A-n257I</w:t>
            </w:r>
          </w:p>
          <w:p w14:paraId="1F19F233" w14:textId="77777777" w:rsidR="008248C8" w:rsidRDefault="008248C8" w:rsidP="00A25CD0">
            <w:pPr>
              <w:pStyle w:val="TAL"/>
              <w:jc w:val="center"/>
              <w:rPr>
                <w:lang w:eastAsia="zh-CN"/>
              </w:rPr>
            </w:pPr>
            <w:r>
              <w:rPr>
                <w:lang w:eastAsia="zh-CN"/>
              </w:rPr>
              <w:t>CA_n79A-n259A</w:t>
            </w:r>
          </w:p>
          <w:p w14:paraId="416D5449" w14:textId="77777777" w:rsidR="008248C8" w:rsidRDefault="008248C8" w:rsidP="00A25CD0">
            <w:pPr>
              <w:pStyle w:val="TAL"/>
              <w:jc w:val="center"/>
              <w:rPr>
                <w:lang w:eastAsia="zh-CN"/>
              </w:rPr>
            </w:pPr>
            <w:r>
              <w:rPr>
                <w:lang w:eastAsia="zh-CN"/>
              </w:rPr>
              <w:t>CA_n79A-n259G</w:t>
            </w:r>
          </w:p>
          <w:p w14:paraId="1A47527B" w14:textId="77777777" w:rsidR="008248C8" w:rsidRDefault="008248C8" w:rsidP="00A25CD0">
            <w:pPr>
              <w:pStyle w:val="TAL"/>
              <w:jc w:val="center"/>
              <w:rPr>
                <w:lang w:eastAsia="zh-CN"/>
              </w:rPr>
            </w:pPr>
            <w:r>
              <w:rPr>
                <w:lang w:eastAsia="zh-CN"/>
              </w:rPr>
              <w:t>CA_n79A-n259H</w:t>
            </w:r>
          </w:p>
          <w:p w14:paraId="3D3409FB" w14:textId="77777777" w:rsidR="008248C8" w:rsidRDefault="008248C8" w:rsidP="00A25CD0">
            <w:pPr>
              <w:pStyle w:val="TAL"/>
              <w:jc w:val="center"/>
              <w:rPr>
                <w:lang w:eastAsia="zh-CN"/>
              </w:rPr>
            </w:pPr>
            <w:r>
              <w:rPr>
                <w:lang w:eastAsia="zh-CN"/>
              </w:rPr>
              <w:t>CA_n79A-n259I</w:t>
            </w:r>
          </w:p>
          <w:p w14:paraId="106FBF19" w14:textId="77777777" w:rsidR="008248C8" w:rsidRDefault="008248C8" w:rsidP="00A25CD0">
            <w:pPr>
              <w:pStyle w:val="TAC"/>
              <w:rPr>
                <w:rFonts w:eastAsia="游明朝"/>
                <w:szCs w:val="18"/>
                <w:lang w:eastAsia="ja-JP"/>
              </w:rPr>
            </w:pPr>
            <w:r>
              <w:rPr>
                <w:lang w:eastAsia="zh-CN"/>
              </w:rPr>
              <w:t>CA_n79A-n259J</w:t>
            </w:r>
          </w:p>
        </w:tc>
        <w:tc>
          <w:tcPr>
            <w:tcW w:w="914" w:type="dxa"/>
            <w:gridSpan w:val="3"/>
            <w:tcBorders>
              <w:left w:val="single" w:sz="4" w:space="0" w:color="auto"/>
              <w:bottom w:val="single" w:sz="4" w:space="0" w:color="auto"/>
              <w:right w:val="single" w:sz="4" w:space="0" w:color="auto"/>
            </w:tcBorders>
            <w:vAlign w:val="center"/>
          </w:tcPr>
          <w:p w14:paraId="2A02DE8D"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0911A"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3B6B7008" w14:textId="77777777" w:rsidR="008248C8" w:rsidRDefault="008248C8" w:rsidP="00A25CD0">
            <w:pPr>
              <w:pStyle w:val="TAC"/>
              <w:rPr>
                <w:lang w:eastAsia="zh-CN"/>
              </w:rPr>
            </w:pPr>
            <w:r>
              <w:rPr>
                <w:lang w:eastAsia="zh-CN"/>
              </w:rPr>
              <w:t>0</w:t>
            </w:r>
          </w:p>
        </w:tc>
      </w:tr>
      <w:tr w:rsidR="008248C8" w14:paraId="5EBA5C8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D5625BA"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3CF20B2A"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2CA325BF"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BE1EA" w14:textId="77777777" w:rsidR="008248C8" w:rsidRDefault="008248C8" w:rsidP="00A25CD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39467319" w14:textId="77777777" w:rsidR="008248C8" w:rsidRDefault="008248C8" w:rsidP="00A25CD0">
            <w:pPr>
              <w:pStyle w:val="TAC"/>
              <w:rPr>
                <w:lang w:eastAsia="zh-CN"/>
              </w:rPr>
            </w:pPr>
          </w:p>
        </w:tc>
      </w:tr>
      <w:tr w:rsidR="008248C8" w14:paraId="1CEC5F5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E7D583A"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19AE7C18"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55DB6216"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EB6C3" w14:textId="77777777" w:rsidR="008248C8" w:rsidRDefault="008248C8" w:rsidP="00A25CD0">
            <w:pPr>
              <w:pStyle w:val="TAC"/>
              <w:rPr>
                <w:lang w:val="en-US" w:bidi="ar"/>
              </w:rPr>
            </w:pPr>
            <w:r>
              <w:rPr>
                <w:lang w:val="en-US" w:bidi="ar"/>
              </w:rPr>
              <w:t>CA_n259J</w:t>
            </w:r>
          </w:p>
        </w:tc>
        <w:tc>
          <w:tcPr>
            <w:tcW w:w="1632" w:type="dxa"/>
            <w:tcBorders>
              <w:top w:val="nil"/>
              <w:left w:val="single" w:sz="4" w:space="0" w:color="auto"/>
              <w:bottom w:val="single" w:sz="4" w:space="0" w:color="auto"/>
              <w:right w:val="single" w:sz="4" w:space="0" w:color="auto"/>
            </w:tcBorders>
            <w:shd w:val="clear" w:color="auto" w:fill="auto"/>
            <w:vAlign w:val="center"/>
          </w:tcPr>
          <w:p w14:paraId="52C64FB3" w14:textId="77777777" w:rsidR="008248C8" w:rsidRDefault="008248C8" w:rsidP="00A25CD0">
            <w:pPr>
              <w:pStyle w:val="TAC"/>
              <w:rPr>
                <w:lang w:eastAsia="zh-CN"/>
              </w:rPr>
            </w:pPr>
          </w:p>
        </w:tc>
      </w:tr>
      <w:tr w:rsidR="008248C8" w14:paraId="4D1E46B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3127A3A" w14:textId="77777777" w:rsidR="008248C8" w:rsidRDefault="008248C8" w:rsidP="00A25CD0">
            <w:pPr>
              <w:pStyle w:val="TAC"/>
              <w:rPr>
                <w:rFonts w:eastAsia="游明朝"/>
                <w:szCs w:val="18"/>
                <w:lang w:eastAsia="ja-JP"/>
              </w:rPr>
            </w:pPr>
            <w:r>
              <w:t>CA_n79A-n257I-n259K</w:t>
            </w:r>
          </w:p>
        </w:tc>
        <w:tc>
          <w:tcPr>
            <w:tcW w:w="2130" w:type="dxa"/>
            <w:tcBorders>
              <w:top w:val="single" w:sz="4" w:space="0" w:color="auto"/>
              <w:left w:val="single" w:sz="4" w:space="0" w:color="auto"/>
              <w:bottom w:val="nil"/>
              <w:right w:val="single" w:sz="4" w:space="0" w:color="auto"/>
            </w:tcBorders>
            <w:shd w:val="clear" w:color="auto" w:fill="auto"/>
            <w:vAlign w:val="center"/>
          </w:tcPr>
          <w:p w14:paraId="66E7D2F1" w14:textId="77777777" w:rsidR="008248C8" w:rsidRDefault="008248C8" w:rsidP="00A25CD0">
            <w:pPr>
              <w:pStyle w:val="TAC"/>
            </w:pPr>
            <w:r>
              <w:t>CA_n257G</w:t>
            </w:r>
          </w:p>
          <w:p w14:paraId="66945984" w14:textId="77777777" w:rsidR="008248C8" w:rsidRDefault="008248C8" w:rsidP="00A25CD0">
            <w:pPr>
              <w:pStyle w:val="TAC"/>
            </w:pPr>
            <w:r>
              <w:t>CA_n257H</w:t>
            </w:r>
          </w:p>
          <w:p w14:paraId="643B015B" w14:textId="77777777" w:rsidR="008248C8" w:rsidRDefault="008248C8" w:rsidP="00A25CD0">
            <w:pPr>
              <w:pStyle w:val="TAC"/>
            </w:pPr>
            <w:r>
              <w:t>CA_n257I</w:t>
            </w:r>
          </w:p>
          <w:p w14:paraId="46AFE92F" w14:textId="77777777" w:rsidR="008248C8" w:rsidRDefault="008248C8" w:rsidP="00A25CD0">
            <w:pPr>
              <w:pStyle w:val="TAC"/>
            </w:pPr>
            <w:r>
              <w:t>CA_n259G</w:t>
            </w:r>
          </w:p>
          <w:p w14:paraId="659183D8" w14:textId="77777777" w:rsidR="008248C8" w:rsidRDefault="008248C8" w:rsidP="00A25CD0">
            <w:pPr>
              <w:pStyle w:val="TAC"/>
            </w:pPr>
            <w:r>
              <w:t>CA_n259H</w:t>
            </w:r>
          </w:p>
          <w:p w14:paraId="1A7BD228" w14:textId="77777777" w:rsidR="008248C8" w:rsidRDefault="008248C8" w:rsidP="00A25CD0">
            <w:pPr>
              <w:pStyle w:val="TAC"/>
            </w:pPr>
            <w:r>
              <w:t>CA_n259I</w:t>
            </w:r>
          </w:p>
          <w:p w14:paraId="1B3A1676" w14:textId="77777777" w:rsidR="008248C8" w:rsidRDefault="008248C8" w:rsidP="00A25CD0">
            <w:pPr>
              <w:pStyle w:val="TAC"/>
            </w:pPr>
            <w:r>
              <w:t>CA_n259J</w:t>
            </w:r>
          </w:p>
          <w:p w14:paraId="1E7C5CC0" w14:textId="77777777" w:rsidR="008248C8" w:rsidRDefault="008248C8" w:rsidP="00A25CD0">
            <w:pPr>
              <w:pStyle w:val="TAC"/>
              <w:rPr>
                <w:lang w:eastAsia="zh-CN"/>
              </w:rPr>
            </w:pPr>
            <w:r>
              <w:t>CA_n259K</w:t>
            </w:r>
            <w:r>
              <w:rPr>
                <w:lang w:eastAsia="zh-CN"/>
              </w:rPr>
              <w:t xml:space="preserve"> </w:t>
            </w:r>
          </w:p>
          <w:p w14:paraId="23FEE7DA" w14:textId="77777777" w:rsidR="008248C8" w:rsidRDefault="008248C8" w:rsidP="00A25CD0">
            <w:pPr>
              <w:pStyle w:val="TAL"/>
              <w:jc w:val="center"/>
              <w:rPr>
                <w:lang w:eastAsia="zh-CN"/>
              </w:rPr>
            </w:pPr>
            <w:r>
              <w:rPr>
                <w:lang w:eastAsia="zh-CN"/>
              </w:rPr>
              <w:t>CA_n79A-n257A</w:t>
            </w:r>
          </w:p>
          <w:p w14:paraId="05114F38" w14:textId="77777777" w:rsidR="008248C8" w:rsidRDefault="008248C8" w:rsidP="00A25CD0">
            <w:pPr>
              <w:pStyle w:val="TAL"/>
              <w:jc w:val="center"/>
              <w:rPr>
                <w:lang w:eastAsia="zh-CN"/>
              </w:rPr>
            </w:pPr>
            <w:r>
              <w:rPr>
                <w:lang w:eastAsia="zh-CN"/>
              </w:rPr>
              <w:t>CA_n79A-n257G</w:t>
            </w:r>
          </w:p>
          <w:p w14:paraId="0418D397" w14:textId="77777777" w:rsidR="008248C8" w:rsidRDefault="008248C8" w:rsidP="00A25CD0">
            <w:pPr>
              <w:pStyle w:val="TAL"/>
              <w:jc w:val="center"/>
              <w:rPr>
                <w:lang w:eastAsia="zh-CN"/>
              </w:rPr>
            </w:pPr>
            <w:r>
              <w:rPr>
                <w:lang w:eastAsia="zh-CN"/>
              </w:rPr>
              <w:t>CA_n79A-n257H</w:t>
            </w:r>
          </w:p>
          <w:p w14:paraId="4779FCD4" w14:textId="77777777" w:rsidR="008248C8" w:rsidRDefault="008248C8" w:rsidP="00A25CD0">
            <w:pPr>
              <w:pStyle w:val="TAL"/>
              <w:jc w:val="center"/>
              <w:rPr>
                <w:lang w:eastAsia="zh-CN"/>
              </w:rPr>
            </w:pPr>
            <w:r>
              <w:rPr>
                <w:lang w:eastAsia="zh-CN"/>
              </w:rPr>
              <w:t>CA_n79A-n257I</w:t>
            </w:r>
          </w:p>
          <w:p w14:paraId="2DE53AF7" w14:textId="77777777" w:rsidR="008248C8" w:rsidRDefault="008248C8" w:rsidP="00A25CD0">
            <w:pPr>
              <w:pStyle w:val="TAL"/>
              <w:jc w:val="center"/>
              <w:rPr>
                <w:lang w:eastAsia="zh-CN"/>
              </w:rPr>
            </w:pPr>
            <w:r>
              <w:rPr>
                <w:lang w:eastAsia="zh-CN"/>
              </w:rPr>
              <w:t>CA_n79A-n259A</w:t>
            </w:r>
          </w:p>
          <w:p w14:paraId="4E13E96D" w14:textId="77777777" w:rsidR="008248C8" w:rsidRDefault="008248C8" w:rsidP="00A25CD0">
            <w:pPr>
              <w:pStyle w:val="TAL"/>
              <w:jc w:val="center"/>
              <w:rPr>
                <w:lang w:eastAsia="zh-CN"/>
              </w:rPr>
            </w:pPr>
            <w:r>
              <w:rPr>
                <w:lang w:eastAsia="zh-CN"/>
              </w:rPr>
              <w:t>CA_n79A-n259G</w:t>
            </w:r>
          </w:p>
          <w:p w14:paraId="6CEED050" w14:textId="77777777" w:rsidR="008248C8" w:rsidRDefault="008248C8" w:rsidP="00A25CD0">
            <w:pPr>
              <w:pStyle w:val="TAL"/>
              <w:jc w:val="center"/>
              <w:rPr>
                <w:lang w:eastAsia="zh-CN"/>
              </w:rPr>
            </w:pPr>
            <w:r>
              <w:rPr>
                <w:lang w:eastAsia="zh-CN"/>
              </w:rPr>
              <w:t>CA_n79A-n259H</w:t>
            </w:r>
          </w:p>
          <w:p w14:paraId="20BA8579" w14:textId="77777777" w:rsidR="008248C8" w:rsidRDefault="008248C8" w:rsidP="00A25CD0">
            <w:pPr>
              <w:pStyle w:val="TAL"/>
              <w:jc w:val="center"/>
              <w:rPr>
                <w:lang w:eastAsia="zh-CN"/>
              </w:rPr>
            </w:pPr>
            <w:r>
              <w:rPr>
                <w:lang w:eastAsia="zh-CN"/>
              </w:rPr>
              <w:t>CA_n79A-n259I</w:t>
            </w:r>
          </w:p>
          <w:p w14:paraId="2E9F48E7" w14:textId="77777777" w:rsidR="008248C8" w:rsidRDefault="008248C8" w:rsidP="00A25CD0">
            <w:pPr>
              <w:pStyle w:val="TAL"/>
              <w:jc w:val="center"/>
              <w:rPr>
                <w:lang w:eastAsia="zh-CN"/>
              </w:rPr>
            </w:pPr>
            <w:r>
              <w:rPr>
                <w:lang w:eastAsia="zh-CN"/>
              </w:rPr>
              <w:t>CA_n79A-n259J</w:t>
            </w:r>
          </w:p>
          <w:p w14:paraId="2FBC8682" w14:textId="77777777" w:rsidR="008248C8" w:rsidRDefault="008248C8" w:rsidP="00A25CD0">
            <w:pPr>
              <w:pStyle w:val="TAC"/>
              <w:rPr>
                <w:rFonts w:eastAsia="游明朝"/>
                <w:szCs w:val="18"/>
                <w:lang w:eastAsia="ja-JP"/>
              </w:rPr>
            </w:pPr>
            <w:r>
              <w:rPr>
                <w:lang w:eastAsia="zh-CN"/>
              </w:rPr>
              <w:t>CA_n79A-n259K</w:t>
            </w:r>
          </w:p>
        </w:tc>
        <w:tc>
          <w:tcPr>
            <w:tcW w:w="914" w:type="dxa"/>
            <w:gridSpan w:val="3"/>
            <w:tcBorders>
              <w:left w:val="single" w:sz="4" w:space="0" w:color="auto"/>
              <w:bottom w:val="single" w:sz="4" w:space="0" w:color="auto"/>
              <w:right w:val="single" w:sz="4" w:space="0" w:color="auto"/>
            </w:tcBorders>
            <w:vAlign w:val="center"/>
          </w:tcPr>
          <w:p w14:paraId="6E80F2BB"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CD10A"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0F1C560F" w14:textId="77777777" w:rsidR="008248C8" w:rsidRDefault="008248C8" w:rsidP="00A25CD0">
            <w:pPr>
              <w:pStyle w:val="TAC"/>
              <w:rPr>
                <w:lang w:eastAsia="zh-CN"/>
              </w:rPr>
            </w:pPr>
            <w:r>
              <w:rPr>
                <w:lang w:eastAsia="zh-CN"/>
              </w:rPr>
              <w:t>0</w:t>
            </w:r>
          </w:p>
        </w:tc>
      </w:tr>
      <w:tr w:rsidR="008248C8" w14:paraId="6B3DCC5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8C4023"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28854E24"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1D13833D"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E6B91" w14:textId="77777777" w:rsidR="008248C8" w:rsidRDefault="008248C8" w:rsidP="00A25CD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28915A31" w14:textId="77777777" w:rsidR="008248C8" w:rsidRDefault="008248C8" w:rsidP="00A25CD0">
            <w:pPr>
              <w:pStyle w:val="TAC"/>
              <w:rPr>
                <w:lang w:eastAsia="zh-CN"/>
              </w:rPr>
            </w:pPr>
          </w:p>
        </w:tc>
      </w:tr>
      <w:tr w:rsidR="008248C8" w14:paraId="6272EA9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CD4E479"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4E4DB8B8"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16B43E9E"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2E9B9" w14:textId="77777777" w:rsidR="008248C8" w:rsidRDefault="008248C8" w:rsidP="00A25CD0">
            <w:pPr>
              <w:pStyle w:val="TAC"/>
              <w:rPr>
                <w:lang w:val="en-US" w:bidi="ar"/>
              </w:rPr>
            </w:pPr>
            <w:r>
              <w:rPr>
                <w:lang w:val="en-US" w:bidi="ar"/>
              </w:rPr>
              <w:t>CA_n259K</w:t>
            </w:r>
          </w:p>
        </w:tc>
        <w:tc>
          <w:tcPr>
            <w:tcW w:w="1632" w:type="dxa"/>
            <w:tcBorders>
              <w:top w:val="nil"/>
              <w:left w:val="single" w:sz="4" w:space="0" w:color="auto"/>
              <w:bottom w:val="single" w:sz="4" w:space="0" w:color="auto"/>
              <w:right w:val="single" w:sz="4" w:space="0" w:color="auto"/>
            </w:tcBorders>
            <w:shd w:val="clear" w:color="auto" w:fill="auto"/>
            <w:vAlign w:val="center"/>
          </w:tcPr>
          <w:p w14:paraId="055D2C23" w14:textId="77777777" w:rsidR="008248C8" w:rsidRDefault="008248C8" w:rsidP="00A25CD0">
            <w:pPr>
              <w:pStyle w:val="TAC"/>
              <w:rPr>
                <w:lang w:eastAsia="zh-CN"/>
              </w:rPr>
            </w:pPr>
          </w:p>
        </w:tc>
      </w:tr>
      <w:tr w:rsidR="008248C8" w14:paraId="2A03A60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D9EA5AE" w14:textId="77777777" w:rsidR="008248C8" w:rsidRDefault="008248C8" w:rsidP="00A25CD0">
            <w:pPr>
              <w:pStyle w:val="TAC"/>
              <w:rPr>
                <w:rFonts w:eastAsia="游明朝"/>
                <w:szCs w:val="18"/>
                <w:lang w:eastAsia="ja-JP"/>
              </w:rPr>
            </w:pPr>
            <w:r>
              <w:t>CA_n79A-n257I-n259L</w:t>
            </w:r>
          </w:p>
        </w:tc>
        <w:tc>
          <w:tcPr>
            <w:tcW w:w="2130" w:type="dxa"/>
            <w:tcBorders>
              <w:top w:val="single" w:sz="4" w:space="0" w:color="auto"/>
              <w:left w:val="single" w:sz="4" w:space="0" w:color="auto"/>
              <w:bottom w:val="nil"/>
              <w:right w:val="single" w:sz="4" w:space="0" w:color="auto"/>
            </w:tcBorders>
            <w:shd w:val="clear" w:color="auto" w:fill="auto"/>
            <w:vAlign w:val="center"/>
          </w:tcPr>
          <w:p w14:paraId="7A46E397" w14:textId="77777777" w:rsidR="008248C8" w:rsidRDefault="008248C8" w:rsidP="00A25CD0">
            <w:pPr>
              <w:pStyle w:val="TAC"/>
            </w:pPr>
            <w:r>
              <w:t>CA_n257G</w:t>
            </w:r>
          </w:p>
          <w:p w14:paraId="0C9620E7" w14:textId="77777777" w:rsidR="008248C8" w:rsidRDefault="008248C8" w:rsidP="00A25CD0">
            <w:pPr>
              <w:pStyle w:val="TAC"/>
            </w:pPr>
            <w:r>
              <w:t>CA_n257H</w:t>
            </w:r>
          </w:p>
          <w:p w14:paraId="7678F9EF" w14:textId="77777777" w:rsidR="008248C8" w:rsidRDefault="008248C8" w:rsidP="00A25CD0">
            <w:pPr>
              <w:pStyle w:val="TAC"/>
            </w:pPr>
            <w:r>
              <w:t>CA_n257I</w:t>
            </w:r>
          </w:p>
          <w:p w14:paraId="1A19329F" w14:textId="77777777" w:rsidR="008248C8" w:rsidRDefault="008248C8" w:rsidP="00A25CD0">
            <w:pPr>
              <w:pStyle w:val="TAC"/>
            </w:pPr>
            <w:r>
              <w:t>CA_n259G</w:t>
            </w:r>
          </w:p>
          <w:p w14:paraId="53B7CDB6" w14:textId="77777777" w:rsidR="008248C8" w:rsidRDefault="008248C8" w:rsidP="00A25CD0">
            <w:pPr>
              <w:pStyle w:val="TAC"/>
            </w:pPr>
            <w:r>
              <w:t>CA_n259H</w:t>
            </w:r>
          </w:p>
          <w:p w14:paraId="4D5B91B0" w14:textId="77777777" w:rsidR="008248C8" w:rsidRDefault="008248C8" w:rsidP="00A25CD0">
            <w:pPr>
              <w:pStyle w:val="TAC"/>
            </w:pPr>
            <w:r>
              <w:t>CA_n259I</w:t>
            </w:r>
          </w:p>
          <w:p w14:paraId="4CF0ED38" w14:textId="77777777" w:rsidR="008248C8" w:rsidRDefault="008248C8" w:rsidP="00A25CD0">
            <w:pPr>
              <w:pStyle w:val="TAC"/>
            </w:pPr>
            <w:r>
              <w:t>CA_n259J</w:t>
            </w:r>
          </w:p>
          <w:p w14:paraId="51C966D8" w14:textId="77777777" w:rsidR="008248C8" w:rsidRDefault="008248C8" w:rsidP="00A25CD0">
            <w:pPr>
              <w:pStyle w:val="TAC"/>
            </w:pPr>
            <w:r>
              <w:t>CA_n259K</w:t>
            </w:r>
          </w:p>
          <w:p w14:paraId="367B3CB8" w14:textId="77777777" w:rsidR="008248C8" w:rsidRDefault="008248C8" w:rsidP="00A25CD0">
            <w:pPr>
              <w:pStyle w:val="TAC"/>
              <w:rPr>
                <w:lang w:eastAsia="zh-CN"/>
              </w:rPr>
            </w:pPr>
            <w:r>
              <w:t>CA_n259L</w:t>
            </w:r>
            <w:r>
              <w:rPr>
                <w:lang w:eastAsia="zh-CN"/>
              </w:rPr>
              <w:t xml:space="preserve"> </w:t>
            </w:r>
          </w:p>
          <w:p w14:paraId="30D526ED" w14:textId="77777777" w:rsidR="008248C8" w:rsidRDefault="008248C8" w:rsidP="00A25CD0">
            <w:pPr>
              <w:pStyle w:val="TAL"/>
              <w:jc w:val="center"/>
              <w:rPr>
                <w:lang w:eastAsia="zh-CN"/>
              </w:rPr>
            </w:pPr>
            <w:r>
              <w:rPr>
                <w:lang w:eastAsia="zh-CN"/>
              </w:rPr>
              <w:t>CA_n79A-n257A</w:t>
            </w:r>
          </w:p>
          <w:p w14:paraId="7C4321E5" w14:textId="77777777" w:rsidR="008248C8" w:rsidRDefault="008248C8" w:rsidP="00A25CD0">
            <w:pPr>
              <w:pStyle w:val="TAL"/>
              <w:jc w:val="center"/>
              <w:rPr>
                <w:lang w:eastAsia="zh-CN"/>
              </w:rPr>
            </w:pPr>
            <w:r>
              <w:rPr>
                <w:lang w:eastAsia="zh-CN"/>
              </w:rPr>
              <w:t>CA_n79A-n257G</w:t>
            </w:r>
          </w:p>
          <w:p w14:paraId="36783931" w14:textId="77777777" w:rsidR="008248C8" w:rsidRDefault="008248C8" w:rsidP="00A25CD0">
            <w:pPr>
              <w:pStyle w:val="TAL"/>
              <w:jc w:val="center"/>
              <w:rPr>
                <w:lang w:eastAsia="zh-CN"/>
              </w:rPr>
            </w:pPr>
            <w:r>
              <w:rPr>
                <w:lang w:eastAsia="zh-CN"/>
              </w:rPr>
              <w:t>CA_n79A-n257H</w:t>
            </w:r>
          </w:p>
          <w:p w14:paraId="3D36CEF7" w14:textId="77777777" w:rsidR="008248C8" w:rsidRDefault="008248C8" w:rsidP="00A25CD0">
            <w:pPr>
              <w:pStyle w:val="TAL"/>
              <w:jc w:val="center"/>
              <w:rPr>
                <w:lang w:eastAsia="zh-CN"/>
              </w:rPr>
            </w:pPr>
            <w:r>
              <w:rPr>
                <w:lang w:eastAsia="zh-CN"/>
              </w:rPr>
              <w:t>CA_n79A-n257I</w:t>
            </w:r>
          </w:p>
          <w:p w14:paraId="7AAE9C1D" w14:textId="77777777" w:rsidR="008248C8" w:rsidRDefault="008248C8" w:rsidP="00A25CD0">
            <w:pPr>
              <w:pStyle w:val="TAL"/>
              <w:jc w:val="center"/>
              <w:rPr>
                <w:lang w:eastAsia="zh-CN"/>
              </w:rPr>
            </w:pPr>
            <w:r>
              <w:rPr>
                <w:lang w:eastAsia="zh-CN"/>
              </w:rPr>
              <w:t>CA_n79A-n259A</w:t>
            </w:r>
          </w:p>
          <w:p w14:paraId="17A80231" w14:textId="77777777" w:rsidR="008248C8" w:rsidRDefault="008248C8" w:rsidP="00A25CD0">
            <w:pPr>
              <w:pStyle w:val="TAL"/>
              <w:jc w:val="center"/>
              <w:rPr>
                <w:lang w:eastAsia="zh-CN"/>
              </w:rPr>
            </w:pPr>
            <w:r>
              <w:rPr>
                <w:lang w:eastAsia="zh-CN"/>
              </w:rPr>
              <w:t>CA_n79A-n259G</w:t>
            </w:r>
          </w:p>
          <w:p w14:paraId="2368DCCE" w14:textId="77777777" w:rsidR="008248C8" w:rsidRDefault="008248C8" w:rsidP="00A25CD0">
            <w:pPr>
              <w:pStyle w:val="TAL"/>
              <w:jc w:val="center"/>
              <w:rPr>
                <w:lang w:eastAsia="zh-CN"/>
              </w:rPr>
            </w:pPr>
            <w:r>
              <w:rPr>
                <w:lang w:eastAsia="zh-CN"/>
              </w:rPr>
              <w:t>CA_n79A-n259H</w:t>
            </w:r>
          </w:p>
          <w:p w14:paraId="08EB9DDC" w14:textId="77777777" w:rsidR="008248C8" w:rsidRDefault="008248C8" w:rsidP="00A25CD0">
            <w:pPr>
              <w:pStyle w:val="TAL"/>
              <w:jc w:val="center"/>
              <w:rPr>
                <w:lang w:eastAsia="zh-CN"/>
              </w:rPr>
            </w:pPr>
            <w:r>
              <w:rPr>
                <w:lang w:eastAsia="zh-CN"/>
              </w:rPr>
              <w:t>CA_n79A-n259I</w:t>
            </w:r>
          </w:p>
          <w:p w14:paraId="5213BE4A" w14:textId="77777777" w:rsidR="008248C8" w:rsidRDefault="008248C8" w:rsidP="00A25CD0">
            <w:pPr>
              <w:pStyle w:val="TAL"/>
              <w:jc w:val="center"/>
              <w:rPr>
                <w:lang w:eastAsia="zh-CN"/>
              </w:rPr>
            </w:pPr>
            <w:r>
              <w:rPr>
                <w:lang w:eastAsia="zh-CN"/>
              </w:rPr>
              <w:t>CA_n79A-n259J</w:t>
            </w:r>
          </w:p>
          <w:p w14:paraId="5A77EDA7" w14:textId="77777777" w:rsidR="008248C8" w:rsidRDefault="008248C8" w:rsidP="00A25CD0">
            <w:pPr>
              <w:pStyle w:val="TAL"/>
              <w:jc w:val="center"/>
              <w:rPr>
                <w:lang w:eastAsia="zh-CN"/>
              </w:rPr>
            </w:pPr>
            <w:r>
              <w:rPr>
                <w:lang w:eastAsia="zh-CN"/>
              </w:rPr>
              <w:t>CA_n79A-n259K</w:t>
            </w:r>
          </w:p>
          <w:p w14:paraId="45E51887" w14:textId="77777777" w:rsidR="008248C8" w:rsidRDefault="008248C8" w:rsidP="00A25CD0">
            <w:pPr>
              <w:pStyle w:val="TAC"/>
              <w:rPr>
                <w:rFonts w:eastAsia="游明朝"/>
                <w:szCs w:val="18"/>
                <w:lang w:eastAsia="ja-JP"/>
              </w:rPr>
            </w:pPr>
            <w:r>
              <w:rPr>
                <w:lang w:eastAsia="zh-CN"/>
              </w:rPr>
              <w:t>CA_n79A-n259L</w:t>
            </w:r>
          </w:p>
        </w:tc>
        <w:tc>
          <w:tcPr>
            <w:tcW w:w="914" w:type="dxa"/>
            <w:gridSpan w:val="3"/>
            <w:tcBorders>
              <w:left w:val="single" w:sz="4" w:space="0" w:color="auto"/>
              <w:bottom w:val="single" w:sz="4" w:space="0" w:color="auto"/>
              <w:right w:val="single" w:sz="4" w:space="0" w:color="auto"/>
            </w:tcBorders>
            <w:vAlign w:val="center"/>
          </w:tcPr>
          <w:p w14:paraId="00EACC5D"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EACAE"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2A235F16" w14:textId="77777777" w:rsidR="008248C8" w:rsidRDefault="008248C8" w:rsidP="00A25CD0">
            <w:pPr>
              <w:pStyle w:val="TAC"/>
              <w:rPr>
                <w:lang w:eastAsia="zh-CN"/>
              </w:rPr>
            </w:pPr>
            <w:r>
              <w:rPr>
                <w:lang w:eastAsia="zh-CN"/>
              </w:rPr>
              <w:t>0</w:t>
            </w:r>
          </w:p>
        </w:tc>
      </w:tr>
      <w:tr w:rsidR="008248C8" w14:paraId="6804CF6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90669D5"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36170F29"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2DAD5842"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FB6F0" w14:textId="77777777" w:rsidR="008248C8" w:rsidRDefault="008248C8" w:rsidP="00A25CD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51BA02A8" w14:textId="77777777" w:rsidR="008248C8" w:rsidRDefault="008248C8" w:rsidP="00A25CD0">
            <w:pPr>
              <w:pStyle w:val="TAC"/>
              <w:rPr>
                <w:lang w:eastAsia="zh-CN"/>
              </w:rPr>
            </w:pPr>
          </w:p>
        </w:tc>
      </w:tr>
      <w:tr w:rsidR="008248C8" w14:paraId="5E93B78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B95A399"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56B1DDC0"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0094FF4C"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2B357" w14:textId="77777777" w:rsidR="008248C8" w:rsidRDefault="008248C8" w:rsidP="00A25CD0">
            <w:pPr>
              <w:pStyle w:val="TAC"/>
              <w:rPr>
                <w:lang w:val="en-US" w:bidi="ar"/>
              </w:rPr>
            </w:pPr>
            <w:r>
              <w:rPr>
                <w:lang w:val="en-US" w:bidi="ar"/>
              </w:rPr>
              <w:t>CA_n259L</w:t>
            </w:r>
          </w:p>
        </w:tc>
        <w:tc>
          <w:tcPr>
            <w:tcW w:w="1632" w:type="dxa"/>
            <w:tcBorders>
              <w:top w:val="nil"/>
              <w:left w:val="single" w:sz="4" w:space="0" w:color="auto"/>
              <w:bottom w:val="single" w:sz="4" w:space="0" w:color="auto"/>
              <w:right w:val="single" w:sz="4" w:space="0" w:color="auto"/>
            </w:tcBorders>
            <w:shd w:val="clear" w:color="auto" w:fill="auto"/>
            <w:vAlign w:val="center"/>
          </w:tcPr>
          <w:p w14:paraId="3B76FB4E" w14:textId="77777777" w:rsidR="008248C8" w:rsidRDefault="008248C8" w:rsidP="00A25CD0">
            <w:pPr>
              <w:pStyle w:val="TAC"/>
              <w:rPr>
                <w:lang w:eastAsia="zh-CN"/>
              </w:rPr>
            </w:pPr>
          </w:p>
        </w:tc>
      </w:tr>
      <w:tr w:rsidR="008248C8" w14:paraId="72C3F73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3F487DD" w14:textId="77777777" w:rsidR="008248C8" w:rsidRDefault="008248C8" w:rsidP="00A25CD0">
            <w:pPr>
              <w:pStyle w:val="TAC"/>
              <w:rPr>
                <w:rFonts w:eastAsia="游明朝"/>
                <w:szCs w:val="18"/>
                <w:lang w:eastAsia="ja-JP"/>
              </w:rPr>
            </w:pPr>
            <w:r>
              <w:t>CA_n79A-n257I-n259M</w:t>
            </w:r>
          </w:p>
        </w:tc>
        <w:tc>
          <w:tcPr>
            <w:tcW w:w="2130" w:type="dxa"/>
            <w:tcBorders>
              <w:top w:val="single" w:sz="4" w:space="0" w:color="auto"/>
              <w:left w:val="single" w:sz="4" w:space="0" w:color="auto"/>
              <w:bottom w:val="nil"/>
              <w:right w:val="single" w:sz="4" w:space="0" w:color="auto"/>
            </w:tcBorders>
            <w:shd w:val="clear" w:color="auto" w:fill="auto"/>
            <w:vAlign w:val="center"/>
          </w:tcPr>
          <w:p w14:paraId="370D109D" w14:textId="77777777" w:rsidR="008248C8" w:rsidRDefault="008248C8" w:rsidP="00A25CD0">
            <w:pPr>
              <w:pStyle w:val="TAC"/>
            </w:pPr>
            <w:r>
              <w:t>CA_n257G</w:t>
            </w:r>
          </w:p>
          <w:p w14:paraId="0B431D06" w14:textId="77777777" w:rsidR="008248C8" w:rsidRDefault="008248C8" w:rsidP="00A25CD0">
            <w:pPr>
              <w:pStyle w:val="TAC"/>
            </w:pPr>
            <w:r>
              <w:t>CA_n257H</w:t>
            </w:r>
          </w:p>
          <w:p w14:paraId="28BD1552" w14:textId="77777777" w:rsidR="008248C8" w:rsidRDefault="008248C8" w:rsidP="00A25CD0">
            <w:pPr>
              <w:pStyle w:val="TAC"/>
            </w:pPr>
            <w:r>
              <w:t>CA_n257I</w:t>
            </w:r>
          </w:p>
          <w:p w14:paraId="78E7AFB8" w14:textId="77777777" w:rsidR="008248C8" w:rsidRDefault="008248C8" w:rsidP="00A25CD0">
            <w:pPr>
              <w:pStyle w:val="TAC"/>
            </w:pPr>
            <w:r>
              <w:t>CA_n259G</w:t>
            </w:r>
          </w:p>
          <w:p w14:paraId="6B4D2A3D" w14:textId="77777777" w:rsidR="008248C8" w:rsidRDefault="008248C8" w:rsidP="00A25CD0">
            <w:pPr>
              <w:pStyle w:val="TAC"/>
            </w:pPr>
            <w:r>
              <w:t>CA_n259H</w:t>
            </w:r>
          </w:p>
          <w:p w14:paraId="0A5A64DE" w14:textId="77777777" w:rsidR="008248C8" w:rsidRDefault="008248C8" w:rsidP="00A25CD0">
            <w:pPr>
              <w:pStyle w:val="TAC"/>
            </w:pPr>
            <w:r>
              <w:t>CA_n259I</w:t>
            </w:r>
          </w:p>
          <w:p w14:paraId="48DC521E" w14:textId="77777777" w:rsidR="008248C8" w:rsidRDefault="008248C8" w:rsidP="00A25CD0">
            <w:pPr>
              <w:pStyle w:val="TAC"/>
            </w:pPr>
            <w:r>
              <w:t>CA_n259J</w:t>
            </w:r>
          </w:p>
          <w:p w14:paraId="47472EF3" w14:textId="77777777" w:rsidR="008248C8" w:rsidRDefault="008248C8" w:rsidP="00A25CD0">
            <w:pPr>
              <w:pStyle w:val="TAC"/>
            </w:pPr>
            <w:r>
              <w:t>CA_n259K</w:t>
            </w:r>
          </w:p>
          <w:p w14:paraId="10E10941" w14:textId="77777777" w:rsidR="008248C8" w:rsidRDefault="008248C8" w:rsidP="00A25CD0">
            <w:pPr>
              <w:pStyle w:val="TAC"/>
            </w:pPr>
            <w:r>
              <w:t>CA_n259L</w:t>
            </w:r>
          </w:p>
          <w:p w14:paraId="242CC873" w14:textId="77777777" w:rsidR="008248C8" w:rsidRDefault="008248C8" w:rsidP="00A25CD0">
            <w:pPr>
              <w:pStyle w:val="TAL"/>
              <w:jc w:val="center"/>
              <w:rPr>
                <w:lang w:eastAsia="zh-CN"/>
              </w:rPr>
            </w:pPr>
            <w:r>
              <w:t>CA_n259M</w:t>
            </w:r>
            <w:r>
              <w:rPr>
                <w:lang w:eastAsia="zh-CN"/>
              </w:rPr>
              <w:t xml:space="preserve"> </w:t>
            </w:r>
          </w:p>
          <w:p w14:paraId="6512A257" w14:textId="77777777" w:rsidR="008248C8" w:rsidRDefault="008248C8" w:rsidP="00A25CD0">
            <w:pPr>
              <w:pStyle w:val="TAL"/>
              <w:jc w:val="center"/>
              <w:rPr>
                <w:lang w:eastAsia="zh-CN"/>
              </w:rPr>
            </w:pPr>
            <w:r>
              <w:rPr>
                <w:lang w:eastAsia="zh-CN"/>
              </w:rPr>
              <w:t>CA_n79A-n257A</w:t>
            </w:r>
          </w:p>
          <w:p w14:paraId="16EAD726" w14:textId="77777777" w:rsidR="008248C8" w:rsidRDefault="008248C8" w:rsidP="00A25CD0">
            <w:pPr>
              <w:pStyle w:val="TAL"/>
              <w:jc w:val="center"/>
              <w:rPr>
                <w:lang w:eastAsia="zh-CN"/>
              </w:rPr>
            </w:pPr>
            <w:r>
              <w:rPr>
                <w:lang w:eastAsia="zh-CN"/>
              </w:rPr>
              <w:t>CA_n79A-n257G</w:t>
            </w:r>
          </w:p>
          <w:p w14:paraId="4A4C83BA" w14:textId="77777777" w:rsidR="008248C8" w:rsidRDefault="008248C8" w:rsidP="00A25CD0">
            <w:pPr>
              <w:pStyle w:val="TAL"/>
              <w:jc w:val="center"/>
              <w:rPr>
                <w:lang w:eastAsia="zh-CN"/>
              </w:rPr>
            </w:pPr>
            <w:r>
              <w:rPr>
                <w:lang w:eastAsia="zh-CN"/>
              </w:rPr>
              <w:t>CA_n79A-n257H</w:t>
            </w:r>
          </w:p>
          <w:p w14:paraId="746655E0" w14:textId="77777777" w:rsidR="008248C8" w:rsidRDefault="008248C8" w:rsidP="00A25CD0">
            <w:pPr>
              <w:pStyle w:val="TAL"/>
              <w:jc w:val="center"/>
              <w:rPr>
                <w:lang w:eastAsia="zh-CN"/>
              </w:rPr>
            </w:pPr>
            <w:r>
              <w:rPr>
                <w:lang w:eastAsia="zh-CN"/>
              </w:rPr>
              <w:t>CA_n79A-n257I</w:t>
            </w:r>
          </w:p>
          <w:p w14:paraId="14F97461" w14:textId="77777777" w:rsidR="008248C8" w:rsidRDefault="008248C8" w:rsidP="00A25CD0">
            <w:pPr>
              <w:pStyle w:val="TAL"/>
              <w:jc w:val="center"/>
              <w:rPr>
                <w:lang w:eastAsia="zh-CN"/>
              </w:rPr>
            </w:pPr>
            <w:r>
              <w:rPr>
                <w:lang w:eastAsia="zh-CN"/>
              </w:rPr>
              <w:t>CA_n79A-n259A</w:t>
            </w:r>
          </w:p>
          <w:p w14:paraId="40F26669" w14:textId="77777777" w:rsidR="008248C8" w:rsidRDefault="008248C8" w:rsidP="00A25CD0">
            <w:pPr>
              <w:pStyle w:val="TAL"/>
              <w:jc w:val="center"/>
              <w:rPr>
                <w:lang w:eastAsia="zh-CN"/>
              </w:rPr>
            </w:pPr>
            <w:r>
              <w:rPr>
                <w:lang w:eastAsia="zh-CN"/>
              </w:rPr>
              <w:t>CA_n79A-n259G</w:t>
            </w:r>
          </w:p>
          <w:p w14:paraId="2E4F9453" w14:textId="77777777" w:rsidR="008248C8" w:rsidRDefault="008248C8" w:rsidP="00A25CD0">
            <w:pPr>
              <w:pStyle w:val="TAL"/>
              <w:jc w:val="center"/>
              <w:rPr>
                <w:lang w:eastAsia="zh-CN"/>
              </w:rPr>
            </w:pPr>
            <w:r>
              <w:rPr>
                <w:lang w:eastAsia="zh-CN"/>
              </w:rPr>
              <w:t>CA_n79A-n259H</w:t>
            </w:r>
          </w:p>
          <w:p w14:paraId="3DFA0740" w14:textId="77777777" w:rsidR="008248C8" w:rsidRDefault="008248C8" w:rsidP="00A25CD0">
            <w:pPr>
              <w:pStyle w:val="TAL"/>
              <w:jc w:val="center"/>
              <w:rPr>
                <w:lang w:eastAsia="zh-CN"/>
              </w:rPr>
            </w:pPr>
            <w:r>
              <w:rPr>
                <w:lang w:eastAsia="zh-CN"/>
              </w:rPr>
              <w:t>CA_n79A-n259I</w:t>
            </w:r>
          </w:p>
          <w:p w14:paraId="3BF4E696" w14:textId="77777777" w:rsidR="008248C8" w:rsidRDefault="008248C8" w:rsidP="00A25CD0">
            <w:pPr>
              <w:pStyle w:val="TAL"/>
              <w:jc w:val="center"/>
              <w:rPr>
                <w:lang w:eastAsia="zh-CN"/>
              </w:rPr>
            </w:pPr>
            <w:r>
              <w:rPr>
                <w:lang w:eastAsia="zh-CN"/>
              </w:rPr>
              <w:t>CA_n79A-n259J</w:t>
            </w:r>
          </w:p>
          <w:p w14:paraId="3D3ED525" w14:textId="77777777" w:rsidR="008248C8" w:rsidRDefault="008248C8" w:rsidP="00A25CD0">
            <w:pPr>
              <w:pStyle w:val="TAL"/>
              <w:jc w:val="center"/>
              <w:rPr>
                <w:lang w:eastAsia="zh-CN"/>
              </w:rPr>
            </w:pPr>
            <w:r>
              <w:rPr>
                <w:lang w:eastAsia="zh-CN"/>
              </w:rPr>
              <w:t>CA_n79A-n259K</w:t>
            </w:r>
          </w:p>
          <w:p w14:paraId="2E83BF50" w14:textId="77777777" w:rsidR="008248C8" w:rsidRDefault="008248C8" w:rsidP="00A25CD0">
            <w:pPr>
              <w:pStyle w:val="TAL"/>
              <w:jc w:val="center"/>
              <w:rPr>
                <w:lang w:eastAsia="zh-CN"/>
              </w:rPr>
            </w:pPr>
            <w:r>
              <w:rPr>
                <w:lang w:eastAsia="zh-CN"/>
              </w:rPr>
              <w:t>CA_n79A-n259L</w:t>
            </w:r>
          </w:p>
          <w:p w14:paraId="0F4F35DC" w14:textId="77777777" w:rsidR="008248C8" w:rsidRDefault="008248C8" w:rsidP="00A25CD0">
            <w:pPr>
              <w:pStyle w:val="TAC"/>
              <w:rPr>
                <w:rFonts w:eastAsia="游明朝"/>
                <w:szCs w:val="18"/>
                <w:lang w:eastAsia="ja-JP"/>
              </w:rPr>
            </w:pPr>
            <w:r>
              <w:rPr>
                <w:lang w:eastAsia="zh-CN"/>
              </w:rPr>
              <w:t>CA_n79A-n259M</w:t>
            </w:r>
          </w:p>
        </w:tc>
        <w:tc>
          <w:tcPr>
            <w:tcW w:w="914" w:type="dxa"/>
            <w:gridSpan w:val="3"/>
            <w:tcBorders>
              <w:left w:val="single" w:sz="4" w:space="0" w:color="auto"/>
              <w:bottom w:val="single" w:sz="4" w:space="0" w:color="auto"/>
              <w:right w:val="single" w:sz="4" w:space="0" w:color="auto"/>
            </w:tcBorders>
            <w:vAlign w:val="center"/>
          </w:tcPr>
          <w:p w14:paraId="6CD1EB92"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73826"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341EA3C" w14:textId="77777777" w:rsidR="008248C8" w:rsidRDefault="008248C8" w:rsidP="00A25CD0">
            <w:pPr>
              <w:pStyle w:val="TAC"/>
              <w:rPr>
                <w:lang w:eastAsia="zh-CN"/>
              </w:rPr>
            </w:pPr>
            <w:r>
              <w:rPr>
                <w:lang w:eastAsia="zh-CN"/>
              </w:rPr>
              <w:t>0</w:t>
            </w:r>
          </w:p>
        </w:tc>
      </w:tr>
      <w:tr w:rsidR="008248C8" w14:paraId="671C0D8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2F080CD"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3F8A27BE"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322373C0"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C4A6B" w14:textId="77777777" w:rsidR="008248C8" w:rsidRDefault="008248C8" w:rsidP="00A25CD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795FB127" w14:textId="77777777" w:rsidR="008248C8" w:rsidRDefault="008248C8" w:rsidP="00A25CD0">
            <w:pPr>
              <w:pStyle w:val="TAC"/>
              <w:rPr>
                <w:lang w:eastAsia="zh-CN"/>
              </w:rPr>
            </w:pPr>
          </w:p>
        </w:tc>
      </w:tr>
      <w:tr w:rsidR="008248C8" w14:paraId="1EF0300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A406863"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53F15E1A"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6DB3F7DD"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8D31F" w14:textId="77777777" w:rsidR="008248C8" w:rsidRDefault="008248C8" w:rsidP="00A25CD0">
            <w:pPr>
              <w:pStyle w:val="TAC"/>
              <w:rPr>
                <w:lang w:val="en-US" w:bidi="ar"/>
              </w:rPr>
            </w:pPr>
            <w:r>
              <w:rPr>
                <w:lang w:val="en-US" w:bidi="ar"/>
              </w:rPr>
              <w:t>CA_n259M</w:t>
            </w:r>
          </w:p>
        </w:tc>
        <w:tc>
          <w:tcPr>
            <w:tcW w:w="1632" w:type="dxa"/>
            <w:tcBorders>
              <w:top w:val="nil"/>
              <w:left w:val="single" w:sz="4" w:space="0" w:color="auto"/>
              <w:bottom w:val="single" w:sz="4" w:space="0" w:color="auto"/>
              <w:right w:val="single" w:sz="4" w:space="0" w:color="auto"/>
            </w:tcBorders>
            <w:shd w:val="clear" w:color="auto" w:fill="auto"/>
            <w:vAlign w:val="center"/>
          </w:tcPr>
          <w:p w14:paraId="1B080D3A" w14:textId="77777777" w:rsidR="008248C8" w:rsidRDefault="008248C8" w:rsidP="00A25CD0">
            <w:pPr>
              <w:pStyle w:val="TAC"/>
              <w:rPr>
                <w:lang w:eastAsia="zh-CN"/>
              </w:rPr>
            </w:pPr>
          </w:p>
        </w:tc>
      </w:tr>
      <w:tr w:rsidR="008248C8" w14:paraId="20F8916C" w14:textId="77777777" w:rsidTr="00542B7A">
        <w:trPr>
          <w:trHeight w:val="187"/>
          <w:jc w:val="center"/>
        </w:trPr>
        <w:tc>
          <w:tcPr>
            <w:tcW w:w="961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F705596" w14:textId="77777777" w:rsidR="008248C8" w:rsidRPr="00032D3A" w:rsidRDefault="008248C8" w:rsidP="00A25CD0">
            <w:pPr>
              <w:pStyle w:val="TAN"/>
            </w:pPr>
            <w:r w:rsidRPr="00032D3A">
              <w:t>NOTE 1:</w:t>
            </w:r>
            <w:r w:rsidRPr="00EF5447">
              <w:tab/>
            </w:r>
            <w:r w:rsidRPr="00032D3A">
              <w:t>The SCS of each channel bandwidth for NR FR1 and NR FR2 band refers to Table 5.3.5-1 of TS 38.101-1 and TS 38.101-2 respectively</w:t>
            </w:r>
            <w:r>
              <w:t>.</w:t>
            </w:r>
          </w:p>
          <w:p w14:paraId="139046CB" w14:textId="77777777" w:rsidR="008248C8" w:rsidRDefault="008248C8" w:rsidP="00A25CD0">
            <w:pPr>
              <w:pStyle w:val="TAN"/>
              <w:rPr>
                <w:lang w:val="en-US" w:eastAsia="zh-CN"/>
              </w:rPr>
            </w:pPr>
            <w:r w:rsidRPr="00032D3A">
              <w:t>NOTE 2:</w:t>
            </w:r>
            <w:r w:rsidRPr="00EF5447">
              <w:tab/>
            </w:r>
            <w:r w:rsidRPr="00032D3A">
              <w:t>The CA configurations are given in Table 5.5A.1-1 of either TS 38.101-1 or TS 38.101-2 where unless otherwise stated BCS0 is referred to.</w:t>
            </w:r>
          </w:p>
        </w:tc>
      </w:tr>
    </w:tbl>
    <w:p w14:paraId="7AEF8E22" w14:textId="77777777" w:rsidR="008248C8" w:rsidRDefault="008248C8" w:rsidP="008248C8"/>
    <w:p w14:paraId="67362706" w14:textId="23840C97" w:rsidR="00685596" w:rsidRPr="008248C8" w:rsidRDefault="00685596">
      <w:pPr>
        <w:rPr>
          <w:noProof/>
        </w:rPr>
      </w:pPr>
    </w:p>
    <w:p w14:paraId="1BE3B68E" w14:textId="77777777" w:rsidR="00685596" w:rsidRDefault="00685596">
      <w:pPr>
        <w:rPr>
          <w:noProof/>
        </w:rPr>
      </w:pPr>
    </w:p>
    <w:p w14:paraId="18F08190" w14:textId="77777777" w:rsidR="006F3530" w:rsidRPr="00893118" w:rsidRDefault="006F3530" w:rsidP="006F3530">
      <w:pPr>
        <w:rPr>
          <w:b/>
          <w:bCs/>
          <w:noProof/>
          <w:color w:val="0070C0"/>
          <w:sz w:val="36"/>
          <w:szCs w:val="36"/>
          <w:lang w:eastAsia="ja-JP"/>
        </w:rPr>
      </w:pPr>
      <w:r w:rsidRPr="00893118">
        <w:rPr>
          <w:rFonts w:hint="eastAsia"/>
          <w:b/>
          <w:bCs/>
          <w:noProof/>
          <w:color w:val="0070C0"/>
          <w:sz w:val="36"/>
          <w:szCs w:val="36"/>
          <w:lang w:eastAsia="ja-JP"/>
        </w:rPr>
        <w:t>[</w:t>
      </w:r>
      <w:r w:rsidRPr="00893118">
        <w:rPr>
          <w:b/>
          <w:bCs/>
          <w:noProof/>
          <w:color w:val="0070C0"/>
          <w:sz w:val="36"/>
          <w:szCs w:val="36"/>
          <w:lang w:eastAsia="ja-JP"/>
        </w:rPr>
        <w:t>Unaffected Portions Skipped]</w:t>
      </w:r>
    </w:p>
    <w:p w14:paraId="074269D8" w14:textId="19E329FC" w:rsidR="006F3530" w:rsidRDefault="006F3530">
      <w:pPr>
        <w:rPr>
          <w:noProof/>
        </w:rPr>
      </w:pPr>
    </w:p>
    <w:p w14:paraId="3ACE69F6" w14:textId="272F1617" w:rsidR="006F3530" w:rsidRDefault="006F3530">
      <w:pPr>
        <w:rPr>
          <w:noProof/>
        </w:rPr>
      </w:pPr>
    </w:p>
    <w:p w14:paraId="546F4AB8" w14:textId="4C9250EE" w:rsidR="00685596" w:rsidRDefault="00685596">
      <w:pPr>
        <w:rPr>
          <w:noProof/>
        </w:rPr>
      </w:pPr>
    </w:p>
    <w:p w14:paraId="5DA831A3" w14:textId="77777777" w:rsidR="00685596" w:rsidRPr="00893118" w:rsidRDefault="00685596" w:rsidP="00685596">
      <w:pPr>
        <w:rPr>
          <w:b/>
          <w:bCs/>
          <w:noProof/>
          <w:color w:val="0070C0"/>
          <w:sz w:val="36"/>
          <w:szCs w:val="36"/>
          <w:lang w:eastAsia="ja-JP"/>
        </w:rPr>
      </w:pPr>
      <w:r w:rsidRPr="00893118">
        <w:rPr>
          <w:rFonts w:hint="eastAsia"/>
          <w:b/>
          <w:bCs/>
          <w:noProof/>
          <w:color w:val="0070C0"/>
          <w:sz w:val="36"/>
          <w:szCs w:val="36"/>
          <w:lang w:eastAsia="ja-JP"/>
        </w:rPr>
        <w:t>[</w:t>
      </w:r>
      <w:r w:rsidRPr="00893118">
        <w:rPr>
          <w:b/>
          <w:bCs/>
          <w:noProof/>
          <w:color w:val="0070C0"/>
          <w:sz w:val="36"/>
          <w:szCs w:val="36"/>
          <w:lang w:eastAsia="ja-JP"/>
        </w:rPr>
        <w:t>Unaffected Portions Skipped]</w:t>
      </w:r>
    </w:p>
    <w:p w14:paraId="24379D5E" w14:textId="049CF000" w:rsidR="00685596" w:rsidRDefault="00685596">
      <w:pPr>
        <w:rPr>
          <w:noProof/>
        </w:rPr>
      </w:pPr>
    </w:p>
    <w:p w14:paraId="13AFE31B" w14:textId="77777777" w:rsidR="00685596" w:rsidRDefault="00685596">
      <w:pPr>
        <w:rPr>
          <w:noProof/>
        </w:rPr>
      </w:pPr>
    </w:p>
    <w:p w14:paraId="416E2B40" w14:textId="18852836" w:rsidR="006F3530" w:rsidRDefault="006F3530">
      <w:pPr>
        <w:rPr>
          <w:noProof/>
        </w:rPr>
      </w:pPr>
    </w:p>
    <w:p w14:paraId="728EE674" w14:textId="77777777" w:rsidR="00685596" w:rsidRPr="00893118" w:rsidRDefault="00685596" w:rsidP="00685596">
      <w:pPr>
        <w:rPr>
          <w:b/>
          <w:bCs/>
          <w:noProof/>
          <w:color w:val="0070C0"/>
          <w:sz w:val="36"/>
          <w:szCs w:val="36"/>
          <w:lang w:eastAsia="ja-JP"/>
        </w:rPr>
      </w:pPr>
      <w:r w:rsidRPr="00893118">
        <w:rPr>
          <w:rFonts w:hint="eastAsia"/>
          <w:b/>
          <w:bCs/>
          <w:noProof/>
          <w:color w:val="0070C0"/>
          <w:sz w:val="36"/>
          <w:szCs w:val="36"/>
          <w:lang w:eastAsia="ja-JP"/>
        </w:rPr>
        <w:t>[</w:t>
      </w:r>
      <w:r w:rsidRPr="00893118">
        <w:rPr>
          <w:b/>
          <w:bCs/>
          <w:noProof/>
          <w:color w:val="0070C0"/>
          <w:sz w:val="36"/>
          <w:szCs w:val="36"/>
          <w:lang w:eastAsia="ja-JP"/>
        </w:rPr>
        <w:t>Unaffected Portions Skipped]</w:t>
      </w:r>
    </w:p>
    <w:p w14:paraId="47646BF8" w14:textId="77777777" w:rsidR="00685596" w:rsidRDefault="00685596">
      <w:pPr>
        <w:rPr>
          <w:noProof/>
        </w:rPr>
      </w:pPr>
    </w:p>
    <w:sectPr w:rsidR="006855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7C4CB" w14:textId="77777777" w:rsidR="00B51F80" w:rsidRDefault="00B51F80">
      <w:r>
        <w:separator/>
      </w:r>
    </w:p>
  </w:endnote>
  <w:endnote w:type="continuationSeparator" w:id="0">
    <w:p w14:paraId="61DC2203" w14:textId="77777777" w:rsidR="00B51F80" w:rsidRDefault="00B51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pitch w:val="variable"/>
    <w:sig w:usb0="00000003" w:usb1="00000000" w:usb2="00000000" w:usb3="00000000" w:csb0="00000001" w:csb1="00000000"/>
  </w:font>
  <w:font w:name="Yu Gothic">
    <w:altName w:val="游ゴシック"/>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C4027" w14:textId="77777777" w:rsidR="00B51F80" w:rsidRDefault="00B51F80">
      <w:r>
        <w:separator/>
      </w:r>
    </w:p>
  </w:footnote>
  <w:footnote w:type="continuationSeparator" w:id="0">
    <w:p w14:paraId="0DF05D5A" w14:textId="77777777" w:rsidR="00B51F80" w:rsidRDefault="00B51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3"/>
  </w:num>
  <w:num w:numId="4">
    <w:abstractNumId w:val="14"/>
  </w:num>
  <w:num w:numId="5">
    <w:abstractNumId w:val="9"/>
  </w:num>
  <w:num w:numId="6">
    <w:abstractNumId w:val="23"/>
  </w:num>
  <w:num w:numId="7">
    <w:abstractNumId w:val="26"/>
  </w:num>
  <w:num w:numId="8">
    <w:abstractNumId w:val="27"/>
  </w:num>
  <w:num w:numId="9">
    <w:abstractNumId w:val="7"/>
  </w:num>
  <w:num w:numId="10">
    <w:abstractNumId w:val="4"/>
  </w:num>
  <w:num w:numId="11">
    <w:abstractNumId w:val="10"/>
  </w:num>
  <w:num w:numId="12">
    <w:abstractNumId w:val="11"/>
  </w:num>
  <w:num w:numId="13">
    <w:abstractNumId w:val="8"/>
  </w:num>
  <w:num w:numId="14">
    <w:abstractNumId w:val="20"/>
  </w:num>
  <w:num w:numId="15">
    <w:abstractNumId w:val="0"/>
  </w:num>
  <w:num w:numId="16">
    <w:abstractNumId w:val="22"/>
  </w:num>
  <w:num w:numId="17">
    <w:abstractNumId w:val="5"/>
  </w:num>
  <w:num w:numId="18">
    <w:abstractNumId w:val="2"/>
  </w:num>
  <w:num w:numId="19">
    <w:abstractNumId w:val="21"/>
  </w:num>
  <w:num w:numId="20">
    <w:abstractNumId w:val="15"/>
  </w:num>
  <w:num w:numId="21">
    <w:abstractNumId w:val="12"/>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9"/>
  </w:num>
  <w:num w:numId="25">
    <w:abstractNumId w:val="18"/>
  </w:num>
  <w:num w:numId="26">
    <w:abstractNumId w:val="24"/>
  </w:num>
  <w:num w:numId="27">
    <w:abstractNumId w:val="17"/>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木原 賢一(SB 渉外本部)">
    <w15:presenceInfo w15:providerId="AD" w15:userId="S::kenichi.kihara@g.softbank.co.jp::63890b55-f34d-4995-bfc6-2230e3c962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464"/>
    <w:rsid w:val="000A6394"/>
    <w:rsid w:val="000B7FED"/>
    <w:rsid w:val="000C038A"/>
    <w:rsid w:val="000C6598"/>
    <w:rsid w:val="000D44B3"/>
    <w:rsid w:val="00116E9D"/>
    <w:rsid w:val="00121A57"/>
    <w:rsid w:val="00145D43"/>
    <w:rsid w:val="0015231D"/>
    <w:rsid w:val="00181007"/>
    <w:rsid w:val="00192C46"/>
    <w:rsid w:val="00195F56"/>
    <w:rsid w:val="001A08B3"/>
    <w:rsid w:val="001A7B60"/>
    <w:rsid w:val="001B00A2"/>
    <w:rsid w:val="001B52F0"/>
    <w:rsid w:val="001B7A65"/>
    <w:rsid w:val="001E41F3"/>
    <w:rsid w:val="00215754"/>
    <w:rsid w:val="0021645E"/>
    <w:rsid w:val="0023443A"/>
    <w:rsid w:val="0026004D"/>
    <w:rsid w:val="002640DD"/>
    <w:rsid w:val="00272D1B"/>
    <w:rsid w:val="00275D12"/>
    <w:rsid w:val="00284FEB"/>
    <w:rsid w:val="002860C4"/>
    <w:rsid w:val="002910E1"/>
    <w:rsid w:val="00292B73"/>
    <w:rsid w:val="002930A9"/>
    <w:rsid w:val="002B5741"/>
    <w:rsid w:val="002D5DDC"/>
    <w:rsid w:val="002E201F"/>
    <w:rsid w:val="002E472E"/>
    <w:rsid w:val="002E78A6"/>
    <w:rsid w:val="002F0D12"/>
    <w:rsid w:val="00305409"/>
    <w:rsid w:val="003134D1"/>
    <w:rsid w:val="003609EF"/>
    <w:rsid w:val="0036231A"/>
    <w:rsid w:val="00374DD4"/>
    <w:rsid w:val="00377B24"/>
    <w:rsid w:val="003C05AE"/>
    <w:rsid w:val="003E1A36"/>
    <w:rsid w:val="00410371"/>
    <w:rsid w:val="0042308E"/>
    <w:rsid w:val="004242F1"/>
    <w:rsid w:val="00484561"/>
    <w:rsid w:val="00486969"/>
    <w:rsid w:val="004B75B7"/>
    <w:rsid w:val="00501173"/>
    <w:rsid w:val="00504C43"/>
    <w:rsid w:val="005141D9"/>
    <w:rsid w:val="0051580D"/>
    <w:rsid w:val="00542B7A"/>
    <w:rsid w:val="00546A57"/>
    <w:rsid w:val="00547111"/>
    <w:rsid w:val="00592D74"/>
    <w:rsid w:val="005E2C44"/>
    <w:rsid w:val="00621188"/>
    <w:rsid w:val="006257ED"/>
    <w:rsid w:val="00653DE4"/>
    <w:rsid w:val="0065548C"/>
    <w:rsid w:val="00665C47"/>
    <w:rsid w:val="00685596"/>
    <w:rsid w:val="00695808"/>
    <w:rsid w:val="006B46FB"/>
    <w:rsid w:val="006E21FB"/>
    <w:rsid w:val="006F3530"/>
    <w:rsid w:val="007802FE"/>
    <w:rsid w:val="00782F7C"/>
    <w:rsid w:val="00792342"/>
    <w:rsid w:val="007977A8"/>
    <w:rsid w:val="007A1688"/>
    <w:rsid w:val="007B512A"/>
    <w:rsid w:val="007C2097"/>
    <w:rsid w:val="007C3EE2"/>
    <w:rsid w:val="007D1DD8"/>
    <w:rsid w:val="007D6A07"/>
    <w:rsid w:val="007F183B"/>
    <w:rsid w:val="007F7259"/>
    <w:rsid w:val="008040A8"/>
    <w:rsid w:val="008248C8"/>
    <w:rsid w:val="00825814"/>
    <w:rsid w:val="008279FA"/>
    <w:rsid w:val="008335DC"/>
    <w:rsid w:val="008626E7"/>
    <w:rsid w:val="00870EE7"/>
    <w:rsid w:val="008863B9"/>
    <w:rsid w:val="00894BB2"/>
    <w:rsid w:val="008A45A6"/>
    <w:rsid w:val="008D3CCC"/>
    <w:rsid w:val="008D6D68"/>
    <w:rsid w:val="008F3789"/>
    <w:rsid w:val="008F686C"/>
    <w:rsid w:val="008F7016"/>
    <w:rsid w:val="009148DE"/>
    <w:rsid w:val="00914D9D"/>
    <w:rsid w:val="00941E30"/>
    <w:rsid w:val="00960290"/>
    <w:rsid w:val="00961903"/>
    <w:rsid w:val="009777D9"/>
    <w:rsid w:val="0098059D"/>
    <w:rsid w:val="00991B88"/>
    <w:rsid w:val="009A5753"/>
    <w:rsid w:val="009A579D"/>
    <w:rsid w:val="009E3297"/>
    <w:rsid w:val="009F734F"/>
    <w:rsid w:val="00A161C2"/>
    <w:rsid w:val="00A246B6"/>
    <w:rsid w:val="00A268FF"/>
    <w:rsid w:val="00A44979"/>
    <w:rsid w:val="00A47E70"/>
    <w:rsid w:val="00A47F96"/>
    <w:rsid w:val="00A50CF0"/>
    <w:rsid w:val="00A71B30"/>
    <w:rsid w:val="00A7671C"/>
    <w:rsid w:val="00AA2CBC"/>
    <w:rsid w:val="00AC5820"/>
    <w:rsid w:val="00AD1CD8"/>
    <w:rsid w:val="00B258BB"/>
    <w:rsid w:val="00B51F80"/>
    <w:rsid w:val="00B67B97"/>
    <w:rsid w:val="00B968C8"/>
    <w:rsid w:val="00BA3EC5"/>
    <w:rsid w:val="00BA51D9"/>
    <w:rsid w:val="00BB5DFC"/>
    <w:rsid w:val="00BD077A"/>
    <w:rsid w:val="00BD279D"/>
    <w:rsid w:val="00BD6BB8"/>
    <w:rsid w:val="00BE7CA1"/>
    <w:rsid w:val="00C36025"/>
    <w:rsid w:val="00C62B6B"/>
    <w:rsid w:val="00C66BA2"/>
    <w:rsid w:val="00C870F6"/>
    <w:rsid w:val="00C95985"/>
    <w:rsid w:val="00CB28EA"/>
    <w:rsid w:val="00CB556E"/>
    <w:rsid w:val="00CC0FFC"/>
    <w:rsid w:val="00CC5026"/>
    <w:rsid w:val="00CC68D0"/>
    <w:rsid w:val="00D03F9A"/>
    <w:rsid w:val="00D06D51"/>
    <w:rsid w:val="00D24991"/>
    <w:rsid w:val="00D50255"/>
    <w:rsid w:val="00D66520"/>
    <w:rsid w:val="00D84AE9"/>
    <w:rsid w:val="00D85E83"/>
    <w:rsid w:val="00D9316C"/>
    <w:rsid w:val="00DA7F5F"/>
    <w:rsid w:val="00DB0617"/>
    <w:rsid w:val="00DE34CF"/>
    <w:rsid w:val="00E13F3D"/>
    <w:rsid w:val="00E146A1"/>
    <w:rsid w:val="00E34898"/>
    <w:rsid w:val="00E45120"/>
    <w:rsid w:val="00EB09B7"/>
    <w:rsid w:val="00EE7D7C"/>
    <w:rsid w:val="00F015CE"/>
    <w:rsid w:val="00F06F5C"/>
    <w:rsid w:val="00F15825"/>
    <w:rsid w:val="00F25D98"/>
    <w:rsid w:val="00F300FB"/>
    <w:rsid w:val="00FB6386"/>
    <w:rsid w:val="00FC2EB4"/>
    <w:rsid w:val="00FD67CB"/>
    <w:rsid w:val="00FF039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TACChar">
    <w:name w:val="TAC Char"/>
    <w:link w:val="TAC"/>
    <w:qFormat/>
    <w:rsid w:val="006F3530"/>
    <w:rPr>
      <w:rFonts w:ascii="Arial" w:hAnsi="Arial"/>
      <w:sz w:val="18"/>
      <w:lang w:val="en-GB" w:eastAsia="en-US"/>
    </w:rPr>
  </w:style>
  <w:style w:type="character" w:customStyle="1" w:styleId="THChar">
    <w:name w:val="TH Char"/>
    <w:link w:val="TH"/>
    <w:qFormat/>
    <w:rsid w:val="006F3530"/>
    <w:rPr>
      <w:rFonts w:ascii="Arial" w:hAnsi="Arial"/>
      <w:b/>
      <w:lang w:val="en-GB" w:eastAsia="en-US"/>
    </w:rPr>
  </w:style>
  <w:style w:type="character" w:customStyle="1" w:styleId="TAHCar">
    <w:name w:val="TAH Car"/>
    <w:link w:val="TAH"/>
    <w:qFormat/>
    <w:rsid w:val="006F3530"/>
    <w:rPr>
      <w:rFonts w:ascii="Arial" w:hAnsi="Arial"/>
      <w:b/>
      <w:sz w:val="18"/>
      <w:lang w:val="en-GB" w:eastAsia="en-US"/>
    </w:rPr>
  </w:style>
  <w:style w:type="character" w:customStyle="1" w:styleId="UnresolvedMention1">
    <w:name w:val="Unresolved Mention1"/>
    <w:uiPriority w:val="99"/>
    <w:unhideWhenUsed/>
    <w:qFormat/>
    <w:rsid w:val="008248C8"/>
    <w:rPr>
      <w:color w:val="808080"/>
      <w:shd w:val="clear" w:color="auto" w:fill="E6E6E6"/>
    </w:rPr>
  </w:style>
  <w:style w:type="paragraph" w:customStyle="1" w:styleId="TAJ">
    <w:name w:val="TAJ"/>
    <w:basedOn w:val="a2"/>
    <w:uiPriority w:val="99"/>
    <w:qFormat/>
    <w:rsid w:val="008248C8"/>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8248C8"/>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8248C8"/>
    <w:rPr>
      <w:rFonts w:ascii="Arial" w:hAnsi="Arial"/>
      <w:sz w:val="28"/>
      <w:lang w:val="en-GB" w:eastAsia="en-US"/>
    </w:rPr>
  </w:style>
  <w:style w:type="character" w:customStyle="1" w:styleId="NOChar">
    <w:name w:val="NO Char"/>
    <w:link w:val="NO"/>
    <w:qFormat/>
    <w:rsid w:val="008248C8"/>
    <w:rPr>
      <w:rFonts w:ascii="Times New Roman" w:hAnsi="Times New Roman"/>
      <w:lang w:val="en-GB" w:eastAsia="en-US"/>
    </w:rPr>
  </w:style>
  <w:style w:type="character" w:customStyle="1" w:styleId="TANChar">
    <w:name w:val="TAN Char"/>
    <w:link w:val="TAN"/>
    <w:qFormat/>
    <w:rsid w:val="008248C8"/>
    <w:rPr>
      <w:rFonts w:ascii="Arial" w:hAnsi="Arial"/>
      <w:sz w:val="18"/>
      <w:lang w:val="en-GB" w:eastAsia="en-US"/>
    </w:rPr>
  </w:style>
  <w:style w:type="character" w:customStyle="1" w:styleId="B1Char">
    <w:name w:val="B1 Char"/>
    <w:link w:val="B10"/>
    <w:qFormat/>
    <w:locked/>
    <w:rsid w:val="008248C8"/>
    <w:rPr>
      <w:rFonts w:ascii="Times New Roman" w:hAnsi="Times New Roman"/>
      <w:lang w:val="en-GB" w:eastAsia="en-US"/>
    </w:rPr>
  </w:style>
  <w:style w:type="character" w:customStyle="1" w:styleId="B2Char">
    <w:name w:val="B2 Char"/>
    <w:link w:val="B20"/>
    <w:qFormat/>
    <w:locked/>
    <w:rsid w:val="008248C8"/>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8248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8248C8"/>
    <w:rPr>
      <w:rFonts w:ascii="Arial" w:hAnsi="Arial"/>
      <w:sz w:val="22"/>
      <w:lang w:val="en-GB" w:eastAsia="en-US"/>
    </w:rPr>
  </w:style>
  <w:style w:type="character" w:customStyle="1" w:styleId="TALCar">
    <w:name w:val="TAL Car"/>
    <w:link w:val="TAL"/>
    <w:qFormat/>
    <w:rsid w:val="008248C8"/>
    <w:rPr>
      <w:rFonts w:ascii="Arial" w:hAnsi="Arial"/>
      <w:sz w:val="18"/>
      <w:lang w:val="en-GB" w:eastAsia="en-US"/>
    </w:rPr>
  </w:style>
  <w:style w:type="paragraph" w:customStyle="1" w:styleId="afd">
    <w:name w:val="样式 页眉"/>
    <w:basedOn w:val="a7"/>
    <w:link w:val="Char"/>
    <w:qFormat/>
    <w:rsid w:val="008248C8"/>
    <w:pPr>
      <w:overflowPunct w:val="0"/>
      <w:autoSpaceDE w:val="0"/>
      <w:autoSpaceDN w:val="0"/>
      <w:adjustRightInd w:val="0"/>
      <w:textAlignment w:val="baseline"/>
    </w:pPr>
    <w:rPr>
      <w:rFonts w:eastAsia="Arial"/>
      <w:bCs/>
      <w:sz w:val="22"/>
    </w:rPr>
  </w:style>
  <w:style w:type="character" w:customStyle="1" w:styleId="af8">
    <w:name w:val="吹き出し (文字)"/>
    <w:link w:val="af7"/>
    <w:uiPriority w:val="99"/>
    <w:qFormat/>
    <w:rsid w:val="008248C8"/>
    <w:rPr>
      <w:rFonts w:ascii="Tahoma" w:hAnsi="Tahoma" w:cs="Tahoma"/>
      <w:sz w:val="16"/>
      <w:szCs w:val="16"/>
      <w:lang w:val="en-GB" w:eastAsia="en-US"/>
    </w:rPr>
  </w:style>
  <w:style w:type="character" w:customStyle="1" w:styleId="af5">
    <w:name w:val="コメント文字列 (文字)"/>
    <w:link w:val="af4"/>
    <w:qFormat/>
    <w:rsid w:val="008248C8"/>
    <w:rPr>
      <w:rFonts w:ascii="Times New Roman" w:hAnsi="Times New Roman"/>
      <w:lang w:val="en-GB" w:eastAsia="en-US"/>
    </w:rPr>
  </w:style>
  <w:style w:type="character" w:customStyle="1" w:styleId="TFChar">
    <w:name w:val="TF Char"/>
    <w:link w:val="TF"/>
    <w:qFormat/>
    <w:rsid w:val="008248C8"/>
    <w:rPr>
      <w:rFonts w:ascii="Arial" w:hAnsi="Arial"/>
      <w:b/>
      <w:lang w:val="en-GB" w:eastAsia="en-US"/>
    </w:rPr>
  </w:style>
  <w:style w:type="character" w:customStyle="1" w:styleId="TALChar">
    <w:name w:val="TAL Char"/>
    <w:qFormat/>
    <w:locked/>
    <w:rsid w:val="008248C8"/>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8248C8"/>
    <w:rPr>
      <w:rFonts w:ascii="Arial" w:hAnsi="Arial"/>
      <w:sz w:val="32"/>
      <w:lang w:val="en-GB" w:eastAsia="en-US"/>
    </w:rPr>
  </w:style>
  <w:style w:type="paragraph" w:customStyle="1" w:styleId="TableText">
    <w:name w:val="TableText"/>
    <w:basedOn w:val="afe"/>
    <w:uiPriority w:val="99"/>
    <w:qFormat/>
    <w:rsid w:val="008248C8"/>
    <w:pPr>
      <w:keepNext/>
      <w:keepLines/>
      <w:snapToGrid w:val="0"/>
      <w:spacing w:after="180"/>
      <w:ind w:left="0"/>
      <w:jc w:val="center"/>
    </w:pPr>
    <w:rPr>
      <w:kern w:val="2"/>
    </w:rPr>
  </w:style>
  <w:style w:type="paragraph" w:styleId="afe">
    <w:name w:val="Body Text Indent"/>
    <w:basedOn w:val="a2"/>
    <w:link w:val="aff"/>
    <w:uiPriority w:val="99"/>
    <w:qFormat/>
    <w:rsid w:val="008248C8"/>
    <w:pPr>
      <w:overflowPunct w:val="0"/>
      <w:autoSpaceDE w:val="0"/>
      <w:autoSpaceDN w:val="0"/>
      <w:adjustRightInd w:val="0"/>
      <w:spacing w:after="120"/>
      <w:ind w:left="360"/>
      <w:textAlignment w:val="baseline"/>
    </w:pPr>
    <w:rPr>
      <w:rFonts w:eastAsia="SimSun"/>
    </w:rPr>
  </w:style>
  <w:style w:type="character" w:customStyle="1" w:styleId="aff">
    <w:name w:val="本文インデント (文字)"/>
    <w:basedOn w:val="a3"/>
    <w:link w:val="afe"/>
    <w:uiPriority w:val="99"/>
    <w:qFormat/>
    <w:rsid w:val="008248C8"/>
    <w:rPr>
      <w:rFonts w:ascii="Times New Roman" w:eastAsia="SimSun" w:hAnsi="Times New Roman"/>
      <w:lang w:val="en-GB" w:eastAsia="en-US"/>
    </w:rPr>
  </w:style>
  <w:style w:type="character" w:customStyle="1" w:styleId="afc">
    <w:name w:val="見出しマップ (文字)"/>
    <w:link w:val="afb"/>
    <w:uiPriority w:val="99"/>
    <w:qFormat/>
    <w:rsid w:val="008248C8"/>
    <w:rPr>
      <w:rFonts w:ascii="Tahoma" w:hAnsi="Tahoma" w:cs="Tahoma"/>
      <w:shd w:val="clear" w:color="auto" w:fill="000080"/>
      <w:lang w:val="en-GB" w:eastAsia="en-US"/>
    </w:rPr>
  </w:style>
  <w:style w:type="character" w:customStyle="1" w:styleId="afa">
    <w:name w:val="コメント内容 (文字)"/>
    <w:link w:val="af9"/>
    <w:uiPriority w:val="99"/>
    <w:qFormat/>
    <w:rsid w:val="008248C8"/>
    <w:rPr>
      <w:rFonts w:ascii="Times New Roman" w:hAnsi="Times New Roman"/>
      <w:b/>
      <w:bCs/>
      <w:lang w:val="en-GB" w:eastAsia="en-US"/>
    </w:rPr>
  </w:style>
  <w:style w:type="character" w:customStyle="1" w:styleId="EXChar">
    <w:name w:val="EX Char"/>
    <w:link w:val="EX"/>
    <w:qFormat/>
    <w:locked/>
    <w:rsid w:val="008248C8"/>
    <w:rPr>
      <w:rFonts w:ascii="Times New Roman" w:hAnsi="Times New Roman"/>
      <w:lang w:val="en-GB" w:eastAsia="en-US"/>
    </w:rPr>
  </w:style>
  <w:style w:type="paragraph" w:customStyle="1" w:styleId="B2">
    <w:name w:val="B2+"/>
    <w:basedOn w:val="B20"/>
    <w:uiPriority w:val="99"/>
    <w:qFormat/>
    <w:rsid w:val="008248C8"/>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8248C8"/>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uiPriority w:val="99"/>
    <w:qFormat/>
    <w:rsid w:val="008248C8"/>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uiPriority w:val="99"/>
    <w:qFormat/>
    <w:rsid w:val="008248C8"/>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8248C8"/>
    <w:rPr>
      <w:rFonts w:ascii="Times New Roman" w:hAnsi="Times New Roman"/>
      <w:sz w:val="16"/>
      <w:lang w:val="en-GB" w:eastAsia="en-US"/>
    </w:rPr>
  </w:style>
  <w:style w:type="paragraph" w:customStyle="1" w:styleId="FL">
    <w:name w:val="FL"/>
    <w:basedOn w:val="a2"/>
    <w:uiPriority w:val="99"/>
    <w:qFormat/>
    <w:rsid w:val="008248C8"/>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8248C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8248C8"/>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8248C8"/>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8248C8"/>
    <w:rPr>
      <w:rFonts w:ascii="Arial" w:hAnsi="Arial"/>
      <w:b/>
      <w:noProof/>
      <w:sz w:val="18"/>
      <w:lang w:val="en-GB" w:eastAsia="en-US"/>
    </w:rPr>
  </w:style>
  <w:style w:type="paragraph" w:styleId="Web">
    <w:name w:val="Normal (Web)"/>
    <w:basedOn w:val="a2"/>
    <w:uiPriority w:val="99"/>
    <w:unhideWhenUsed/>
    <w:qFormat/>
    <w:rsid w:val="008248C8"/>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8248C8"/>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8248C8"/>
    <w:rPr>
      <w:rFonts w:ascii="Times New Roman" w:eastAsia="SimSun" w:hAnsi="Times New Roman"/>
      <w:lang w:val="en-GB" w:eastAsia="en-US"/>
    </w:rPr>
  </w:style>
  <w:style w:type="character" w:customStyle="1" w:styleId="fontstyle01">
    <w:name w:val="fontstyle01"/>
    <w:qFormat/>
    <w:rsid w:val="008248C8"/>
    <w:rPr>
      <w:rFonts w:ascii="TimesNewRomanPSMT" w:hAnsi="TimesNewRomanPSMT" w:hint="default"/>
      <w:b w:val="0"/>
      <w:bCs w:val="0"/>
      <w:i w:val="0"/>
      <w:iCs w:val="0"/>
      <w:color w:val="000000"/>
      <w:sz w:val="20"/>
      <w:szCs w:val="20"/>
    </w:rPr>
  </w:style>
  <w:style w:type="table" w:styleId="aff3">
    <w:name w:val="Table Grid"/>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8248C8"/>
    <w:rPr>
      <w:rFonts w:ascii="Times New Roman" w:hAnsi="Times New Roman"/>
      <w:noProof/>
      <w:lang w:val="en-GB" w:eastAsia="en-US"/>
    </w:rPr>
  </w:style>
  <w:style w:type="paragraph" w:customStyle="1" w:styleId="Default">
    <w:name w:val="Default"/>
    <w:uiPriority w:val="99"/>
    <w:qFormat/>
    <w:rsid w:val="008248C8"/>
    <w:pPr>
      <w:widowControl w:val="0"/>
      <w:autoSpaceDE w:val="0"/>
      <w:autoSpaceDN w:val="0"/>
      <w:adjustRightInd w:val="0"/>
    </w:pPr>
    <w:rPr>
      <w:rFonts w:ascii="Arial" w:eastAsia="ＭＳ 明朝"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5"/>
    <w:uiPriority w:val="34"/>
    <w:qFormat/>
    <w:rsid w:val="008248C8"/>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8248C8"/>
    <w:rPr>
      <w:rFonts w:ascii="Times New Roman" w:eastAsia="ＭＳ 明朝" w:hAnsi="Times New Roman"/>
      <w:lang w:val="en-GB" w:eastAsia="en-US"/>
    </w:rPr>
  </w:style>
  <w:style w:type="character" w:customStyle="1" w:styleId="CRCoverPageChar">
    <w:name w:val="CR Cover Page Char"/>
    <w:link w:val="CRCoverPage"/>
    <w:qFormat/>
    <w:rsid w:val="008248C8"/>
    <w:rPr>
      <w:rFonts w:ascii="Arial" w:hAnsi="Arial"/>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8248C8"/>
    <w:rPr>
      <w:rFonts w:ascii="Arial" w:hAnsi="Arial"/>
      <w:sz w:val="36"/>
      <w:lang w:val="en-GB" w:eastAsia="en-US"/>
    </w:rPr>
  </w:style>
  <w:style w:type="character" w:customStyle="1" w:styleId="H6Char">
    <w:name w:val="H6 Char"/>
    <w:link w:val="H6"/>
    <w:qFormat/>
    <w:rsid w:val="008248C8"/>
    <w:rPr>
      <w:rFonts w:ascii="Arial" w:hAnsi="Arial"/>
      <w:lang w:val="en-GB" w:eastAsia="en-US"/>
    </w:rPr>
  </w:style>
  <w:style w:type="character" w:customStyle="1" w:styleId="60">
    <w:name w:val="見出し 6 (文字)"/>
    <w:aliases w:val="T1 (文字),Header 6 (文字)"/>
    <w:link w:val="6"/>
    <w:qFormat/>
    <w:rsid w:val="008248C8"/>
    <w:rPr>
      <w:rFonts w:ascii="Arial" w:hAnsi="Arial"/>
      <w:lang w:val="en-GB" w:eastAsia="en-US"/>
    </w:rPr>
  </w:style>
  <w:style w:type="paragraph" w:styleId="aff6">
    <w:name w:val="index heading"/>
    <w:basedOn w:val="a2"/>
    <w:next w:val="a2"/>
    <w:uiPriority w:val="99"/>
    <w:qFormat/>
    <w:rsid w:val="008248C8"/>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uiPriority w:val="99"/>
    <w:qFormat/>
    <w:rsid w:val="008248C8"/>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basedOn w:val="a3"/>
    <w:link w:val="aff7"/>
    <w:uiPriority w:val="99"/>
    <w:qFormat/>
    <w:rsid w:val="008248C8"/>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8248C8"/>
    <w:pPr>
      <w:overflowPunct w:val="0"/>
      <w:autoSpaceDE w:val="0"/>
      <w:autoSpaceDN w:val="0"/>
      <w:adjustRightInd w:val="0"/>
      <w:textAlignment w:val="baseline"/>
    </w:pPr>
    <w:rPr>
      <w:rFonts w:eastAsia="ＭＳ 明朝"/>
      <w:lang w:eastAsia="ja-JP"/>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8248C8"/>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248C8"/>
    <w:rPr>
      <w:rFonts w:ascii="Times New Roman" w:hAnsi="Times New Roman"/>
      <w:lang w:val="en-GB"/>
    </w:rPr>
  </w:style>
  <w:style w:type="paragraph" w:styleId="28">
    <w:name w:val="Body Text 2"/>
    <w:basedOn w:val="a2"/>
    <w:link w:val="29"/>
    <w:uiPriority w:val="99"/>
    <w:qFormat/>
    <w:rsid w:val="008248C8"/>
    <w:pPr>
      <w:overflowPunct w:val="0"/>
      <w:autoSpaceDE w:val="0"/>
      <w:autoSpaceDN w:val="0"/>
      <w:adjustRightInd w:val="0"/>
      <w:textAlignment w:val="baseline"/>
    </w:pPr>
    <w:rPr>
      <w:rFonts w:eastAsia="ＭＳ 明朝"/>
      <w:i/>
    </w:rPr>
  </w:style>
  <w:style w:type="character" w:customStyle="1" w:styleId="29">
    <w:name w:val="本文 2 (文字)"/>
    <w:basedOn w:val="a3"/>
    <w:link w:val="28"/>
    <w:uiPriority w:val="99"/>
    <w:qFormat/>
    <w:rsid w:val="008248C8"/>
    <w:rPr>
      <w:rFonts w:ascii="Times New Roman" w:eastAsia="ＭＳ 明朝" w:hAnsi="Times New Roman"/>
      <w:i/>
      <w:lang w:val="en-GB" w:eastAsia="en-US"/>
    </w:rPr>
  </w:style>
  <w:style w:type="paragraph" w:styleId="36">
    <w:name w:val="Body Text 3"/>
    <w:basedOn w:val="a2"/>
    <w:link w:val="37"/>
    <w:uiPriority w:val="99"/>
    <w:qFormat/>
    <w:rsid w:val="008248C8"/>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uiPriority w:val="99"/>
    <w:qFormat/>
    <w:rsid w:val="008248C8"/>
    <w:rPr>
      <w:rFonts w:ascii="Times New Roman" w:eastAsia="Osaka" w:hAnsi="Times New Roman"/>
      <w:color w:val="000000"/>
      <w:lang w:val="en-GB" w:eastAsia="en-US"/>
    </w:rPr>
  </w:style>
  <w:style w:type="character" w:styleId="affb">
    <w:name w:val="page number"/>
    <w:qFormat/>
    <w:rsid w:val="008248C8"/>
  </w:style>
  <w:style w:type="paragraph" w:customStyle="1" w:styleId="CharCharCharCharChar">
    <w:name w:val="Char Char Char Char Char"/>
    <w:uiPriority w:val="99"/>
    <w:semiHidden/>
    <w:qFormat/>
    <w:rsid w:val="008248C8"/>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d"/>
    <w:qFormat/>
    <w:rsid w:val="008248C8"/>
    <w:rPr>
      <w:rFonts w:ascii="Arial" w:eastAsia="Arial" w:hAnsi="Arial"/>
      <w:b/>
      <w:bCs/>
      <w:noProof/>
      <w:sz w:val="22"/>
      <w:lang w:val="en-GB" w:eastAsia="en-US"/>
    </w:rPr>
  </w:style>
  <w:style w:type="paragraph" w:customStyle="1" w:styleId="CharChar">
    <w:name w:val="Char Char"/>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8248C8"/>
    <w:rPr>
      <w:lang w:val="en-GB" w:eastAsia="ja-JP" w:bidi="ar-SA"/>
    </w:rPr>
  </w:style>
  <w:style w:type="paragraph" w:customStyle="1" w:styleId="1Char">
    <w:name w:val="(文字) (文字)1 Char (文字) (文字)"/>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248C8"/>
    <w:rPr>
      <w:rFonts w:eastAsia="ＭＳ 明朝"/>
      <w:lang w:val="en-GB" w:eastAsia="en-US" w:bidi="ar-SA"/>
    </w:rPr>
  </w:style>
  <w:style w:type="paragraph" w:customStyle="1" w:styleId="1CharChar">
    <w:name w:val="(文字) (文字)1 Char (文字) (文字) Ch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248C8"/>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8248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248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248C8"/>
    <w:rPr>
      <w:rFonts w:ascii="Arial" w:hAnsi="Arial"/>
      <w:sz w:val="32"/>
      <w:lang w:val="en-GB" w:eastAsia="ja-JP" w:bidi="ar-SA"/>
    </w:rPr>
  </w:style>
  <w:style w:type="character" w:customStyle="1" w:styleId="CharChar4">
    <w:name w:val="Char Char4"/>
    <w:qFormat/>
    <w:rsid w:val="008248C8"/>
    <w:rPr>
      <w:rFonts w:ascii="Courier New" w:hAnsi="Courier New"/>
      <w:lang w:val="nb-NO" w:eastAsia="ja-JP" w:bidi="ar-SA"/>
    </w:rPr>
  </w:style>
  <w:style w:type="character" w:customStyle="1" w:styleId="AndreaLeonardi">
    <w:name w:val="Andrea Leonardi"/>
    <w:semiHidden/>
    <w:qFormat/>
    <w:rsid w:val="008248C8"/>
    <w:rPr>
      <w:rFonts w:ascii="Arial" w:hAnsi="Arial" w:cs="Arial"/>
      <w:color w:val="auto"/>
      <w:sz w:val="20"/>
      <w:szCs w:val="20"/>
    </w:rPr>
  </w:style>
  <w:style w:type="character" w:customStyle="1" w:styleId="B1Char1">
    <w:name w:val="B1 Char1"/>
    <w:qFormat/>
    <w:rsid w:val="008248C8"/>
    <w:rPr>
      <w:lang w:val="en-GB"/>
    </w:rPr>
  </w:style>
  <w:style w:type="character" w:customStyle="1" w:styleId="msoins0">
    <w:name w:val="msoins"/>
    <w:basedOn w:val="a3"/>
    <w:qFormat/>
    <w:rsid w:val="008248C8"/>
  </w:style>
  <w:style w:type="character" w:customStyle="1" w:styleId="Heading1Char">
    <w:name w:val="Heading 1 Char"/>
    <w:qFormat/>
    <w:rsid w:val="008248C8"/>
    <w:rPr>
      <w:rFonts w:ascii="Arial" w:hAnsi="Arial"/>
      <w:sz w:val="36"/>
      <w:lang w:val="en-GB" w:eastAsia="en-US" w:bidi="ar-SA"/>
    </w:rPr>
  </w:style>
  <w:style w:type="character" w:customStyle="1" w:styleId="NOCharChar">
    <w:name w:val="NO Char Char"/>
    <w:qFormat/>
    <w:rsid w:val="008248C8"/>
    <w:rPr>
      <w:lang w:val="en-GB" w:eastAsia="en-US" w:bidi="ar-SA"/>
    </w:rPr>
  </w:style>
  <w:style w:type="character" w:customStyle="1" w:styleId="NOZchn">
    <w:name w:val="NO Zchn"/>
    <w:qFormat/>
    <w:rsid w:val="008248C8"/>
    <w:rPr>
      <w:lang w:val="en-GB" w:eastAsia="en-US" w:bidi="ar-SA"/>
    </w:rPr>
  </w:style>
  <w:style w:type="paragraph" w:customStyle="1" w:styleId="CharCharCharCharCharChar">
    <w:name w:val="Char Char Char Char Char Char"/>
    <w:uiPriority w:val="99"/>
    <w:semiHidden/>
    <w:qFormat/>
    <w:rsid w:val="008248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8248C8"/>
  </w:style>
  <w:style w:type="character" w:customStyle="1" w:styleId="T1Char1">
    <w:name w:val="T1 Char1"/>
    <w:aliases w:val="Header 6 Char Char1"/>
    <w:qFormat/>
    <w:rsid w:val="008248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248C8"/>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248C8"/>
    <w:rPr>
      <w:rFonts w:ascii="Arial" w:eastAsia="ＭＳ 明朝" w:hAnsi="Arial"/>
      <w:sz w:val="22"/>
      <w:lang w:val="en-GB" w:eastAsia="en-US" w:bidi="ar-SA"/>
    </w:rPr>
  </w:style>
  <w:style w:type="paragraph" w:customStyle="1" w:styleId="CarCar">
    <w:name w:val="Car C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248C8"/>
    <w:rPr>
      <w:rFonts w:ascii="Arial" w:hAnsi="Arial"/>
      <w:sz w:val="32"/>
      <w:lang w:val="en-GB" w:eastAsia="en-US" w:bidi="ar-SA"/>
    </w:rPr>
  </w:style>
  <w:style w:type="character" w:customStyle="1" w:styleId="TACCar">
    <w:name w:val="TAC Car"/>
    <w:qFormat/>
    <w:rsid w:val="008248C8"/>
    <w:rPr>
      <w:rFonts w:ascii="Arial" w:hAnsi="Arial"/>
      <w:sz w:val="18"/>
      <w:lang w:val="en-GB" w:eastAsia="ja-JP" w:bidi="ar-SA"/>
    </w:rPr>
  </w:style>
  <w:style w:type="paragraph" w:customStyle="1" w:styleId="ZchnZchn1">
    <w:name w:val="Zchn Zchn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248C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248C8"/>
    <w:rPr>
      <w:rFonts w:ascii="Arial" w:hAnsi="Arial"/>
      <w:sz w:val="32"/>
      <w:lang w:val="en-GB" w:eastAsia="en-US" w:bidi="ar-SA"/>
    </w:rPr>
  </w:style>
  <w:style w:type="paragraph" w:customStyle="1" w:styleId="2a">
    <w:name w:val="(文字) (文字)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248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248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248C8"/>
    <w:rPr>
      <w:rFonts w:ascii="Arial" w:eastAsia="ＭＳ 明朝" w:hAnsi="Arial"/>
      <w:sz w:val="22"/>
      <w:lang w:val="en-GB" w:eastAsia="en-US" w:bidi="ar-SA"/>
    </w:rPr>
  </w:style>
  <w:style w:type="paragraph" w:customStyle="1" w:styleId="38">
    <w:name w:val="(文字) (文字)3"/>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248C8"/>
  </w:style>
  <w:style w:type="paragraph" w:customStyle="1" w:styleId="15">
    <w:name w:val="(文字) (文字)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8248C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8248C8"/>
    <w:rPr>
      <w:rFonts w:ascii="Times New Roman" w:eastAsia="ＭＳ 明朝" w:hAnsi="Times New Roman"/>
      <w:lang w:val="en-GB" w:eastAsia="en-GB"/>
    </w:rPr>
  </w:style>
  <w:style w:type="paragraph" w:styleId="affd">
    <w:name w:val="Normal Indent"/>
    <w:basedOn w:val="a2"/>
    <w:link w:val="affe"/>
    <w:uiPriority w:val="99"/>
    <w:qFormat/>
    <w:rsid w:val="008248C8"/>
    <w:pPr>
      <w:spacing w:after="0"/>
      <w:ind w:left="851"/>
    </w:pPr>
    <w:rPr>
      <w:rFonts w:eastAsia="ＭＳ 明朝"/>
      <w:lang w:val="it-IT" w:eastAsia="en-GB"/>
    </w:rPr>
  </w:style>
  <w:style w:type="paragraph" w:styleId="54">
    <w:name w:val="List Number 5"/>
    <w:basedOn w:val="a2"/>
    <w:uiPriority w:val="99"/>
    <w:qFormat/>
    <w:rsid w:val="008248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8248C8"/>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8248C8"/>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248C8"/>
    <w:rPr>
      <w:rFonts w:ascii="Arial" w:hAnsi="Arial"/>
      <w:sz w:val="36"/>
      <w:lang w:val="en-GB" w:eastAsia="en-US" w:bidi="ar-SA"/>
    </w:rPr>
  </w:style>
  <w:style w:type="character" w:customStyle="1" w:styleId="CharChar7">
    <w:name w:val="Char Char7"/>
    <w:semiHidden/>
    <w:qFormat/>
    <w:rsid w:val="008248C8"/>
    <w:rPr>
      <w:rFonts w:ascii="Tahoma" w:hAnsi="Tahoma" w:cs="Tahoma"/>
      <w:shd w:val="clear" w:color="auto" w:fill="000080"/>
      <w:lang w:val="en-GB" w:eastAsia="en-US"/>
    </w:rPr>
  </w:style>
  <w:style w:type="character" w:customStyle="1" w:styleId="ZchnZchn5">
    <w:name w:val="Zchn Zchn5"/>
    <w:qFormat/>
    <w:rsid w:val="008248C8"/>
    <w:rPr>
      <w:rFonts w:ascii="Courier New" w:eastAsia="Batang" w:hAnsi="Courier New"/>
      <w:lang w:val="nb-NO" w:eastAsia="en-US" w:bidi="ar-SA"/>
    </w:rPr>
  </w:style>
  <w:style w:type="character" w:customStyle="1" w:styleId="CharChar10">
    <w:name w:val="Char Char10"/>
    <w:semiHidden/>
    <w:qFormat/>
    <w:rsid w:val="008248C8"/>
    <w:rPr>
      <w:rFonts w:ascii="Times New Roman" w:hAnsi="Times New Roman"/>
      <w:lang w:val="en-GB" w:eastAsia="en-US"/>
    </w:rPr>
  </w:style>
  <w:style w:type="character" w:customStyle="1" w:styleId="CharChar9">
    <w:name w:val="Char Char9"/>
    <w:semiHidden/>
    <w:qFormat/>
    <w:rsid w:val="008248C8"/>
    <w:rPr>
      <w:rFonts w:ascii="Tahoma" w:hAnsi="Tahoma" w:cs="Tahoma"/>
      <w:sz w:val="16"/>
      <w:szCs w:val="16"/>
      <w:lang w:val="en-GB" w:eastAsia="en-US"/>
    </w:rPr>
  </w:style>
  <w:style w:type="character" w:customStyle="1" w:styleId="CharChar8">
    <w:name w:val="Char Char8"/>
    <w:semiHidden/>
    <w:qFormat/>
    <w:rsid w:val="008248C8"/>
    <w:rPr>
      <w:rFonts w:ascii="Times New Roman" w:hAnsi="Times New Roman"/>
      <w:b/>
      <w:bCs/>
      <w:lang w:val="en-GB" w:eastAsia="en-US"/>
    </w:rPr>
  </w:style>
  <w:style w:type="paragraph" w:customStyle="1" w:styleId="afff">
    <w:name w:val="修订"/>
    <w:hidden/>
    <w:semiHidden/>
    <w:qFormat/>
    <w:rsid w:val="008248C8"/>
    <w:rPr>
      <w:rFonts w:ascii="Times New Roman" w:eastAsia="Batang" w:hAnsi="Times New Roman"/>
      <w:lang w:val="en-GB" w:eastAsia="en-US"/>
    </w:rPr>
  </w:style>
  <w:style w:type="paragraph" w:styleId="afff0">
    <w:name w:val="endnote text"/>
    <w:basedOn w:val="a2"/>
    <w:link w:val="afff1"/>
    <w:uiPriority w:val="99"/>
    <w:qFormat/>
    <w:rsid w:val="008248C8"/>
    <w:pPr>
      <w:snapToGrid w:val="0"/>
    </w:pPr>
    <w:rPr>
      <w:rFonts w:eastAsia="SimSun"/>
    </w:rPr>
  </w:style>
  <w:style w:type="character" w:customStyle="1" w:styleId="afff1">
    <w:name w:val="文末脚注文字列 (文字)"/>
    <w:basedOn w:val="a3"/>
    <w:link w:val="afff0"/>
    <w:uiPriority w:val="99"/>
    <w:qFormat/>
    <w:rsid w:val="008248C8"/>
    <w:rPr>
      <w:rFonts w:ascii="Times New Roman" w:eastAsia="SimSun" w:hAnsi="Times New Roman"/>
      <w:lang w:val="en-GB" w:eastAsia="en-US"/>
    </w:rPr>
  </w:style>
  <w:style w:type="character" w:styleId="afff2">
    <w:name w:val="endnote reference"/>
    <w:qFormat/>
    <w:rsid w:val="008248C8"/>
    <w:rPr>
      <w:vertAlign w:val="superscript"/>
    </w:rPr>
  </w:style>
  <w:style w:type="character" w:customStyle="1" w:styleId="btChar3">
    <w:name w:val="bt Char3"/>
    <w:aliases w:val="bt Car Char Char3"/>
    <w:qFormat/>
    <w:rsid w:val="008248C8"/>
    <w:rPr>
      <w:lang w:val="en-GB" w:eastAsia="ja-JP" w:bidi="ar-SA"/>
    </w:rPr>
  </w:style>
  <w:style w:type="paragraph" w:styleId="afff3">
    <w:name w:val="Title"/>
    <w:basedOn w:val="a2"/>
    <w:next w:val="a2"/>
    <w:link w:val="afff4"/>
    <w:uiPriority w:val="99"/>
    <w:qFormat/>
    <w:rsid w:val="008248C8"/>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basedOn w:val="a3"/>
    <w:link w:val="afff3"/>
    <w:uiPriority w:val="99"/>
    <w:qFormat/>
    <w:rsid w:val="008248C8"/>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248C8"/>
    <w:rPr>
      <w:rFonts w:ascii="Arial" w:hAnsi="Arial"/>
      <w:sz w:val="22"/>
      <w:lang w:val="en-GB" w:eastAsia="ja-JP" w:bidi="ar-SA"/>
    </w:rPr>
  </w:style>
  <w:style w:type="paragraph" w:styleId="afff5">
    <w:name w:val="Date"/>
    <w:basedOn w:val="a2"/>
    <w:next w:val="a2"/>
    <w:link w:val="afff6"/>
    <w:uiPriority w:val="99"/>
    <w:qFormat/>
    <w:rsid w:val="008248C8"/>
    <w:pPr>
      <w:overflowPunct w:val="0"/>
      <w:autoSpaceDE w:val="0"/>
      <w:autoSpaceDN w:val="0"/>
      <w:adjustRightInd w:val="0"/>
      <w:textAlignment w:val="baseline"/>
    </w:pPr>
    <w:rPr>
      <w:rFonts w:eastAsia="ＭＳ 明朝"/>
    </w:rPr>
  </w:style>
  <w:style w:type="character" w:customStyle="1" w:styleId="afff6">
    <w:name w:val="日付 (文字)"/>
    <w:basedOn w:val="a3"/>
    <w:link w:val="afff5"/>
    <w:uiPriority w:val="99"/>
    <w:qFormat/>
    <w:rsid w:val="008248C8"/>
    <w:rPr>
      <w:rFonts w:ascii="Times New Roman" w:eastAsia="ＭＳ 明朝" w:hAnsi="Times New Roman"/>
      <w:lang w:val="en-GB" w:eastAsia="en-US"/>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8248C8"/>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248C8"/>
    <w:rPr>
      <w:rFonts w:ascii="Arial" w:hAnsi="Arial"/>
      <w:sz w:val="24"/>
      <w:lang w:val="en-GB"/>
    </w:rPr>
  </w:style>
  <w:style w:type="paragraph" w:customStyle="1" w:styleId="AutoCorrect">
    <w:name w:val="AutoCorrect"/>
    <w:uiPriority w:val="99"/>
    <w:qFormat/>
    <w:rsid w:val="008248C8"/>
    <w:rPr>
      <w:rFonts w:ascii="Times New Roman" w:eastAsia="ＭＳ 明朝" w:hAnsi="Times New Roman"/>
      <w:sz w:val="24"/>
      <w:szCs w:val="24"/>
      <w:lang w:val="en-GB" w:eastAsia="ko-KR"/>
    </w:rPr>
  </w:style>
  <w:style w:type="paragraph" w:customStyle="1" w:styleId="-PAGE-">
    <w:name w:val="- PAGE -"/>
    <w:uiPriority w:val="99"/>
    <w:qFormat/>
    <w:rsid w:val="008248C8"/>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248C8"/>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248C8"/>
    <w:rPr>
      <w:rFonts w:ascii="Times New Roman" w:eastAsia="ＭＳ 明朝" w:hAnsi="Times New Roman"/>
      <w:sz w:val="24"/>
      <w:szCs w:val="24"/>
      <w:lang w:val="en-GB" w:eastAsia="ko-KR"/>
    </w:rPr>
  </w:style>
  <w:style w:type="paragraph" w:customStyle="1" w:styleId="Createdon">
    <w:name w:val="Created on"/>
    <w:uiPriority w:val="99"/>
    <w:qFormat/>
    <w:rsid w:val="008248C8"/>
    <w:rPr>
      <w:rFonts w:ascii="Times New Roman" w:eastAsia="ＭＳ 明朝" w:hAnsi="Times New Roman"/>
      <w:sz w:val="24"/>
      <w:szCs w:val="24"/>
      <w:lang w:val="en-GB" w:eastAsia="ko-KR"/>
    </w:rPr>
  </w:style>
  <w:style w:type="paragraph" w:customStyle="1" w:styleId="Lastprinted">
    <w:name w:val="Last printed"/>
    <w:uiPriority w:val="99"/>
    <w:qFormat/>
    <w:rsid w:val="008248C8"/>
    <w:rPr>
      <w:rFonts w:ascii="Times New Roman" w:eastAsia="ＭＳ 明朝" w:hAnsi="Times New Roman"/>
      <w:sz w:val="24"/>
      <w:szCs w:val="24"/>
      <w:lang w:val="en-GB" w:eastAsia="ko-KR"/>
    </w:rPr>
  </w:style>
  <w:style w:type="paragraph" w:customStyle="1" w:styleId="Lastsavedby">
    <w:name w:val="Last saved by"/>
    <w:uiPriority w:val="99"/>
    <w:qFormat/>
    <w:rsid w:val="008248C8"/>
    <w:rPr>
      <w:rFonts w:ascii="Times New Roman" w:eastAsia="ＭＳ 明朝" w:hAnsi="Times New Roman"/>
      <w:sz w:val="24"/>
      <w:szCs w:val="24"/>
      <w:lang w:val="en-GB" w:eastAsia="ko-KR"/>
    </w:rPr>
  </w:style>
  <w:style w:type="paragraph" w:customStyle="1" w:styleId="Filename">
    <w:name w:val="Filename"/>
    <w:uiPriority w:val="99"/>
    <w:qFormat/>
    <w:rsid w:val="008248C8"/>
    <w:rPr>
      <w:rFonts w:ascii="Times New Roman" w:eastAsia="ＭＳ 明朝" w:hAnsi="Times New Roman"/>
      <w:sz w:val="24"/>
      <w:szCs w:val="24"/>
      <w:lang w:val="en-GB" w:eastAsia="ko-KR"/>
    </w:rPr>
  </w:style>
  <w:style w:type="paragraph" w:customStyle="1" w:styleId="Filenameandpath">
    <w:name w:val="Filename and path"/>
    <w:uiPriority w:val="99"/>
    <w:qFormat/>
    <w:rsid w:val="008248C8"/>
    <w:rPr>
      <w:rFonts w:ascii="Times New Roman" w:eastAsia="ＭＳ 明朝" w:hAnsi="Times New Roman"/>
      <w:sz w:val="24"/>
      <w:szCs w:val="24"/>
      <w:lang w:val="en-GB" w:eastAsia="ko-KR"/>
    </w:rPr>
  </w:style>
  <w:style w:type="paragraph" w:customStyle="1" w:styleId="AuthorPageDate">
    <w:name w:val="Author  Page #  Date"/>
    <w:uiPriority w:val="99"/>
    <w:qFormat/>
    <w:rsid w:val="008248C8"/>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8248C8"/>
    <w:rPr>
      <w:rFonts w:ascii="Times New Roman" w:eastAsia="ＭＳ 明朝" w:hAnsi="Times New Roman"/>
      <w:sz w:val="24"/>
      <w:szCs w:val="24"/>
      <w:lang w:val="en-GB" w:eastAsia="ko-KR"/>
    </w:rPr>
  </w:style>
  <w:style w:type="paragraph" w:customStyle="1" w:styleId="INDENT1">
    <w:name w:val="INDENT1"/>
    <w:basedOn w:val="a2"/>
    <w:uiPriority w:val="99"/>
    <w:qFormat/>
    <w:rsid w:val="008248C8"/>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8248C8"/>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8248C8"/>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8248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uiPriority w:val="22"/>
    <w:qFormat/>
    <w:rsid w:val="008248C8"/>
    <w:rPr>
      <w:b/>
      <w:bCs/>
    </w:rPr>
  </w:style>
  <w:style w:type="paragraph" w:customStyle="1" w:styleId="enumlev2">
    <w:name w:val="enumlev2"/>
    <w:basedOn w:val="a2"/>
    <w:uiPriority w:val="99"/>
    <w:qFormat/>
    <w:rsid w:val="008248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8248C8"/>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8248C8"/>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uiPriority w:val="99"/>
    <w:semiHidden/>
    <w:qFormat/>
    <w:rsid w:val="008248C8"/>
    <w:rPr>
      <w:rFonts w:ascii="Times New Roman" w:eastAsia="Batang" w:hAnsi="Times New Roman"/>
      <w:lang w:val="en-GB" w:eastAsia="en-US"/>
    </w:rPr>
  </w:style>
  <w:style w:type="table" w:customStyle="1" w:styleId="TableGrid1">
    <w:name w:val="Table Grid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8248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8248C8"/>
    <w:rPr>
      <w:rFonts w:ascii="Times New Roman" w:eastAsia="SimSun" w:hAnsi="Times New Roman"/>
      <w:sz w:val="24"/>
      <w:szCs w:val="24"/>
      <w:lang w:val="en-GB" w:eastAsia="ko-KR"/>
    </w:rPr>
  </w:style>
  <w:style w:type="paragraph" w:customStyle="1" w:styleId="ATC">
    <w:name w:val="ATC"/>
    <w:basedOn w:val="a2"/>
    <w:uiPriority w:val="99"/>
    <w:qFormat/>
    <w:rsid w:val="008248C8"/>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8248C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8248C8"/>
    <w:pPr>
      <w:tabs>
        <w:tab w:val="center" w:pos="4820"/>
        <w:tab w:val="right" w:pos="9640"/>
      </w:tabs>
    </w:pPr>
    <w:rPr>
      <w:rFonts w:eastAsia="SimSun"/>
      <w:lang w:eastAsia="ja-JP"/>
    </w:rPr>
  </w:style>
  <w:style w:type="paragraph" w:customStyle="1" w:styleId="Separation">
    <w:name w:val="Separation"/>
    <w:basedOn w:val="11"/>
    <w:next w:val="a2"/>
    <w:uiPriority w:val="99"/>
    <w:qFormat/>
    <w:rsid w:val="008248C8"/>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8248C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248C8"/>
    <w:rPr>
      <w:rFonts w:ascii="Arial" w:hAnsi="Arial"/>
      <w:lang w:val="en-GB" w:eastAsia="en-US" w:bidi="ar-SA"/>
    </w:rPr>
  </w:style>
  <w:style w:type="table" w:customStyle="1" w:styleId="Tabellengitternetz1">
    <w:name w:val="Tabellengitternetz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248C8"/>
    <w:pPr>
      <w:tabs>
        <w:tab w:val="num" w:pos="928"/>
      </w:tabs>
      <w:ind w:left="928" w:hanging="360"/>
    </w:pPr>
    <w:rPr>
      <w:rFonts w:eastAsia="Batang"/>
    </w:rPr>
  </w:style>
  <w:style w:type="table" w:customStyle="1" w:styleId="TableGrid2">
    <w:name w:val="Table Grid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248C8"/>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8248C8"/>
    <w:pPr>
      <w:keepNext w:val="0"/>
      <w:keepLines w:val="0"/>
      <w:spacing w:before="240"/>
      <w:ind w:left="0" w:firstLine="0"/>
    </w:pPr>
    <w:rPr>
      <w:rFonts w:eastAsia="ＭＳ 明朝"/>
      <w:bCs/>
    </w:rPr>
  </w:style>
  <w:style w:type="table" w:customStyle="1" w:styleId="TableGrid3">
    <w:name w:val="Table Grid3"/>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8248C8"/>
    <w:rPr>
      <w:rFonts w:ascii="Tahoma" w:eastAsia="ＭＳ 明朝" w:hAnsi="Tahoma" w:cs="Tahoma"/>
      <w:sz w:val="16"/>
      <w:szCs w:val="16"/>
    </w:rPr>
  </w:style>
  <w:style w:type="paragraph" w:customStyle="1" w:styleId="JK-text-simpledoc">
    <w:name w:val="JK - text - simple doc"/>
    <w:basedOn w:val="aff9"/>
    <w:autoRedefine/>
    <w:uiPriority w:val="99"/>
    <w:qFormat/>
    <w:rsid w:val="008248C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8248C8"/>
    <w:pPr>
      <w:spacing w:before="100" w:beforeAutospacing="1" w:after="100" w:afterAutospacing="1"/>
    </w:pPr>
    <w:rPr>
      <w:rFonts w:eastAsia="ＭＳ 明朝"/>
      <w:sz w:val="24"/>
      <w:szCs w:val="24"/>
      <w:lang w:val="en-US"/>
    </w:rPr>
  </w:style>
  <w:style w:type="paragraph" w:customStyle="1" w:styleId="17">
    <w:name w:val="吹き出し1"/>
    <w:basedOn w:val="a2"/>
    <w:uiPriority w:val="99"/>
    <w:semiHidden/>
    <w:qFormat/>
    <w:rsid w:val="008248C8"/>
    <w:rPr>
      <w:rFonts w:ascii="Tahoma" w:eastAsia="ＭＳ 明朝" w:hAnsi="Tahoma" w:cs="Tahoma"/>
      <w:sz w:val="16"/>
      <w:szCs w:val="16"/>
    </w:rPr>
  </w:style>
  <w:style w:type="paragraph" w:customStyle="1" w:styleId="ZchnZchn">
    <w:name w:val="Zchn Zchn"/>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248C8"/>
    <w:rPr>
      <w:rFonts w:ascii="Arial" w:hAnsi="Arial"/>
      <w:b/>
      <w:noProof/>
      <w:sz w:val="18"/>
      <w:lang w:val="en-GB" w:eastAsia="en-US" w:bidi="ar-SA"/>
    </w:rPr>
  </w:style>
  <w:style w:type="paragraph" w:customStyle="1" w:styleId="2d">
    <w:name w:val="吹き出し2"/>
    <w:basedOn w:val="a2"/>
    <w:uiPriority w:val="99"/>
    <w:semiHidden/>
    <w:qFormat/>
    <w:rsid w:val="008248C8"/>
    <w:rPr>
      <w:rFonts w:ascii="Tahoma" w:eastAsia="ＭＳ 明朝" w:hAnsi="Tahoma" w:cs="Tahoma"/>
      <w:sz w:val="16"/>
      <w:szCs w:val="16"/>
    </w:rPr>
  </w:style>
  <w:style w:type="paragraph" w:customStyle="1" w:styleId="Note">
    <w:name w:val="Note"/>
    <w:basedOn w:val="B10"/>
    <w:uiPriority w:val="99"/>
    <w:qFormat/>
    <w:rsid w:val="008248C8"/>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8248C8"/>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8248C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8248C8"/>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8248C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8248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8248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8248C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8248C8"/>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8248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8248C8"/>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8248C8"/>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8248C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248C8"/>
    <w:rPr>
      <w:rFonts w:ascii="Arial" w:hAnsi="Arial"/>
      <w:sz w:val="36"/>
      <w:lang w:val="en-GB" w:eastAsia="en-US" w:bidi="ar-SA"/>
    </w:rPr>
  </w:style>
  <w:style w:type="paragraph" w:customStyle="1" w:styleId="TableTitle">
    <w:name w:val="TableTitle"/>
    <w:basedOn w:val="28"/>
    <w:next w:val="28"/>
    <w:uiPriority w:val="99"/>
    <w:qFormat/>
    <w:rsid w:val="008248C8"/>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8248C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8248C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8248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8248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8248C8"/>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248C8"/>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8248C8"/>
    <w:pPr>
      <w:spacing w:before="120"/>
      <w:outlineLvl w:val="2"/>
    </w:pPr>
    <w:rPr>
      <w:sz w:val="28"/>
    </w:rPr>
  </w:style>
  <w:style w:type="paragraph" w:customStyle="1" w:styleId="Heading2Head2A2">
    <w:name w:val="Heading 2.Head2A.2"/>
    <w:basedOn w:val="11"/>
    <w:next w:val="a2"/>
    <w:uiPriority w:val="99"/>
    <w:qFormat/>
    <w:rsid w:val="008248C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8248C8"/>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8248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8248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8248C8"/>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8248C8"/>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8248C8"/>
    <w:pPr>
      <w:spacing w:after="220"/>
      <w:ind w:left="1298"/>
    </w:pPr>
    <w:rPr>
      <w:rFonts w:ascii="Arial" w:eastAsia="SimSun" w:hAnsi="Arial"/>
      <w:lang w:val="en-US" w:eastAsia="en-GB"/>
    </w:rPr>
  </w:style>
  <w:style w:type="numbering" w:customStyle="1" w:styleId="18">
    <w:name w:val="无列表1"/>
    <w:next w:val="a5"/>
    <w:semiHidden/>
    <w:rsid w:val="008248C8"/>
  </w:style>
  <w:style w:type="paragraph" w:customStyle="1" w:styleId="berschrift2Head2A2">
    <w:name w:val="Überschrift 2.Head2A.2"/>
    <w:basedOn w:val="11"/>
    <w:next w:val="a2"/>
    <w:uiPriority w:val="99"/>
    <w:qFormat/>
    <w:rsid w:val="008248C8"/>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248C8"/>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8248C8"/>
    <w:rPr>
      <w:rFonts w:eastAsia="ＭＳ 明朝"/>
      <w:kern w:val="2"/>
    </w:rPr>
  </w:style>
  <w:style w:type="character" w:customStyle="1" w:styleId="StyleTACChar">
    <w:name w:val="Style TAC + Char"/>
    <w:link w:val="StyleTAC"/>
    <w:qFormat/>
    <w:rsid w:val="008248C8"/>
    <w:rPr>
      <w:rFonts w:ascii="Arial" w:eastAsia="ＭＳ 明朝" w:hAnsi="Arial"/>
      <w:kern w:val="2"/>
      <w:sz w:val="18"/>
      <w:lang w:val="en-GB" w:eastAsia="en-US"/>
    </w:rPr>
  </w:style>
  <w:style w:type="character" w:customStyle="1" w:styleId="CharChar29">
    <w:name w:val="Char Char29"/>
    <w:qFormat/>
    <w:rsid w:val="008248C8"/>
    <w:rPr>
      <w:rFonts w:ascii="Arial" w:hAnsi="Arial"/>
      <w:sz w:val="36"/>
      <w:lang w:val="en-GB" w:eastAsia="en-US" w:bidi="ar-SA"/>
    </w:rPr>
  </w:style>
  <w:style w:type="character" w:customStyle="1" w:styleId="CharChar28">
    <w:name w:val="Char Char28"/>
    <w:qFormat/>
    <w:rsid w:val="008248C8"/>
    <w:rPr>
      <w:rFonts w:ascii="Arial" w:hAnsi="Arial"/>
      <w:sz w:val="32"/>
      <w:lang w:val="en-GB"/>
    </w:rPr>
  </w:style>
  <w:style w:type="paragraph" w:customStyle="1" w:styleId="berschrift3h3H3Underrubrik2">
    <w:name w:val="Überschrift 3.h3.H3.Underrubrik2"/>
    <w:basedOn w:val="2"/>
    <w:next w:val="a2"/>
    <w:uiPriority w:val="99"/>
    <w:qFormat/>
    <w:rsid w:val="008248C8"/>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248C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248C8"/>
    <w:rPr>
      <w:rFonts w:ascii="Arial" w:hAnsi="Arial"/>
      <w:sz w:val="22"/>
      <w:lang w:val="en-GB" w:eastAsia="en-GB" w:bidi="ar-SA"/>
    </w:rPr>
  </w:style>
  <w:style w:type="character" w:customStyle="1" w:styleId="70">
    <w:name w:val="見出し 7 (文字)"/>
    <w:link w:val="7"/>
    <w:qFormat/>
    <w:rsid w:val="008248C8"/>
    <w:rPr>
      <w:rFonts w:ascii="Arial" w:hAnsi="Arial"/>
      <w:lang w:val="en-GB" w:eastAsia="en-US"/>
    </w:rPr>
  </w:style>
  <w:style w:type="character" w:customStyle="1" w:styleId="80">
    <w:name w:val="見出し 8 (文字)"/>
    <w:link w:val="8"/>
    <w:uiPriority w:val="99"/>
    <w:qFormat/>
    <w:rsid w:val="008248C8"/>
    <w:rPr>
      <w:rFonts w:ascii="Arial" w:hAnsi="Arial"/>
      <w:sz w:val="36"/>
      <w:lang w:val="en-GB" w:eastAsia="en-US"/>
    </w:rPr>
  </w:style>
  <w:style w:type="character" w:customStyle="1" w:styleId="90">
    <w:name w:val="見出し 9 (文字)"/>
    <w:link w:val="9"/>
    <w:uiPriority w:val="99"/>
    <w:qFormat/>
    <w:rsid w:val="008248C8"/>
    <w:rPr>
      <w:rFonts w:ascii="Arial" w:hAnsi="Arial"/>
      <w:sz w:val="36"/>
      <w:lang w:val="en-GB" w:eastAsia="en-US"/>
    </w:rPr>
  </w:style>
  <w:style w:type="character" w:customStyle="1" w:styleId="af1">
    <w:name w:val="フッター (文字)"/>
    <w:aliases w:val="footer odd (文字),footer (文字),fo (文字),pie de página (文字)"/>
    <w:link w:val="af0"/>
    <w:qFormat/>
    <w:rsid w:val="008248C8"/>
    <w:rPr>
      <w:rFonts w:ascii="Arial" w:hAnsi="Arial"/>
      <w:b/>
      <w:i/>
      <w:noProof/>
      <w:sz w:val="18"/>
      <w:lang w:val="en-GB" w:eastAsia="en-US"/>
    </w:rPr>
  </w:style>
  <w:style w:type="paragraph" w:customStyle="1" w:styleId="55">
    <w:name w:val="吹き出し5"/>
    <w:basedOn w:val="a2"/>
    <w:uiPriority w:val="99"/>
    <w:semiHidden/>
    <w:qFormat/>
    <w:rsid w:val="008248C8"/>
    <w:rPr>
      <w:rFonts w:ascii="Tahoma" w:eastAsia="ＭＳ 明朝" w:hAnsi="Tahoma" w:cs="Tahoma"/>
      <w:sz w:val="16"/>
      <w:szCs w:val="16"/>
    </w:rPr>
  </w:style>
  <w:style w:type="character" w:customStyle="1" w:styleId="B1Zchn">
    <w:name w:val="B1 Zchn"/>
    <w:qFormat/>
    <w:rsid w:val="008248C8"/>
    <w:rPr>
      <w:rFonts w:ascii="Times New Roman" w:hAnsi="Times New Roman"/>
      <w:lang w:val="en-GB"/>
    </w:rPr>
  </w:style>
  <w:style w:type="paragraph" w:customStyle="1" w:styleId="Reference">
    <w:name w:val="Reference"/>
    <w:basedOn w:val="a2"/>
    <w:uiPriority w:val="99"/>
    <w:qFormat/>
    <w:rsid w:val="008248C8"/>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248C8"/>
    <w:rPr>
      <w:rFonts w:ascii="Times New Roman" w:eastAsia="Times New Roman" w:hAnsi="Times New Roman"/>
      <w:lang w:val="en-GB" w:eastAsia="ja-JP"/>
    </w:rPr>
  </w:style>
  <w:style w:type="paragraph" w:customStyle="1" w:styleId="CharCharCharCharChar2">
    <w:name w:val="Char Char Char Char Ch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248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248C8"/>
    <w:rPr>
      <w:lang w:val="en-GB" w:eastAsia="ja-JP" w:bidi="ar-SA"/>
    </w:rPr>
  </w:style>
  <w:style w:type="character" w:customStyle="1" w:styleId="CharChar42">
    <w:name w:val="Char Char42"/>
    <w:qFormat/>
    <w:rsid w:val="008248C8"/>
    <w:rPr>
      <w:rFonts w:ascii="Courier New" w:hAnsi="Courier New" w:cs="Courier New" w:hint="default"/>
      <w:lang w:val="nb-NO" w:eastAsia="ja-JP" w:bidi="ar-SA"/>
    </w:rPr>
  </w:style>
  <w:style w:type="character" w:customStyle="1" w:styleId="CharChar72">
    <w:name w:val="Char Char72"/>
    <w:semiHidden/>
    <w:qFormat/>
    <w:rsid w:val="008248C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8248C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248C8"/>
    <w:rPr>
      <w:rFonts w:ascii="Times New Roman" w:hAnsi="Times New Roman" w:cs="Times New Roman" w:hint="default"/>
      <w:lang w:val="en-GB" w:eastAsia="en-US"/>
    </w:rPr>
  </w:style>
  <w:style w:type="character" w:customStyle="1" w:styleId="CharChar92">
    <w:name w:val="Char Char92"/>
    <w:semiHidden/>
    <w:qFormat/>
    <w:rsid w:val="008248C8"/>
    <w:rPr>
      <w:rFonts w:ascii="Tahoma" w:hAnsi="Tahoma" w:cs="Tahoma" w:hint="default"/>
      <w:sz w:val="16"/>
      <w:szCs w:val="16"/>
      <w:lang w:val="en-GB" w:eastAsia="en-US"/>
    </w:rPr>
  </w:style>
  <w:style w:type="character" w:customStyle="1" w:styleId="CharChar82">
    <w:name w:val="Char Char82"/>
    <w:semiHidden/>
    <w:qFormat/>
    <w:rsid w:val="008248C8"/>
    <w:rPr>
      <w:rFonts w:ascii="Times New Roman" w:hAnsi="Times New Roman" w:cs="Times New Roman" w:hint="default"/>
      <w:b/>
      <w:bCs/>
      <w:lang w:val="en-GB" w:eastAsia="en-US"/>
    </w:rPr>
  </w:style>
  <w:style w:type="character" w:customStyle="1" w:styleId="CharChar292">
    <w:name w:val="Char Char292"/>
    <w:qFormat/>
    <w:rsid w:val="008248C8"/>
    <w:rPr>
      <w:rFonts w:ascii="Arial" w:hAnsi="Arial" w:cs="Arial" w:hint="default"/>
      <w:sz w:val="36"/>
      <w:lang w:val="en-GB" w:eastAsia="en-US" w:bidi="ar-SA"/>
    </w:rPr>
  </w:style>
  <w:style w:type="character" w:customStyle="1" w:styleId="CharChar282">
    <w:name w:val="Char Char282"/>
    <w:qFormat/>
    <w:rsid w:val="008248C8"/>
    <w:rPr>
      <w:rFonts w:ascii="Arial" w:hAnsi="Arial" w:cs="Arial" w:hint="default"/>
      <w:sz w:val="32"/>
      <w:lang w:val="en-GB"/>
    </w:rPr>
  </w:style>
  <w:style w:type="character" w:customStyle="1" w:styleId="GuidanceChar">
    <w:name w:val="Guidance Char"/>
    <w:link w:val="Guidance"/>
    <w:qFormat/>
    <w:rsid w:val="008248C8"/>
    <w:rPr>
      <w:rFonts w:ascii="Times New Roman" w:eastAsia="Times New Roman" w:hAnsi="Times New Roman"/>
      <w:i/>
      <w:color w:val="0000FF"/>
      <w:lang w:val="en-GB" w:eastAsia="en-US"/>
    </w:rPr>
  </w:style>
  <w:style w:type="character" w:customStyle="1" w:styleId="msoins00">
    <w:name w:val="msoins0"/>
    <w:qFormat/>
    <w:rsid w:val="008248C8"/>
  </w:style>
  <w:style w:type="character" w:customStyle="1" w:styleId="B3Char">
    <w:name w:val="B3 Char"/>
    <w:link w:val="B30"/>
    <w:qFormat/>
    <w:rsid w:val="008248C8"/>
    <w:rPr>
      <w:rFonts w:ascii="Times New Roman" w:hAnsi="Times New Roman"/>
      <w:lang w:val="en-GB" w:eastAsia="en-US"/>
    </w:rPr>
  </w:style>
  <w:style w:type="paragraph" w:customStyle="1" w:styleId="CharChar24">
    <w:name w:val="Char Char24"/>
    <w:basedOn w:val="a2"/>
    <w:uiPriority w:val="99"/>
    <w:semiHidden/>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248C8"/>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8248C8"/>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8248C8"/>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8248C8"/>
    <w:rPr>
      <w:rFonts w:ascii="Times New Roman" w:eastAsia="游明朝" w:hAnsi="Times New Roman"/>
      <w:lang w:val="en-GB" w:eastAsia="en-US"/>
    </w:rPr>
  </w:style>
  <w:style w:type="paragraph" w:customStyle="1" w:styleId="MotorolaResponse1">
    <w:name w:val="Motorola Response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8248C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248C8"/>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248C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248C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248C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248C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248C8"/>
    <w:rPr>
      <w:rFonts w:ascii="Arial" w:eastAsia="Arial" w:hAnsi="Arial"/>
      <w:sz w:val="28"/>
      <w:lang w:val="en-GB" w:eastAsia="en-US"/>
    </w:rPr>
  </w:style>
  <w:style w:type="paragraph" w:customStyle="1" w:styleId="a">
    <w:name w:val="表格题注"/>
    <w:next w:val="a2"/>
    <w:uiPriority w:val="99"/>
    <w:qFormat/>
    <w:rsid w:val="008248C8"/>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8248C8"/>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8248C8"/>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248C8"/>
    <w:rPr>
      <w:vanish w:val="0"/>
      <w:color w:val="FF0000"/>
      <w:lang w:eastAsia="en-US"/>
    </w:rPr>
  </w:style>
  <w:style w:type="character" w:customStyle="1" w:styleId="ZchnZchn52">
    <w:name w:val="Zchn Zchn52"/>
    <w:qFormat/>
    <w:rsid w:val="008248C8"/>
    <w:rPr>
      <w:rFonts w:ascii="Courier New" w:eastAsia="Batang" w:hAnsi="Courier New"/>
      <w:lang w:val="nb-NO" w:eastAsia="en-US" w:bidi="ar-SA"/>
    </w:rPr>
  </w:style>
  <w:style w:type="character" w:customStyle="1" w:styleId="ae">
    <w:name w:val="一覧 (文字)"/>
    <w:link w:val="ad"/>
    <w:qFormat/>
    <w:rsid w:val="008248C8"/>
    <w:rPr>
      <w:rFonts w:ascii="Times New Roman" w:hAnsi="Times New Roman"/>
      <w:lang w:val="en-GB" w:eastAsia="en-US"/>
    </w:rPr>
  </w:style>
  <w:style w:type="character" w:customStyle="1" w:styleId="27">
    <w:name w:val="一覧 2 (文字)"/>
    <w:link w:val="26"/>
    <w:qFormat/>
    <w:rsid w:val="008248C8"/>
    <w:rPr>
      <w:rFonts w:ascii="Times New Roman" w:hAnsi="Times New Roman"/>
      <w:lang w:val="en-GB" w:eastAsia="en-US"/>
    </w:rPr>
  </w:style>
  <w:style w:type="character" w:customStyle="1" w:styleId="34">
    <w:name w:val="箇条書き 3 (文字)"/>
    <w:link w:val="33"/>
    <w:qFormat/>
    <w:rsid w:val="008248C8"/>
    <w:rPr>
      <w:rFonts w:ascii="Times New Roman" w:hAnsi="Times New Roman"/>
      <w:lang w:val="en-GB" w:eastAsia="en-US"/>
    </w:rPr>
  </w:style>
  <w:style w:type="character" w:customStyle="1" w:styleId="25">
    <w:name w:val="箇条書き 2 (文字)"/>
    <w:link w:val="24"/>
    <w:qFormat/>
    <w:rsid w:val="008248C8"/>
    <w:rPr>
      <w:rFonts w:ascii="Times New Roman" w:hAnsi="Times New Roman"/>
      <w:lang w:val="en-GB" w:eastAsia="en-US"/>
    </w:rPr>
  </w:style>
  <w:style w:type="character" w:customStyle="1" w:styleId="af">
    <w:name w:val="箇条書き (文字)"/>
    <w:link w:val="ac"/>
    <w:qFormat/>
    <w:rsid w:val="008248C8"/>
    <w:rPr>
      <w:rFonts w:ascii="Times New Roman" w:hAnsi="Times New Roman"/>
      <w:lang w:val="en-GB" w:eastAsia="en-US"/>
    </w:rPr>
  </w:style>
  <w:style w:type="character" w:customStyle="1" w:styleId="1Char0">
    <w:name w:val="样式1 Char"/>
    <w:link w:val="10"/>
    <w:qFormat/>
    <w:rsid w:val="008248C8"/>
    <w:rPr>
      <w:rFonts w:ascii="Arial" w:hAnsi="Arial"/>
      <w:sz w:val="18"/>
      <w:lang w:val="en-GB" w:eastAsia="ja-JP"/>
    </w:rPr>
  </w:style>
  <w:style w:type="character" w:customStyle="1" w:styleId="superscript">
    <w:name w:val="superscript"/>
    <w:qFormat/>
    <w:rsid w:val="008248C8"/>
    <w:rPr>
      <w:rFonts w:ascii="Bookman" w:hAnsi="Bookman"/>
      <w:position w:val="6"/>
      <w:sz w:val="18"/>
    </w:rPr>
  </w:style>
  <w:style w:type="character" w:customStyle="1" w:styleId="NOChar1">
    <w:name w:val="NO Char1"/>
    <w:qFormat/>
    <w:rsid w:val="008248C8"/>
    <w:rPr>
      <w:rFonts w:eastAsia="ＭＳ 明朝"/>
      <w:lang w:val="en-GB" w:eastAsia="en-US" w:bidi="ar-SA"/>
    </w:rPr>
  </w:style>
  <w:style w:type="paragraph" w:customStyle="1" w:styleId="textintend1">
    <w:name w:val="text intend 1"/>
    <w:basedOn w:val="text"/>
    <w:uiPriority w:val="99"/>
    <w:qFormat/>
    <w:rsid w:val="008248C8"/>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8248C8"/>
    <w:pPr>
      <w:tabs>
        <w:tab w:val="left" w:pos="1134"/>
      </w:tabs>
      <w:spacing w:after="0"/>
    </w:pPr>
    <w:rPr>
      <w:rFonts w:eastAsia="ＭＳ 明朝"/>
    </w:rPr>
  </w:style>
  <w:style w:type="character" w:customStyle="1" w:styleId="BodyText2Char1">
    <w:name w:val="Body Text 2 Char1"/>
    <w:qFormat/>
    <w:rsid w:val="008248C8"/>
    <w:rPr>
      <w:lang w:val="en-GB"/>
    </w:rPr>
  </w:style>
  <w:style w:type="character" w:customStyle="1" w:styleId="EndnoteTextChar1">
    <w:name w:val="Endnote Text Char1"/>
    <w:qFormat/>
    <w:rsid w:val="008248C8"/>
    <w:rPr>
      <w:lang w:val="en-GB"/>
    </w:rPr>
  </w:style>
  <w:style w:type="character" w:customStyle="1" w:styleId="TitleChar1">
    <w:name w:val="Title Char1"/>
    <w:qFormat/>
    <w:rsid w:val="008248C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248C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248C8"/>
    <w:rPr>
      <w:lang w:val="en-GB"/>
    </w:rPr>
  </w:style>
  <w:style w:type="character" w:customStyle="1" w:styleId="BodyTextIndentChar1">
    <w:name w:val="Body Text Indent Char1"/>
    <w:qFormat/>
    <w:rsid w:val="008248C8"/>
    <w:rPr>
      <w:lang w:val="en-GB"/>
    </w:rPr>
  </w:style>
  <w:style w:type="character" w:customStyle="1" w:styleId="BodyText3Char1">
    <w:name w:val="Body Text 3 Char1"/>
    <w:qFormat/>
    <w:rsid w:val="008248C8"/>
    <w:rPr>
      <w:sz w:val="16"/>
      <w:szCs w:val="16"/>
      <w:lang w:val="en-GB"/>
    </w:rPr>
  </w:style>
  <w:style w:type="paragraph" w:customStyle="1" w:styleId="text">
    <w:name w:val="text"/>
    <w:basedOn w:val="a2"/>
    <w:uiPriority w:val="99"/>
    <w:qFormat/>
    <w:rsid w:val="008248C8"/>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8248C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248C8"/>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8248C8"/>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8248C8"/>
    <w:pPr>
      <w:spacing w:after="240"/>
      <w:jc w:val="both"/>
    </w:pPr>
    <w:rPr>
      <w:rFonts w:ascii="Helvetica" w:eastAsia="SimSun" w:hAnsi="Helvetica"/>
    </w:rPr>
  </w:style>
  <w:style w:type="paragraph" w:customStyle="1" w:styleId="List1">
    <w:name w:val="List1"/>
    <w:basedOn w:val="a2"/>
    <w:uiPriority w:val="99"/>
    <w:qFormat/>
    <w:rsid w:val="008248C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8248C8"/>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8248C8"/>
    <w:pPr>
      <w:spacing w:before="120" w:after="0"/>
      <w:jc w:val="both"/>
    </w:pPr>
    <w:rPr>
      <w:rFonts w:eastAsia="SimSun"/>
      <w:lang w:val="en-US"/>
    </w:rPr>
  </w:style>
  <w:style w:type="paragraph" w:customStyle="1" w:styleId="centered">
    <w:name w:val="centered"/>
    <w:basedOn w:val="a2"/>
    <w:uiPriority w:val="99"/>
    <w:qFormat/>
    <w:rsid w:val="008248C8"/>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8248C8"/>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8248C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248C8"/>
    <w:rPr>
      <w:rFonts w:ascii="Times New Roman" w:eastAsia="Batang" w:hAnsi="Times New Roman"/>
      <w:lang w:val="en-GB" w:eastAsia="en-US"/>
    </w:rPr>
  </w:style>
  <w:style w:type="paragraph" w:customStyle="1" w:styleId="TOC911">
    <w:name w:val="TOC 911"/>
    <w:basedOn w:val="81"/>
    <w:uiPriority w:val="99"/>
    <w:qFormat/>
    <w:rsid w:val="008248C8"/>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8248C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8248C8"/>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5"/>
    <w:uiPriority w:val="99"/>
    <w:semiHidden/>
    <w:unhideWhenUsed/>
    <w:rsid w:val="008248C8"/>
  </w:style>
  <w:style w:type="paragraph" w:customStyle="1" w:styleId="810">
    <w:name w:val="表 (赤)  81"/>
    <w:basedOn w:val="a2"/>
    <w:uiPriority w:val="34"/>
    <w:qFormat/>
    <w:rsid w:val="008248C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8248C8"/>
    <w:pPr>
      <w:spacing w:before="100" w:beforeAutospacing="1" w:after="100" w:afterAutospacing="1"/>
    </w:pPr>
    <w:rPr>
      <w:rFonts w:eastAsia="SimSun"/>
      <w:sz w:val="24"/>
      <w:szCs w:val="24"/>
      <w:lang w:val="en-US" w:eastAsia="zh-CN"/>
    </w:rPr>
  </w:style>
  <w:style w:type="table" w:styleId="2e">
    <w:name w:val="Table Classic 2"/>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248C8"/>
    <w:rPr>
      <w:rFonts w:ascii="Times New Roman" w:eastAsia="SimSun" w:hAnsi="Times New Roman"/>
      <w:lang w:val="en-GB" w:eastAsia="en-US"/>
    </w:rPr>
  </w:style>
  <w:style w:type="character" w:styleId="afff9">
    <w:name w:val="Placeholder Text"/>
    <w:uiPriority w:val="99"/>
    <w:unhideWhenUsed/>
    <w:qFormat/>
    <w:rsid w:val="008248C8"/>
    <w:rPr>
      <w:color w:val="808080"/>
    </w:rPr>
  </w:style>
  <w:style w:type="paragraph" w:customStyle="1" w:styleId="LGTdoc">
    <w:name w:val="LGTdoc_본문"/>
    <w:basedOn w:val="a2"/>
    <w:uiPriority w:val="99"/>
    <w:qFormat/>
    <w:rsid w:val="008248C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248C8"/>
    <w:pPr>
      <w:spacing w:after="240"/>
      <w:jc w:val="both"/>
    </w:pPr>
    <w:rPr>
      <w:rFonts w:ascii="Arial" w:eastAsia="SimSun" w:hAnsi="Arial"/>
      <w:szCs w:val="24"/>
    </w:rPr>
  </w:style>
  <w:style w:type="paragraph" w:customStyle="1" w:styleId="ECCFootnote">
    <w:name w:val="ECC Footnote"/>
    <w:basedOn w:val="a2"/>
    <w:autoRedefine/>
    <w:uiPriority w:val="99"/>
    <w:qFormat/>
    <w:rsid w:val="008248C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248C8"/>
    <w:rPr>
      <w:rFonts w:ascii="Arial" w:eastAsia="SimSun" w:hAnsi="Arial"/>
      <w:szCs w:val="24"/>
      <w:lang w:val="en-GB" w:eastAsia="en-US"/>
    </w:rPr>
  </w:style>
  <w:style w:type="paragraph" w:customStyle="1" w:styleId="Text1">
    <w:name w:val="Text 1"/>
    <w:basedOn w:val="a2"/>
    <w:uiPriority w:val="99"/>
    <w:qFormat/>
    <w:rsid w:val="008248C8"/>
    <w:pPr>
      <w:spacing w:after="240"/>
      <w:ind w:left="482"/>
      <w:jc w:val="both"/>
    </w:pPr>
    <w:rPr>
      <w:rFonts w:eastAsia="SimSun"/>
      <w:sz w:val="24"/>
      <w:lang w:eastAsia="fr-BE"/>
    </w:rPr>
  </w:style>
  <w:style w:type="paragraph" w:customStyle="1" w:styleId="NumPar4">
    <w:name w:val="NumPar 4"/>
    <w:basedOn w:val="40"/>
    <w:next w:val="a2"/>
    <w:uiPriority w:val="99"/>
    <w:qFormat/>
    <w:rsid w:val="008248C8"/>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8248C8"/>
  </w:style>
  <w:style w:type="paragraph" w:customStyle="1" w:styleId="cita">
    <w:name w:val="cita"/>
    <w:basedOn w:val="a2"/>
    <w:uiPriority w:val="99"/>
    <w:qFormat/>
    <w:rsid w:val="008248C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8248C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8248C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8248C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8248C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8248C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8248C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248C8"/>
    <w:rPr>
      <w:vanish w:val="0"/>
      <w:webHidden w:val="0"/>
      <w:color w:val="000000"/>
      <w:specVanish w:val="0"/>
    </w:rPr>
  </w:style>
  <w:style w:type="paragraph" w:customStyle="1" w:styleId="Equation">
    <w:name w:val="Equation"/>
    <w:basedOn w:val="a2"/>
    <w:next w:val="a2"/>
    <w:link w:val="EquationChar"/>
    <w:qFormat/>
    <w:rsid w:val="008248C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248C8"/>
    <w:rPr>
      <w:rFonts w:ascii="Times New Roman" w:eastAsia="SimSun" w:hAnsi="Times New Roman"/>
      <w:sz w:val="22"/>
      <w:szCs w:val="22"/>
      <w:lang w:val="en-GB" w:eastAsia="en-US"/>
    </w:rPr>
  </w:style>
  <w:style w:type="character" w:customStyle="1" w:styleId="apple-converted-space">
    <w:name w:val="apple-converted-space"/>
    <w:qFormat/>
    <w:rsid w:val="008248C8"/>
  </w:style>
  <w:style w:type="character" w:customStyle="1" w:styleId="shorttext">
    <w:name w:val="short_text"/>
    <w:qFormat/>
    <w:rsid w:val="008248C8"/>
  </w:style>
  <w:style w:type="character" w:styleId="afffa">
    <w:name w:val="Subtle Reference"/>
    <w:uiPriority w:val="31"/>
    <w:qFormat/>
    <w:rsid w:val="008248C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248C8"/>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248C8"/>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248C8"/>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248C8"/>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248C8"/>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8248C8"/>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248C8"/>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248C8"/>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248C8"/>
    <w:rPr>
      <w:rFonts w:ascii="Times New Roman" w:eastAsia="游明朝" w:hAnsi="Times New Roman"/>
      <w:lang w:val="en-GB" w:eastAsia="en-US"/>
    </w:rPr>
  </w:style>
  <w:style w:type="paragraph" w:customStyle="1" w:styleId="47">
    <w:name w:val="吹き出し4"/>
    <w:basedOn w:val="a2"/>
    <w:uiPriority w:val="99"/>
    <w:semiHidden/>
    <w:qFormat/>
    <w:rsid w:val="008248C8"/>
    <w:rPr>
      <w:rFonts w:ascii="Tahoma" w:eastAsia="ＭＳ 明朝" w:hAnsi="Tahoma" w:cs="Tahoma"/>
      <w:sz w:val="16"/>
      <w:szCs w:val="16"/>
    </w:rPr>
  </w:style>
  <w:style w:type="paragraph" w:customStyle="1" w:styleId="tac0">
    <w:name w:val="tac"/>
    <w:basedOn w:val="a2"/>
    <w:uiPriority w:val="99"/>
    <w:qFormat/>
    <w:rsid w:val="008248C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8248C8"/>
  </w:style>
  <w:style w:type="character" w:customStyle="1" w:styleId="UnresolvedMention11">
    <w:name w:val="Unresolved Mention11"/>
    <w:uiPriority w:val="99"/>
    <w:semiHidden/>
    <w:unhideWhenUsed/>
    <w:qFormat/>
    <w:rsid w:val="008248C8"/>
    <w:rPr>
      <w:color w:val="808080"/>
      <w:shd w:val="clear" w:color="auto" w:fill="E6E6E6"/>
    </w:rPr>
  </w:style>
  <w:style w:type="table" w:customStyle="1" w:styleId="TableGrid4">
    <w:name w:val="Table Grid4"/>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248C8"/>
  </w:style>
  <w:style w:type="table" w:customStyle="1" w:styleId="311">
    <w:name w:val="网格型31"/>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248C8"/>
  </w:style>
  <w:style w:type="table" w:customStyle="1" w:styleId="TableClassic21">
    <w:name w:val="Table Classic 21"/>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8248C8"/>
    <w:rPr>
      <w:color w:val="808080"/>
      <w:shd w:val="clear" w:color="auto" w:fill="E6E6E6"/>
    </w:rPr>
  </w:style>
  <w:style w:type="paragraph" w:styleId="afffc">
    <w:name w:val="TOC Heading"/>
    <w:basedOn w:val="11"/>
    <w:next w:val="a2"/>
    <w:uiPriority w:val="39"/>
    <w:unhideWhenUsed/>
    <w:qFormat/>
    <w:rsid w:val="008248C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248C8"/>
    <w:rPr>
      <w:lang w:val="en-GB" w:eastAsia="ja-JP" w:bidi="ar-SA"/>
    </w:rPr>
  </w:style>
  <w:style w:type="paragraph" w:customStyle="1" w:styleId="1Char1">
    <w:name w:val="(文字) (文字)1 Char (文字) (文字)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248C8"/>
    <w:rPr>
      <w:rFonts w:ascii="Courier New" w:hAnsi="Courier New"/>
      <w:lang w:val="nb-NO" w:eastAsia="ja-JP" w:bidi="ar-SA"/>
    </w:rPr>
  </w:style>
  <w:style w:type="paragraph" w:customStyle="1" w:styleId="CharCharCharCharCharChar1">
    <w:name w:val="Char Char Char Char Char Char1"/>
    <w:uiPriority w:val="99"/>
    <w:semiHidden/>
    <w:qFormat/>
    <w:rsid w:val="008248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248C8"/>
    <w:rPr>
      <w:rFonts w:ascii="Tahoma" w:hAnsi="Tahoma" w:cs="Tahoma"/>
      <w:shd w:val="clear" w:color="auto" w:fill="000080"/>
      <w:lang w:val="en-GB" w:eastAsia="en-US"/>
    </w:rPr>
  </w:style>
  <w:style w:type="character" w:customStyle="1" w:styleId="ZchnZchn51">
    <w:name w:val="Zchn Zchn51"/>
    <w:qFormat/>
    <w:rsid w:val="008248C8"/>
    <w:rPr>
      <w:rFonts w:ascii="Courier New" w:eastAsia="Batang" w:hAnsi="Courier New"/>
      <w:lang w:val="nb-NO" w:eastAsia="en-US" w:bidi="ar-SA"/>
    </w:rPr>
  </w:style>
  <w:style w:type="character" w:customStyle="1" w:styleId="CharChar101">
    <w:name w:val="Char Char101"/>
    <w:semiHidden/>
    <w:qFormat/>
    <w:rsid w:val="008248C8"/>
    <w:rPr>
      <w:rFonts w:ascii="Times New Roman" w:hAnsi="Times New Roman"/>
      <w:lang w:val="en-GB" w:eastAsia="en-US"/>
    </w:rPr>
  </w:style>
  <w:style w:type="character" w:customStyle="1" w:styleId="CharChar91">
    <w:name w:val="Char Char91"/>
    <w:semiHidden/>
    <w:qFormat/>
    <w:rsid w:val="008248C8"/>
    <w:rPr>
      <w:rFonts w:ascii="Tahoma" w:hAnsi="Tahoma" w:cs="Tahoma"/>
      <w:sz w:val="16"/>
      <w:szCs w:val="16"/>
      <w:lang w:val="en-GB" w:eastAsia="en-US"/>
    </w:rPr>
  </w:style>
  <w:style w:type="character" w:customStyle="1" w:styleId="CharChar81">
    <w:name w:val="Char Char81"/>
    <w:semiHidden/>
    <w:qFormat/>
    <w:rsid w:val="008248C8"/>
    <w:rPr>
      <w:rFonts w:ascii="Times New Roman" w:hAnsi="Times New Roman"/>
      <w:b/>
      <w:bCs/>
      <w:lang w:val="en-GB" w:eastAsia="en-US"/>
    </w:rPr>
  </w:style>
  <w:style w:type="paragraph" w:customStyle="1" w:styleId="2f">
    <w:name w:val="修订2"/>
    <w:hidden/>
    <w:uiPriority w:val="99"/>
    <w:semiHidden/>
    <w:qFormat/>
    <w:rsid w:val="008248C8"/>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8248C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8248C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8248C8"/>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8248C8"/>
    <w:rPr>
      <w:rFonts w:ascii="Arial" w:hAnsi="Arial"/>
      <w:sz w:val="36"/>
      <w:lang w:val="en-GB" w:eastAsia="en-US" w:bidi="ar-SA"/>
    </w:rPr>
  </w:style>
  <w:style w:type="character" w:customStyle="1" w:styleId="CharChar281">
    <w:name w:val="Char Char281"/>
    <w:qFormat/>
    <w:rsid w:val="008248C8"/>
    <w:rPr>
      <w:rFonts w:ascii="Arial" w:hAnsi="Arial"/>
      <w:sz w:val="32"/>
      <w:lang w:val="en-GB"/>
    </w:rPr>
  </w:style>
  <w:style w:type="paragraph" w:customStyle="1" w:styleId="CharChar241">
    <w:name w:val="Char Char241"/>
    <w:basedOn w:val="a2"/>
    <w:uiPriority w:val="99"/>
    <w:semiHidden/>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8248C8"/>
  </w:style>
  <w:style w:type="numbering" w:customStyle="1" w:styleId="NoList3">
    <w:name w:val="No List3"/>
    <w:next w:val="a5"/>
    <w:uiPriority w:val="99"/>
    <w:semiHidden/>
    <w:unhideWhenUsed/>
    <w:rsid w:val="008248C8"/>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8248C8"/>
    <w:rPr>
      <w:rFonts w:ascii="Arial" w:hAnsi="Arial"/>
      <w:sz w:val="32"/>
      <w:lang w:val="en-GB" w:eastAsia="en-US" w:bidi="ar-SA"/>
    </w:rPr>
  </w:style>
  <w:style w:type="numbering" w:customStyle="1" w:styleId="NoList11">
    <w:name w:val="No List11"/>
    <w:next w:val="a5"/>
    <w:uiPriority w:val="99"/>
    <w:semiHidden/>
    <w:unhideWhenUsed/>
    <w:rsid w:val="008248C8"/>
  </w:style>
  <w:style w:type="numbering" w:customStyle="1" w:styleId="NoList4">
    <w:name w:val="No List4"/>
    <w:next w:val="a5"/>
    <w:uiPriority w:val="99"/>
    <w:semiHidden/>
    <w:unhideWhenUsed/>
    <w:rsid w:val="008248C8"/>
  </w:style>
  <w:style w:type="numbering" w:customStyle="1" w:styleId="NoList5">
    <w:name w:val="No List5"/>
    <w:next w:val="a5"/>
    <w:uiPriority w:val="99"/>
    <w:semiHidden/>
    <w:unhideWhenUsed/>
    <w:rsid w:val="008248C8"/>
  </w:style>
  <w:style w:type="numbering" w:customStyle="1" w:styleId="NoList111">
    <w:name w:val="No List111"/>
    <w:next w:val="a5"/>
    <w:uiPriority w:val="99"/>
    <w:semiHidden/>
    <w:unhideWhenUsed/>
    <w:rsid w:val="008248C8"/>
  </w:style>
  <w:style w:type="numbering" w:customStyle="1" w:styleId="NoList21">
    <w:name w:val="No List21"/>
    <w:next w:val="a5"/>
    <w:uiPriority w:val="99"/>
    <w:semiHidden/>
    <w:unhideWhenUsed/>
    <w:rsid w:val="008248C8"/>
  </w:style>
  <w:style w:type="numbering" w:customStyle="1" w:styleId="NoList31">
    <w:name w:val="No List31"/>
    <w:next w:val="a5"/>
    <w:uiPriority w:val="99"/>
    <w:semiHidden/>
    <w:unhideWhenUsed/>
    <w:rsid w:val="008248C8"/>
  </w:style>
  <w:style w:type="numbering" w:customStyle="1" w:styleId="NoList41">
    <w:name w:val="No List41"/>
    <w:next w:val="a5"/>
    <w:uiPriority w:val="99"/>
    <w:semiHidden/>
    <w:unhideWhenUsed/>
    <w:rsid w:val="008248C8"/>
  </w:style>
  <w:style w:type="numbering" w:customStyle="1" w:styleId="NoList6">
    <w:name w:val="No List6"/>
    <w:next w:val="a5"/>
    <w:uiPriority w:val="99"/>
    <w:semiHidden/>
    <w:unhideWhenUsed/>
    <w:rsid w:val="008248C8"/>
  </w:style>
  <w:style w:type="character" w:styleId="afffd">
    <w:name w:val="Emphasis"/>
    <w:uiPriority w:val="20"/>
    <w:qFormat/>
    <w:rsid w:val="008248C8"/>
    <w:rPr>
      <w:i/>
      <w:iCs/>
    </w:rPr>
  </w:style>
  <w:style w:type="numbering" w:customStyle="1" w:styleId="NoList7">
    <w:name w:val="No List7"/>
    <w:next w:val="a5"/>
    <w:uiPriority w:val="99"/>
    <w:semiHidden/>
    <w:unhideWhenUsed/>
    <w:rsid w:val="008248C8"/>
  </w:style>
  <w:style w:type="table" w:customStyle="1" w:styleId="TableGrid12">
    <w:name w:val="Table Grid1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248C8"/>
  </w:style>
  <w:style w:type="table" w:customStyle="1" w:styleId="TableGrid111">
    <w:name w:val="Table Grid1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248C8"/>
    <w:rPr>
      <w:color w:val="808080"/>
      <w:shd w:val="clear" w:color="auto" w:fill="E6E6E6"/>
    </w:rPr>
  </w:style>
  <w:style w:type="numbering" w:customStyle="1" w:styleId="NoList22">
    <w:name w:val="No List22"/>
    <w:next w:val="a5"/>
    <w:uiPriority w:val="99"/>
    <w:semiHidden/>
    <w:unhideWhenUsed/>
    <w:rsid w:val="008248C8"/>
  </w:style>
  <w:style w:type="numbering" w:customStyle="1" w:styleId="NoList32">
    <w:name w:val="No List32"/>
    <w:next w:val="a5"/>
    <w:uiPriority w:val="99"/>
    <w:semiHidden/>
    <w:unhideWhenUsed/>
    <w:rsid w:val="008248C8"/>
  </w:style>
  <w:style w:type="paragraph" w:customStyle="1" w:styleId="aria">
    <w:name w:val="aria"/>
    <w:basedOn w:val="a2"/>
    <w:uiPriority w:val="99"/>
    <w:qFormat/>
    <w:rsid w:val="008248C8"/>
    <w:pPr>
      <w:keepNext/>
      <w:keepLines/>
      <w:spacing w:after="0"/>
      <w:jc w:val="both"/>
    </w:pPr>
    <w:rPr>
      <w:rFonts w:ascii="Arial" w:eastAsia="SimSun" w:hAnsi="Arial"/>
      <w:sz w:val="18"/>
      <w:szCs w:val="18"/>
    </w:rPr>
  </w:style>
  <w:style w:type="paragraph" w:styleId="afffe">
    <w:name w:val="No Spacing"/>
    <w:uiPriority w:val="1"/>
    <w:qFormat/>
    <w:rsid w:val="008248C8"/>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2"/>
    <w:uiPriority w:val="99"/>
    <w:qFormat/>
    <w:rsid w:val="008248C8"/>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2"/>
    <w:uiPriority w:val="99"/>
    <w:semiHidden/>
    <w:qFormat/>
    <w:rsid w:val="008248C8"/>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8248C8"/>
    <w:rPr>
      <w:rFonts w:ascii="Times New Roman" w:hAnsi="Times New Roman"/>
      <w:lang w:val="en-GB"/>
    </w:rPr>
  </w:style>
  <w:style w:type="paragraph" w:customStyle="1" w:styleId="CharChar5">
    <w:name w:val="Char Char5"/>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8248C8"/>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8248C8"/>
    <w:pPr>
      <w:jc w:val="center"/>
    </w:pPr>
    <w:rPr>
      <w:rFonts w:ascii="Arial" w:eastAsia="SimSun" w:hAnsi="Arial" w:cs="Arial"/>
      <w:b/>
    </w:rPr>
  </w:style>
  <w:style w:type="character" w:customStyle="1" w:styleId="Table1">
    <w:name w:val="Table (文字)"/>
    <w:link w:val="Table0"/>
    <w:qFormat/>
    <w:rsid w:val="008248C8"/>
    <w:rPr>
      <w:rFonts w:ascii="Arial" w:eastAsia="SimSun" w:hAnsi="Arial" w:cs="Arial"/>
      <w:b/>
      <w:lang w:val="en-GB" w:eastAsia="en-US"/>
    </w:rPr>
  </w:style>
  <w:style w:type="character" w:customStyle="1" w:styleId="PLChar">
    <w:name w:val="PL Char"/>
    <w:link w:val="PL"/>
    <w:qFormat/>
    <w:rsid w:val="008248C8"/>
    <w:rPr>
      <w:rFonts w:ascii="Courier New" w:hAnsi="Courier New"/>
      <w:noProof/>
      <w:sz w:val="16"/>
      <w:lang w:val="en-GB" w:eastAsia="en-US"/>
    </w:rPr>
  </w:style>
  <w:style w:type="paragraph" w:customStyle="1" w:styleId="ColorfulList-Accent11">
    <w:name w:val="Colorful List - Accent 11"/>
    <w:basedOn w:val="a2"/>
    <w:uiPriority w:val="34"/>
    <w:qFormat/>
    <w:rsid w:val="008248C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8248C8"/>
    <w:rPr>
      <w:rFonts w:ascii="Times New Roman" w:eastAsia="Batang" w:hAnsi="Times New Roman"/>
      <w:lang w:val="en-GB" w:eastAsia="en-US"/>
    </w:rPr>
  </w:style>
  <w:style w:type="character" w:styleId="affff">
    <w:name w:val="line number"/>
    <w:basedOn w:val="a3"/>
    <w:qFormat/>
    <w:rsid w:val="008248C8"/>
    <w:rPr>
      <w:rFonts w:ascii="Arial" w:eastAsia="SimSun" w:hAnsi="Arial" w:cs="Arial"/>
      <w:color w:val="0000FF"/>
      <w:kern w:val="2"/>
      <w:lang w:val="en-US" w:eastAsia="zh-CN" w:bidi="ar-SA"/>
    </w:rPr>
  </w:style>
  <w:style w:type="paragraph" w:styleId="affff0">
    <w:name w:val="Block Text"/>
    <w:basedOn w:val="a2"/>
    <w:uiPriority w:val="99"/>
    <w:qFormat/>
    <w:rsid w:val="008248C8"/>
    <w:pPr>
      <w:spacing w:after="120"/>
      <w:ind w:left="1440" w:right="1440"/>
    </w:pPr>
    <w:rPr>
      <w:rFonts w:eastAsia="ＭＳ 明朝"/>
    </w:rPr>
  </w:style>
  <w:style w:type="character" w:styleId="HTML0">
    <w:name w:val="HTML Code"/>
    <w:unhideWhenUsed/>
    <w:qFormat/>
    <w:rsid w:val="008248C8"/>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8248C8"/>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uiPriority w:val="99"/>
    <w:qFormat/>
    <w:rsid w:val="008248C8"/>
    <w:rPr>
      <w:rFonts w:ascii="Times New Roman" w:eastAsia="ＭＳ 明朝" w:hAnsi="Times New Roman"/>
      <w:lang w:val="en-GB" w:eastAsia="zh-CN"/>
    </w:rPr>
  </w:style>
  <w:style w:type="character" w:customStyle="1" w:styleId="1d">
    <w:name w:val="不明显参考1"/>
    <w:uiPriority w:val="31"/>
    <w:qFormat/>
    <w:rsid w:val="008248C8"/>
    <w:rPr>
      <w:smallCaps/>
      <w:color w:val="5A5A5A"/>
    </w:rPr>
  </w:style>
  <w:style w:type="paragraph" w:customStyle="1" w:styleId="114">
    <w:name w:val="修订11"/>
    <w:hidden/>
    <w:uiPriority w:val="99"/>
    <w:semiHidden/>
    <w:qFormat/>
    <w:rsid w:val="008248C8"/>
    <w:rPr>
      <w:rFonts w:ascii="Times New Roman" w:eastAsia="Batang" w:hAnsi="Times New Roman"/>
      <w:lang w:val="en-GB" w:eastAsia="en-US"/>
    </w:rPr>
  </w:style>
  <w:style w:type="paragraph" w:customStyle="1" w:styleId="TOC1">
    <w:name w:val="TOC 标题1"/>
    <w:basedOn w:val="11"/>
    <w:next w:val="a2"/>
    <w:uiPriority w:val="39"/>
    <w:unhideWhenUsed/>
    <w:qFormat/>
    <w:rsid w:val="008248C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8248C8"/>
    <w:rPr>
      <w:rFonts w:ascii="Times New Roman" w:hAnsi="Times New Roman"/>
      <w:lang w:val="en-GB"/>
    </w:rPr>
  </w:style>
  <w:style w:type="character" w:customStyle="1" w:styleId="EXCar">
    <w:name w:val="EX Car"/>
    <w:qFormat/>
    <w:rsid w:val="008248C8"/>
    <w:rPr>
      <w:lang w:val="en-GB" w:eastAsia="en-US"/>
    </w:rPr>
  </w:style>
  <w:style w:type="character" w:customStyle="1" w:styleId="B4Char">
    <w:name w:val="B4 Char"/>
    <w:link w:val="B4"/>
    <w:qFormat/>
    <w:rsid w:val="008248C8"/>
    <w:rPr>
      <w:rFonts w:ascii="Times New Roman" w:hAnsi="Times New Roman"/>
      <w:lang w:val="en-GB" w:eastAsia="en-US"/>
    </w:rPr>
  </w:style>
  <w:style w:type="character" w:customStyle="1" w:styleId="1e">
    <w:name w:val="明显强调1"/>
    <w:uiPriority w:val="21"/>
    <w:qFormat/>
    <w:rsid w:val="008248C8"/>
    <w:rPr>
      <w:b/>
      <w:bCs/>
      <w:i/>
      <w:iCs/>
      <w:color w:val="4F81BD"/>
    </w:rPr>
  </w:style>
  <w:style w:type="paragraph" w:customStyle="1" w:styleId="B6">
    <w:name w:val="B6"/>
    <w:basedOn w:val="B5"/>
    <w:link w:val="B6Char"/>
    <w:qFormat/>
    <w:rsid w:val="008248C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8248C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8248C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8248C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8248C8"/>
    <w:rPr>
      <w:rFonts w:ascii="Times New Roman" w:hAnsi="Times New Roman"/>
      <w:color w:val="FF0000"/>
      <w:lang w:val="en-GB" w:eastAsia="en-US"/>
    </w:rPr>
  </w:style>
  <w:style w:type="character" w:customStyle="1" w:styleId="B5Char">
    <w:name w:val="B5 Char"/>
    <w:link w:val="B5"/>
    <w:qFormat/>
    <w:rsid w:val="008248C8"/>
    <w:rPr>
      <w:rFonts w:ascii="Times New Roman" w:hAnsi="Times New Roman"/>
      <w:lang w:val="en-GB" w:eastAsia="en-US"/>
    </w:rPr>
  </w:style>
  <w:style w:type="character" w:customStyle="1" w:styleId="HeadingChar">
    <w:name w:val="Heading Char"/>
    <w:link w:val="Heading"/>
    <w:qFormat/>
    <w:rsid w:val="008248C8"/>
    <w:rPr>
      <w:rFonts w:ascii="Arial" w:eastAsia="SimSun" w:hAnsi="Arial"/>
      <w:b/>
      <w:sz w:val="22"/>
    </w:rPr>
  </w:style>
  <w:style w:type="character" w:customStyle="1" w:styleId="B6Char">
    <w:name w:val="B6 Char"/>
    <w:link w:val="B6"/>
    <w:qFormat/>
    <w:rsid w:val="008248C8"/>
    <w:rPr>
      <w:rFonts w:ascii="Times New Roman" w:eastAsia="Times New Roman" w:hAnsi="Times New Roman"/>
      <w:lang w:val="en-GB" w:eastAsia="zh-CN"/>
    </w:rPr>
  </w:style>
  <w:style w:type="table" w:customStyle="1" w:styleId="TableStyle1">
    <w:name w:val="Table Style1"/>
    <w:basedOn w:val="a4"/>
    <w:qFormat/>
    <w:rsid w:val="008248C8"/>
    <w:rPr>
      <w:rFonts w:ascii="Times New Roman" w:eastAsia="ＭＳ 明朝" w:hAnsi="Times New Roman"/>
      <w:lang w:val="en-US" w:eastAsia="en-US"/>
    </w:rPr>
    <w:tblPr/>
  </w:style>
  <w:style w:type="paragraph" w:customStyle="1" w:styleId="tal1">
    <w:name w:val="tal"/>
    <w:basedOn w:val="a2"/>
    <w:uiPriority w:val="99"/>
    <w:qFormat/>
    <w:rsid w:val="008248C8"/>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8248C8"/>
    <w:rPr>
      <w:rFonts w:ascii="Times New Roman" w:eastAsia="Batang" w:hAnsi="Times New Roman"/>
      <w:lang w:val="en-GB" w:eastAsia="en-US"/>
    </w:rPr>
  </w:style>
  <w:style w:type="paragraph" w:customStyle="1" w:styleId="1f">
    <w:name w:val="変更箇所1"/>
    <w:hidden/>
    <w:uiPriority w:val="99"/>
    <w:semiHidden/>
    <w:qFormat/>
    <w:rsid w:val="008248C8"/>
    <w:rPr>
      <w:rFonts w:ascii="Times New Roman" w:eastAsia="ＭＳ 明朝" w:hAnsi="Times New Roman"/>
      <w:lang w:val="en-GB" w:eastAsia="en-US"/>
    </w:rPr>
  </w:style>
  <w:style w:type="paragraph" w:customStyle="1" w:styleId="NB2">
    <w:name w:val="NB2"/>
    <w:basedOn w:val="ZG"/>
    <w:uiPriority w:val="99"/>
    <w:qFormat/>
    <w:rsid w:val="008248C8"/>
    <w:pPr>
      <w:framePr w:wrap="notBeside"/>
    </w:pPr>
    <w:rPr>
      <w:rFonts w:eastAsia="Times New Roman"/>
      <w:noProof w:val="0"/>
      <w:lang w:val="en-US" w:eastAsia="ko-KR"/>
    </w:rPr>
  </w:style>
  <w:style w:type="paragraph" w:customStyle="1" w:styleId="tableentry">
    <w:name w:val="table entry"/>
    <w:basedOn w:val="a2"/>
    <w:uiPriority w:val="99"/>
    <w:qFormat/>
    <w:rsid w:val="008248C8"/>
    <w:pPr>
      <w:keepNext/>
      <w:spacing w:before="60" w:after="60"/>
    </w:pPr>
    <w:rPr>
      <w:rFonts w:ascii="Bookman Old Style" w:eastAsia="SimSun" w:hAnsi="Bookman Old Style"/>
      <w:lang w:val="en-US" w:eastAsia="ko-KR"/>
    </w:rPr>
  </w:style>
  <w:style w:type="character" w:customStyle="1" w:styleId="EditorsNoteChar">
    <w:name w:val="Editor's Note Char"/>
    <w:qFormat/>
    <w:rsid w:val="008248C8"/>
    <w:rPr>
      <w:rFonts w:ascii="Times New Roman" w:hAnsi="Times New Roman"/>
      <w:color w:val="FF0000"/>
      <w:lang w:val="en-GB" w:eastAsia="en-US"/>
    </w:rPr>
  </w:style>
  <w:style w:type="table" w:customStyle="1" w:styleId="TableGrid5">
    <w:name w:val="Table Grid5"/>
    <w:basedOn w:val="a4"/>
    <w:uiPriority w:val="39"/>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8248C8"/>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uiPriority w:val="99"/>
    <w:qFormat/>
    <w:rsid w:val="008248C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uiPriority w:val="99"/>
    <w:qFormat/>
    <w:rsid w:val="008248C8"/>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8248C8"/>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8248C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8248C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82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8248C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8248C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8248C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8248C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8248C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8248C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8248C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8248C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8248C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8248C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8248C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8248C8"/>
  </w:style>
  <w:style w:type="numbering" w:customStyle="1" w:styleId="NoList42">
    <w:name w:val="No List42"/>
    <w:next w:val="a5"/>
    <w:uiPriority w:val="99"/>
    <w:semiHidden/>
    <w:unhideWhenUsed/>
    <w:rsid w:val="008248C8"/>
  </w:style>
  <w:style w:type="numbering" w:customStyle="1" w:styleId="NoList51">
    <w:name w:val="No List51"/>
    <w:next w:val="a5"/>
    <w:uiPriority w:val="99"/>
    <w:semiHidden/>
    <w:unhideWhenUsed/>
    <w:rsid w:val="008248C8"/>
  </w:style>
  <w:style w:type="numbering" w:customStyle="1" w:styleId="NoList211">
    <w:name w:val="No List211"/>
    <w:next w:val="a5"/>
    <w:uiPriority w:val="99"/>
    <w:semiHidden/>
    <w:unhideWhenUsed/>
    <w:rsid w:val="008248C8"/>
  </w:style>
  <w:style w:type="numbering" w:customStyle="1" w:styleId="NoList311">
    <w:name w:val="No List311"/>
    <w:next w:val="a5"/>
    <w:uiPriority w:val="99"/>
    <w:semiHidden/>
    <w:unhideWhenUsed/>
    <w:rsid w:val="008248C8"/>
  </w:style>
  <w:style w:type="numbering" w:customStyle="1" w:styleId="NoList411">
    <w:name w:val="No List411"/>
    <w:next w:val="a5"/>
    <w:uiPriority w:val="99"/>
    <w:semiHidden/>
    <w:unhideWhenUsed/>
    <w:rsid w:val="008248C8"/>
  </w:style>
  <w:style w:type="numbering" w:customStyle="1" w:styleId="NoList61">
    <w:name w:val="No List61"/>
    <w:next w:val="a5"/>
    <w:uiPriority w:val="99"/>
    <w:semiHidden/>
    <w:unhideWhenUsed/>
    <w:rsid w:val="008248C8"/>
  </w:style>
  <w:style w:type="table" w:customStyle="1" w:styleId="TableGrid41">
    <w:name w:val="Table Grid41"/>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248C8"/>
  </w:style>
  <w:style w:type="numbering" w:customStyle="1" w:styleId="NoList1111">
    <w:name w:val="No List1111"/>
    <w:next w:val="a5"/>
    <w:uiPriority w:val="99"/>
    <w:semiHidden/>
    <w:unhideWhenUsed/>
    <w:rsid w:val="008248C8"/>
  </w:style>
  <w:style w:type="numbering" w:customStyle="1" w:styleId="NoList71">
    <w:name w:val="No List71"/>
    <w:next w:val="a5"/>
    <w:uiPriority w:val="99"/>
    <w:semiHidden/>
    <w:unhideWhenUsed/>
    <w:rsid w:val="008248C8"/>
  </w:style>
  <w:style w:type="table" w:customStyle="1" w:styleId="TableGrid121">
    <w:name w:val="Table Grid1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248C8"/>
  </w:style>
  <w:style w:type="table" w:customStyle="1" w:styleId="TableGrid1111">
    <w:name w:val="Table Grid11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248C8"/>
  </w:style>
  <w:style w:type="numbering" w:customStyle="1" w:styleId="NoList321">
    <w:name w:val="No List321"/>
    <w:next w:val="a5"/>
    <w:uiPriority w:val="99"/>
    <w:semiHidden/>
    <w:unhideWhenUsed/>
    <w:rsid w:val="008248C8"/>
  </w:style>
  <w:style w:type="character" w:styleId="2f0">
    <w:name w:val="Intense Emphasis"/>
    <w:uiPriority w:val="21"/>
    <w:qFormat/>
    <w:rsid w:val="008248C8"/>
    <w:rPr>
      <w:b/>
      <w:bCs/>
      <w:i/>
      <w:iCs/>
      <w:color w:val="4F81BD"/>
    </w:rPr>
  </w:style>
  <w:style w:type="character" w:styleId="HTML1">
    <w:name w:val="HTML Typewriter"/>
    <w:qFormat/>
    <w:rsid w:val="008248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248C8"/>
    <w:rPr>
      <w:b/>
      <w:lang w:val="en-GB" w:eastAsia="en-US" w:bidi="ar-SA"/>
    </w:rPr>
  </w:style>
  <w:style w:type="paragraph" w:styleId="HTML2">
    <w:name w:val="HTML Preformatted"/>
    <w:basedOn w:val="a2"/>
    <w:link w:val="HTML3"/>
    <w:qFormat/>
    <w:rsid w:val="008248C8"/>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8248C8"/>
    <w:rPr>
      <w:rFonts w:ascii="Courier New" w:eastAsia="ＭＳ 明朝" w:hAnsi="Courier New"/>
      <w:lang w:val="en-GB" w:eastAsia="x-none"/>
    </w:rPr>
  </w:style>
  <w:style w:type="numbering" w:customStyle="1" w:styleId="NoList8">
    <w:name w:val="No List8"/>
    <w:next w:val="a5"/>
    <w:uiPriority w:val="99"/>
    <w:semiHidden/>
    <w:unhideWhenUsed/>
    <w:rsid w:val="008248C8"/>
  </w:style>
  <w:style w:type="table" w:customStyle="1" w:styleId="TableGrid71">
    <w:name w:val="Table Grid71"/>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248C8"/>
  </w:style>
  <w:style w:type="table" w:customStyle="1" w:styleId="TableGrid8">
    <w:name w:val="Table Grid8"/>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248C8"/>
    <w:rPr>
      <w:rFonts w:ascii="Times New Roman" w:eastAsia="ＭＳ 明朝" w:hAnsi="Times New Roman"/>
      <w:lang w:val="en-US" w:eastAsia="en-US"/>
    </w:rPr>
    <w:tblPr/>
  </w:style>
  <w:style w:type="table" w:customStyle="1" w:styleId="TableGrid51">
    <w:name w:val="Table Grid51"/>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8248C8"/>
  </w:style>
  <w:style w:type="numbering" w:customStyle="1" w:styleId="NoList91">
    <w:name w:val="No List91"/>
    <w:next w:val="a5"/>
    <w:uiPriority w:val="99"/>
    <w:semiHidden/>
    <w:unhideWhenUsed/>
    <w:rsid w:val="008248C8"/>
  </w:style>
  <w:style w:type="table" w:customStyle="1" w:styleId="TableGrid76">
    <w:name w:val="Table Grid7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248C8"/>
  </w:style>
  <w:style w:type="paragraph" w:customStyle="1" w:styleId="Figuretitle0">
    <w:name w:val="Figure_title"/>
    <w:basedOn w:val="a2"/>
    <w:next w:val="a2"/>
    <w:uiPriority w:val="99"/>
    <w:qFormat/>
    <w:rsid w:val="008248C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248C8"/>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248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248C8"/>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248C8"/>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248C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248C8"/>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248C8"/>
    <w:pPr>
      <w:suppressAutoHyphens/>
      <w:autoSpaceDN w:val="0"/>
      <w:spacing w:after="0"/>
      <w:jc w:val="both"/>
    </w:pPr>
    <w:rPr>
      <w:rFonts w:eastAsia="Batang"/>
    </w:rPr>
  </w:style>
  <w:style w:type="numbering" w:customStyle="1" w:styleId="LFO19">
    <w:name w:val="LFO19"/>
    <w:basedOn w:val="a5"/>
    <w:rsid w:val="008248C8"/>
    <w:pPr>
      <w:numPr>
        <w:numId w:val="16"/>
      </w:numPr>
    </w:pPr>
  </w:style>
  <w:style w:type="paragraph" w:customStyle="1" w:styleId="enumlev3">
    <w:name w:val="enumlev3"/>
    <w:basedOn w:val="enumlev2"/>
    <w:uiPriority w:val="99"/>
    <w:qFormat/>
    <w:rsid w:val="008248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248C8"/>
  </w:style>
  <w:style w:type="paragraph" w:customStyle="1" w:styleId="Heading">
    <w:name w:val="Heading"/>
    <w:next w:val="a2"/>
    <w:link w:val="HeadingChar"/>
    <w:qFormat/>
    <w:rsid w:val="008248C8"/>
    <w:pPr>
      <w:spacing w:before="360"/>
      <w:ind w:left="2552"/>
    </w:pPr>
    <w:rPr>
      <w:rFonts w:ascii="Arial" w:eastAsia="SimSun" w:hAnsi="Arial"/>
      <w:b/>
      <w:sz w:val="22"/>
    </w:rPr>
  </w:style>
  <w:style w:type="paragraph" w:customStyle="1" w:styleId="tah0">
    <w:name w:val="tah"/>
    <w:basedOn w:val="a2"/>
    <w:uiPriority w:val="99"/>
    <w:qFormat/>
    <w:rsid w:val="008248C8"/>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248C8"/>
  </w:style>
  <w:style w:type="paragraph" w:customStyle="1" w:styleId="TdocHeader2">
    <w:name w:val="Tdoc_Header_2"/>
    <w:basedOn w:val="a2"/>
    <w:uiPriority w:val="99"/>
    <w:qFormat/>
    <w:rsid w:val="008248C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248C8"/>
  </w:style>
  <w:style w:type="numbering" w:customStyle="1" w:styleId="LFO191">
    <w:name w:val="LFO191"/>
    <w:basedOn w:val="a5"/>
    <w:rsid w:val="008248C8"/>
  </w:style>
  <w:style w:type="table" w:customStyle="1" w:styleId="TableGrid22">
    <w:name w:val="Table Grid22"/>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8248C8"/>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8248C8"/>
  </w:style>
  <w:style w:type="table" w:customStyle="1" w:styleId="321">
    <w:name w:val="网格型3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8248C8"/>
  </w:style>
  <w:style w:type="table" w:customStyle="1" w:styleId="TableClassic22">
    <w:name w:val="Table Classic 22"/>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8248C8"/>
  </w:style>
  <w:style w:type="table" w:customStyle="1" w:styleId="TableClassic211">
    <w:name w:val="Table Classic 211"/>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248C8"/>
    <w:rPr>
      <w:rFonts w:ascii="Times New Roman" w:eastAsia="Batang" w:hAnsi="Times New Roman"/>
      <w:lang w:val="en-GB" w:eastAsia="en-US"/>
    </w:rPr>
  </w:style>
  <w:style w:type="paragraph" w:customStyle="1" w:styleId="Style95">
    <w:name w:val="_Style 95"/>
    <w:uiPriority w:val="99"/>
    <w:semiHidden/>
    <w:qFormat/>
    <w:rsid w:val="008248C8"/>
    <w:pPr>
      <w:spacing w:after="160" w:line="256" w:lineRule="auto"/>
    </w:pPr>
    <w:rPr>
      <w:rFonts w:eastAsia="Times New Roman"/>
      <w:lang w:val="en-GB" w:eastAsia="en-US"/>
    </w:rPr>
  </w:style>
  <w:style w:type="character" w:customStyle="1" w:styleId="Style115">
    <w:name w:val="_Style 115"/>
    <w:uiPriority w:val="31"/>
    <w:qFormat/>
    <w:rsid w:val="008248C8"/>
    <w:rPr>
      <w:smallCaps/>
      <w:color w:val="5A5A5A"/>
    </w:rPr>
  </w:style>
  <w:style w:type="paragraph" w:customStyle="1" w:styleId="Style91">
    <w:name w:val="_Style 91"/>
    <w:uiPriority w:val="99"/>
    <w:semiHidden/>
    <w:qFormat/>
    <w:rsid w:val="008248C8"/>
    <w:pPr>
      <w:spacing w:after="160" w:line="259" w:lineRule="auto"/>
    </w:pPr>
    <w:rPr>
      <w:rFonts w:eastAsia="Times New Roman"/>
      <w:lang w:val="en-GB" w:eastAsia="en-US"/>
    </w:rPr>
  </w:style>
  <w:style w:type="character" w:customStyle="1" w:styleId="Style104">
    <w:name w:val="_Style 104"/>
    <w:uiPriority w:val="31"/>
    <w:qFormat/>
    <w:rsid w:val="008248C8"/>
    <w:rPr>
      <w:smallCaps/>
      <w:color w:val="5A5A5A"/>
    </w:rPr>
  </w:style>
  <w:style w:type="table" w:customStyle="1" w:styleId="TableGrid9">
    <w:name w:val="Table Grid9"/>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8248C8"/>
  </w:style>
  <w:style w:type="numbering" w:customStyle="1" w:styleId="NoList23">
    <w:name w:val="No List23"/>
    <w:next w:val="a5"/>
    <w:uiPriority w:val="99"/>
    <w:semiHidden/>
    <w:unhideWhenUsed/>
    <w:rsid w:val="008248C8"/>
  </w:style>
  <w:style w:type="table" w:customStyle="1" w:styleId="TableGrid42">
    <w:name w:val="Table Grid42"/>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248C8"/>
  </w:style>
  <w:style w:type="numbering" w:customStyle="1" w:styleId="NoList43">
    <w:name w:val="No List43"/>
    <w:next w:val="a5"/>
    <w:uiPriority w:val="99"/>
    <w:semiHidden/>
    <w:unhideWhenUsed/>
    <w:rsid w:val="008248C8"/>
  </w:style>
  <w:style w:type="numbering" w:customStyle="1" w:styleId="NoList52">
    <w:name w:val="No List52"/>
    <w:next w:val="a5"/>
    <w:uiPriority w:val="99"/>
    <w:semiHidden/>
    <w:unhideWhenUsed/>
    <w:rsid w:val="008248C8"/>
  </w:style>
  <w:style w:type="numbering" w:customStyle="1" w:styleId="NoList62">
    <w:name w:val="No List62"/>
    <w:next w:val="a5"/>
    <w:uiPriority w:val="99"/>
    <w:semiHidden/>
    <w:unhideWhenUsed/>
    <w:rsid w:val="008248C8"/>
  </w:style>
  <w:style w:type="numbering" w:customStyle="1" w:styleId="NoList72">
    <w:name w:val="No List72"/>
    <w:next w:val="a5"/>
    <w:uiPriority w:val="99"/>
    <w:semiHidden/>
    <w:unhideWhenUsed/>
    <w:rsid w:val="008248C8"/>
  </w:style>
  <w:style w:type="table" w:customStyle="1" w:styleId="TableGrid81">
    <w:name w:val="Table Grid81"/>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248C8"/>
  </w:style>
  <w:style w:type="numbering" w:customStyle="1" w:styleId="NoList212">
    <w:name w:val="No List212"/>
    <w:next w:val="a5"/>
    <w:uiPriority w:val="99"/>
    <w:semiHidden/>
    <w:unhideWhenUsed/>
    <w:rsid w:val="008248C8"/>
  </w:style>
  <w:style w:type="table" w:customStyle="1" w:styleId="TableGrid411">
    <w:name w:val="Table Grid411"/>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248C8"/>
  </w:style>
  <w:style w:type="numbering" w:customStyle="1" w:styleId="NoList412">
    <w:name w:val="No List412"/>
    <w:next w:val="a5"/>
    <w:uiPriority w:val="99"/>
    <w:semiHidden/>
    <w:unhideWhenUsed/>
    <w:rsid w:val="008248C8"/>
  </w:style>
  <w:style w:type="numbering" w:customStyle="1" w:styleId="NoList511">
    <w:name w:val="No List511"/>
    <w:next w:val="a5"/>
    <w:uiPriority w:val="99"/>
    <w:semiHidden/>
    <w:unhideWhenUsed/>
    <w:rsid w:val="008248C8"/>
  </w:style>
  <w:style w:type="numbering" w:customStyle="1" w:styleId="NoList611">
    <w:name w:val="No List611"/>
    <w:next w:val="a5"/>
    <w:uiPriority w:val="99"/>
    <w:semiHidden/>
    <w:unhideWhenUsed/>
    <w:rsid w:val="008248C8"/>
  </w:style>
  <w:style w:type="numbering" w:customStyle="1" w:styleId="NoList711">
    <w:name w:val="No List711"/>
    <w:next w:val="a5"/>
    <w:uiPriority w:val="99"/>
    <w:semiHidden/>
    <w:unhideWhenUsed/>
    <w:rsid w:val="008248C8"/>
  </w:style>
  <w:style w:type="numbering" w:customStyle="1" w:styleId="NoList811">
    <w:name w:val="No List811"/>
    <w:next w:val="a5"/>
    <w:uiPriority w:val="99"/>
    <w:semiHidden/>
    <w:unhideWhenUsed/>
    <w:rsid w:val="008248C8"/>
  </w:style>
  <w:style w:type="table" w:customStyle="1" w:styleId="TableGrid122">
    <w:name w:val="Table Grid122"/>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248C8"/>
  </w:style>
  <w:style w:type="numbering" w:customStyle="1" w:styleId="NoList1112">
    <w:name w:val="No List1112"/>
    <w:next w:val="a5"/>
    <w:uiPriority w:val="99"/>
    <w:semiHidden/>
    <w:unhideWhenUsed/>
    <w:rsid w:val="008248C8"/>
  </w:style>
  <w:style w:type="table" w:customStyle="1" w:styleId="TableGrid221">
    <w:name w:val="Table Grid221"/>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8248C8"/>
  </w:style>
  <w:style w:type="numbering" w:customStyle="1" w:styleId="NoList222">
    <w:name w:val="No List222"/>
    <w:next w:val="a5"/>
    <w:uiPriority w:val="99"/>
    <w:semiHidden/>
    <w:unhideWhenUsed/>
    <w:rsid w:val="008248C8"/>
  </w:style>
  <w:style w:type="numbering" w:customStyle="1" w:styleId="NoList322">
    <w:name w:val="No List322"/>
    <w:next w:val="a5"/>
    <w:uiPriority w:val="99"/>
    <w:semiHidden/>
    <w:unhideWhenUsed/>
    <w:rsid w:val="008248C8"/>
  </w:style>
  <w:style w:type="numbering" w:customStyle="1" w:styleId="NoList421">
    <w:name w:val="No List421"/>
    <w:next w:val="a5"/>
    <w:uiPriority w:val="99"/>
    <w:semiHidden/>
    <w:unhideWhenUsed/>
    <w:rsid w:val="008248C8"/>
  </w:style>
  <w:style w:type="numbering" w:customStyle="1" w:styleId="NoList2111">
    <w:name w:val="No List2111"/>
    <w:next w:val="a5"/>
    <w:uiPriority w:val="99"/>
    <w:semiHidden/>
    <w:unhideWhenUsed/>
    <w:rsid w:val="008248C8"/>
  </w:style>
  <w:style w:type="numbering" w:customStyle="1" w:styleId="NoList3111">
    <w:name w:val="No List3111"/>
    <w:next w:val="a5"/>
    <w:uiPriority w:val="99"/>
    <w:semiHidden/>
    <w:unhideWhenUsed/>
    <w:rsid w:val="008248C8"/>
  </w:style>
  <w:style w:type="numbering" w:customStyle="1" w:styleId="NoList4111">
    <w:name w:val="No List4111"/>
    <w:next w:val="a5"/>
    <w:uiPriority w:val="99"/>
    <w:semiHidden/>
    <w:unhideWhenUsed/>
    <w:rsid w:val="008248C8"/>
  </w:style>
  <w:style w:type="numbering" w:customStyle="1" w:styleId="11110">
    <w:name w:val="无列表1111"/>
    <w:next w:val="a5"/>
    <w:semiHidden/>
    <w:rsid w:val="008248C8"/>
  </w:style>
  <w:style w:type="numbering" w:customStyle="1" w:styleId="NoList11111">
    <w:name w:val="No List11111"/>
    <w:next w:val="a5"/>
    <w:uiPriority w:val="99"/>
    <w:semiHidden/>
    <w:unhideWhenUsed/>
    <w:rsid w:val="008248C8"/>
  </w:style>
  <w:style w:type="numbering" w:customStyle="1" w:styleId="NoList1211">
    <w:name w:val="No List1211"/>
    <w:next w:val="a5"/>
    <w:uiPriority w:val="99"/>
    <w:semiHidden/>
    <w:unhideWhenUsed/>
    <w:rsid w:val="008248C8"/>
  </w:style>
  <w:style w:type="numbering" w:customStyle="1" w:styleId="NoList2211">
    <w:name w:val="No List2211"/>
    <w:next w:val="a5"/>
    <w:uiPriority w:val="99"/>
    <w:semiHidden/>
    <w:unhideWhenUsed/>
    <w:rsid w:val="008248C8"/>
  </w:style>
  <w:style w:type="numbering" w:customStyle="1" w:styleId="NoList3211">
    <w:name w:val="No List3211"/>
    <w:next w:val="a5"/>
    <w:uiPriority w:val="99"/>
    <w:semiHidden/>
    <w:unhideWhenUsed/>
    <w:rsid w:val="008248C8"/>
  </w:style>
  <w:style w:type="character" w:customStyle="1" w:styleId="UnresolvedMention3">
    <w:name w:val="Unresolved Mention3"/>
    <w:basedOn w:val="a3"/>
    <w:uiPriority w:val="99"/>
    <w:unhideWhenUsed/>
    <w:qFormat/>
    <w:rsid w:val="008248C8"/>
    <w:rPr>
      <w:color w:val="605E5C"/>
      <w:shd w:val="clear" w:color="auto" w:fill="E1DFDD"/>
    </w:rPr>
  </w:style>
  <w:style w:type="numbering" w:customStyle="1" w:styleId="NoList14">
    <w:name w:val="No List14"/>
    <w:next w:val="a5"/>
    <w:uiPriority w:val="99"/>
    <w:semiHidden/>
    <w:unhideWhenUsed/>
    <w:rsid w:val="008248C8"/>
  </w:style>
  <w:style w:type="table" w:customStyle="1" w:styleId="TableGrid10">
    <w:name w:val="Table Grid10"/>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248C8"/>
  </w:style>
  <w:style w:type="numbering" w:customStyle="1" w:styleId="NoList24">
    <w:name w:val="No List24"/>
    <w:next w:val="a5"/>
    <w:uiPriority w:val="99"/>
    <w:semiHidden/>
    <w:unhideWhenUsed/>
    <w:rsid w:val="008248C8"/>
  </w:style>
  <w:style w:type="table" w:customStyle="1" w:styleId="TableGrid43">
    <w:name w:val="Table Grid43"/>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248C8"/>
  </w:style>
  <w:style w:type="table" w:customStyle="1" w:styleId="TableGrid52">
    <w:name w:val="Table Grid52"/>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248C8"/>
  </w:style>
  <w:style w:type="table" w:customStyle="1" w:styleId="TableGrid62">
    <w:name w:val="Table Grid62"/>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248C8"/>
  </w:style>
  <w:style w:type="numbering" w:customStyle="1" w:styleId="NoList63">
    <w:name w:val="No List63"/>
    <w:next w:val="a5"/>
    <w:uiPriority w:val="99"/>
    <w:semiHidden/>
    <w:unhideWhenUsed/>
    <w:rsid w:val="008248C8"/>
  </w:style>
  <w:style w:type="numbering" w:customStyle="1" w:styleId="NoList73">
    <w:name w:val="No List73"/>
    <w:next w:val="a5"/>
    <w:uiPriority w:val="99"/>
    <w:semiHidden/>
    <w:unhideWhenUsed/>
    <w:rsid w:val="008248C8"/>
  </w:style>
  <w:style w:type="numbering" w:customStyle="1" w:styleId="NoList82">
    <w:name w:val="No List82"/>
    <w:next w:val="a5"/>
    <w:uiPriority w:val="99"/>
    <w:semiHidden/>
    <w:unhideWhenUsed/>
    <w:rsid w:val="008248C8"/>
  </w:style>
  <w:style w:type="numbering" w:customStyle="1" w:styleId="NoList92">
    <w:name w:val="No List92"/>
    <w:next w:val="a5"/>
    <w:uiPriority w:val="99"/>
    <w:semiHidden/>
    <w:unhideWhenUsed/>
    <w:rsid w:val="008248C8"/>
  </w:style>
  <w:style w:type="table" w:customStyle="1" w:styleId="TableGrid82">
    <w:name w:val="Table Grid82"/>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248C8"/>
  </w:style>
  <w:style w:type="numbering" w:customStyle="1" w:styleId="NoList213">
    <w:name w:val="No List213"/>
    <w:next w:val="a5"/>
    <w:uiPriority w:val="99"/>
    <w:semiHidden/>
    <w:unhideWhenUsed/>
    <w:rsid w:val="008248C8"/>
  </w:style>
  <w:style w:type="table" w:customStyle="1" w:styleId="TableGrid412">
    <w:name w:val="Table Grid412"/>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248C8"/>
  </w:style>
  <w:style w:type="numbering" w:customStyle="1" w:styleId="NoList413">
    <w:name w:val="No List413"/>
    <w:next w:val="a5"/>
    <w:uiPriority w:val="99"/>
    <w:semiHidden/>
    <w:unhideWhenUsed/>
    <w:rsid w:val="008248C8"/>
  </w:style>
  <w:style w:type="numbering" w:customStyle="1" w:styleId="NoList512">
    <w:name w:val="No List512"/>
    <w:next w:val="a5"/>
    <w:uiPriority w:val="99"/>
    <w:semiHidden/>
    <w:unhideWhenUsed/>
    <w:rsid w:val="008248C8"/>
  </w:style>
  <w:style w:type="numbering" w:customStyle="1" w:styleId="NoList612">
    <w:name w:val="No List612"/>
    <w:next w:val="a5"/>
    <w:uiPriority w:val="99"/>
    <w:semiHidden/>
    <w:unhideWhenUsed/>
    <w:rsid w:val="008248C8"/>
  </w:style>
  <w:style w:type="numbering" w:customStyle="1" w:styleId="NoList712">
    <w:name w:val="No List712"/>
    <w:next w:val="a5"/>
    <w:uiPriority w:val="99"/>
    <w:semiHidden/>
    <w:unhideWhenUsed/>
    <w:rsid w:val="008248C8"/>
  </w:style>
  <w:style w:type="numbering" w:customStyle="1" w:styleId="NoList812">
    <w:name w:val="No List812"/>
    <w:next w:val="a5"/>
    <w:uiPriority w:val="99"/>
    <w:semiHidden/>
    <w:unhideWhenUsed/>
    <w:rsid w:val="008248C8"/>
  </w:style>
  <w:style w:type="numbering" w:customStyle="1" w:styleId="NoList911">
    <w:name w:val="No List911"/>
    <w:next w:val="a5"/>
    <w:uiPriority w:val="99"/>
    <w:semiHidden/>
    <w:unhideWhenUsed/>
    <w:rsid w:val="008248C8"/>
  </w:style>
  <w:style w:type="numbering" w:customStyle="1" w:styleId="LFO192">
    <w:name w:val="LFO192"/>
    <w:basedOn w:val="a5"/>
    <w:rsid w:val="008248C8"/>
  </w:style>
  <w:style w:type="numbering" w:customStyle="1" w:styleId="NoList101">
    <w:name w:val="No List101"/>
    <w:next w:val="a5"/>
    <w:uiPriority w:val="99"/>
    <w:semiHidden/>
    <w:unhideWhenUsed/>
    <w:rsid w:val="008248C8"/>
  </w:style>
  <w:style w:type="numbering" w:customStyle="1" w:styleId="LFO1911">
    <w:name w:val="LFO1911"/>
    <w:basedOn w:val="a5"/>
    <w:rsid w:val="008248C8"/>
  </w:style>
  <w:style w:type="table" w:customStyle="1" w:styleId="TableGrid123">
    <w:name w:val="Table Grid123"/>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248C8"/>
  </w:style>
  <w:style w:type="numbering" w:customStyle="1" w:styleId="NoList1113">
    <w:name w:val="No List1113"/>
    <w:next w:val="a5"/>
    <w:uiPriority w:val="99"/>
    <w:semiHidden/>
    <w:unhideWhenUsed/>
    <w:rsid w:val="008248C8"/>
  </w:style>
  <w:style w:type="table" w:customStyle="1" w:styleId="TableGrid222">
    <w:name w:val="Table Grid222"/>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248C8"/>
  </w:style>
  <w:style w:type="numbering" w:customStyle="1" w:styleId="131">
    <w:name w:val="リストなし13"/>
    <w:next w:val="a5"/>
    <w:uiPriority w:val="99"/>
    <w:semiHidden/>
    <w:unhideWhenUsed/>
    <w:rsid w:val="008248C8"/>
  </w:style>
  <w:style w:type="numbering" w:customStyle="1" w:styleId="1130">
    <w:name w:val="无列表113"/>
    <w:next w:val="a5"/>
    <w:semiHidden/>
    <w:rsid w:val="008248C8"/>
  </w:style>
  <w:style w:type="numbering" w:customStyle="1" w:styleId="1121">
    <w:name w:val="リストなし112"/>
    <w:next w:val="a5"/>
    <w:uiPriority w:val="99"/>
    <w:semiHidden/>
    <w:unhideWhenUsed/>
    <w:rsid w:val="008248C8"/>
  </w:style>
  <w:style w:type="numbering" w:customStyle="1" w:styleId="NoList223">
    <w:name w:val="No List223"/>
    <w:next w:val="a5"/>
    <w:uiPriority w:val="99"/>
    <w:semiHidden/>
    <w:unhideWhenUsed/>
    <w:rsid w:val="008248C8"/>
  </w:style>
  <w:style w:type="numbering" w:customStyle="1" w:styleId="NoList323">
    <w:name w:val="No List323"/>
    <w:next w:val="a5"/>
    <w:uiPriority w:val="99"/>
    <w:semiHidden/>
    <w:unhideWhenUsed/>
    <w:rsid w:val="008248C8"/>
  </w:style>
  <w:style w:type="numbering" w:customStyle="1" w:styleId="NoList422">
    <w:name w:val="No List422"/>
    <w:next w:val="a5"/>
    <w:uiPriority w:val="99"/>
    <w:semiHidden/>
    <w:unhideWhenUsed/>
    <w:rsid w:val="008248C8"/>
  </w:style>
  <w:style w:type="numbering" w:customStyle="1" w:styleId="NoList2112">
    <w:name w:val="No List2112"/>
    <w:next w:val="a5"/>
    <w:uiPriority w:val="99"/>
    <w:semiHidden/>
    <w:unhideWhenUsed/>
    <w:rsid w:val="008248C8"/>
  </w:style>
  <w:style w:type="numbering" w:customStyle="1" w:styleId="NoList3112">
    <w:name w:val="No List3112"/>
    <w:next w:val="a5"/>
    <w:uiPriority w:val="99"/>
    <w:semiHidden/>
    <w:unhideWhenUsed/>
    <w:rsid w:val="008248C8"/>
  </w:style>
  <w:style w:type="numbering" w:customStyle="1" w:styleId="NoList4112">
    <w:name w:val="No List4112"/>
    <w:next w:val="a5"/>
    <w:uiPriority w:val="99"/>
    <w:semiHidden/>
    <w:unhideWhenUsed/>
    <w:rsid w:val="008248C8"/>
  </w:style>
  <w:style w:type="numbering" w:customStyle="1" w:styleId="1112">
    <w:name w:val="无列表1112"/>
    <w:next w:val="a5"/>
    <w:semiHidden/>
    <w:rsid w:val="008248C8"/>
  </w:style>
  <w:style w:type="numbering" w:customStyle="1" w:styleId="NoList11112">
    <w:name w:val="No List11112"/>
    <w:next w:val="a5"/>
    <w:uiPriority w:val="99"/>
    <w:semiHidden/>
    <w:unhideWhenUsed/>
    <w:rsid w:val="008248C8"/>
  </w:style>
  <w:style w:type="numbering" w:customStyle="1" w:styleId="NoList1212">
    <w:name w:val="No List1212"/>
    <w:next w:val="a5"/>
    <w:uiPriority w:val="99"/>
    <w:semiHidden/>
    <w:unhideWhenUsed/>
    <w:rsid w:val="008248C8"/>
  </w:style>
  <w:style w:type="numbering" w:customStyle="1" w:styleId="NoList2212">
    <w:name w:val="No List2212"/>
    <w:next w:val="a5"/>
    <w:uiPriority w:val="99"/>
    <w:semiHidden/>
    <w:unhideWhenUsed/>
    <w:rsid w:val="008248C8"/>
  </w:style>
  <w:style w:type="numbering" w:customStyle="1" w:styleId="NoList3212">
    <w:name w:val="No List3212"/>
    <w:next w:val="a5"/>
    <w:uiPriority w:val="99"/>
    <w:semiHidden/>
    <w:unhideWhenUsed/>
    <w:rsid w:val="008248C8"/>
  </w:style>
  <w:style w:type="numbering" w:customStyle="1" w:styleId="NoList16">
    <w:name w:val="No List16"/>
    <w:next w:val="a5"/>
    <w:uiPriority w:val="99"/>
    <w:semiHidden/>
    <w:unhideWhenUsed/>
    <w:rsid w:val="008248C8"/>
  </w:style>
  <w:style w:type="table" w:customStyle="1" w:styleId="TableGrid15">
    <w:name w:val="Table Grid15"/>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248C8"/>
  </w:style>
  <w:style w:type="numbering" w:customStyle="1" w:styleId="NoList25">
    <w:name w:val="No List25"/>
    <w:next w:val="a5"/>
    <w:uiPriority w:val="99"/>
    <w:semiHidden/>
    <w:unhideWhenUsed/>
    <w:rsid w:val="008248C8"/>
  </w:style>
  <w:style w:type="table" w:customStyle="1" w:styleId="TableGrid44">
    <w:name w:val="Table Grid44"/>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248C8"/>
  </w:style>
  <w:style w:type="table" w:customStyle="1" w:styleId="TableGrid53">
    <w:name w:val="Table Grid53"/>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248C8"/>
  </w:style>
  <w:style w:type="table" w:customStyle="1" w:styleId="TableGrid63">
    <w:name w:val="Table Grid63"/>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248C8"/>
  </w:style>
  <w:style w:type="numbering" w:customStyle="1" w:styleId="NoList64">
    <w:name w:val="No List64"/>
    <w:next w:val="a5"/>
    <w:uiPriority w:val="99"/>
    <w:semiHidden/>
    <w:unhideWhenUsed/>
    <w:rsid w:val="008248C8"/>
  </w:style>
  <w:style w:type="numbering" w:customStyle="1" w:styleId="NoList74">
    <w:name w:val="No List74"/>
    <w:next w:val="a5"/>
    <w:uiPriority w:val="99"/>
    <w:semiHidden/>
    <w:unhideWhenUsed/>
    <w:rsid w:val="008248C8"/>
  </w:style>
  <w:style w:type="numbering" w:customStyle="1" w:styleId="NoList83">
    <w:name w:val="No List83"/>
    <w:next w:val="a5"/>
    <w:uiPriority w:val="99"/>
    <w:semiHidden/>
    <w:unhideWhenUsed/>
    <w:rsid w:val="008248C8"/>
  </w:style>
  <w:style w:type="numbering" w:customStyle="1" w:styleId="NoList93">
    <w:name w:val="No List93"/>
    <w:next w:val="a5"/>
    <w:uiPriority w:val="99"/>
    <w:semiHidden/>
    <w:unhideWhenUsed/>
    <w:rsid w:val="008248C8"/>
  </w:style>
  <w:style w:type="table" w:customStyle="1" w:styleId="TableGrid83">
    <w:name w:val="Table Grid83"/>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248C8"/>
  </w:style>
  <w:style w:type="numbering" w:customStyle="1" w:styleId="NoList214">
    <w:name w:val="No List214"/>
    <w:next w:val="a5"/>
    <w:uiPriority w:val="99"/>
    <w:semiHidden/>
    <w:unhideWhenUsed/>
    <w:rsid w:val="008248C8"/>
  </w:style>
  <w:style w:type="table" w:customStyle="1" w:styleId="TableGrid413">
    <w:name w:val="Table Grid413"/>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248C8"/>
  </w:style>
  <w:style w:type="numbering" w:customStyle="1" w:styleId="NoList414">
    <w:name w:val="No List414"/>
    <w:next w:val="a5"/>
    <w:uiPriority w:val="99"/>
    <w:semiHidden/>
    <w:unhideWhenUsed/>
    <w:rsid w:val="008248C8"/>
  </w:style>
  <w:style w:type="numbering" w:customStyle="1" w:styleId="NoList513">
    <w:name w:val="No List513"/>
    <w:next w:val="a5"/>
    <w:uiPriority w:val="99"/>
    <w:semiHidden/>
    <w:unhideWhenUsed/>
    <w:rsid w:val="008248C8"/>
  </w:style>
  <w:style w:type="numbering" w:customStyle="1" w:styleId="NoList613">
    <w:name w:val="No List613"/>
    <w:next w:val="a5"/>
    <w:uiPriority w:val="99"/>
    <w:semiHidden/>
    <w:unhideWhenUsed/>
    <w:rsid w:val="008248C8"/>
  </w:style>
  <w:style w:type="numbering" w:customStyle="1" w:styleId="NoList713">
    <w:name w:val="No List713"/>
    <w:next w:val="a5"/>
    <w:uiPriority w:val="99"/>
    <w:semiHidden/>
    <w:unhideWhenUsed/>
    <w:rsid w:val="008248C8"/>
  </w:style>
  <w:style w:type="numbering" w:customStyle="1" w:styleId="NoList813">
    <w:name w:val="No List813"/>
    <w:next w:val="a5"/>
    <w:uiPriority w:val="99"/>
    <w:semiHidden/>
    <w:unhideWhenUsed/>
    <w:rsid w:val="008248C8"/>
  </w:style>
  <w:style w:type="numbering" w:customStyle="1" w:styleId="NoList912">
    <w:name w:val="No List912"/>
    <w:next w:val="a5"/>
    <w:uiPriority w:val="99"/>
    <w:semiHidden/>
    <w:unhideWhenUsed/>
    <w:rsid w:val="008248C8"/>
  </w:style>
  <w:style w:type="numbering" w:customStyle="1" w:styleId="LFO193">
    <w:name w:val="LFO193"/>
    <w:basedOn w:val="a5"/>
    <w:rsid w:val="008248C8"/>
  </w:style>
  <w:style w:type="numbering" w:customStyle="1" w:styleId="NoList102">
    <w:name w:val="No List102"/>
    <w:next w:val="a5"/>
    <w:uiPriority w:val="99"/>
    <w:semiHidden/>
    <w:unhideWhenUsed/>
    <w:rsid w:val="008248C8"/>
  </w:style>
  <w:style w:type="numbering" w:customStyle="1" w:styleId="LFO1912">
    <w:name w:val="LFO1912"/>
    <w:basedOn w:val="a5"/>
    <w:rsid w:val="008248C8"/>
  </w:style>
  <w:style w:type="table" w:customStyle="1" w:styleId="TableGrid124">
    <w:name w:val="Table Grid124"/>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248C8"/>
  </w:style>
  <w:style w:type="numbering" w:customStyle="1" w:styleId="NoList1114">
    <w:name w:val="No List1114"/>
    <w:next w:val="a5"/>
    <w:uiPriority w:val="99"/>
    <w:semiHidden/>
    <w:unhideWhenUsed/>
    <w:rsid w:val="008248C8"/>
  </w:style>
  <w:style w:type="table" w:customStyle="1" w:styleId="TableGrid223">
    <w:name w:val="Table Grid223"/>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248C8"/>
  </w:style>
  <w:style w:type="numbering" w:customStyle="1" w:styleId="141">
    <w:name w:val="リストなし14"/>
    <w:next w:val="a5"/>
    <w:uiPriority w:val="99"/>
    <w:semiHidden/>
    <w:unhideWhenUsed/>
    <w:rsid w:val="008248C8"/>
  </w:style>
  <w:style w:type="numbering" w:customStyle="1" w:styleId="1140">
    <w:name w:val="无列表114"/>
    <w:next w:val="a5"/>
    <w:semiHidden/>
    <w:rsid w:val="008248C8"/>
  </w:style>
  <w:style w:type="numbering" w:customStyle="1" w:styleId="1131">
    <w:name w:val="リストなし113"/>
    <w:next w:val="a5"/>
    <w:uiPriority w:val="99"/>
    <w:semiHidden/>
    <w:unhideWhenUsed/>
    <w:rsid w:val="008248C8"/>
  </w:style>
  <w:style w:type="numbering" w:customStyle="1" w:styleId="NoList224">
    <w:name w:val="No List224"/>
    <w:next w:val="a5"/>
    <w:uiPriority w:val="99"/>
    <w:semiHidden/>
    <w:unhideWhenUsed/>
    <w:rsid w:val="008248C8"/>
  </w:style>
  <w:style w:type="numbering" w:customStyle="1" w:styleId="NoList324">
    <w:name w:val="No List324"/>
    <w:next w:val="a5"/>
    <w:uiPriority w:val="99"/>
    <w:semiHidden/>
    <w:unhideWhenUsed/>
    <w:rsid w:val="008248C8"/>
  </w:style>
  <w:style w:type="numbering" w:customStyle="1" w:styleId="NoList423">
    <w:name w:val="No List423"/>
    <w:next w:val="a5"/>
    <w:uiPriority w:val="99"/>
    <w:semiHidden/>
    <w:unhideWhenUsed/>
    <w:rsid w:val="008248C8"/>
  </w:style>
  <w:style w:type="numbering" w:customStyle="1" w:styleId="NoList2113">
    <w:name w:val="No List2113"/>
    <w:next w:val="a5"/>
    <w:uiPriority w:val="99"/>
    <w:semiHidden/>
    <w:unhideWhenUsed/>
    <w:rsid w:val="008248C8"/>
  </w:style>
  <w:style w:type="numbering" w:customStyle="1" w:styleId="NoList3113">
    <w:name w:val="No List3113"/>
    <w:next w:val="a5"/>
    <w:uiPriority w:val="99"/>
    <w:semiHidden/>
    <w:unhideWhenUsed/>
    <w:rsid w:val="008248C8"/>
  </w:style>
  <w:style w:type="numbering" w:customStyle="1" w:styleId="NoList4113">
    <w:name w:val="No List4113"/>
    <w:next w:val="a5"/>
    <w:uiPriority w:val="99"/>
    <w:semiHidden/>
    <w:unhideWhenUsed/>
    <w:rsid w:val="008248C8"/>
  </w:style>
  <w:style w:type="numbering" w:customStyle="1" w:styleId="1113">
    <w:name w:val="无列表1113"/>
    <w:next w:val="a5"/>
    <w:semiHidden/>
    <w:rsid w:val="008248C8"/>
  </w:style>
  <w:style w:type="numbering" w:customStyle="1" w:styleId="NoList11113">
    <w:name w:val="No List11113"/>
    <w:next w:val="a5"/>
    <w:uiPriority w:val="99"/>
    <w:semiHidden/>
    <w:unhideWhenUsed/>
    <w:rsid w:val="008248C8"/>
  </w:style>
  <w:style w:type="numbering" w:customStyle="1" w:styleId="NoList1213">
    <w:name w:val="No List1213"/>
    <w:next w:val="a5"/>
    <w:uiPriority w:val="99"/>
    <w:semiHidden/>
    <w:unhideWhenUsed/>
    <w:rsid w:val="008248C8"/>
  </w:style>
  <w:style w:type="numbering" w:customStyle="1" w:styleId="NoList2213">
    <w:name w:val="No List2213"/>
    <w:next w:val="a5"/>
    <w:uiPriority w:val="99"/>
    <w:semiHidden/>
    <w:unhideWhenUsed/>
    <w:rsid w:val="008248C8"/>
  </w:style>
  <w:style w:type="numbering" w:customStyle="1" w:styleId="NoList3213">
    <w:name w:val="No List3213"/>
    <w:next w:val="a5"/>
    <w:uiPriority w:val="99"/>
    <w:semiHidden/>
    <w:unhideWhenUsed/>
    <w:rsid w:val="008248C8"/>
  </w:style>
  <w:style w:type="table" w:customStyle="1" w:styleId="1f1">
    <w:name w:val="网格型1"/>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248C8"/>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8248C8"/>
    <w:rPr>
      <w:smallCaps/>
      <w:color w:val="5A5A5A"/>
    </w:rPr>
  </w:style>
  <w:style w:type="paragraph" w:customStyle="1" w:styleId="Style90">
    <w:name w:val="_Style 90"/>
    <w:uiPriority w:val="99"/>
    <w:semiHidden/>
    <w:qFormat/>
    <w:rsid w:val="008248C8"/>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8248C8"/>
    <w:rPr>
      <w:smallCaps/>
      <w:color w:val="5A5A5A"/>
    </w:rPr>
  </w:style>
  <w:style w:type="paragraph" w:customStyle="1" w:styleId="CharChar13">
    <w:name w:val="Char Char13"/>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248C8"/>
    <w:pPr>
      <w:spacing w:after="160" w:line="259" w:lineRule="auto"/>
    </w:pPr>
    <w:rPr>
      <w:rFonts w:ascii="Times New Roman" w:eastAsia="ＭＳ 明朝" w:hAnsi="Times New Roman"/>
      <w:lang w:val="en-GB" w:eastAsia="en-US"/>
    </w:rPr>
  </w:style>
  <w:style w:type="paragraph" w:customStyle="1" w:styleId="2f1">
    <w:name w:val="変更箇所2"/>
    <w:uiPriority w:val="99"/>
    <w:semiHidden/>
    <w:qFormat/>
    <w:rsid w:val="008248C8"/>
    <w:pPr>
      <w:autoSpaceDN w:val="0"/>
    </w:pPr>
    <w:rPr>
      <w:rFonts w:ascii="Times New Roman" w:eastAsia="ＭＳ 明朝" w:hAnsi="Times New Roman"/>
      <w:lang w:val="en-GB" w:eastAsia="en-US"/>
    </w:rPr>
  </w:style>
  <w:style w:type="paragraph" w:customStyle="1" w:styleId="124">
    <w:name w:val="修订12"/>
    <w:hidden/>
    <w:semiHidden/>
    <w:qFormat/>
    <w:rsid w:val="008248C8"/>
    <w:rPr>
      <w:rFonts w:ascii="Times New Roman" w:eastAsia="Batang" w:hAnsi="Times New Roman"/>
      <w:lang w:val="en-GB" w:eastAsia="en-US"/>
    </w:rPr>
  </w:style>
  <w:style w:type="character" w:customStyle="1" w:styleId="115">
    <w:name w:val="不明显参考11"/>
    <w:uiPriority w:val="31"/>
    <w:qFormat/>
    <w:rsid w:val="008248C8"/>
    <w:rPr>
      <w:smallCaps/>
      <w:color w:val="5A5A5A"/>
    </w:rPr>
  </w:style>
  <w:style w:type="paragraph" w:customStyle="1" w:styleId="TOC11">
    <w:name w:val="TOC 标题11"/>
    <w:basedOn w:val="11"/>
    <w:next w:val="a2"/>
    <w:uiPriority w:val="39"/>
    <w:unhideWhenUsed/>
    <w:qFormat/>
    <w:rsid w:val="008248C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8248C8"/>
  </w:style>
  <w:style w:type="numbering" w:customStyle="1" w:styleId="150">
    <w:name w:val="无列表15"/>
    <w:next w:val="a5"/>
    <w:semiHidden/>
    <w:rsid w:val="008248C8"/>
  </w:style>
  <w:style w:type="numbering" w:customStyle="1" w:styleId="151">
    <w:name w:val="リストなし15"/>
    <w:next w:val="a5"/>
    <w:uiPriority w:val="99"/>
    <w:semiHidden/>
    <w:unhideWhenUsed/>
    <w:rsid w:val="008248C8"/>
  </w:style>
  <w:style w:type="table" w:customStyle="1" w:styleId="221">
    <w:name w:val="古典型 22"/>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8248C8"/>
  </w:style>
  <w:style w:type="numbering" w:customStyle="1" w:styleId="1150">
    <w:name w:val="无列表115"/>
    <w:next w:val="a5"/>
    <w:semiHidden/>
    <w:rsid w:val="008248C8"/>
  </w:style>
  <w:style w:type="numbering" w:customStyle="1" w:styleId="1141">
    <w:name w:val="リストなし114"/>
    <w:next w:val="a5"/>
    <w:uiPriority w:val="99"/>
    <w:semiHidden/>
    <w:unhideWhenUsed/>
    <w:rsid w:val="008248C8"/>
  </w:style>
  <w:style w:type="table" w:customStyle="1" w:styleId="TableClassic212">
    <w:name w:val="Table Classic 212"/>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8248C8"/>
  </w:style>
  <w:style w:type="numbering" w:customStyle="1" w:styleId="NoList36">
    <w:name w:val="No List36"/>
    <w:next w:val="a5"/>
    <w:uiPriority w:val="99"/>
    <w:semiHidden/>
    <w:unhideWhenUsed/>
    <w:rsid w:val="008248C8"/>
  </w:style>
  <w:style w:type="numbering" w:customStyle="1" w:styleId="NoList115">
    <w:name w:val="No List115"/>
    <w:next w:val="a5"/>
    <w:uiPriority w:val="99"/>
    <w:semiHidden/>
    <w:unhideWhenUsed/>
    <w:rsid w:val="008248C8"/>
  </w:style>
  <w:style w:type="numbering" w:customStyle="1" w:styleId="NoList46">
    <w:name w:val="No List46"/>
    <w:next w:val="a5"/>
    <w:uiPriority w:val="99"/>
    <w:semiHidden/>
    <w:unhideWhenUsed/>
    <w:rsid w:val="008248C8"/>
  </w:style>
  <w:style w:type="numbering" w:customStyle="1" w:styleId="NoList55">
    <w:name w:val="No List55"/>
    <w:next w:val="a5"/>
    <w:uiPriority w:val="99"/>
    <w:semiHidden/>
    <w:unhideWhenUsed/>
    <w:rsid w:val="008248C8"/>
  </w:style>
  <w:style w:type="numbering" w:customStyle="1" w:styleId="NoList1115">
    <w:name w:val="No List1115"/>
    <w:next w:val="a5"/>
    <w:uiPriority w:val="99"/>
    <w:semiHidden/>
    <w:unhideWhenUsed/>
    <w:rsid w:val="008248C8"/>
  </w:style>
  <w:style w:type="numbering" w:customStyle="1" w:styleId="NoList215">
    <w:name w:val="No List215"/>
    <w:next w:val="a5"/>
    <w:uiPriority w:val="99"/>
    <w:semiHidden/>
    <w:unhideWhenUsed/>
    <w:rsid w:val="008248C8"/>
  </w:style>
  <w:style w:type="numbering" w:customStyle="1" w:styleId="NoList315">
    <w:name w:val="No List315"/>
    <w:next w:val="a5"/>
    <w:uiPriority w:val="99"/>
    <w:semiHidden/>
    <w:unhideWhenUsed/>
    <w:rsid w:val="008248C8"/>
  </w:style>
  <w:style w:type="numbering" w:customStyle="1" w:styleId="NoList415">
    <w:name w:val="No List415"/>
    <w:next w:val="a5"/>
    <w:uiPriority w:val="99"/>
    <w:semiHidden/>
    <w:unhideWhenUsed/>
    <w:rsid w:val="008248C8"/>
  </w:style>
  <w:style w:type="numbering" w:customStyle="1" w:styleId="NoList65">
    <w:name w:val="No List65"/>
    <w:next w:val="a5"/>
    <w:uiPriority w:val="99"/>
    <w:semiHidden/>
    <w:unhideWhenUsed/>
    <w:rsid w:val="008248C8"/>
  </w:style>
  <w:style w:type="numbering" w:customStyle="1" w:styleId="NoList75">
    <w:name w:val="No List75"/>
    <w:next w:val="a5"/>
    <w:uiPriority w:val="99"/>
    <w:semiHidden/>
    <w:unhideWhenUsed/>
    <w:rsid w:val="008248C8"/>
  </w:style>
  <w:style w:type="numbering" w:customStyle="1" w:styleId="NoList125">
    <w:name w:val="No List125"/>
    <w:next w:val="a5"/>
    <w:uiPriority w:val="99"/>
    <w:semiHidden/>
    <w:unhideWhenUsed/>
    <w:rsid w:val="008248C8"/>
  </w:style>
  <w:style w:type="numbering" w:customStyle="1" w:styleId="NoList225">
    <w:name w:val="No List225"/>
    <w:next w:val="a5"/>
    <w:uiPriority w:val="99"/>
    <w:semiHidden/>
    <w:unhideWhenUsed/>
    <w:rsid w:val="008248C8"/>
  </w:style>
  <w:style w:type="numbering" w:customStyle="1" w:styleId="NoList325">
    <w:name w:val="No List325"/>
    <w:next w:val="a5"/>
    <w:uiPriority w:val="99"/>
    <w:semiHidden/>
    <w:unhideWhenUsed/>
    <w:rsid w:val="008248C8"/>
  </w:style>
  <w:style w:type="numbering" w:customStyle="1" w:styleId="NoList424">
    <w:name w:val="No List424"/>
    <w:next w:val="a5"/>
    <w:uiPriority w:val="99"/>
    <w:semiHidden/>
    <w:unhideWhenUsed/>
    <w:rsid w:val="008248C8"/>
  </w:style>
  <w:style w:type="numbering" w:customStyle="1" w:styleId="NoList514">
    <w:name w:val="No List514"/>
    <w:next w:val="a5"/>
    <w:uiPriority w:val="99"/>
    <w:semiHidden/>
    <w:unhideWhenUsed/>
    <w:rsid w:val="008248C8"/>
  </w:style>
  <w:style w:type="numbering" w:customStyle="1" w:styleId="NoList2114">
    <w:name w:val="No List2114"/>
    <w:next w:val="a5"/>
    <w:uiPriority w:val="99"/>
    <w:semiHidden/>
    <w:unhideWhenUsed/>
    <w:rsid w:val="008248C8"/>
  </w:style>
  <w:style w:type="numbering" w:customStyle="1" w:styleId="NoList3114">
    <w:name w:val="No List3114"/>
    <w:next w:val="a5"/>
    <w:uiPriority w:val="99"/>
    <w:semiHidden/>
    <w:unhideWhenUsed/>
    <w:rsid w:val="008248C8"/>
  </w:style>
  <w:style w:type="numbering" w:customStyle="1" w:styleId="NoList4114">
    <w:name w:val="No List4114"/>
    <w:next w:val="a5"/>
    <w:uiPriority w:val="99"/>
    <w:semiHidden/>
    <w:unhideWhenUsed/>
    <w:rsid w:val="008248C8"/>
  </w:style>
  <w:style w:type="numbering" w:customStyle="1" w:styleId="NoList614">
    <w:name w:val="No List614"/>
    <w:next w:val="a5"/>
    <w:uiPriority w:val="99"/>
    <w:semiHidden/>
    <w:unhideWhenUsed/>
    <w:rsid w:val="008248C8"/>
  </w:style>
  <w:style w:type="numbering" w:customStyle="1" w:styleId="1114">
    <w:name w:val="无列表1114"/>
    <w:next w:val="a5"/>
    <w:semiHidden/>
    <w:rsid w:val="008248C8"/>
  </w:style>
  <w:style w:type="numbering" w:customStyle="1" w:styleId="NoList11114">
    <w:name w:val="No List11114"/>
    <w:next w:val="a5"/>
    <w:uiPriority w:val="99"/>
    <w:semiHidden/>
    <w:unhideWhenUsed/>
    <w:rsid w:val="008248C8"/>
  </w:style>
  <w:style w:type="numbering" w:customStyle="1" w:styleId="NoList714">
    <w:name w:val="No List714"/>
    <w:next w:val="a5"/>
    <w:uiPriority w:val="99"/>
    <w:semiHidden/>
    <w:unhideWhenUsed/>
    <w:rsid w:val="008248C8"/>
  </w:style>
  <w:style w:type="numbering" w:customStyle="1" w:styleId="NoList1214">
    <w:name w:val="No List1214"/>
    <w:next w:val="a5"/>
    <w:uiPriority w:val="99"/>
    <w:semiHidden/>
    <w:unhideWhenUsed/>
    <w:rsid w:val="008248C8"/>
  </w:style>
  <w:style w:type="numbering" w:customStyle="1" w:styleId="NoList2214">
    <w:name w:val="No List2214"/>
    <w:next w:val="a5"/>
    <w:uiPriority w:val="99"/>
    <w:semiHidden/>
    <w:unhideWhenUsed/>
    <w:rsid w:val="008248C8"/>
  </w:style>
  <w:style w:type="numbering" w:customStyle="1" w:styleId="NoList3214">
    <w:name w:val="No List3214"/>
    <w:next w:val="a5"/>
    <w:uiPriority w:val="99"/>
    <w:semiHidden/>
    <w:unhideWhenUsed/>
    <w:rsid w:val="008248C8"/>
  </w:style>
  <w:style w:type="numbering" w:customStyle="1" w:styleId="NoList84">
    <w:name w:val="No List84"/>
    <w:next w:val="a5"/>
    <w:uiPriority w:val="99"/>
    <w:semiHidden/>
    <w:unhideWhenUsed/>
    <w:rsid w:val="008248C8"/>
  </w:style>
  <w:style w:type="numbering" w:customStyle="1" w:styleId="NoList94">
    <w:name w:val="No List94"/>
    <w:next w:val="a5"/>
    <w:uiPriority w:val="99"/>
    <w:semiHidden/>
    <w:unhideWhenUsed/>
    <w:rsid w:val="008248C8"/>
  </w:style>
  <w:style w:type="numbering" w:customStyle="1" w:styleId="NoList814">
    <w:name w:val="No List814"/>
    <w:next w:val="a5"/>
    <w:uiPriority w:val="99"/>
    <w:semiHidden/>
    <w:unhideWhenUsed/>
    <w:rsid w:val="008248C8"/>
  </w:style>
  <w:style w:type="numbering" w:customStyle="1" w:styleId="NoList913">
    <w:name w:val="No List913"/>
    <w:next w:val="a5"/>
    <w:uiPriority w:val="99"/>
    <w:semiHidden/>
    <w:unhideWhenUsed/>
    <w:rsid w:val="008248C8"/>
  </w:style>
  <w:style w:type="numbering" w:customStyle="1" w:styleId="LFO194">
    <w:name w:val="LFO194"/>
    <w:basedOn w:val="a5"/>
    <w:rsid w:val="008248C8"/>
  </w:style>
  <w:style w:type="numbering" w:customStyle="1" w:styleId="NoList103">
    <w:name w:val="No List103"/>
    <w:next w:val="a5"/>
    <w:uiPriority w:val="99"/>
    <w:semiHidden/>
    <w:unhideWhenUsed/>
    <w:rsid w:val="008248C8"/>
  </w:style>
  <w:style w:type="numbering" w:customStyle="1" w:styleId="LFO1913">
    <w:name w:val="LFO1913"/>
    <w:basedOn w:val="a5"/>
    <w:rsid w:val="008248C8"/>
  </w:style>
  <w:style w:type="numbering" w:customStyle="1" w:styleId="1210">
    <w:name w:val="无列表121"/>
    <w:next w:val="a5"/>
    <w:semiHidden/>
    <w:rsid w:val="008248C8"/>
  </w:style>
  <w:style w:type="numbering" w:customStyle="1" w:styleId="1211">
    <w:name w:val="リストなし121"/>
    <w:next w:val="a5"/>
    <w:uiPriority w:val="99"/>
    <w:semiHidden/>
    <w:unhideWhenUsed/>
    <w:rsid w:val="008248C8"/>
  </w:style>
  <w:style w:type="numbering" w:customStyle="1" w:styleId="11111">
    <w:name w:val="リストなし1111"/>
    <w:next w:val="a5"/>
    <w:uiPriority w:val="99"/>
    <w:semiHidden/>
    <w:unhideWhenUsed/>
    <w:rsid w:val="008248C8"/>
  </w:style>
  <w:style w:type="numbering" w:customStyle="1" w:styleId="NoList131">
    <w:name w:val="No List131"/>
    <w:next w:val="a5"/>
    <w:uiPriority w:val="99"/>
    <w:semiHidden/>
    <w:unhideWhenUsed/>
    <w:rsid w:val="008248C8"/>
  </w:style>
  <w:style w:type="numbering" w:customStyle="1" w:styleId="NoList231">
    <w:name w:val="No List231"/>
    <w:next w:val="a5"/>
    <w:uiPriority w:val="99"/>
    <w:semiHidden/>
    <w:unhideWhenUsed/>
    <w:rsid w:val="008248C8"/>
  </w:style>
  <w:style w:type="numbering" w:customStyle="1" w:styleId="NoList331">
    <w:name w:val="No List331"/>
    <w:next w:val="a5"/>
    <w:uiPriority w:val="99"/>
    <w:semiHidden/>
    <w:unhideWhenUsed/>
    <w:rsid w:val="008248C8"/>
  </w:style>
  <w:style w:type="numbering" w:customStyle="1" w:styleId="NoList431">
    <w:name w:val="No List431"/>
    <w:next w:val="a5"/>
    <w:uiPriority w:val="99"/>
    <w:semiHidden/>
    <w:unhideWhenUsed/>
    <w:rsid w:val="008248C8"/>
  </w:style>
  <w:style w:type="numbering" w:customStyle="1" w:styleId="NoList521">
    <w:name w:val="No List521"/>
    <w:next w:val="a5"/>
    <w:uiPriority w:val="99"/>
    <w:semiHidden/>
    <w:unhideWhenUsed/>
    <w:rsid w:val="008248C8"/>
  </w:style>
  <w:style w:type="numbering" w:customStyle="1" w:styleId="NoList621">
    <w:name w:val="No List621"/>
    <w:next w:val="a5"/>
    <w:uiPriority w:val="99"/>
    <w:semiHidden/>
    <w:unhideWhenUsed/>
    <w:rsid w:val="008248C8"/>
  </w:style>
  <w:style w:type="numbering" w:customStyle="1" w:styleId="NoList721">
    <w:name w:val="No List721"/>
    <w:next w:val="a5"/>
    <w:uiPriority w:val="99"/>
    <w:semiHidden/>
    <w:unhideWhenUsed/>
    <w:rsid w:val="008248C8"/>
  </w:style>
  <w:style w:type="numbering" w:customStyle="1" w:styleId="NoList1121">
    <w:name w:val="No List1121"/>
    <w:next w:val="a5"/>
    <w:uiPriority w:val="99"/>
    <w:semiHidden/>
    <w:unhideWhenUsed/>
    <w:rsid w:val="008248C8"/>
  </w:style>
  <w:style w:type="numbering" w:customStyle="1" w:styleId="NoList2121">
    <w:name w:val="No List2121"/>
    <w:next w:val="a5"/>
    <w:uiPriority w:val="99"/>
    <w:semiHidden/>
    <w:unhideWhenUsed/>
    <w:rsid w:val="008248C8"/>
  </w:style>
  <w:style w:type="numbering" w:customStyle="1" w:styleId="NoList3121">
    <w:name w:val="No List3121"/>
    <w:next w:val="a5"/>
    <w:uiPriority w:val="99"/>
    <w:semiHidden/>
    <w:unhideWhenUsed/>
    <w:rsid w:val="008248C8"/>
  </w:style>
  <w:style w:type="numbering" w:customStyle="1" w:styleId="NoList4121">
    <w:name w:val="No List4121"/>
    <w:next w:val="a5"/>
    <w:uiPriority w:val="99"/>
    <w:semiHidden/>
    <w:unhideWhenUsed/>
    <w:rsid w:val="008248C8"/>
  </w:style>
  <w:style w:type="numbering" w:customStyle="1" w:styleId="NoList5111">
    <w:name w:val="No List5111"/>
    <w:next w:val="a5"/>
    <w:uiPriority w:val="99"/>
    <w:semiHidden/>
    <w:unhideWhenUsed/>
    <w:rsid w:val="008248C8"/>
  </w:style>
  <w:style w:type="numbering" w:customStyle="1" w:styleId="NoList6111">
    <w:name w:val="No List6111"/>
    <w:next w:val="a5"/>
    <w:uiPriority w:val="99"/>
    <w:semiHidden/>
    <w:unhideWhenUsed/>
    <w:rsid w:val="008248C8"/>
  </w:style>
  <w:style w:type="numbering" w:customStyle="1" w:styleId="NoList7111">
    <w:name w:val="No List7111"/>
    <w:next w:val="a5"/>
    <w:uiPriority w:val="99"/>
    <w:semiHidden/>
    <w:unhideWhenUsed/>
    <w:rsid w:val="008248C8"/>
  </w:style>
  <w:style w:type="numbering" w:customStyle="1" w:styleId="NoList8111">
    <w:name w:val="No List8111"/>
    <w:next w:val="a5"/>
    <w:uiPriority w:val="99"/>
    <w:semiHidden/>
    <w:unhideWhenUsed/>
    <w:rsid w:val="008248C8"/>
  </w:style>
  <w:style w:type="numbering" w:customStyle="1" w:styleId="NoList1221">
    <w:name w:val="No List1221"/>
    <w:next w:val="a5"/>
    <w:uiPriority w:val="99"/>
    <w:semiHidden/>
    <w:rsid w:val="008248C8"/>
  </w:style>
  <w:style w:type="numbering" w:customStyle="1" w:styleId="NoList11121">
    <w:name w:val="No List11121"/>
    <w:next w:val="a5"/>
    <w:uiPriority w:val="99"/>
    <w:semiHidden/>
    <w:unhideWhenUsed/>
    <w:rsid w:val="008248C8"/>
  </w:style>
  <w:style w:type="numbering" w:customStyle="1" w:styleId="11210">
    <w:name w:val="无列表1121"/>
    <w:next w:val="a5"/>
    <w:semiHidden/>
    <w:rsid w:val="008248C8"/>
  </w:style>
  <w:style w:type="numbering" w:customStyle="1" w:styleId="NoList2221">
    <w:name w:val="No List2221"/>
    <w:next w:val="a5"/>
    <w:uiPriority w:val="99"/>
    <w:semiHidden/>
    <w:unhideWhenUsed/>
    <w:rsid w:val="008248C8"/>
  </w:style>
  <w:style w:type="numbering" w:customStyle="1" w:styleId="NoList3221">
    <w:name w:val="No List3221"/>
    <w:next w:val="a5"/>
    <w:uiPriority w:val="99"/>
    <w:semiHidden/>
    <w:unhideWhenUsed/>
    <w:rsid w:val="008248C8"/>
  </w:style>
  <w:style w:type="numbering" w:customStyle="1" w:styleId="NoList4211">
    <w:name w:val="No List4211"/>
    <w:next w:val="a5"/>
    <w:uiPriority w:val="99"/>
    <w:semiHidden/>
    <w:unhideWhenUsed/>
    <w:rsid w:val="008248C8"/>
  </w:style>
  <w:style w:type="numbering" w:customStyle="1" w:styleId="NoList21111">
    <w:name w:val="No List21111"/>
    <w:next w:val="a5"/>
    <w:uiPriority w:val="99"/>
    <w:semiHidden/>
    <w:unhideWhenUsed/>
    <w:rsid w:val="008248C8"/>
  </w:style>
  <w:style w:type="numbering" w:customStyle="1" w:styleId="NoList31111">
    <w:name w:val="No List31111"/>
    <w:next w:val="a5"/>
    <w:uiPriority w:val="99"/>
    <w:semiHidden/>
    <w:unhideWhenUsed/>
    <w:rsid w:val="008248C8"/>
  </w:style>
  <w:style w:type="numbering" w:customStyle="1" w:styleId="NoList41111">
    <w:name w:val="No List41111"/>
    <w:next w:val="a5"/>
    <w:uiPriority w:val="99"/>
    <w:semiHidden/>
    <w:unhideWhenUsed/>
    <w:rsid w:val="008248C8"/>
  </w:style>
  <w:style w:type="numbering" w:customStyle="1" w:styleId="111110">
    <w:name w:val="无列表11111"/>
    <w:next w:val="a5"/>
    <w:semiHidden/>
    <w:rsid w:val="008248C8"/>
  </w:style>
  <w:style w:type="numbering" w:customStyle="1" w:styleId="NoList111111">
    <w:name w:val="No List111111"/>
    <w:next w:val="a5"/>
    <w:uiPriority w:val="99"/>
    <w:semiHidden/>
    <w:unhideWhenUsed/>
    <w:rsid w:val="008248C8"/>
  </w:style>
  <w:style w:type="numbering" w:customStyle="1" w:styleId="NoList12111">
    <w:name w:val="No List12111"/>
    <w:next w:val="a5"/>
    <w:uiPriority w:val="99"/>
    <w:semiHidden/>
    <w:unhideWhenUsed/>
    <w:rsid w:val="008248C8"/>
  </w:style>
  <w:style w:type="numbering" w:customStyle="1" w:styleId="NoList22111">
    <w:name w:val="No List22111"/>
    <w:next w:val="a5"/>
    <w:uiPriority w:val="99"/>
    <w:semiHidden/>
    <w:unhideWhenUsed/>
    <w:rsid w:val="008248C8"/>
  </w:style>
  <w:style w:type="numbering" w:customStyle="1" w:styleId="NoList32111">
    <w:name w:val="No List32111"/>
    <w:next w:val="a5"/>
    <w:uiPriority w:val="99"/>
    <w:semiHidden/>
    <w:unhideWhenUsed/>
    <w:rsid w:val="008248C8"/>
  </w:style>
  <w:style w:type="numbering" w:customStyle="1" w:styleId="NoList141">
    <w:name w:val="No List141"/>
    <w:next w:val="a5"/>
    <w:uiPriority w:val="99"/>
    <w:semiHidden/>
    <w:unhideWhenUsed/>
    <w:rsid w:val="008248C8"/>
  </w:style>
  <w:style w:type="numbering" w:customStyle="1" w:styleId="NoList151">
    <w:name w:val="No List151"/>
    <w:next w:val="a5"/>
    <w:uiPriority w:val="99"/>
    <w:semiHidden/>
    <w:unhideWhenUsed/>
    <w:rsid w:val="008248C8"/>
  </w:style>
  <w:style w:type="numbering" w:customStyle="1" w:styleId="NoList241">
    <w:name w:val="No List241"/>
    <w:next w:val="a5"/>
    <w:uiPriority w:val="99"/>
    <w:semiHidden/>
    <w:unhideWhenUsed/>
    <w:rsid w:val="008248C8"/>
  </w:style>
  <w:style w:type="numbering" w:customStyle="1" w:styleId="NoList341">
    <w:name w:val="No List341"/>
    <w:next w:val="a5"/>
    <w:uiPriority w:val="99"/>
    <w:semiHidden/>
    <w:unhideWhenUsed/>
    <w:rsid w:val="008248C8"/>
  </w:style>
  <w:style w:type="numbering" w:customStyle="1" w:styleId="NoList441">
    <w:name w:val="No List441"/>
    <w:next w:val="a5"/>
    <w:uiPriority w:val="99"/>
    <w:semiHidden/>
    <w:unhideWhenUsed/>
    <w:rsid w:val="008248C8"/>
  </w:style>
  <w:style w:type="numbering" w:customStyle="1" w:styleId="NoList531">
    <w:name w:val="No List531"/>
    <w:next w:val="a5"/>
    <w:uiPriority w:val="99"/>
    <w:semiHidden/>
    <w:unhideWhenUsed/>
    <w:rsid w:val="008248C8"/>
  </w:style>
  <w:style w:type="numbering" w:customStyle="1" w:styleId="NoList631">
    <w:name w:val="No List631"/>
    <w:next w:val="a5"/>
    <w:uiPriority w:val="99"/>
    <w:semiHidden/>
    <w:unhideWhenUsed/>
    <w:rsid w:val="008248C8"/>
  </w:style>
  <w:style w:type="numbering" w:customStyle="1" w:styleId="NoList731">
    <w:name w:val="No List731"/>
    <w:next w:val="a5"/>
    <w:uiPriority w:val="99"/>
    <w:semiHidden/>
    <w:unhideWhenUsed/>
    <w:rsid w:val="008248C8"/>
  </w:style>
  <w:style w:type="numbering" w:customStyle="1" w:styleId="NoList821">
    <w:name w:val="No List821"/>
    <w:next w:val="a5"/>
    <w:uiPriority w:val="99"/>
    <w:semiHidden/>
    <w:unhideWhenUsed/>
    <w:rsid w:val="008248C8"/>
  </w:style>
  <w:style w:type="numbering" w:customStyle="1" w:styleId="NoList921">
    <w:name w:val="No List921"/>
    <w:next w:val="a5"/>
    <w:uiPriority w:val="99"/>
    <w:semiHidden/>
    <w:unhideWhenUsed/>
    <w:rsid w:val="008248C8"/>
  </w:style>
  <w:style w:type="numbering" w:customStyle="1" w:styleId="NoList1131">
    <w:name w:val="No List1131"/>
    <w:next w:val="a5"/>
    <w:uiPriority w:val="99"/>
    <w:semiHidden/>
    <w:unhideWhenUsed/>
    <w:rsid w:val="008248C8"/>
  </w:style>
  <w:style w:type="numbering" w:customStyle="1" w:styleId="NoList2131">
    <w:name w:val="No List2131"/>
    <w:next w:val="a5"/>
    <w:uiPriority w:val="99"/>
    <w:semiHidden/>
    <w:unhideWhenUsed/>
    <w:rsid w:val="008248C8"/>
  </w:style>
  <w:style w:type="numbering" w:customStyle="1" w:styleId="NoList3131">
    <w:name w:val="No List3131"/>
    <w:next w:val="a5"/>
    <w:uiPriority w:val="99"/>
    <w:semiHidden/>
    <w:unhideWhenUsed/>
    <w:rsid w:val="008248C8"/>
  </w:style>
  <w:style w:type="numbering" w:customStyle="1" w:styleId="NoList4131">
    <w:name w:val="No List4131"/>
    <w:next w:val="a5"/>
    <w:uiPriority w:val="99"/>
    <w:semiHidden/>
    <w:unhideWhenUsed/>
    <w:rsid w:val="008248C8"/>
  </w:style>
  <w:style w:type="numbering" w:customStyle="1" w:styleId="NoList5121">
    <w:name w:val="No List5121"/>
    <w:next w:val="a5"/>
    <w:uiPriority w:val="99"/>
    <w:semiHidden/>
    <w:unhideWhenUsed/>
    <w:rsid w:val="008248C8"/>
  </w:style>
  <w:style w:type="numbering" w:customStyle="1" w:styleId="NoList6121">
    <w:name w:val="No List6121"/>
    <w:next w:val="a5"/>
    <w:uiPriority w:val="99"/>
    <w:semiHidden/>
    <w:unhideWhenUsed/>
    <w:rsid w:val="008248C8"/>
  </w:style>
  <w:style w:type="numbering" w:customStyle="1" w:styleId="NoList7121">
    <w:name w:val="No List7121"/>
    <w:next w:val="a5"/>
    <w:uiPriority w:val="99"/>
    <w:semiHidden/>
    <w:unhideWhenUsed/>
    <w:rsid w:val="008248C8"/>
  </w:style>
  <w:style w:type="numbering" w:customStyle="1" w:styleId="NoList8121">
    <w:name w:val="No List8121"/>
    <w:next w:val="a5"/>
    <w:uiPriority w:val="99"/>
    <w:semiHidden/>
    <w:unhideWhenUsed/>
    <w:rsid w:val="008248C8"/>
  </w:style>
  <w:style w:type="numbering" w:customStyle="1" w:styleId="NoList9111">
    <w:name w:val="No List9111"/>
    <w:next w:val="a5"/>
    <w:uiPriority w:val="99"/>
    <w:semiHidden/>
    <w:unhideWhenUsed/>
    <w:rsid w:val="008248C8"/>
  </w:style>
  <w:style w:type="numbering" w:customStyle="1" w:styleId="LFO1921">
    <w:name w:val="LFO1921"/>
    <w:basedOn w:val="a5"/>
    <w:rsid w:val="008248C8"/>
  </w:style>
  <w:style w:type="numbering" w:customStyle="1" w:styleId="NoList1011">
    <w:name w:val="No List1011"/>
    <w:next w:val="a5"/>
    <w:uiPriority w:val="99"/>
    <w:semiHidden/>
    <w:unhideWhenUsed/>
    <w:rsid w:val="008248C8"/>
  </w:style>
  <w:style w:type="numbering" w:customStyle="1" w:styleId="LFO19111">
    <w:name w:val="LFO19111"/>
    <w:basedOn w:val="a5"/>
    <w:rsid w:val="008248C8"/>
  </w:style>
  <w:style w:type="numbering" w:customStyle="1" w:styleId="NoList1231">
    <w:name w:val="No List1231"/>
    <w:next w:val="a5"/>
    <w:uiPriority w:val="99"/>
    <w:semiHidden/>
    <w:rsid w:val="008248C8"/>
  </w:style>
  <w:style w:type="numbering" w:customStyle="1" w:styleId="NoList11131">
    <w:name w:val="No List11131"/>
    <w:next w:val="a5"/>
    <w:uiPriority w:val="99"/>
    <w:semiHidden/>
    <w:unhideWhenUsed/>
    <w:rsid w:val="008248C8"/>
  </w:style>
  <w:style w:type="numbering" w:customStyle="1" w:styleId="1310">
    <w:name w:val="无列表131"/>
    <w:next w:val="a5"/>
    <w:semiHidden/>
    <w:rsid w:val="008248C8"/>
  </w:style>
  <w:style w:type="numbering" w:customStyle="1" w:styleId="1311">
    <w:name w:val="リストなし131"/>
    <w:next w:val="a5"/>
    <w:uiPriority w:val="99"/>
    <w:semiHidden/>
    <w:unhideWhenUsed/>
    <w:rsid w:val="008248C8"/>
  </w:style>
  <w:style w:type="numbering" w:customStyle="1" w:styleId="11310">
    <w:name w:val="无列表1131"/>
    <w:next w:val="a5"/>
    <w:semiHidden/>
    <w:rsid w:val="008248C8"/>
  </w:style>
  <w:style w:type="numbering" w:customStyle="1" w:styleId="11211">
    <w:name w:val="リストなし1121"/>
    <w:next w:val="a5"/>
    <w:uiPriority w:val="99"/>
    <w:semiHidden/>
    <w:unhideWhenUsed/>
    <w:rsid w:val="008248C8"/>
  </w:style>
  <w:style w:type="numbering" w:customStyle="1" w:styleId="NoList2231">
    <w:name w:val="No List2231"/>
    <w:next w:val="a5"/>
    <w:uiPriority w:val="99"/>
    <w:semiHidden/>
    <w:unhideWhenUsed/>
    <w:rsid w:val="008248C8"/>
  </w:style>
  <w:style w:type="numbering" w:customStyle="1" w:styleId="NoList3231">
    <w:name w:val="No List3231"/>
    <w:next w:val="a5"/>
    <w:uiPriority w:val="99"/>
    <w:semiHidden/>
    <w:unhideWhenUsed/>
    <w:rsid w:val="008248C8"/>
  </w:style>
  <w:style w:type="numbering" w:customStyle="1" w:styleId="NoList4221">
    <w:name w:val="No List4221"/>
    <w:next w:val="a5"/>
    <w:uiPriority w:val="99"/>
    <w:semiHidden/>
    <w:unhideWhenUsed/>
    <w:rsid w:val="008248C8"/>
  </w:style>
  <w:style w:type="numbering" w:customStyle="1" w:styleId="NoList21121">
    <w:name w:val="No List21121"/>
    <w:next w:val="a5"/>
    <w:uiPriority w:val="99"/>
    <w:semiHidden/>
    <w:unhideWhenUsed/>
    <w:rsid w:val="008248C8"/>
  </w:style>
  <w:style w:type="numbering" w:customStyle="1" w:styleId="NoList31121">
    <w:name w:val="No List31121"/>
    <w:next w:val="a5"/>
    <w:uiPriority w:val="99"/>
    <w:semiHidden/>
    <w:unhideWhenUsed/>
    <w:rsid w:val="008248C8"/>
  </w:style>
  <w:style w:type="numbering" w:customStyle="1" w:styleId="NoList41121">
    <w:name w:val="No List41121"/>
    <w:next w:val="a5"/>
    <w:uiPriority w:val="99"/>
    <w:semiHidden/>
    <w:unhideWhenUsed/>
    <w:rsid w:val="008248C8"/>
  </w:style>
  <w:style w:type="numbering" w:customStyle="1" w:styleId="11121">
    <w:name w:val="无列表11121"/>
    <w:next w:val="a5"/>
    <w:semiHidden/>
    <w:rsid w:val="008248C8"/>
  </w:style>
  <w:style w:type="numbering" w:customStyle="1" w:styleId="NoList111121">
    <w:name w:val="No List111121"/>
    <w:next w:val="a5"/>
    <w:uiPriority w:val="99"/>
    <w:semiHidden/>
    <w:unhideWhenUsed/>
    <w:rsid w:val="008248C8"/>
  </w:style>
  <w:style w:type="numbering" w:customStyle="1" w:styleId="NoList12121">
    <w:name w:val="No List12121"/>
    <w:next w:val="a5"/>
    <w:uiPriority w:val="99"/>
    <w:semiHidden/>
    <w:unhideWhenUsed/>
    <w:rsid w:val="008248C8"/>
  </w:style>
  <w:style w:type="numbering" w:customStyle="1" w:styleId="NoList22121">
    <w:name w:val="No List22121"/>
    <w:next w:val="a5"/>
    <w:uiPriority w:val="99"/>
    <w:semiHidden/>
    <w:unhideWhenUsed/>
    <w:rsid w:val="008248C8"/>
  </w:style>
  <w:style w:type="numbering" w:customStyle="1" w:styleId="NoList32121">
    <w:name w:val="No List32121"/>
    <w:next w:val="a5"/>
    <w:uiPriority w:val="99"/>
    <w:semiHidden/>
    <w:unhideWhenUsed/>
    <w:rsid w:val="008248C8"/>
  </w:style>
  <w:style w:type="numbering" w:customStyle="1" w:styleId="NoList161">
    <w:name w:val="No List161"/>
    <w:next w:val="a5"/>
    <w:uiPriority w:val="99"/>
    <w:semiHidden/>
    <w:unhideWhenUsed/>
    <w:rsid w:val="008248C8"/>
  </w:style>
  <w:style w:type="numbering" w:customStyle="1" w:styleId="NoList171">
    <w:name w:val="No List171"/>
    <w:next w:val="a5"/>
    <w:uiPriority w:val="99"/>
    <w:semiHidden/>
    <w:unhideWhenUsed/>
    <w:rsid w:val="008248C8"/>
  </w:style>
  <w:style w:type="numbering" w:customStyle="1" w:styleId="NoList251">
    <w:name w:val="No List251"/>
    <w:next w:val="a5"/>
    <w:uiPriority w:val="99"/>
    <w:semiHidden/>
    <w:unhideWhenUsed/>
    <w:rsid w:val="008248C8"/>
  </w:style>
  <w:style w:type="numbering" w:customStyle="1" w:styleId="NoList351">
    <w:name w:val="No List351"/>
    <w:next w:val="a5"/>
    <w:uiPriority w:val="99"/>
    <w:semiHidden/>
    <w:unhideWhenUsed/>
    <w:rsid w:val="008248C8"/>
  </w:style>
  <w:style w:type="numbering" w:customStyle="1" w:styleId="NoList451">
    <w:name w:val="No List451"/>
    <w:next w:val="a5"/>
    <w:uiPriority w:val="99"/>
    <w:semiHidden/>
    <w:unhideWhenUsed/>
    <w:rsid w:val="008248C8"/>
  </w:style>
  <w:style w:type="numbering" w:customStyle="1" w:styleId="NoList541">
    <w:name w:val="No List541"/>
    <w:next w:val="a5"/>
    <w:uiPriority w:val="99"/>
    <w:semiHidden/>
    <w:unhideWhenUsed/>
    <w:rsid w:val="008248C8"/>
  </w:style>
  <w:style w:type="numbering" w:customStyle="1" w:styleId="NoList641">
    <w:name w:val="No List641"/>
    <w:next w:val="a5"/>
    <w:uiPriority w:val="99"/>
    <w:semiHidden/>
    <w:unhideWhenUsed/>
    <w:rsid w:val="008248C8"/>
  </w:style>
  <w:style w:type="numbering" w:customStyle="1" w:styleId="NoList741">
    <w:name w:val="No List741"/>
    <w:next w:val="a5"/>
    <w:uiPriority w:val="99"/>
    <w:semiHidden/>
    <w:unhideWhenUsed/>
    <w:rsid w:val="008248C8"/>
  </w:style>
  <w:style w:type="numbering" w:customStyle="1" w:styleId="NoList831">
    <w:name w:val="No List831"/>
    <w:next w:val="a5"/>
    <w:uiPriority w:val="99"/>
    <w:semiHidden/>
    <w:unhideWhenUsed/>
    <w:rsid w:val="008248C8"/>
  </w:style>
  <w:style w:type="numbering" w:customStyle="1" w:styleId="NoList931">
    <w:name w:val="No List931"/>
    <w:next w:val="a5"/>
    <w:uiPriority w:val="99"/>
    <w:semiHidden/>
    <w:unhideWhenUsed/>
    <w:rsid w:val="008248C8"/>
  </w:style>
  <w:style w:type="numbering" w:customStyle="1" w:styleId="NoList1141">
    <w:name w:val="No List1141"/>
    <w:next w:val="a5"/>
    <w:uiPriority w:val="99"/>
    <w:semiHidden/>
    <w:unhideWhenUsed/>
    <w:rsid w:val="008248C8"/>
  </w:style>
  <w:style w:type="numbering" w:customStyle="1" w:styleId="NoList2141">
    <w:name w:val="No List2141"/>
    <w:next w:val="a5"/>
    <w:uiPriority w:val="99"/>
    <w:semiHidden/>
    <w:unhideWhenUsed/>
    <w:rsid w:val="008248C8"/>
  </w:style>
  <w:style w:type="numbering" w:customStyle="1" w:styleId="NoList3141">
    <w:name w:val="No List3141"/>
    <w:next w:val="a5"/>
    <w:uiPriority w:val="99"/>
    <w:semiHidden/>
    <w:unhideWhenUsed/>
    <w:rsid w:val="008248C8"/>
  </w:style>
  <w:style w:type="numbering" w:customStyle="1" w:styleId="NoList4141">
    <w:name w:val="No List4141"/>
    <w:next w:val="a5"/>
    <w:uiPriority w:val="99"/>
    <w:semiHidden/>
    <w:unhideWhenUsed/>
    <w:rsid w:val="008248C8"/>
  </w:style>
  <w:style w:type="numbering" w:customStyle="1" w:styleId="NoList5131">
    <w:name w:val="No List5131"/>
    <w:next w:val="a5"/>
    <w:uiPriority w:val="99"/>
    <w:semiHidden/>
    <w:unhideWhenUsed/>
    <w:rsid w:val="008248C8"/>
  </w:style>
  <w:style w:type="numbering" w:customStyle="1" w:styleId="NoList6131">
    <w:name w:val="No List6131"/>
    <w:next w:val="a5"/>
    <w:uiPriority w:val="99"/>
    <w:semiHidden/>
    <w:unhideWhenUsed/>
    <w:rsid w:val="008248C8"/>
  </w:style>
  <w:style w:type="numbering" w:customStyle="1" w:styleId="NoList7131">
    <w:name w:val="No List7131"/>
    <w:next w:val="a5"/>
    <w:uiPriority w:val="99"/>
    <w:semiHidden/>
    <w:unhideWhenUsed/>
    <w:rsid w:val="008248C8"/>
  </w:style>
  <w:style w:type="numbering" w:customStyle="1" w:styleId="NoList8131">
    <w:name w:val="No List8131"/>
    <w:next w:val="a5"/>
    <w:uiPriority w:val="99"/>
    <w:semiHidden/>
    <w:unhideWhenUsed/>
    <w:rsid w:val="008248C8"/>
  </w:style>
  <w:style w:type="numbering" w:customStyle="1" w:styleId="NoList9121">
    <w:name w:val="No List9121"/>
    <w:next w:val="a5"/>
    <w:uiPriority w:val="99"/>
    <w:semiHidden/>
    <w:unhideWhenUsed/>
    <w:rsid w:val="008248C8"/>
  </w:style>
  <w:style w:type="numbering" w:customStyle="1" w:styleId="LFO1931">
    <w:name w:val="LFO1931"/>
    <w:basedOn w:val="a5"/>
    <w:rsid w:val="008248C8"/>
  </w:style>
  <w:style w:type="numbering" w:customStyle="1" w:styleId="NoList1021">
    <w:name w:val="No List1021"/>
    <w:next w:val="a5"/>
    <w:uiPriority w:val="99"/>
    <w:semiHidden/>
    <w:unhideWhenUsed/>
    <w:rsid w:val="008248C8"/>
  </w:style>
  <w:style w:type="numbering" w:customStyle="1" w:styleId="LFO19121">
    <w:name w:val="LFO19121"/>
    <w:basedOn w:val="a5"/>
    <w:rsid w:val="008248C8"/>
  </w:style>
  <w:style w:type="numbering" w:customStyle="1" w:styleId="NoList1241">
    <w:name w:val="No List1241"/>
    <w:next w:val="a5"/>
    <w:uiPriority w:val="99"/>
    <w:semiHidden/>
    <w:rsid w:val="008248C8"/>
  </w:style>
  <w:style w:type="numbering" w:customStyle="1" w:styleId="NoList11141">
    <w:name w:val="No List11141"/>
    <w:next w:val="a5"/>
    <w:uiPriority w:val="99"/>
    <w:semiHidden/>
    <w:unhideWhenUsed/>
    <w:rsid w:val="008248C8"/>
  </w:style>
  <w:style w:type="numbering" w:customStyle="1" w:styleId="1410">
    <w:name w:val="无列表141"/>
    <w:next w:val="a5"/>
    <w:semiHidden/>
    <w:rsid w:val="008248C8"/>
  </w:style>
  <w:style w:type="numbering" w:customStyle="1" w:styleId="1411">
    <w:name w:val="リストなし141"/>
    <w:next w:val="a5"/>
    <w:uiPriority w:val="99"/>
    <w:semiHidden/>
    <w:unhideWhenUsed/>
    <w:rsid w:val="008248C8"/>
  </w:style>
  <w:style w:type="numbering" w:customStyle="1" w:styleId="11410">
    <w:name w:val="无列表1141"/>
    <w:next w:val="a5"/>
    <w:semiHidden/>
    <w:rsid w:val="008248C8"/>
  </w:style>
  <w:style w:type="numbering" w:customStyle="1" w:styleId="11311">
    <w:name w:val="リストなし1131"/>
    <w:next w:val="a5"/>
    <w:uiPriority w:val="99"/>
    <w:semiHidden/>
    <w:unhideWhenUsed/>
    <w:rsid w:val="008248C8"/>
  </w:style>
  <w:style w:type="numbering" w:customStyle="1" w:styleId="NoList2241">
    <w:name w:val="No List2241"/>
    <w:next w:val="a5"/>
    <w:uiPriority w:val="99"/>
    <w:semiHidden/>
    <w:unhideWhenUsed/>
    <w:rsid w:val="008248C8"/>
  </w:style>
  <w:style w:type="numbering" w:customStyle="1" w:styleId="NoList3241">
    <w:name w:val="No List3241"/>
    <w:next w:val="a5"/>
    <w:uiPriority w:val="99"/>
    <w:semiHidden/>
    <w:unhideWhenUsed/>
    <w:rsid w:val="008248C8"/>
  </w:style>
  <w:style w:type="numbering" w:customStyle="1" w:styleId="NoList4231">
    <w:name w:val="No List4231"/>
    <w:next w:val="a5"/>
    <w:uiPriority w:val="99"/>
    <w:semiHidden/>
    <w:unhideWhenUsed/>
    <w:rsid w:val="008248C8"/>
  </w:style>
  <w:style w:type="numbering" w:customStyle="1" w:styleId="NoList21131">
    <w:name w:val="No List21131"/>
    <w:next w:val="a5"/>
    <w:uiPriority w:val="99"/>
    <w:semiHidden/>
    <w:unhideWhenUsed/>
    <w:rsid w:val="008248C8"/>
  </w:style>
  <w:style w:type="numbering" w:customStyle="1" w:styleId="NoList31131">
    <w:name w:val="No List31131"/>
    <w:next w:val="a5"/>
    <w:uiPriority w:val="99"/>
    <w:semiHidden/>
    <w:unhideWhenUsed/>
    <w:rsid w:val="008248C8"/>
  </w:style>
  <w:style w:type="numbering" w:customStyle="1" w:styleId="NoList41131">
    <w:name w:val="No List41131"/>
    <w:next w:val="a5"/>
    <w:uiPriority w:val="99"/>
    <w:semiHidden/>
    <w:unhideWhenUsed/>
    <w:rsid w:val="008248C8"/>
  </w:style>
  <w:style w:type="numbering" w:customStyle="1" w:styleId="11131">
    <w:name w:val="无列表11131"/>
    <w:next w:val="a5"/>
    <w:semiHidden/>
    <w:rsid w:val="008248C8"/>
  </w:style>
  <w:style w:type="numbering" w:customStyle="1" w:styleId="NoList111131">
    <w:name w:val="No List111131"/>
    <w:next w:val="a5"/>
    <w:uiPriority w:val="99"/>
    <w:semiHidden/>
    <w:unhideWhenUsed/>
    <w:rsid w:val="008248C8"/>
  </w:style>
  <w:style w:type="numbering" w:customStyle="1" w:styleId="NoList12131">
    <w:name w:val="No List12131"/>
    <w:next w:val="a5"/>
    <w:uiPriority w:val="99"/>
    <w:semiHidden/>
    <w:unhideWhenUsed/>
    <w:rsid w:val="008248C8"/>
  </w:style>
  <w:style w:type="numbering" w:customStyle="1" w:styleId="NoList22131">
    <w:name w:val="No List22131"/>
    <w:next w:val="a5"/>
    <w:uiPriority w:val="99"/>
    <w:semiHidden/>
    <w:unhideWhenUsed/>
    <w:rsid w:val="008248C8"/>
  </w:style>
  <w:style w:type="numbering" w:customStyle="1" w:styleId="NoList32131">
    <w:name w:val="No List32131"/>
    <w:next w:val="a5"/>
    <w:uiPriority w:val="99"/>
    <w:semiHidden/>
    <w:unhideWhenUsed/>
    <w:rsid w:val="008248C8"/>
  </w:style>
  <w:style w:type="paragraph" w:styleId="affff4">
    <w:name w:val="macro"/>
    <w:link w:val="affff5"/>
    <w:qFormat/>
    <w:rsid w:val="008248C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qFormat/>
    <w:rsid w:val="008248C8"/>
    <w:rPr>
      <w:rFonts w:ascii="Courier New" w:eastAsia="SimSun" w:hAnsi="Courier New"/>
      <w:kern w:val="2"/>
      <w:sz w:val="24"/>
      <w:lang w:val="en-US" w:eastAsia="zh-CN"/>
    </w:rPr>
  </w:style>
  <w:style w:type="paragraph" w:styleId="82">
    <w:name w:val="index 8"/>
    <w:basedOn w:val="a2"/>
    <w:next w:val="a2"/>
    <w:qFormat/>
    <w:rsid w:val="008248C8"/>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8248C8"/>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8248C8"/>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8248C8"/>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8248C8"/>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8248C8"/>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8248C8"/>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8248C8"/>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8248C8"/>
    <w:rPr>
      <w:rFonts w:ascii="Times New Roman" w:eastAsia="Times New Roman" w:hAnsi="Times New Roman"/>
      <w:lang w:val="en-GB" w:eastAsia="en-GB"/>
    </w:rPr>
  </w:style>
  <w:style w:type="character" w:customStyle="1" w:styleId="affff7">
    <w:name w:val="文稿抬头"/>
    <w:qFormat/>
    <w:rsid w:val="008248C8"/>
    <w:rPr>
      <w:rFonts w:eastAsia="ＭＳ 明朝"/>
      <w:b/>
      <w:bCs/>
      <w:sz w:val="24"/>
    </w:rPr>
  </w:style>
  <w:style w:type="paragraph" w:customStyle="1" w:styleId="Revisin">
    <w:name w:val="Revisión"/>
    <w:hidden/>
    <w:uiPriority w:val="99"/>
    <w:semiHidden/>
    <w:qFormat/>
    <w:rsid w:val="008248C8"/>
    <w:pPr>
      <w:spacing w:before="180" w:after="180"/>
      <w:ind w:left="1134" w:hanging="1134"/>
      <w:jc w:val="both"/>
    </w:pPr>
    <w:rPr>
      <w:rFonts w:ascii="Times New Roman" w:eastAsia="SimSun" w:hAnsi="Times New Roman"/>
      <w:lang w:val="en-GB" w:eastAsia="en-US"/>
    </w:rPr>
  </w:style>
  <w:style w:type="paragraph" w:customStyle="1" w:styleId="affff8">
    <w:name w:val="文稿标题"/>
    <w:basedOn w:val="a2"/>
    <w:qFormat/>
    <w:rsid w:val="008248C8"/>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qFormat/>
    <w:rsid w:val="008248C8"/>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link w:val="affd"/>
    <w:uiPriority w:val="99"/>
    <w:qFormat/>
    <w:locked/>
    <w:rsid w:val="008248C8"/>
    <w:rPr>
      <w:rFonts w:ascii="Times New Roman" w:eastAsia="ＭＳ 明朝" w:hAnsi="Times New Roman"/>
      <w:lang w:val="it-IT" w:eastAsia="en-GB"/>
    </w:rPr>
  </w:style>
  <w:style w:type="paragraph" w:customStyle="1" w:styleId="Doc-text2">
    <w:name w:val="Doc-text2"/>
    <w:basedOn w:val="a2"/>
    <w:link w:val="Doc-text2Char"/>
    <w:qFormat/>
    <w:rsid w:val="008248C8"/>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8248C8"/>
    <w:rPr>
      <w:rFonts w:ascii="Arial" w:eastAsia="ＭＳ 明朝" w:hAnsi="Arial"/>
      <w:szCs w:val="24"/>
      <w:lang w:val="en-GB" w:eastAsia="en-GB"/>
    </w:rPr>
  </w:style>
  <w:style w:type="paragraph" w:customStyle="1" w:styleId="Doc-titleJK">
    <w:name w:val="Doc-title_JK"/>
    <w:basedOn w:val="a2"/>
    <w:next w:val="Doc-text2JK"/>
    <w:link w:val="Doc-titleJKChar"/>
    <w:qFormat/>
    <w:rsid w:val="008248C8"/>
    <w:pPr>
      <w:spacing w:after="0"/>
      <w:ind w:left="1260" w:hanging="1260"/>
    </w:pPr>
    <w:rPr>
      <w:rFonts w:eastAsia="ＭＳ 明朝"/>
      <w:color w:val="0000FF"/>
      <w:szCs w:val="24"/>
      <w:lang w:eastAsia="en-GB"/>
    </w:rPr>
  </w:style>
  <w:style w:type="paragraph" w:customStyle="1" w:styleId="Doc-text2JK">
    <w:name w:val="Doc-text2_JK"/>
    <w:basedOn w:val="a2"/>
    <w:link w:val="Doc-text2JKChar"/>
    <w:qFormat/>
    <w:rsid w:val="008248C8"/>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8248C8"/>
    <w:rPr>
      <w:rFonts w:ascii="Times New Roman" w:eastAsia="ＭＳ 明朝" w:hAnsi="Times New Roman"/>
      <w:szCs w:val="24"/>
      <w:lang w:val="en-GB" w:eastAsia="en-GB"/>
    </w:rPr>
  </w:style>
  <w:style w:type="character" w:customStyle="1" w:styleId="Doc-titleJKChar">
    <w:name w:val="Doc-title_JK Char"/>
    <w:link w:val="Doc-titleJK"/>
    <w:qFormat/>
    <w:rsid w:val="008248C8"/>
    <w:rPr>
      <w:rFonts w:ascii="Times New Roman" w:eastAsia="ＭＳ 明朝" w:hAnsi="Times New Roman"/>
      <w:color w:val="0000FF"/>
      <w:szCs w:val="24"/>
      <w:lang w:val="en-GB" w:eastAsia="en-GB"/>
    </w:rPr>
  </w:style>
  <w:style w:type="paragraph" w:customStyle="1" w:styleId="1">
    <w:name w:val="样式 标题 1 + 小三"/>
    <w:basedOn w:val="11"/>
    <w:qFormat/>
    <w:rsid w:val="008248C8"/>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8248C8"/>
    <w:pPr>
      <w:jc w:val="center"/>
    </w:pPr>
    <w:rPr>
      <w:rFonts w:ascii="Times New Roman" w:eastAsia="SimSun" w:hAnsi="Times New Roman"/>
      <w:lang w:val="en-US" w:eastAsia="en-US"/>
    </w:rPr>
  </w:style>
  <w:style w:type="paragraph" w:customStyle="1" w:styleId="Title2">
    <w:name w:val="Title 2"/>
    <w:basedOn w:val="Normal0"/>
    <w:next w:val="afff3"/>
    <w:qFormat/>
    <w:rsid w:val="008248C8"/>
    <w:pPr>
      <w:spacing w:before="120" w:after="120"/>
    </w:pPr>
    <w:rPr>
      <w:rFonts w:ascii="Book Antiqua" w:hAnsi="Book Antiqua"/>
      <w:b/>
    </w:rPr>
  </w:style>
  <w:style w:type="paragraph" w:customStyle="1" w:styleId="abstract">
    <w:name w:val="abstract"/>
    <w:basedOn w:val="a2"/>
    <w:next w:val="a2"/>
    <w:qFormat/>
    <w:rsid w:val="008248C8"/>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8248C8"/>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8248C8"/>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8248C8"/>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8248C8"/>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8248C8"/>
  </w:style>
  <w:style w:type="paragraph" w:customStyle="1" w:styleId="2ChapterXXStatementh22Header2l2Level2Headhea">
    <w:name w:val="样式 标题 2Chapter X.X. Statementh22Header 2l2Level 2 Headhea..."/>
    <w:basedOn w:val="2"/>
    <w:qFormat/>
    <w:rsid w:val="008248C8"/>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8248C8"/>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qFormat/>
    <w:rsid w:val="008248C8"/>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8248C8"/>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8248C8"/>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8248C8"/>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8248C8"/>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8248C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8248C8"/>
    <w:rPr>
      <w:sz w:val="24"/>
      <w:lang w:val="en-US" w:eastAsia="en-US"/>
    </w:rPr>
  </w:style>
  <w:style w:type="character" w:customStyle="1" w:styleId="TableNo0">
    <w:name w:val="Table_No Знак"/>
    <w:link w:val="TableNo"/>
    <w:uiPriority w:val="99"/>
    <w:qFormat/>
    <w:locked/>
    <w:rsid w:val="008248C8"/>
    <w:rPr>
      <w:rFonts w:ascii="Times New Roman" w:hAnsi="Times New Roman"/>
      <w:caps/>
      <w:lang w:val="en-GB" w:eastAsia="en-US"/>
    </w:rPr>
  </w:style>
  <w:style w:type="paragraph" w:customStyle="1" w:styleId="1115">
    <w:name w:val="修订111"/>
    <w:hidden/>
    <w:uiPriority w:val="99"/>
    <w:semiHidden/>
    <w:qFormat/>
    <w:rsid w:val="008248C8"/>
    <w:rPr>
      <w:rFonts w:ascii="Times New Roman" w:eastAsia="Batang" w:hAnsi="Times New Roman"/>
      <w:lang w:val="en-GB" w:eastAsia="en-US"/>
    </w:rPr>
  </w:style>
  <w:style w:type="paragraph" w:customStyle="1" w:styleId="Agreement">
    <w:name w:val="Agreement"/>
    <w:basedOn w:val="a2"/>
    <w:next w:val="a2"/>
    <w:qFormat/>
    <w:rsid w:val="008248C8"/>
    <w:pPr>
      <w:numPr>
        <w:numId w:val="19"/>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qFormat/>
    <w:locked/>
    <w:rsid w:val="008248C8"/>
    <w:rPr>
      <w:rFonts w:ascii="Arial" w:eastAsia="ＭＳ 明朝" w:hAnsi="Arial" w:cs="Arial"/>
      <w:b/>
      <w:szCs w:val="24"/>
    </w:rPr>
  </w:style>
  <w:style w:type="paragraph" w:customStyle="1" w:styleId="EmailDiscussion">
    <w:name w:val="EmailDiscussion"/>
    <w:basedOn w:val="a2"/>
    <w:next w:val="a2"/>
    <w:link w:val="EmailDiscussionChar"/>
    <w:qFormat/>
    <w:rsid w:val="008248C8"/>
    <w:pPr>
      <w:numPr>
        <w:numId w:val="20"/>
      </w:numPr>
      <w:tabs>
        <w:tab w:val="clear" w:pos="1619"/>
      </w:tabs>
      <w:spacing w:before="40" w:after="0"/>
      <w:ind w:left="460"/>
    </w:pPr>
    <w:rPr>
      <w:rFonts w:ascii="Arial" w:eastAsia="ＭＳ 明朝" w:hAnsi="Arial" w:cs="Arial"/>
      <w:b/>
      <w:szCs w:val="24"/>
      <w:lang w:val="fr-FR" w:eastAsia="fr-FR"/>
    </w:rPr>
  </w:style>
  <w:style w:type="paragraph" w:customStyle="1" w:styleId="EmailDiscussion2">
    <w:name w:val="EmailDiscussion2"/>
    <w:basedOn w:val="a2"/>
    <w:qFormat/>
    <w:rsid w:val="008248C8"/>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3"/>
    <w:qFormat/>
    <w:rsid w:val="008248C8"/>
    <w:rPr>
      <w:rFonts w:asciiTheme="minorHAnsi" w:eastAsiaTheme="minorEastAsia" w:hAnsiTheme="minorHAnsi" w:cstheme="minorBidi"/>
      <w:kern w:val="2"/>
      <w:sz w:val="18"/>
      <w:szCs w:val="18"/>
    </w:rPr>
  </w:style>
  <w:style w:type="character" w:customStyle="1" w:styleId="font11">
    <w:name w:val="font11"/>
    <w:basedOn w:val="a3"/>
    <w:qFormat/>
    <w:rsid w:val="008248C8"/>
    <w:rPr>
      <w:rFonts w:ascii="Arial" w:hAnsi="Arial" w:cs="Arial" w:hint="default"/>
      <w:color w:val="000000"/>
      <w:sz w:val="18"/>
      <w:szCs w:val="18"/>
      <w:u w:val="none"/>
      <w:vertAlign w:val="superscript"/>
    </w:rPr>
  </w:style>
  <w:style w:type="character" w:customStyle="1" w:styleId="font31">
    <w:name w:val="font31"/>
    <w:basedOn w:val="a3"/>
    <w:qFormat/>
    <w:rsid w:val="008248C8"/>
    <w:rPr>
      <w:rFonts w:ascii="Arial" w:hAnsi="Arial" w:cs="Arial" w:hint="default"/>
      <w:color w:val="000000"/>
      <w:sz w:val="18"/>
      <w:szCs w:val="18"/>
      <w:u w:val="none"/>
    </w:rPr>
  </w:style>
  <w:style w:type="character" w:customStyle="1" w:styleId="font21">
    <w:name w:val="font21"/>
    <w:basedOn w:val="a3"/>
    <w:qFormat/>
    <w:rsid w:val="008248C8"/>
    <w:rPr>
      <w:rFonts w:ascii="Arial" w:hAnsi="Arial" w:cs="Arial" w:hint="default"/>
      <w:color w:val="000000"/>
      <w:sz w:val="18"/>
      <w:szCs w:val="18"/>
      <w:u w:val="none"/>
    </w:rPr>
  </w:style>
  <w:style w:type="character" w:customStyle="1" w:styleId="font01">
    <w:name w:val="font01"/>
    <w:basedOn w:val="a3"/>
    <w:qFormat/>
    <w:rsid w:val="008248C8"/>
    <w:rPr>
      <w:rFonts w:ascii="Arial" w:hAnsi="Arial" w:cs="Arial" w:hint="default"/>
      <w:color w:val="000000"/>
      <w:sz w:val="18"/>
      <w:szCs w:val="18"/>
      <w:u w:val="none"/>
      <w:vertAlign w:val="superscript"/>
    </w:rPr>
  </w:style>
  <w:style w:type="character" w:customStyle="1" w:styleId="font51">
    <w:name w:val="font51"/>
    <w:basedOn w:val="a3"/>
    <w:qFormat/>
    <w:rsid w:val="008248C8"/>
    <w:rPr>
      <w:rFonts w:ascii="Arial" w:hAnsi="Arial" w:cs="Arial" w:hint="default"/>
      <w:color w:val="000000"/>
      <w:sz w:val="21"/>
      <w:szCs w:val="21"/>
      <w:u w:val="none"/>
    </w:rPr>
  </w:style>
  <w:style w:type="character" w:customStyle="1" w:styleId="font41">
    <w:name w:val="font41"/>
    <w:basedOn w:val="a3"/>
    <w:qFormat/>
    <w:rsid w:val="008248C8"/>
    <w:rPr>
      <w:rFonts w:ascii="Arial" w:hAnsi="Arial" w:cs="Arial" w:hint="default"/>
      <w:color w:val="000000"/>
      <w:sz w:val="18"/>
      <w:szCs w:val="18"/>
      <w:u w:val="none"/>
      <w:vertAlign w:val="superscript"/>
    </w:rPr>
  </w:style>
  <w:style w:type="table" w:customStyle="1" w:styleId="116">
    <w:name w:val="网格型1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8248C8"/>
    <w:rPr>
      <w:smallCaps/>
      <w:color w:val="5A5A5A"/>
    </w:rPr>
  </w:style>
  <w:style w:type="paragraph" w:customStyle="1" w:styleId="TOC2">
    <w:name w:val="TOC 标题2"/>
    <w:basedOn w:val="11"/>
    <w:next w:val="a2"/>
    <w:uiPriority w:val="39"/>
    <w:unhideWhenUsed/>
    <w:qFormat/>
    <w:rsid w:val="008248C8"/>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248C8"/>
    <w:rPr>
      <w:rFonts w:ascii="Times New Roman" w:eastAsia="ＭＳ 明朝" w:hAnsi="Times New Roman"/>
      <w:lang w:val="en-US" w:eastAsia="en-US"/>
    </w:rPr>
    <w:tblPr/>
  </w:style>
  <w:style w:type="table" w:customStyle="1" w:styleId="Tabellengitternetz1112">
    <w:name w:val="Tabellengitternetz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8248C8"/>
    <w:rPr>
      <w:b/>
      <w:bCs/>
      <w:i/>
      <w:iCs/>
      <w:color w:val="4F81BD"/>
    </w:rPr>
  </w:style>
  <w:style w:type="table" w:customStyle="1" w:styleId="230">
    <w:name w:val="古典型 23"/>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8248C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8248C8"/>
    <w:rPr>
      <w:rFonts w:ascii="Times New Roman" w:eastAsia="Batang" w:hAnsi="Times New Roman"/>
      <w:lang w:val="en-GB" w:eastAsia="en-US"/>
    </w:rPr>
  </w:style>
  <w:style w:type="paragraph" w:customStyle="1" w:styleId="tac00">
    <w:name w:val="tac0"/>
    <w:basedOn w:val="a2"/>
    <w:qFormat/>
    <w:rsid w:val="008248C8"/>
    <w:pPr>
      <w:keepNext/>
      <w:spacing w:after="0"/>
      <w:jc w:val="center"/>
    </w:pPr>
    <w:rPr>
      <w:rFonts w:ascii="Arial" w:eastAsia="Calibri" w:hAnsi="Arial" w:cs="Arial"/>
      <w:lang w:val="fi-FI" w:eastAsia="fi-FI"/>
    </w:rPr>
  </w:style>
  <w:style w:type="paragraph" w:customStyle="1" w:styleId="tah00">
    <w:name w:val="tah0"/>
    <w:basedOn w:val="a2"/>
    <w:qFormat/>
    <w:rsid w:val="008248C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248C8"/>
    <w:pPr>
      <w:overflowPunct w:val="0"/>
      <w:autoSpaceDE w:val="0"/>
      <w:autoSpaceDN w:val="0"/>
      <w:adjustRightInd w:val="0"/>
      <w:textAlignment w:val="baseline"/>
    </w:pPr>
    <w:rPr>
      <w:lang w:eastAsia="en-GB"/>
    </w:rPr>
  </w:style>
  <w:style w:type="table" w:styleId="1f3">
    <w:name w:val="Table Grid 1"/>
    <w:basedOn w:val="a4"/>
    <w:qFormat/>
    <w:rsid w:val="008248C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8248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248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248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248C8"/>
    <w:rPr>
      <w:rFonts w:ascii="Times New Roman" w:eastAsia="ＭＳ 明朝" w:hAnsi="Times New Roman"/>
      <w:lang w:val="en-US" w:eastAsia="zh-CN"/>
    </w:rPr>
    <w:tblPr/>
  </w:style>
  <w:style w:type="table" w:customStyle="1" w:styleId="TableGrid84">
    <w:name w:val="Table Grid84"/>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248C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8248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8248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248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248C8"/>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248C8"/>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8248C8"/>
    <w:rPr>
      <w:smallCaps/>
      <w:color w:val="C0504D"/>
      <w:u w:val="single"/>
    </w:rPr>
  </w:style>
  <w:style w:type="table" w:customStyle="1" w:styleId="417">
    <w:name w:val="无格式表格 41"/>
    <w:basedOn w:val="a4"/>
    <w:uiPriority w:val="44"/>
    <w:qFormat/>
    <w:rsid w:val="008248C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8248C8"/>
    <w:rPr>
      <w:rFonts w:ascii="Arial" w:hAnsi="Arial"/>
      <w:lang w:val="en-GB" w:eastAsia="en-US" w:bidi="ar-SA"/>
    </w:rPr>
  </w:style>
  <w:style w:type="character" w:customStyle="1" w:styleId="p1">
    <w:name w:val="p1"/>
    <w:qFormat/>
    <w:rsid w:val="008248C8"/>
  </w:style>
  <w:style w:type="character" w:customStyle="1" w:styleId="e-031">
    <w:name w:val="e-031"/>
    <w:qFormat/>
    <w:rsid w:val="008248C8"/>
    <w:rPr>
      <w:i/>
      <w:iCs/>
    </w:rPr>
  </w:style>
  <w:style w:type="character" w:customStyle="1" w:styleId="hps">
    <w:name w:val="hps"/>
    <w:qFormat/>
    <w:rsid w:val="008248C8"/>
  </w:style>
  <w:style w:type="character" w:customStyle="1" w:styleId="IntenseEmphasis1">
    <w:name w:val="Intense Emphasis1"/>
    <w:basedOn w:val="a3"/>
    <w:uiPriority w:val="21"/>
    <w:qFormat/>
    <w:rsid w:val="008248C8"/>
    <w:rPr>
      <w:b/>
      <w:bCs/>
      <w:i/>
      <w:iCs/>
      <w:color w:val="4F81BD"/>
    </w:rPr>
  </w:style>
  <w:style w:type="character" w:customStyle="1" w:styleId="EditorsNoteChar1">
    <w:name w:val="Editor's Note Char1"/>
    <w:qFormat/>
    <w:rsid w:val="008248C8"/>
    <w:rPr>
      <w:rFonts w:ascii="Times New Roman" w:hAnsi="Times New Roman"/>
      <w:color w:val="FF0000"/>
      <w:lang w:val="en-GB" w:eastAsia="en-US"/>
    </w:rPr>
  </w:style>
  <w:style w:type="character" w:customStyle="1" w:styleId="TAHChar">
    <w:name w:val="TAH Char"/>
    <w:qFormat/>
    <w:locked/>
    <w:rsid w:val="008248C8"/>
    <w:rPr>
      <w:rFonts w:ascii="Arial" w:hAnsi="Arial" w:cs="Arial"/>
      <w:b/>
      <w:sz w:val="18"/>
      <w:lang w:val="en-GB"/>
    </w:rPr>
  </w:style>
  <w:style w:type="character" w:customStyle="1" w:styleId="IntenseEmphasis2">
    <w:name w:val="Intense Emphasis2"/>
    <w:uiPriority w:val="21"/>
    <w:qFormat/>
    <w:rsid w:val="008248C8"/>
    <w:rPr>
      <w:b/>
      <w:bCs/>
      <w:i/>
      <w:iCs/>
      <w:color w:val="4F81BD"/>
    </w:rPr>
  </w:style>
  <w:style w:type="paragraph" w:customStyle="1" w:styleId="TOCHeading1">
    <w:name w:val="TOC Heading1"/>
    <w:basedOn w:val="11"/>
    <w:next w:val="a2"/>
    <w:uiPriority w:val="39"/>
    <w:unhideWhenUsed/>
    <w:qFormat/>
    <w:rsid w:val="008248C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8248C8"/>
  </w:style>
  <w:style w:type="character" w:customStyle="1" w:styleId="search-word-mail">
    <w:name w:val="search-word-mail"/>
    <w:qFormat/>
    <w:rsid w:val="008248C8"/>
  </w:style>
  <w:style w:type="character" w:customStyle="1" w:styleId="Char12">
    <w:name w:val="脚注文本 Char1"/>
    <w:aliases w:val="footnote text41 Char1"/>
    <w:basedOn w:val="a3"/>
    <w:semiHidden/>
    <w:qFormat/>
    <w:rsid w:val="008248C8"/>
    <w:rPr>
      <w:rFonts w:ascii="Times New Roman" w:eastAsia="Times New Roman" w:hAnsi="Times New Roman"/>
      <w:sz w:val="18"/>
      <w:szCs w:val="18"/>
      <w:lang w:val="en-GB" w:eastAsia="en-GB"/>
    </w:rPr>
  </w:style>
  <w:style w:type="character" w:customStyle="1" w:styleId="word">
    <w:name w:val="word"/>
    <w:basedOn w:val="a3"/>
    <w:qFormat/>
    <w:rsid w:val="008248C8"/>
  </w:style>
  <w:style w:type="character" w:customStyle="1" w:styleId="1f4">
    <w:name w:val="未处理的提及1"/>
    <w:basedOn w:val="a3"/>
    <w:uiPriority w:val="99"/>
    <w:semiHidden/>
    <w:qFormat/>
    <w:rsid w:val="008248C8"/>
    <w:rPr>
      <w:color w:val="605E5C"/>
      <w:shd w:val="clear" w:color="auto" w:fill="E1DFDD"/>
    </w:rPr>
  </w:style>
  <w:style w:type="character" w:customStyle="1" w:styleId="affffb">
    <w:name w:val="首标题"/>
    <w:qFormat/>
    <w:rsid w:val="008248C8"/>
    <w:rPr>
      <w:rFonts w:ascii="Arial" w:eastAsia="SimSun" w:hAnsi="Arial"/>
      <w:sz w:val="24"/>
      <w:lang w:val="en-US" w:eastAsia="zh-CN" w:bidi="ar-SA"/>
    </w:rPr>
  </w:style>
  <w:style w:type="character" w:customStyle="1" w:styleId="B1Car">
    <w:name w:val="B1+ Car"/>
    <w:link w:val="B1"/>
    <w:uiPriority w:val="99"/>
    <w:qFormat/>
    <w:rsid w:val="008248C8"/>
    <w:rPr>
      <w:rFonts w:ascii="Times New Roman" w:eastAsia="SimSun" w:hAnsi="Times New Roman"/>
      <w:lang w:val="en-GB" w:eastAsia="en-US"/>
    </w:rPr>
  </w:style>
  <w:style w:type="character" w:customStyle="1" w:styleId="HeaderChar1">
    <w:name w:val="Header Char1"/>
    <w:basedOn w:val="a3"/>
    <w:semiHidden/>
    <w:qFormat/>
    <w:rsid w:val="008248C8"/>
    <w:rPr>
      <w:rFonts w:ascii="Times New Roman" w:hAnsi="Times New Roman"/>
      <w:lang w:val="en-GB" w:eastAsia="en-US"/>
    </w:rPr>
  </w:style>
  <w:style w:type="character" w:customStyle="1" w:styleId="UnresolvedMention4">
    <w:name w:val="Unresolved Mention4"/>
    <w:basedOn w:val="a3"/>
    <w:uiPriority w:val="99"/>
    <w:unhideWhenUsed/>
    <w:qFormat/>
    <w:rsid w:val="008248C8"/>
    <w:rPr>
      <w:color w:val="605E5C"/>
      <w:shd w:val="clear" w:color="auto" w:fill="E1DFDD"/>
    </w:rPr>
  </w:style>
  <w:style w:type="paragraph" w:customStyle="1" w:styleId="Style86">
    <w:name w:val="_Style 86"/>
    <w:uiPriority w:val="99"/>
    <w:semiHidden/>
    <w:qFormat/>
    <w:rsid w:val="008248C8"/>
    <w:pPr>
      <w:spacing w:after="160" w:line="259" w:lineRule="auto"/>
    </w:pPr>
    <w:rPr>
      <w:rFonts w:ascii="Times New Roman" w:eastAsia="ＭＳ 明朝" w:hAnsi="Times New Roman"/>
      <w:lang w:val="en-GB" w:eastAsia="en-US"/>
    </w:rPr>
  </w:style>
  <w:style w:type="table" w:styleId="affffc">
    <w:name w:val="Table Elegant"/>
    <w:basedOn w:val="a4"/>
    <w:semiHidden/>
    <w:qFormat/>
    <w:rsid w:val="008248C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248C8"/>
    <w:rPr>
      <w:rFonts w:ascii="Times New Roman" w:eastAsia="ＭＳ 明朝" w:hAnsi="Times New Roman"/>
      <w:lang w:val="en-US" w:eastAsia="en-US"/>
    </w:rPr>
    <w:tblPr/>
  </w:style>
  <w:style w:type="table" w:customStyle="1" w:styleId="TableGrid58">
    <w:name w:val="Table Grid58"/>
    <w:basedOn w:val="a4"/>
    <w:uiPriority w:val="39"/>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248C8"/>
    <w:rPr>
      <w:rFonts w:ascii="Times New Roman" w:eastAsia="ＭＳ 明朝" w:hAnsi="Times New Roman"/>
      <w:lang w:val="en-US" w:eastAsia="en-US"/>
    </w:rPr>
    <w:tblPr/>
  </w:style>
  <w:style w:type="table" w:customStyle="1" w:styleId="TableGrid515">
    <w:name w:val="Table Grid51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248C8"/>
  </w:style>
  <w:style w:type="table" w:customStyle="1" w:styleId="TableGrid105">
    <w:name w:val="Table Grid105"/>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8248C8"/>
  </w:style>
  <w:style w:type="numbering" w:customStyle="1" w:styleId="1510">
    <w:name w:val="无列表151"/>
    <w:next w:val="a5"/>
    <w:semiHidden/>
    <w:rsid w:val="008248C8"/>
  </w:style>
  <w:style w:type="numbering" w:customStyle="1" w:styleId="1511">
    <w:name w:val="リストなし151"/>
    <w:next w:val="a5"/>
    <w:uiPriority w:val="99"/>
    <w:semiHidden/>
    <w:unhideWhenUsed/>
    <w:rsid w:val="008248C8"/>
  </w:style>
  <w:style w:type="table" w:customStyle="1" w:styleId="2210">
    <w:name w:val="古典型 221"/>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248C8"/>
  </w:style>
  <w:style w:type="numbering" w:customStyle="1" w:styleId="1151">
    <w:name w:val="无列表1151"/>
    <w:next w:val="a5"/>
    <w:semiHidden/>
    <w:rsid w:val="008248C8"/>
  </w:style>
  <w:style w:type="numbering" w:customStyle="1" w:styleId="11411">
    <w:name w:val="リストなし1141"/>
    <w:next w:val="a5"/>
    <w:uiPriority w:val="99"/>
    <w:semiHidden/>
    <w:unhideWhenUsed/>
    <w:rsid w:val="008248C8"/>
  </w:style>
  <w:style w:type="table" w:customStyle="1" w:styleId="TableClassic2121">
    <w:name w:val="Table Classic 2121"/>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248C8"/>
  </w:style>
  <w:style w:type="numbering" w:customStyle="1" w:styleId="NoList361">
    <w:name w:val="No List361"/>
    <w:next w:val="a5"/>
    <w:uiPriority w:val="99"/>
    <w:semiHidden/>
    <w:unhideWhenUsed/>
    <w:rsid w:val="008248C8"/>
  </w:style>
  <w:style w:type="numbering" w:customStyle="1" w:styleId="NoList1151">
    <w:name w:val="No List1151"/>
    <w:next w:val="a5"/>
    <w:uiPriority w:val="99"/>
    <w:semiHidden/>
    <w:unhideWhenUsed/>
    <w:rsid w:val="008248C8"/>
  </w:style>
  <w:style w:type="numbering" w:customStyle="1" w:styleId="NoList461">
    <w:name w:val="No List461"/>
    <w:next w:val="a5"/>
    <w:uiPriority w:val="99"/>
    <w:semiHidden/>
    <w:unhideWhenUsed/>
    <w:rsid w:val="008248C8"/>
  </w:style>
  <w:style w:type="numbering" w:customStyle="1" w:styleId="NoList551">
    <w:name w:val="No List551"/>
    <w:next w:val="a5"/>
    <w:uiPriority w:val="99"/>
    <w:semiHidden/>
    <w:unhideWhenUsed/>
    <w:rsid w:val="008248C8"/>
  </w:style>
  <w:style w:type="numbering" w:customStyle="1" w:styleId="NoList11151">
    <w:name w:val="No List11151"/>
    <w:next w:val="a5"/>
    <w:uiPriority w:val="99"/>
    <w:semiHidden/>
    <w:unhideWhenUsed/>
    <w:rsid w:val="008248C8"/>
  </w:style>
  <w:style w:type="numbering" w:customStyle="1" w:styleId="NoList2151">
    <w:name w:val="No List2151"/>
    <w:next w:val="a5"/>
    <w:uiPriority w:val="99"/>
    <w:semiHidden/>
    <w:unhideWhenUsed/>
    <w:rsid w:val="008248C8"/>
  </w:style>
  <w:style w:type="numbering" w:customStyle="1" w:styleId="NoList3151">
    <w:name w:val="No List3151"/>
    <w:next w:val="a5"/>
    <w:uiPriority w:val="99"/>
    <w:semiHidden/>
    <w:unhideWhenUsed/>
    <w:rsid w:val="008248C8"/>
  </w:style>
  <w:style w:type="numbering" w:customStyle="1" w:styleId="NoList4151">
    <w:name w:val="No List4151"/>
    <w:next w:val="a5"/>
    <w:uiPriority w:val="99"/>
    <w:semiHidden/>
    <w:unhideWhenUsed/>
    <w:rsid w:val="008248C8"/>
  </w:style>
  <w:style w:type="numbering" w:customStyle="1" w:styleId="NoList651">
    <w:name w:val="No List651"/>
    <w:next w:val="a5"/>
    <w:uiPriority w:val="99"/>
    <w:semiHidden/>
    <w:unhideWhenUsed/>
    <w:rsid w:val="008248C8"/>
  </w:style>
  <w:style w:type="numbering" w:customStyle="1" w:styleId="NoList751">
    <w:name w:val="No List751"/>
    <w:next w:val="a5"/>
    <w:uiPriority w:val="99"/>
    <w:semiHidden/>
    <w:unhideWhenUsed/>
    <w:rsid w:val="008248C8"/>
  </w:style>
  <w:style w:type="numbering" w:customStyle="1" w:styleId="NoList1251">
    <w:name w:val="No List1251"/>
    <w:next w:val="a5"/>
    <w:uiPriority w:val="99"/>
    <w:semiHidden/>
    <w:unhideWhenUsed/>
    <w:rsid w:val="008248C8"/>
  </w:style>
  <w:style w:type="numbering" w:customStyle="1" w:styleId="NoList2251">
    <w:name w:val="No List2251"/>
    <w:next w:val="a5"/>
    <w:uiPriority w:val="99"/>
    <w:semiHidden/>
    <w:unhideWhenUsed/>
    <w:rsid w:val="008248C8"/>
  </w:style>
  <w:style w:type="numbering" w:customStyle="1" w:styleId="NoList3251">
    <w:name w:val="No List3251"/>
    <w:next w:val="a5"/>
    <w:uiPriority w:val="99"/>
    <w:semiHidden/>
    <w:unhideWhenUsed/>
    <w:rsid w:val="008248C8"/>
  </w:style>
  <w:style w:type="numbering" w:customStyle="1" w:styleId="NoList4241">
    <w:name w:val="No List4241"/>
    <w:next w:val="a5"/>
    <w:uiPriority w:val="99"/>
    <w:semiHidden/>
    <w:unhideWhenUsed/>
    <w:rsid w:val="008248C8"/>
  </w:style>
  <w:style w:type="numbering" w:customStyle="1" w:styleId="NoList5141">
    <w:name w:val="No List5141"/>
    <w:next w:val="a5"/>
    <w:uiPriority w:val="99"/>
    <w:semiHidden/>
    <w:unhideWhenUsed/>
    <w:rsid w:val="008248C8"/>
  </w:style>
  <w:style w:type="numbering" w:customStyle="1" w:styleId="NoList21141">
    <w:name w:val="No List21141"/>
    <w:next w:val="a5"/>
    <w:uiPriority w:val="99"/>
    <w:semiHidden/>
    <w:unhideWhenUsed/>
    <w:rsid w:val="008248C8"/>
  </w:style>
  <w:style w:type="numbering" w:customStyle="1" w:styleId="NoList31141">
    <w:name w:val="No List31141"/>
    <w:next w:val="a5"/>
    <w:uiPriority w:val="99"/>
    <w:semiHidden/>
    <w:unhideWhenUsed/>
    <w:rsid w:val="008248C8"/>
  </w:style>
  <w:style w:type="numbering" w:customStyle="1" w:styleId="NoList41141">
    <w:name w:val="No List41141"/>
    <w:next w:val="a5"/>
    <w:uiPriority w:val="99"/>
    <w:semiHidden/>
    <w:unhideWhenUsed/>
    <w:rsid w:val="008248C8"/>
  </w:style>
  <w:style w:type="numbering" w:customStyle="1" w:styleId="NoList6141">
    <w:name w:val="No List6141"/>
    <w:next w:val="a5"/>
    <w:uiPriority w:val="99"/>
    <w:semiHidden/>
    <w:unhideWhenUsed/>
    <w:rsid w:val="008248C8"/>
  </w:style>
  <w:style w:type="numbering" w:customStyle="1" w:styleId="11141">
    <w:name w:val="无列表11141"/>
    <w:next w:val="a5"/>
    <w:semiHidden/>
    <w:rsid w:val="008248C8"/>
  </w:style>
  <w:style w:type="numbering" w:customStyle="1" w:styleId="NoList111141">
    <w:name w:val="No List111141"/>
    <w:next w:val="a5"/>
    <w:uiPriority w:val="99"/>
    <w:semiHidden/>
    <w:unhideWhenUsed/>
    <w:rsid w:val="008248C8"/>
  </w:style>
  <w:style w:type="numbering" w:customStyle="1" w:styleId="NoList7141">
    <w:name w:val="No List7141"/>
    <w:next w:val="a5"/>
    <w:uiPriority w:val="99"/>
    <w:semiHidden/>
    <w:unhideWhenUsed/>
    <w:rsid w:val="008248C8"/>
  </w:style>
  <w:style w:type="numbering" w:customStyle="1" w:styleId="NoList12141">
    <w:name w:val="No List12141"/>
    <w:next w:val="a5"/>
    <w:uiPriority w:val="99"/>
    <w:semiHidden/>
    <w:unhideWhenUsed/>
    <w:rsid w:val="008248C8"/>
  </w:style>
  <w:style w:type="numbering" w:customStyle="1" w:styleId="NoList22141">
    <w:name w:val="No List22141"/>
    <w:next w:val="a5"/>
    <w:uiPriority w:val="99"/>
    <w:semiHidden/>
    <w:unhideWhenUsed/>
    <w:rsid w:val="008248C8"/>
  </w:style>
  <w:style w:type="numbering" w:customStyle="1" w:styleId="NoList32141">
    <w:name w:val="No List32141"/>
    <w:next w:val="a5"/>
    <w:uiPriority w:val="99"/>
    <w:semiHidden/>
    <w:unhideWhenUsed/>
    <w:rsid w:val="008248C8"/>
  </w:style>
  <w:style w:type="numbering" w:customStyle="1" w:styleId="NoList841">
    <w:name w:val="No List841"/>
    <w:next w:val="a5"/>
    <w:uiPriority w:val="99"/>
    <w:semiHidden/>
    <w:unhideWhenUsed/>
    <w:rsid w:val="008248C8"/>
  </w:style>
  <w:style w:type="numbering" w:customStyle="1" w:styleId="NoList941">
    <w:name w:val="No List941"/>
    <w:next w:val="a5"/>
    <w:uiPriority w:val="99"/>
    <w:semiHidden/>
    <w:unhideWhenUsed/>
    <w:rsid w:val="008248C8"/>
  </w:style>
  <w:style w:type="numbering" w:customStyle="1" w:styleId="NoList8141">
    <w:name w:val="No List8141"/>
    <w:next w:val="a5"/>
    <w:uiPriority w:val="99"/>
    <w:semiHidden/>
    <w:unhideWhenUsed/>
    <w:rsid w:val="008248C8"/>
  </w:style>
  <w:style w:type="numbering" w:customStyle="1" w:styleId="NoList9131">
    <w:name w:val="No List9131"/>
    <w:next w:val="a5"/>
    <w:uiPriority w:val="99"/>
    <w:semiHidden/>
    <w:unhideWhenUsed/>
    <w:rsid w:val="008248C8"/>
  </w:style>
  <w:style w:type="numbering" w:customStyle="1" w:styleId="LFO1941">
    <w:name w:val="LFO1941"/>
    <w:basedOn w:val="a5"/>
    <w:rsid w:val="008248C8"/>
  </w:style>
  <w:style w:type="numbering" w:customStyle="1" w:styleId="NoList1031">
    <w:name w:val="No List1031"/>
    <w:next w:val="a5"/>
    <w:uiPriority w:val="99"/>
    <w:semiHidden/>
    <w:unhideWhenUsed/>
    <w:rsid w:val="008248C8"/>
  </w:style>
  <w:style w:type="numbering" w:customStyle="1" w:styleId="LFO19131">
    <w:name w:val="LFO19131"/>
    <w:basedOn w:val="a5"/>
    <w:rsid w:val="008248C8"/>
  </w:style>
  <w:style w:type="numbering" w:customStyle="1" w:styleId="12110">
    <w:name w:val="无列表1211"/>
    <w:next w:val="a5"/>
    <w:semiHidden/>
    <w:rsid w:val="008248C8"/>
  </w:style>
  <w:style w:type="numbering" w:customStyle="1" w:styleId="12111">
    <w:name w:val="リストなし1211"/>
    <w:next w:val="a5"/>
    <w:uiPriority w:val="99"/>
    <w:semiHidden/>
    <w:unhideWhenUsed/>
    <w:rsid w:val="008248C8"/>
  </w:style>
  <w:style w:type="numbering" w:customStyle="1" w:styleId="111112">
    <w:name w:val="リストなし11111"/>
    <w:next w:val="a5"/>
    <w:uiPriority w:val="99"/>
    <w:semiHidden/>
    <w:unhideWhenUsed/>
    <w:rsid w:val="008248C8"/>
  </w:style>
  <w:style w:type="numbering" w:customStyle="1" w:styleId="NoList1311">
    <w:name w:val="No List1311"/>
    <w:next w:val="a5"/>
    <w:uiPriority w:val="99"/>
    <w:semiHidden/>
    <w:unhideWhenUsed/>
    <w:rsid w:val="008248C8"/>
  </w:style>
  <w:style w:type="numbering" w:customStyle="1" w:styleId="NoList2311">
    <w:name w:val="No List2311"/>
    <w:next w:val="a5"/>
    <w:uiPriority w:val="99"/>
    <w:semiHidden/>
    <w:unhideWhenUsed/>
    <w:rsid w:val="008248C8"/>
  </w:style>
  <w:style w:type="numbering" w:customStyle="1" w:styleId="NoList3311">
    <w:name w:val="No List3311"/>
    <w:next w:val="a5"/>
    <w:uiPriority w:val="99"/>
    <w:semiHidden/>
    <w:unhideWhenUsed/>
    <w:rsid w:val="008248C8"/>
  </w:style>
  <w:style w:type="numbering" w:customStyle="1" w:styleId="NoList4311">
    <w:name w:val="No List4311"/>
    <w:next w:val="a5"/>
    <w:uiPriority w:val="99"/>
    <w:semiHidden/>
    <w:unhideWhenUsed/>
    <w:rsid w:val="008248C8"/>
  </w:style>
  <w:style w:type="numbering" w:customStyle="1" w:styleId="NoList5211">
    <w:name w:val="No List5211"/>
    <w:next w:val="a5"/>
    <w:uiPriority w:val="99"/>
    <w:semiHidden/>
    <w:unhideWhenUsed/>
    <w:rsid w:val="008248C8"/>
  </w:style>
  <w:style w:type="numbering" w:customStyle="1" w:styleId="NoList6211">
    <w:name w:val="No List6211"/>
    <w:next w:val="a5"/>
    <w:uiPriority w:val="99"/>
    <w:semiHidden/>
    <w:unhideWhenUsed/>
    <w:rsid w:val="008248C8"/>
  </w:style>
  <w:style w:type="numbering" w:customStyle="1" w:styleId="NoList7211">
    <w:name w:val="No List7211"/>
    <w:next w:val="a5"/>
    <w:uiPriority w:val="99"/>
    <w:semiHidden/>
    <w:unhideWhenUsed/>
    <w:rsid w:val="008248C8"/>
  </w:style>
  <w:style w:type="numbering" w:customStyle="1" w:styleId="NoList11211">
    <w:name w:val="No List11211"/>
    <w:next w:val="a5"/>
    <w:uiPriority w:val="99"/>
    <w:semiHidden/>
    <w:unhideWhenUsed/>
    <w:rsid w:val="008248C8"/>
  </w:style>
  <w:style w:type="numbering" w:customStyle="1" w:styleId="NoList21211">
    <w:name w:val="No List21211"/>
    <w:next w:val="a5"/>
    <w:uiPriority w:val="99"/>
    <w:semiHidden/>
    <w:unhideWhenUsed/>
    <w:rsid w:val="008248C8"/>
  </w:style>
  <w:style w:type="numbering" w:customStyle="1" w:styleId="NoList31211">
    <w:name w:val="No List31211"/>
    <w:next w:val="a5"/>
    <w:uiPriority w:val="99"/>
    <w:semiHidden/>
    <w:unhideWhenUsed/>
    <w:rsid w:val="008248C8"/>
  </w:style>
  <w:style w:type="numbering" w:customStyle="1" w:styleId="NoList41211">
    <w:name w:val="No List41211"/>
    <w:next w:val="a5"/>
    <w:uiPriority w:val="99"/>
    <w:semiHidden/>
    <w:unhideWhenUsed/>
    <w:rsid w:val="008248C8"/>
  </w:style>
  <w:style w:type="numbering" w:customStyle="1" w:styleId="NoList51111">
    <w:name w:val="No List51111"/>
    <w:next w:val="a5"/>
    <w:uiPriority w:val="99"/>
    <w:semiHidden/>
    <w:unhideWhenUsed/>
    <w:rsid w:val="008248C8"/>
  </w:style>
  <w:style w:type="numbering" w:customStyle="1" w:styleId="NoList61111">
    <w:name w:val="No List61111"/>
    <w:next w:val="a5"/>
    <w:uiPriority w:val="99"/>
    <w:semiHidden/>
    <w:unhideWhenUsed/>
    <w:rsid w:val="008248C8"/>
  </w:style>
  <w:style w:type="numbering" w:customStyle="1" w:styleId="NoList71111">
    <w:name w:val="No List71111"/>
    <w:next w:val="a5"/>
    <w:uiPriority w:val="99"/>
    <w:semiHidden/>
    <w:unhideWhenUsed/>
    <w:rsid w:val="008248C8"/>
  </w:style>
  <w:style w:type="numbering" w:customStyle="1" w:styleId="NoList81111">
    <w:name w:val="No List81111"/>
    <w:next w:val="a5"/>
    <w:uiPriority w:val="99"/>
    <w:semiHidden/>
    <w:unhideWhenUsed/>
    <w:rsid w:val="008248C8"/>
  </w:style>
  <w:style w:type="numbering" w:customStyle="1" w:styleId="NoList12211">
    <w:name w:val="No List12211"/>
    <w:next w:val="a5"/>
    <w:uiPriority w:val="99"/>
    <w:semiHidden/>
    <w:rsid w:val="008248C8"/>
  </w:style>
  <w:style w:type="numbering" w:customStyle="1" w:styleId="NoList111211">
    <w:name w:val="No List111211"/>
    <w:next w:val="a5"/>
    <w:uiPriority w:val="99"/>
    <w:semiHidden/>
    <w:unhideWhenUsed/>
    <w:rsid w:val="008248C8"/>
  </w:style>
  <w:style w:type="numbering" w:customStyle="1" w:styleId="112110">
    <w:name w:val="无列表11211"/>
    <w:next w:val="a5"/>
    <w:semiHidden/>
    <w:rsid w:val="008248C8"/>
  </w:style>
  <w:style w:type="numbering" w:customStyle="1" w:styleId="NoList22211">
    <w:name w:val="No List22211"/>
    <w:next w:val="a5"/>
    <w:uiPriority w:val="99"/>
    <w:semiHidden/>
    <w:unhideWhenUsed/>
    <w:rsid w:val="008248C8"/>
  </w:style>
  <w:style w:type="numbering" w:customStyle="1" w:styleId="NoList32211">
    <w:name w:val="No List32211"/>
    <w:next w:val="a5"/>
    <w:uiPriority w:val="99"/>
    <w:semiHidden/>
    <w:unhideWhenUsed/>
    <w:rsid w:val="008248C8"/>
  </w:style>
  <w:style w:type="numbering" w:customStyle="1" w:styleId="NoList42111">
    <w:name w:val="No List42111"/>
    <w:next w:val="a5"/>
    <w:uiPriority w:val="99"/>
    <w:semiHidden/>
    <w:unhideWhenUsed/>
    <w:rsid w:val="008248C8"/>
  </w:style>
  <w:style w:type="numbering" w:customStyle="1" w:styleId="NoList211111">
    <w:name w:val="No List211111"/>
    <w:next w:val="a5"/>
    <w:uiPriority w:val="99"/>
    <w:semiHidden/>
    <w:unhideWhenUsed/>
    <w:rsid w:val="008248C8"/>
  </w:style>
  <w:style w:type="numbering" w:customStyle="1" w:styleId="NoList311111">
    <w:name w:val="No List311111"/>
    <w:next w:val="a5"/>
    <w:uiPriority w:val="99"/>
    <w:semiHidden/>
    <w:unhideWhenUsed/>
    <w:rsid w:val="008248C8"/>
  </w:style>
  <w:style w:type="numbering" w:customStyle="1" w:styleId="NoList411111">
    <w:name w:val="No List411111"/>
    <w:next w:val="a5"/>
    <w:uiPriority w:val="99"/>
    <w:semiHidden/>
    <w:unhideWhenUsed/>
    <w:rsid w:val="008248C8"/>
  </w:style>
  <w:style w:type="numbering" w:customStyle="1" w:styleId="1111111">
    <w:name w:val="无列表1111111"/>
    <w:next w:val="a5"/>
    <w:semiHidden/>
    <w:rsid w:val="008248C8"/>
  </w:style>
  <w:style w:type="numbering" w:customStyle="1" w:styleId="NoList1111111">
    <w:name w:val="No List1111111"/>
    <w:next w:val="a5"/>
    <w:uiPriority w:val="99"/>
    <w:semiHidden/>
    <w:unhideWhenUsed/>
    <w:rsid w:val="008248C8"/>
  </w:style>
  <w:style w:type="numbering" w:customStyle="1" w:styleId="NoList121111">
    <w:name w:val="No List121111"/>
    <w:next w:val="a5"/>
    <w:uiPriority w:val="99"/>
    <w:semiHidden/>
    <w:unhideWhenUsed/>
    <w:rsid w:val="008248C8"/>
  </w:style>
  <w:style w:type="numbering" w:customStyle="1" w:styleId="NoList221111">
    <w:name w:val="No List221111"/>
    <w:next w:val="a5"/>
    <w:uiPriority w:val="99"/>
    <w:semiHidden/>
    <w:unhideWhenUsed/>
    <w:rsid w:val="008248C8"/>
  </w:style>
  <w:style w:type="numbering" w:customStyle="1" w:styleId="NoList321111">
    <w:name w:val="No List321111"/>
    <w:next w:val="a5"/>
    <w:uiPriority w:val="99"/>
    <w:semiHidden/>
    <w:unhideWhenUsed/>
    <w:rsid w:val="008248C8"/>
  </w:style>
  <w:style w:type="numbering" w:customStyle="1" w:styleId="NoList1411">
    <w:name w:val="No List1411"/>
    <w:next w:val="a5"/>
    <w:uiPriority w:val="99"/>
    <w:semiHidden/>
    <w:unhideWhenUsed/>
    <w:rsid w:val="008248C8"/>
  </w:style>
  <w:style w:type="numbering" w:customStyle="1" w:styleId="NoList1511">
    <w:name w:val="No List1511"/>
    <w:next w:val="a5"/>
    <w:uiPriority w:val="99"/>
    <w:semiHidden/>
    <w:unhideWhenUsed/>
    <w:rsid w:val="008248C8"/>
  </w:style>
  <w:style w:type="numbering" w:customStyle="1" w:styleId="NoList2411">
    <w:name w:val="No List2411"/>
    <w:next w:val="a5"/>
    <w:uiPriority w:val="99"/>
    <w:semiHidden/>
    <w:unhideWhenUsed/>
    <w:rsid w:val="008248C8"/>
  </w:style>
  <w:style w:type="numbering" w:customStyle="1" w:styleId="NoList3411">
    <w:name w:val="No List3411"/>
    <w:next w:val="a5"/>
    <w:uiPriority w:val="99"/>
    <w:semiHidden/>
    <w:unhideWhenUsed/>
    <w:rsid w:val="008248C8"/>
  </w:style>
  <w:style w:type="numbering" w:customStyle="1" w:styleId="NoList4411">
    <w:name w:val="No List4411"/>
    <w:next w:val="a5"/>
    <w:uiPriority w:val="99"/>
    <w:semiHidden/>
    <w:unhideWhenUsed/>
    <w:rsid w:val="008248C8"/>
  </w:style>
  <w:style w:type="numbering" w:customStyle="1" w:styleId="NoList5311">
    <w:name w:val="No List5311"/>
    <w:next w:val="a5"/>
    <w:uiPriority w:val="99"/>
    <w:semiHidden/>
    <w:unhideWhenUsed/>
    <w:rsid w:val="008248C8"/>
  </w:style>
  <w:style w:type="numbering" w:customStyle="1" w:styleId="NoList6311">
    <w:name w:val="No List6311"/>
    <w:next w:val="a5"/>
    <w:uiPriority w:val="99"/>
    <w:semiHidden/>
    <w:unhideWhenUsed/>
    <w:rsid w:val="008248C8"/>
  </w:style>
  <w:style w:type="numbering" w:customStyle="1" w:styleId="NoList7311">
    <w:name w:val="No List7311"/>
    <w:next w:val="a5"/>
    <w:uiPriority w:val="99"/>
    <w:semiHidden/>
    <w:unhideWhenUsed/>
    <w:rsid w:val="008248C8"/>
  </w:style>
  <w:style w:type="numbering" w:customStyle="1" w:styleId="NoList8211">
    <w:name w:val="No List8211"/>
    <w:next w:val="a5"/>
    <w:uiPriority w:val="99"/>
    <w:semiHidden/>
    <w:unhideWhenUsed/>
    <w:rsid w:val="008248C8"/>
  </w:style>
  <w:style w:type="numbering" w:customStyle="1" w:styleId="NoList9211">
    <w:name w:val="No List9211"/>
    <w:next w:val="a5"/>
    <w:uiPriority w:val="99"/>
    <w:semiHidden/>
    <w:unhideWhenUsed/>
    <w:rsid w:val="008248C8"/>
  </w:style>
  <w:style w:type="numbering" w:customStyle="1" w:styleId="NoList11311">
    <w:name w:val="No List11311"/>
    <w:next w:val="a5"/>
    <w:uiPriority w:val="99"/>
    <w:semiHidden/>
    <w:unhideWhenUsed/>
    <w:rsid w:val="008248C8"/>
  </w:style>
  <w:style w:type="numbering" w:customStyle="1" w:styleId="NoList21311">
    <w:name w:val="No List21311"/>
    <w:next w:val="a5"/>
    <w:uiPriority w:val="99"/>
    <w:semiHidden/>
    <w:unhideWhenUsed/>
    <w:rsid w:val="008248C8"/>
  </w:style>
  <w:style w:type="numbering" w:customStyle="1" w:styleId="NoList31311">
    <w:name w:val="No List31311"/>
    <w:next w:val="a5"/>
    <w:uiPriority w:val="99"/>
    <w:semiHidden/>
    <w:unhideWhenUsed/>
    <w:rsid w:val="008248C8"/>
  </w:style>
  <w:style w:type="numbering" w:customStyle="1" w:styleId="NoList41311">
    <w:name w:val="No List41311"/>
    <w:next w:val="a5"/>
    <w:uiPriority w:val="99"/>
    <w:semiHidden/>
    <w:unhideWhenUsed/>
    <w:rsid w:val="008248C8"/>
  </w:style>
  <w:style w:type="numbering" w:customStyle="1" w:styleId="NoList51211">
    <w:name w:val="No List51211"/>
    <w:next w:val="a5"/>
    <w:uiPriority w:val="99"/>
    <w:semiHidden/>
    <w:unhideWhenUsed/>
    <w:rsid w:val="008248C8"/>
  </w:style>
  <w:style w:type="numbering" w:customStyle="1" w:styleId="NoList61211">
    <w:name w:val="No List61211"/>
    <w:next w:val="a5"/>
    <w:uiPriority w:val="99"/>
    <w:semiHidden/>
    <w:unhideWhenUsed/>
    <w:rsid w:val="008248C8"/>
  </w:style>
  <w:style w:type="numbering" w:customStyle="1" w:styleId="NoList71211">
    <w:name w:val="No List71211"/>
    <w:next w:val="a5"/>
    <w:uiPriority w:val="99"/>
    <w:semiHidden/>
    <w:unhideWhenUsed/>
    <w:rsid w:val="008248C8"/>
  </w:style>
  <w:style w:type="numbering" w:customStyle="1" w:styleId="NoList81211">
    <w:name w:val="No List81211"/>
    <w:next w:val="a5"/>
    <w:uiPriority w:val="99"/>
    <w:semiHidden/>
    <w:unhideWhenUsed/>
    <w:rsid w:val="008248C8"/>
  </w:style>
  <w:style w:type="numbering" w:customStyle="1" w:styleId="NoList91111">
    <w:name w:val="No List91111"/>
    <w:next w:val="a5"/>
    <w:uiPriority w:val="99"/>
    <w:semiHidden/>
    <w:unhideWhenUsed/>
    <w:rsid w:val="008248C8"/>
  </w:style>
  <w:style w:type="numbering" w:customStyle="1" w:styleId="LFO19211">
    <w:name w:val="LFO19211"/>
    <w:basedOn w:val="a5"/>
    <w:rsid w:val="008248C8"/>
  </w:style>
  <w:style w:type="numbering" w:customStyle="1" w:styleId="NoList10111">
    <w:name w:val="No List10111"/>
    <w:next w:val="a5"/>
    <w:uiPriority w:val="99"/>
    <w:semiHidden/>
    <w:unhideWhenUsed/>
    <w:rsid w:val="008248C8"/>
  </w:style>
  <w:style w:type="numbering" w:customStyle="1" w:styleId="LFO191111">
    <w:name w:val="LFO191111"/>
    <w:basedOn w:val="a5"/>
    <w:rsid w:val="008248C8"/>
  </w:style>
  <w:style w:type="numbering" w:customStyle="1" w:styleId="NoList12311">
    <w:name w:val="No List12311"/>
    <w:next w:val="a5"/>
    <w:uiPriority w:val="99"/>
    <w:semiHidden/>
    <w:rsid w:val="008248C8"/>
  </w:style>
  <w:style w:type="numbering" w:customStyle="1" w:styleId="NoList111311">
    <w:name w:val="No List111311"/>
    <w:next w:val="a5"/>
    <w:uiPriority w:val="99"/>
    <w:semiHidden/>
    <w:unhideWhenUsed/>
    <w:rsid w:val="008248C8"/>
  </w:style>
  <w:style w:type="numbering" w:customStyle="1" w:styleId="13110">
    <w:name w:val="无列表1311"/>
    <w:next w:val="a5"/>
    <w:semiHidden/>
    <w:rsid w:val="008248C8"/>
  </w:style>
  <w:style w:type="numbering" w:customStyle="1" w:styleId="13111">
    <w:name w:val="リストなし1311"/>
    <w:next w:val="a5"/>
    <w:uiPriority w:val="99"/>
    <w:semiHidden/>
    <w:unhideWhenUsed/>
    <w:rsid w:val="008248C8"/>
  </w:style>
  <w:style w:type="numbering" w:customStyle="1" w:styleId="113110">
    <w:name w:val="无列表11311"/>
    <w:next w:val="a5"/>
    <w:semiHidden/>
    <w:rsid w:val="008248C8"/>
  </w:style>
  <w:style w:type="numbering" w:customStyle="1" w:styleId="112111">
    <w:name w:val="リストなし11211"/>
    <w:next w:val="a5"/>
    <w:uiPriority w:val="99"/>
    <w:semiHidden/>
    <w:unhideWhenUsed/>
    <w:rsid w:val="008248C8"/>
  </w:style>
  <w:style w:type="numbering" w:customStyle="1" w:styleId="NoList22311">
    <w:name w:val="No List22311"/>
    <w:next w:val="a5"/>
    <w:uiPriority w:val="99"/>
    <w:semiHidden/>
    <w:unhideWhenUsed/>
    <w:rsid w:val="008248C8"/>
  </w:style>
  <w:style w:type="numbering" w:customStyle="1" w:styleId="NoList32311">
    <w:name w:val="No List32311"/>
    <w:next w:val="a5"/>
    <w:uiPriority w:val="99"/>
    <w:semiHidden/>
    <w:unhideWhenUsed/>
    <w:rsid w:val="008248C8"/>
  </w:style>
  <w:style w:type="numbering" w:customStyle="1" w:styleId="NoList42211">
    <w:name w:val="No List42211"/>
    <w:next w:val="a5"/>
    <w:uiPriority w:val="99"/>
    <w:semiHidden/>
    <w:unhideWhenUsed/>
    <w:rsid w:val="008248C8"/>
  </w:style>
  <w:style w:type="numbering" w:customStyle="1" w:styleId="NoList211211">
    <w:name w:val="No List211211"/>
    <w:next w:val="a5"/>
    <w:uiPriority w:val="99"/>
    <w:semiHidden/>
    <w:unhideWhenUsed/>
    <w:rsid w:val="008248C8"/>
  </w:style>
  <w:style w:type="numbering" w:customStyle="1" w:styleId="NoList311211">
    <w:name w:val="No List311211"/>
    <w:next w:val="a5"/>
    <w:uiPriority w:val="99"/>
    <w:semiHidden/>
    <w:unhideWhenUsed/>
    <w:rsid w:val="008248C8"/>
  </w:style>
  <w:style w:type="numbering" w:customStyle="1" w:styleId="NoList411211">
    <w:name w:val="No List411211"/>
    <w:next w:val="a5"/>
    <w:uiPriority w:val="99"/>
    <w:semiHidden/>
    <w:unhideWhenUsed/>
    <w:rsid w:val="008248C8"/>
  </w:style>
  <w:style w:type="numbering" w:customStyle="1" w:styleId="111211">
    <w:name w:val="无列表111211"/>
    <w:next w:val="a5"/>
    <w:semiHidden/>
    <w:rsid w:val="008248C8"/>
  </w:style>
  <w:style w:type="numbering" w:customStyle="1" w:styleId="NoList1111211">
    <w:name w:val="No List1111211"/>
    <w:next w:val="a5"/>
    <w:uiPriority w:val="99"/>
    <w:semiHidden/>
    <w:unhideWhenUsed/>
    <w:rsid w:val="008248C8"/>
  </w:style>
  <w:style w:type="numbering" w:customStyle="1" w:styleId="NoList121211">
    <w:name w:val="No List121211"/>
    <w:next w:val="a5"/>
    <w:uiPriority w:val="99"/>
    <w:semiHidden/>
    <w:unhideWhenUsed/>
    <w:rsid w:val="008248C8"/>
  </w:style>
  <w:style w:type="numbering" w:customStyle="1" w:styleId="NoList221211">
    <w:name w:val="No List221211"/>
    <w:next w:val="a5"/>
    <w:uiPriority w:val="99"/>
    <w:semiHidden/>
    <w:unhideWhenUsed/>
    <w:rsid w:val="008248C8"/>
  </w:style>
  <w:style w:type="numbering" w:customStyle="1" w:styleId="NoList321211">
    <w:name w:val="No List321211"/>
    <w:next w:val="a5"/>
    <w:uiPriority w:val="99"/>
    <w:semiHidden/>
    <w:unhideWhenUsed/>
    <w:rsid w:val="008248C8"/>
  </w:style>
  <w:style w:type="numbering" w:customStyle="1" w:styleId="NoList1611">
    <w:name w:val="No List1611"/>
    <w:next w:val="a5"/>
    <w:uiPriority w:val="99"/>
    <w:semiHidden/>
    <w:unhideWhenUsed/>
    <w:rsid w:val="008248C8"/>
  </w:style>
  <w:style w:type="numbering" w:customStyle="1" w:styleId="NoList1711">
    <w:name w:val="No List1711"/>
    <w:next w:val="a5"/>
    <w:uiPriority w:val="99"/>
    <w:semiHidden/>
    <w:unhideWhenUsed/>
    <w:rsid w:val="008248C8"/>
  </w:style>
  <w:style w:type="numbering" w:customStyle="1" w:styleId="NoList2511">
    <w:name w:val="No List2511"/>
    <w:next w:val="a5"/>
    <w:uiPriority w:val="99"/>
    <w:semiHidden/>
    <w:unhideWhenUsed/>
    <w:rsid w:val="008248C8"/>
  </w:style>
  <w:style w:type="numbering" w:customStyle="1" w:styleId="NoList3511">
    <w:name w:val="No List3511"/>
    <w:next w:val="a5"/>
    <w:uiPriority w:val="99"/>
    <w:semiHidden/>
    <w:unhideWhenUsed/>
    <w:rsid w:val="008248C8"/>
  </w:style>
  <w:style w:type="numbering" w:customStyle="1" w:styleId="NoList4511">
    <w:name w:val="No List4511"/>
    <w:next w:val="a5"/>
    <w:uiPriority w:val="99"/>
    <w:semiHidden/>
    <w:unhideWhenUsed/>
    <w:rsid w:val="008248C8"/>
  </w:style>
  <w:style w:type="numbering" w:customStyle="1" w:styleId="NoList5411">
    <w:name w:val="No List5411"/>
    <w:next w:val="a5"/>
    <w:uiPriority w:val="99"/>
    <w:semiHidden/>
    <w:unhideWhenUsed/>
    <w:rsid w:val="008248C8"/>
  </w:style>
  <w:style w:type="numbering" w:customStyle="1" w:styleId="NoList6411">
    <w:name w:val="No List6411"/>
    <w:next w:val="a5"/>
    <w:uiPriority w:val="99"/>
    <w:semiHidden/>
    <w:unhideWhenUsed/>
    <w:rsid w:val="008248C8"/>
  </w:style>
  <w:style w:type="numbering" w:customStyle="1" w:styleId="NoList7411">
    <w:name w:val="No List7411"/>
    <w:next w:val="a5"/>
    <w:uiPriority w:val="99"/>
    <w:semiHidden/>
    <w:unhideWhenUsed/>
    <w:rsid w:val="008248C8"/>
  </w:style>
  <w:style w:type="numbering" w:customStyle="1" w:styleId="NoList8311">
    <w:name w:val="No List8311"/>
    <w:next w:val="a5"/>
    <w:uiPriority w:val="99"/>
    <w:semiHidden/>
    <w:unhideWhenUsed/>
    <w:rsid w:val="008248C8"/>
  </w:style>
  <w:style w:type="numbering" w:customStyle="1" w:styleId="NoList9311">
    <w:name w:val="No List9311"/>
    <w:next w:val="a5"/>
    <w:uiPriority w:val="99"/>
    <w:semiHidden/>
    <w:unhideWhenUsed/>
    <w:rsid w:val="008248C8"/>
  </w:style>
  <w:style w:type="numbering" w:customStyle="1" w:styleId="NoList11411">
    <w:name w:val="No List11411"/>
    <w:next w:val="a5"/>
    <w:uiPriority w:val="99"/>
    <w:semiHidden/>
    <w:unhideWhenUsed/>
    <w:rsid w:val="008248C8"/>
  </w:style>
  <w:style w:type="numbering" w:customStyle="1" w:styleId="NoList21411">
    <w:name w:val="No List21411"/>
    <w:next w:val="a5"/>
    <w:uiPriority w:val="99"/>
    <w:semiHidden/>
    <w:unhideWhenUsed/>
    <w:rsid w:val="008248C8"/>
  </w:style>
  <w:style w:type="numbering" w:customStyle="1" w:styleId="NoList31411">
    <w:name w:val="No List31411"/>
    <w:next w:val="a5"/>
    <w:uiPriority w:val="99"/>
    <w:semiHidden/>
    <w:unhideWhenUsed/>
    <w:rsid w:val="008248C8"/>
  </w:style>
  <w:style w:type="numbering" w:customStyle="1" w:styleId="NoList41411">
    <w:name w:val="No List41411"/>
    <w:next w:val="a5"/>
    <w:uiPriority w:val="99"/>
    <w:semiHidden/>
    <w:unhideWhenUsed/>
    <w:rsid w:val="008248C8"/>
  </w:style>
  <w:style w:type="numbering" w:customStyle="1" w:styleId="NoList51311">
    <w:name w:val="No List51311"/>
    <w:next w:val="a5"/>
    <w:uiPriority w:val="99"/>
    <w:semiHidden/>
    <w:unhideWhenUsed/>
    <w:rsid w:val="008248C8"/>
  </w:style>
  <w:style w:type="numbering" w:customStyle="1" w:styleId="NoList61311">
    <w:name w:val="No List61311"/>
    <w:next w:val="a5"/>
    <w:uiPriority w:val="99"/>
    <w:semiHidden/>
    <w:unhideWhenUsed/>
    <w:rsid w:val="008248C8"/>
  </w:style>
  <w:style w:type="numbering" w:customStyle="1" w:styleId="NoList71311">
    <w:name w:val="No List71311"/>
    <w:next w:val="a5"/>
    <w:uiPriority w:val="99"/>
    <w:semiHidden/>
    <w:unhideWhenUsed/>
    <w:rsid w:val="008248C8"/>
  </w:style>
  <w:style w:type="numbering" w:customStyle="1" w:styleId="NoList81311">
    <w:name w:val="No List81311"/>
    <w:next w:val="a5"/>
    <w:uiPriority w:val="99"/>
    <w:semiHidden/>
    <w:unhideWhenUsed/>
    <w:rsid w:val="008248C8"/>
  </w:style>
  <w:style w:type="numbering" w:customStyle="1" w:styleId="NoList91211">
    <w:name w:val="No List91211"/>
    <w:next w:val="a5"/>
    <w:uiPriority w:val="99"/>
    <w:semiHidden/>
    <w:unhideWhenUsed/>
    <w:rsid w:val="008248C8"/>
  </w:style>
  <w:style w:type="numbering" w:customStyle="1" w:styleId="LFO19311">
    <w:name w:val="LFO19311"/>
    <w:basedOn w:val="a5"/>
    <w:rsid w:val="008248C8"/>
  </w:style>
  <w:style w:type="numbering" w:customStyle="1" w:styleId="NoList10211">
    <w:name w:val="No List10211"/>
    <w:next w:val="a5"/>
    <w:uiPriority w:val="99"/>
    <w:semiHidden/>
    <w:unhideWhenUsed/>
    <w:rsid w:val="008248C8"/>
  </w:style>
  <w:style w:type="numbering" w:customStyle="1" w:styleId="LFO191211">
    <w:name w:val="LFO191211"/>
    <w:basedOn w:val="a5"/>
    <w:rsid w:val="008248C8"/>
  </w:style>
  <w:style w:type="numbering" w:customStyle="1" w:styleId="NoList12411">
    <w:name w:val="No List12411"/>
    <w:next w:val="a5"/>
    <w:uiPriority w:val="99"/>
    <w:semiHidden/>
    <w:rsid w:val="008248C8"/>
  </w:style>
  <w:style w:type="numbering" w:customStyle="1" w:styleId="NoList111411">
    <w:name w:val="No List111411"/>
    <w:next w:val="a5"/>
    <w:uiPriority w:val="99"/>
    <w:semiHidden/>
    <w:unhideWhenUsed/>
    <w:rsid w:val="008248C8"/>
  </w:style>
  <w:style w:type="numbering" w:customStyle="1" w:styleId="14110">
    <w:name w:val="无列表1411"/>
    <w:next w:val="a5"/>
    <w:semiHidden/>
    <w:rsid w:val="008248C8"/>
  </w:style>
  <w:style w:type="numbering" w:customStyle="1" w:styleId="14111">
    <w:name w:val="リストなし1411"/>
    <w:next w:val="a5"/>
    <w:uiPriority w:val="99"/>
    <w:semiHidden/>
    <w:unhideWhenUsed/>
    <w:rsid w:val="008248C8"/>
  </w:style>
  <w:style w:type="numbering" w:customStyle="1" w:styleId="114110">
    <w:name w:val="无列表11411"/>
    <w:next w:val="a5"/>
    <w:semiHidden/>
    <w:rsid w:val="008248C8"/>
  </w:style>
  <w:style w:type="numbering" w:customStyle="1" w:styleId="113111">
    <w:name w:val="リストなし11311"/>
    <w:next w:val="a5"/>
    <w:uiPriority w:val="99"/>
    <w:semiHidden/>
    <w:unhideWhenUsed/>
    <w:rsid w:val="008248C8"/>
  </w:style>
  <w:style w:type="numbering" w:customStyle="1" w:styleId="NoList22411">
    <w:name w:val="No List22411"/>
    <w:next w:val="a5"/>
    <w:uiPriority w:val="99"/>
    <w:semiHidden/>
    <w:unhideWhenUsed/>
    <w:rsid w:val="008248C8"/>
  </w:style>
  <w:style w:type="numbering" w:customStyle="1" w:styleId="NoList32411">
    <w:name w:val="No List32411"/>
    <w:next w:val="a5"/>
    <w:uiPriority w:val="99"/>
    <w:semiHidden/>
    <w:unhideWhenUsed/>
    <w:rsid w:val="008248C8"/>
  </w:style>
  <w:style w:type="numbering" w:customStyle="1" w:styleId="NoList42311">
    <w:name w:val="No List42311"/>
    <w:next w:val="a5"/>
    <w:uiPriority w:val="99"/>
    <w:semiHidden/>
    <w:unhideWhenUsed/>
    <w:rsid w:val="008248C8"/>
  </w:style>
  <w:style w:type="numbering" w:customStyle="1" w:styleId="NoList211311">
    <w:name w:val="No List211311"/>
    <w:next w:val="a5"/>
    <w:uiPriority w:val="99"/>
    <w:semiHidden/>
    <w:unhideWhenUsed/>
    <w:rsid w:val="008248C8"/>
  </w:style>
  <w:style w:type="numbering" w:customStyle="1" w:styleId="NoList311311">
    <w:name w:val="No List311311"/>
    <w:next w:val="a5"/>
    <w:uiPriority w:val="99"/>
    <w:semiHidden/>
    <w:unhideWhenUsed/>
    <w:rsid w:val="008248C8"/>
  </w:style>
  <w:style w:type="numbering" w:customStyle="1" w:styleId="NoList411311">
    <w:name w:val="No List411311"/>
    <w:next w:val="a5"/>
    <w:uiPriority w:val="99"/>
    <w:semiHidden/>
    <w:unhideWhenUsed/>
    <w:rsid w:val="008248C8"/>
  </w:style>
  <w:style w:type="numbering" w:customStyle="1" w:styleId="111311">
    <w:name w:val="无列表111311"/>
    <w:next w:val="a5"/>
    <w:semiHidden/>
    <w:rsid w:val="008248C8"/>
  </w:style>
  <w:style w:type="numbering" w:customStyle="1" w:styleId="NoList1111311">
    <w:name w:val="No List1111311"/>
    <w:next w:val="a5"/>
    <w:uiPriority w:val="99"/>
    <w:semiHidden/>
    <w:unhideWhenUsed/>
    <w:rsid w:val="008248C8"/>
  </w:style>
  <w:style w:type="numbering" w:customStyle="1" w:styleId="NoList121311">
    <w:name w:val="No List121311"/>
    <w:next w:val="a5"/>
    <w:uiPriority w:val="99"/>
    <w:semiHidden/>
    <w:unhideWhenUsed/>
    <w:rsid w:val="008248C8"/>
  </w:style>
  <w:style w:type="numbering" w:customStyle="1" w:styleId="NoList221311">
    <w:name w:val="No List221311"/>
    <w:next w:val="a5"/>
    <w:uiPriority w:val="99"/>
    <w:semiHidden/>
    <w:unhideWhenUsed/>
    <w:rsid w:val="008248C8"/>
  </w:style>
  <w:style w:type="numbering" w:customStyle="1" w:styleId="NoList321311">
    <w:name w:val="No List321311"/>
    <w:next w:val="a5"/>
    <w:uiPriority w:val="99"/>
    <w:semiHidden/>
    <w:unhideWhenUsed/>
    <w:rsid w:val="008248C8"/>
  </w:style>
  <w:style w:type="table" w:customStyle="1" w:styleId="222">
    <w:name w:val="网格型22"/>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248C8"/>
    <w:rPr>
      <w:rFonts w:ascii="Times New Roman" w:eastAsia="ＭＳ 明朝" w:hAnsi="Times New Roman"/>
      <w:lang w:val="en-US" w:eastAsia="en-US"/>
    </w:rPr>
    <w:tblPr/>
  </w:style>
  <w:style w:type="table" w:customStyle="1" w:styleId="Tabellengitternetz11121">
    <w:name w:val="Tabellengitternetz1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8248C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8248C8"/>
  </w:style>
  <w:style w:type="table" w:customStyle="1" w:styleId="93">
    <w:name w:val="网格型9"/>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8248C8"/>
  </w:style>
  <w:style w:type="table" w:customStyle="1" w:styleId="390">
    <w:name w:val="网格型39"/>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8248C8"/>
  </w:style>
  <w:style w:type="table" w:customStyle="1" w:styleId="280">
    <w:name w:val="古典型 28"/>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248C8"/>
  </w:style>
  <w:style w:type="table" w:customStyle="1" w:styleId="TableGrid47">
    <w:name w:val="Table Grid47"/>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248C8"/>
  </w:style>
  <w:style w:type="table" w:customStyle="1" w:styleId="318">
    <w:name w:val="网格型31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248C8"/>
  </w:style>
  <w:style w:type="table" w:customStyle="1" w:styleId="TableClassic218">
    <w:name w:val="Table Classic 218"/>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248C8"/>
  </w:style>
  <w:style w:type="numbering" w:customStyle="1" w:styleId="NoList37">
    <w:name w:val="No List37"/>
    <w:next w:val="a5"/>
    <w:uiPriority w:val="99"/>
    <w:semiHidden/>
    <w:unhideWhenUsed/>
    <w:rsid w:val="008248C8"/>
  </w:style>
  <w:style w:type="numbering" w:customStyle="1" w:styleId="NoList116">
    <w:name w:val="No List116"/>
    <w:next w:val="a5"/>
    <w:uiPriority w:val="99"/>
    <w:semiHidden/>
    <w:unhideWhenUsed/>
    <w:rsid w:val="008248C8"/>
  </w:style>
  <w:style w:type="numbering" w:customStyle="1" w:styleId="NoList47">
    <w:name w:val="No List47"/>
    <w:next w:val="a5"/>
    <w:uiPriority w:val="99"/>
    <w:semiHidden/>
    <w:unhideWhenUsed/>
    <w:rsid w:val="008248C8"/>
  </w:style>
  <w:style w:type="numbering" w:customStyle="1" w:styleId="NoList56">
    <w:name w:val="No List56"/>
    <w:next w:val="a5"/>
    <w:uiPriority w:val="99"/>
    <w:semiHidden/>
    <w:unhideWhenUsed/>
    <w:rsid w:val="008248C8"/>
  </w:style>
  <w:style w:type="numbering" w:customStyle="1" w:styleId="NoList1116">
    <w:name w:val="No List1116"/>
    <w:next w:val="a5"/>
    <w:uiPriority w:val="99"/>
    <w:semiHidden/>
    <w:unhideWhenUsed/>
    <w:rsid w:val="008248C8"/>
  </w:style>
  <w:style w:type="numbering" w:customStyle="1" w:styleId="NoList216">
    <w:name w:val="No List216"/>
    <w:next w:val="a5"/>
    <w:uiPriority w:val="99"/>
    <w:semiHidden/>
    <w:unhideWhenUsed/>
    <w:rsid w:val="008248C8"/>
  </w:style>
  <w:style w:type="numbering" w:customStyle="1" w:styleId="NoList316">
    <w:name w:val="No List316"/>
    <w:next w:val="a5"/>
    <w:uiPriority w:val="99"/>
    <w:semiHidden/>
    <w:unhideWhenUsed/>
    <w:rsid w:val="008248C8"/>
  </w:style>
  <w:style w:type="numbering" w:customStyle="1" w:styleId="NoList416">
    <w:name w:val="No List416"/>
    <w:next w:val="a5"/>
    <w:uiPriority w:val="99"/>
    <w:semiHidden/>
    <w:unhideWhenUsed/>
    <w:rsid w:val="008248C8"/>
  </w:style>
  <w:style w:type="numbering" w:customStyle="1" w:styleId="NoList66">
    <w:name w:val="No List66"/>
    <w:next w:val="a5"/>
    <w:uiPriority w:val="99"/>
    <w:semiHidden/>
    <w:unhideWhenUsed/>
    <w:rsid w:val="008248C8"/>
  </w:style>
  <w:style w:type="numbering" w:customStyle="1" w:styleId="NoList76">
    <w:name w:val="No List76"/>
    <w:next w:val="a5"/>
    <w:uiPriority w:val="99"/>
    <w:semiHidden/>
    <w:unhideWhenUsed/>
    <w:rsid w:val="008248C8"/>
  </w:style>
  <w:style w:type="table" w:customStyle="1" w:styleId="TableGrid127">
    <w:name w:val="Table Grid12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248C8"/>
  </w:style>
  <w:style w:type="table" w:customStyle="1" w:styleId="TableGrid1117">
    <w:name w:val="Table Grid11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248C8"/>
  </w:style>
  <w:style w:type="numbering" w:customStyle="1" w:styleId="NoList326">
    <w:name w:val="No List326"/>
    <w:next w:val="a5"/>
    <w:uiPriority w:val="99"/>
    <w:semiHidden/>
    <w:unhideWhenUsed/>
    <w:rsid w:val="008248C8"/>
  </w:style>
  <w:style w:type="table" w:customStyle="1" w:styleId="TableStyle14">
    <w:name w:val="Table Style14"/>
    <w:basedOn w:val="a4"/>
    <w:qFormat/>
    <w:rsid w:val="008248C8"/>
    <w:rPr>
      <w:rFonts w:ascii="Times New Roman" w:eastAsia="ＭＳ 明朝" w:hAnsi="Times New Roman"/>
      <w:lang w:val="en-US" w:eastAsia="en-US"/>
    </w:rPr>
    <w:tblPr/>
  </w:style>
  <w:style w:type="table" w:customStyle="1" w:styleId="TableGrid59">
    <w:name w:val="Table Grid59"/>
    <w:basedOn w:val="a4"/>
    <w:uiPriority w:val="39"/>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248C8"/>
  </w:style>
  <w:style w:type="numbering" w:customStyle="1" w:styleId="NoList515">
    <w:name w:val="No List515"/>
    <w:next w:val="a5"/>
    <w:uiPriority w:val="99"/>
    <w:semiHidden/>
    <w:unhideWhenUsed/>
    <w:rsid w:val="008248C8"/>
  </w:style>
  <w:style w:type="numbering" w:customStyle="1" w:styleId="NoList2115">
    <w:name w:val="No List2115"/>
    <w:next w:val="a5"/>
    <w:uiPriority w:val="99"/>
    <w:semiHidden/>
    <w:unhideWhenUsed/>
    <w:rsid w:val="008248C8"/>
  </w:style>
  <w:style w:type="numbering" w:customStyle="1" w:styleId="NoList3115">
    <w:name w:val="No List3115"/>
    <w:next w:val="a5"/>
    <w:uiPriority w:val="99"/>
    <w:semiHidden/>
    <w:unhideWhenUsed/>
    <w:rsid w:val="008248C8"/>
  </w:style>
  <w:style w:type="numbering" w:customStyle="1" w:styleId="NoList4115">
    <w:name w:val="No List4115"/>
    <w:next w:val="a5"/>
    <w:uiPriority w:val="99"/>
    <w:semiHidden/>
    <w:unhideWhenUsed/>
    <w:rsid w:val="008248C8"/>
  </w:style>
  <w:style w:type="numbering" w:customStyle="1" w:styleId="NoList615">
    <w:name w:val="No List615"/>
    <w:next w:val="a5"/>
    <w:uiPriority w:val="99"/>
    <w:semiHidden/>
    <w:unhideWhenUsed/>
    <w:rsid w:val="008248C8"/>
  </w:style>
  <w:style w:type="table" w:customStyle="1" w:styleId="TableGrid416">
    <w:name w:val="Table Grid416"/>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248C8"/>
  </w:style>
  <w:style w:type="numbering" w:customStyle="1" w:styleId="NoList11115">
    <w:name w:val="No List11115"/>
    <w:next w:val="a5"/>
    <w:uiPriority w:val="99"/>
    <w:semiHidden/>
    <w:unhideWhenUsed/>
    <w:rsid w:val="008248C8"/>
  </w:style>
  <w:style w:type="numbering" w:customStyle="1" w:styleId="NoList715">
    <w:name w:val="No List715"/>
    <w:next w:val="a5"/>
    <w:uiPriority w:val="99"/>
    <w:semiHidden/>
    <w:unhideWhenUsed/>
    <w:rsid w:val="008248C8"/>
  </w:style>
  <w:style w:type="table" w:customStyle="1" w:styleId="TableGrid1214">
    <w:name w:val="Table Grid12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248C8"/>
  </w:style>
  <w:style w:type="table" w:customStyle="1" w:styleId="TableGrid11114">
    <w:name w:val="Table Grid11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248C8"/>
  </w:style>
  <w:style w:type="numbering" w:customStyle="1" w:styleId="NoList3215">
    <w:name w:val="No List3215"/>
    <w:next w:val="a5"/>
    <w:uiPriority w:val="99"/>
    <w:semiHidden/>
    <w:unhideWhenUsed/>
    <w:rsid w:val="008248C8"/>
  </w:style>
  <w:style w:type="numbering" w:customStyle="1" w:styleId="NoList85">
    <w:name w:val="No List85"/>
    <w:next w:val="a5"/>
    <w:uiPriority w:val="99"/>
    <w:semiHidden/>
    <w:unhideWhenUsed/>
    <w:rsid w:val="008248C8"/>
  </w:style>
  <w:style w:type="table" w:customStyle="1" w:styleId="TableGrid718">
    <w:name w:val="Table Grid718"/>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8248C8"/>
  </w:style>
  <w:style w:type="table" w:customStyle="1" w:styleId="TableGrid86">
    <w:name w:val="Table Grid86"/>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248C8"/>
    <w:rPr>
      <w:rFonts w:ascii="Times New Roman" w:eastAsia="ＭＳ 明朝" w:hAnsi="Times New Roman"/>
      <w:lang w:val="en-US" w:eastAsia="en-US"/>
    </w:rPr>
    <w:tblPr/>
  </w:style>
  <w:style w:type="table" w:customStyle="1" w:styleId="TableGrid516">
    <w:name w:val="Table Grid51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8248C8"/>
  </w:style>
  <w:style w:type="numbering" w:customStyle="1" w:styleId="NoList914">
    <w:name w:val="No List914"/>
    <w:next w:val="a5"/>
    <w:uiPriority w:val="99"/>
    <w:semiHidden/>
    <w:unhideWhenUsed/>
    <w:rsid w:val="008248C8"/>
  </w:style>
  <w:style w:type="table" w:customStyle="1" w:styleId="TableGrid766">
    <w:name w:val="Table Grid76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8248C8"/>
  </w:style>
  <w:style w:type="numbering" w:customStyle="1" w:styleId="NoList104">
    <w:name w:val="No List104"/>
    <w:next w:val="a5"/>
    <w:uiPriority w:val="99"/>
    <w:semiHidden/>
    <w:unhideWhenUsed/>
    <w:rsid w:val="008248C8"/>
  </w:style>
  <w:style w:type="numbering" w:customStyle="1" w:styleId="LFO1914">
    <w:name w:val="LFO1914"/>
    <w:basedOn w:val="a5"/>
    <w:rsid w:val="008248C8"/>
  </w:style>
  <w:style w:type="table" w:customStyle="1" w:styleId="TableGrid229">
    <w:name w:val="Table Grid229"/>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8248C8"/>
  </w:style>
  <w:style w:type="table" w:customStyle="1" w:styleId="322">
    <w:name w:val="网格型32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8248C8"/>
  </w:style>
  <w:style w:type="table" w:customStyle="1" w:styleId="TableClassic222">
    <w:name w:val="Table Classic 222"/>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8248C8"/>
  </w:style>
  <w:style w:type="table" w:customStyle="1" w:styleId="TableClassic2116">
    <w:name w:val="Table Classic 2116"/>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8248C8"/>
  </w:style>
  <w:style w:type="numbering" w:customStyle="1" w:styleId="NoList232">
    <w:name w:val="No List232"/>
    <w:next w:val="a5"/>
    <w:uiPriority w:val="99"/>
    <w:semiHidden/>
    <w:unhideWhenUsed/>
    <w:rsid w:val="008248C8"/>
  </w:style>
  <w:style w:type="table" w:customStyle="1" w:styleId="TableGrid426">
    <w:name w:val="Table Grid42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8248C8"/>
  </w:style>
  <w:style w:type="numbering" w:customStyle="1" w:styleId="NoList432">
    <w:name w:val="No List432"/>
    <w:next w:val="a5"/>
    <w:uiPriority w:val="99"/>
    <w:semiHidden/>
    <w:unhideWhenUsed/>
    <w:rsid w:val="008248C8"/>
  </w:style>
  <w:style w:type="numbering" w:customStyle="1" w:styleId="NoList522">
    <w:name w:val="No List522"/>
    <w:next w:val="a5"/>
    <w:uiPriority w:val="99"/>
    <w:semiHidden/>
    <w:unhideWhenUsed/>
    <w:rsid w:val="008248C8"/>
  </w:style>
  <w:style w:type="numbering" w:customStyle="1" w:styleId="NoList622">
    <w:name w:val="No List622"/>
    <w:next w:val="a5"/>
    <w:uiPriority w:val="99"/>
    <w:semiHidden/>
    <w:unhideWhenUsed/>
    <w:rsid w:val="008248C8"/>
  </w:style>
  <w:style w:type="numbering" w:customStyle="1" w:styleId="NoList722">
    <w:name w:val="No List722"/>
    <w:next w:val="a5"/>
    <w:uiPriority w:val="99"/>
    <w:semiHidden/>
    <w:unhideWhenUsed/>
    <w:rsid w:val="008248C8"/>
  </w:style>
  <w:style w:type="table" w:customStyle="1" w:styleId="TableGrid813">
    <w:name w:val="Table Grid813"/>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248C8"/>
  </w:style>
  <w:style w:type="numbering" w:customStyle="1" w:styleId="NoList2122">
    <w:name w:val="No List2122"/>
    <w:next w:val="a5"/>
    <w:uiPriority w:val="99"/>
    <w:semiHidden/>
    <w:unhideWhenUsed/>
    <w:rsid w:val="008248C8"/>
  </w:style>
  <w:style w:type="table" w:customStyle="1" w:styleId="TableGrid4116">
    <w:name w:val="Table Grid411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8248C8"/>
  </w:style>
  <w:style w:type="numbering" w:customStyle="1" w:styleId="NoList4122">
    <w:name w:val="No List4122"/>
    <w:next w:val="a5"/>
    <w:uiPriority w:val="99"/>
    <w:semiHidden/>
    <w:unhideWhenUsed/>
    <w:rsid w:val="008248C8"/>
  </w:style>
  <w:style w:type="numbering" w:customStyle="1" w:styleId="NoList5112">
    <w:name w:val="No List5112"/>
    <w:next w:val="a5"/>
    <w:uiPriority w:val="99"/>
    <w:semiHidden/>
    <w:unhideWhenUsed/>
    <w:rsid w:val="008248C8"/>
  </w:style>
  <w:style w:type="numbering" w:customStyle="1" w:styleId="NoList6112">
    <w:name w:val="No List6112"/>
    <w:next w:val="a5"/>
    <w:uiPriority w:val="99"/>
    <w:semiHidden/>
    <w:unhideWhenUsed/>
    <w:rsid w:val="008248C8"/>
  </w:style>
  <w:style w:type="numbering" w:customStyle="1" w:styleId="NoList7112">
    <w:name w:val="No List7112"/>
    <w:next w:val="a5"/>
    <w:uiPriority w:val="99"/>
    <w:semiHidden/>
    <w:unhideWhenUsed/>
    <w:rsid w:val="008248C8"/>
  </w:style>
  <w:style w:type="numbering" w:customStyle="1" w:styleId="NoList8112">
    <w:name w:val="No List8112"/>
    <w:next w:val="a5"/>
    <w:uiPriority w:val="99"/>
    <w:semiHidden/>
    <w:unhideWhenUsed/>
    <w:rsid w:val="008248C8"/>
  </w:style>
  <w:style w:type="table" w:customStyle="1" w:styleId="TableGrid1223">
    <w:name w:val="Table Grid1223"/>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248C8"/>
  </w:style>
  <w:style w:type="numbering" w:customStyle="1" w:styleId="NoList11122">
    <w:name w:val="No List11122"/>
    <w:next w:val="a5"/>
    <w:uiPriority w:val="99"/>
    <w:semiHidden/>
    <w:unhideWhenUsed/>
    <w:rsid w:val="008248C8"/>
  </w:style>
  <w:style w:type="table" w:customStyle="1" w:styleId="TableGrid2216">
    <w:name w:val="Table Grid2216"/>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8248C8"/>
  </w:style>
  <w:style w:type="numbering" w:customStyle="1" w:styleId="NoList2222">
    <w:name w:val="No List2222"/>
    <w:next w:val="a5"/>
    <w:uiPriority w:val="99"/>
    <w:semiHidden/>
    <w:unhideWhenUsed/>
    <w:rsid w:val="008248C8"/>
  </w:style>
  <w:style w:type="numbering" w:customStyle="1" w:styleId="NoList3222">
    <w:name w:val="No List3222"/>
    <w:next w:val="a5"/>
    <w:uiPriority w:val="99"/>
    <w:semiHidden/>
    <w:unhideWhenUsed/>
    <w:rsid w:val="008248C8"/>
  </w:style>
  <w:style w:type="numbering" w:customStyle="1" w:styleId="NoList4212">
    <w:name w:val="No List4212"/>
    <w:next w:val="a5"/>
    <w:uiPriority w:val="99"/>
    <w:semiHidden/>
    <w:unhideWhenUsed/>
    <w:rsid w:val="008248C8"/>
  </w:style>
  <w:style w:type="numbering" w:customStyle="1" w:styleId="NoList21112">
    <w:name w:val="No List21112"/>
    <w:next w:val="a5"/>
    <w:uiPriority w:val="99"/>
    <w:semiHidden/>
    <w:unhideWhenUsed/>
    <w:rsid w:val="008248C8"/>
  </w:style>
  <w:style w:type="numbering" w:customStyle="1" w:styleId="NoList31112">
    <w:name w:val="No List31112"/>
    <w:next w:val="a5"/>
    <w:uiPriority w:val="99"/>
    <w:semiHidden/>
    <w:unhideWhenUsed/>
    <w:rsid w:val="008248C8"/>
  </w:style>
  <w:style w:type="numbering" w:customStyle="1" w:styleId="NoList41112">
    <w:name w:val="No List41112"/>
    <w:next w:val="a5"/>
    <w:uiPriority w:val="99"/>
    <w:semiHidden/>
    <w:unhideWhenUsed/>
    <w:rsid w:val="008248C8"/>
  </w:style>
  <w:style w:type="numbering" w:customStyle="1" w:styleId="111120">
    <w:name w:val="无列表11112"/>
    <w:next w:val="a5"/>
    <w:semiHidden/>
    <w:rsid w:val="008248C8"/>
  </w:style>
  <w:style w:type="numbering" w:customStyle="1" w:styleId="NoList111112">
    <w:name w:val="No List111112"/>
    <w:next w:val="a5"/>
    <w:uiPriority w:val="99"/>
    <w:semiHidden/>
    <w:unhideWhenUsed/>
    <w:rsid w:val="008248C8"/>
  </w:style>
  <w:style w:type="numbering" w:customStyle="1" w:styleId="NoList12112">
    <w:name w:val="No List12112"/>
    <w:next w:val="a5"/>
    <w:uiPriority w:val="99"/>
    <w:semiHidden/>
    <w:unhideWhenUsed/>
    <w:rsid w:val="008248C8"/>
  </w:style>
  <w:style w:type="numbering" w:customStyle="1" w:styleId="NoList22112">
    <w:name w:val="No List22112"/>
    <w:next w:val="a5"/>
    <w:uiPriority w:val="99"/>
    <w:semiHidden/>
    <w:unhideWhenUsed/>
    <w:rsid w:val="008248C8"/>
  </w:style>
  <w:style w:type="numbering" w:customStyle="1" w:styleId="NoList32112">
    <w:name w:val="No List32112"/>
    <w:next w:val="a5"/>
    <w:uiPriority w:val="99"/>
    <w:semiHidden/>
    <w:unhideWhenUsed/>
    <w:rsid w:val="008248C8"/>
  </w:style>
  <w:style w:type="numbering" w:customStyle="1" w:styleId="NoList142">
    <w:name w:val="No List142"/>
    <w:next w:val="a5"/>
    <w:uiPriority w:val="99"/>
    <w:semiHidden/>
    <w:unhideWhenUsed/>
    <w:rsid w:val="008248C8"/>
  </w:style>
  <w:style w:type="table" w:customStyle="1" w:styleId="TableGrid106">
    <w:name w:val="Table Grid106"/>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248C8"/>
  </w:style>
  <w:style w:type="numbering" w:customStyle="1" w:styleId="NoList242">
    <w:name w:val="No List242"/>
    <w:next w:val="a5"/>
    <w:uiPriority w:val="99"/>
    <w:semiHidden/>
    <w:unhideWhenUsed/>
    <w:rsid w:val="008248C8"/>
  </w:style>
  <w:style w:type="table" w:customStyle="1" w:styleId="TableGrid436">
    <w:name w:val="Table Grid43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8248C8"/>
  </w:style>
  <w:style w:type="table" w:customStyle="1" w:styleId="TableGrid526">
    <w:name w:val="Table Grid52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8248C8"/>
  </w:style>
  <w:style w:type="table" w:customStyle="1" w:styleId="TableGrid626">
    <w:name w:val="Table Grid62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8248C8"/>
  </w:style>
  <w:style w:type="numbering" w:customStyle="1" w:styleId="NoList632">
    <w:name w:val="No List632"/>
    <w:next w:val="a5"/>
    <w:uiPriority w:val="99"/>
    <w:semiHidden/>
    <w:unhideWhenUsed/>
    <w:rsid w:val="008248C8"/>
  </w:style>
  <w:style w:type="numbering" w:customStyle="1" w:styleId="NoList732">
    <w:name w:val="No List732"/>
    <w:next w:val="a5"/>
    <w:uiPriority w:val="99"/>
    <w:semiHidden/>
    <w:unhideWhenUsed/>
    <w:rsid w:val="008248C8"/>
  </w:style>
  <w:style w:type="numbering" w:customStyle="1" w:styleId="NoList822">
    <w:name w:val="No List822"/>
    <w:next w:val="a5"/>
    <w:uiPriority w:val="99"/>
    <w:semiHidden/>
    <w:unhideWhenUsed/>
    <w:rsid w:val="008248C8"/>
  </w:style>
  <w:style w:type="numbering" w:customStyle="1" w:styleId="NoList922">
    <w:name w:val="No List922"/>
    <w:next w:val="a5"/>
    <w:uiPriority w:val="99"/>
    <w:semiHidden/>
    <w:unhideWhenUsed/>
    <w:rsid w:val="008248C8"/>
  </w:style>
  <w:style w:type="table" w:customStyle="1" w:styleId="TableGrid823">
    <w:name w:val="Table Grid823"/>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248C8"/>
  </w:style>
  <w:style w:type="numbering" w:customStyle="1" w:styleId="NoList2132">
    <w:name w:val="No List2132"/>
    <w:next w:val="a5"/>
    <w:uiPriority w:val="99"/>
    <w:semiHidden/>
    <w:unhideWhenUsed/>
    <w:rsid w:val="008248C8"/>
  </w:style>
  <w:style w:type="table" w:customStyle="1" w:styleId="TableGrid4126">
    <w:name w:val="Table Grid412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8248C8"/>
  </w:style>
  <w:style w:type="numbering" w:customStyle="1" w:styleId="NoList4132">
    <w:name w:val="No List4132"/>
    <w:next w:val="a5"/>
    <w:uiPriority w:val="99"/>
    <w:semiHidden/>
    <w:unhideWhenUsed/>
    <w:rsid w:val="008248C8"/>
  </w:style>
  <w:style w:type="numbering" w:customStyle="1" w:styleId="NoList5122">
    <w:name w:val="No List5122"/>
    <w:next w:val="a5"/>
    <w:uiPriority w:val="99"/>
    <w:semiHidden/>
    <w:unhideWhenUsed/>
    <w:rsid w:val="008248C8"/>
  </w:style>
  <w:style w:type="numbering" w:customStyle="1" w:styleId="NoList6122">
    <w:name w:val="No List6122"/>
    <w:next w:val="a5"/>
    <w:uiPriority w:val="99"/>
    <w:semiHidden/>
    <w:unhideWhenUsed/>
    <w:rsid w:val="008248C8"/>
  </w:style>
  <w:style w:type="numbering" w:customStyle="1" w:styleId="NoList7122">
    <w:name w:val="No List7122"/>
    <w:next w:val="a5"/>
    <w:uiPriority w:val="99"/>
    <w:semiHidden/>
    <w:unhideWhenUsed/>
    <w:rsid w:val="008248C8"/>
  </w:style>
  <w:style w:type="numbering" w:customStyle="1" w:styleId="NoList8122">
    <w:name w:val="No List8122"/>
    <w:next w:val="a5"/>
    <w:uiPriority w:val="99"/>
    <w:semiHidden/>
    <w:unhideWhenUsed/>
    <w:rsid w:val="008248C8"/>
  </w:style>
  <w:style w:type="numbering" w:customStyle="1" w:styleId="NoList9112">
    <w:name w:val="No List9112"/>
    <w:next w:val="a5"/>
    <w:uiPriority w:val="99"/>
    <w:semiHidden/>
    <w:unhideWhenUsed/>
    <w:rsid w:val="008248C8"/>
  </w:style>
  <w:style w:type="numbering" w:customStyle="1" w:styleId="LFO1922">
    <w:name w:val="LFO1922"/>
    <w:basedOn w:val="a5"/>
    <w:rsid w:val="008248C8"/>
  </w:style>
  <w:style w:type="numbering" w:customStyle="1" w:styleId="NoList1012">
    <w:name w:val="No List1012"/>
    <w:next w:val="a5"/>
    <w:uiPriority w:val="99"/>
    <w:semiHidden/>
    <w:unhideWhenUsed/>
    <w:rsid w:val="008248C8"/>
  </w:style>
  <w:style w:type="numbering" w:customStyle="1" w:styleId="LFO19112">
    <w:name w:val="LFO19112"/>
    <w:basedOn w:val="a5"/>
    <w:rsid w:val="008248C8"/>
  </w:style>
  <w:style w:type="table" w:customStyle="1" w:styleId="TableGrid1233">
    <w:name w:val="Table Grid1233"/>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248C8"/>
  </w:style>
  <w:style w:type="numbering" w:customStyle="1" w:styleId="NoList11132">
    <w:name w:val="No List11132"/>
    <w:next w:val="a5"/>
    <w:uiPriority w:val="99"/>
    <w:semiHidden/>
    <w:unhideWhenUsed/>
    <w:rsid w:val="008248C8"/>
  </w:style>
  <w:style w:type="table" w:customStyle="1" w:styleId="TableGrid2226">
    <w:name w:val="Table Grid2226"/>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248C8"/>
  </w:style>
  <w:style w:type="numbering" w:customStyle="1" w:styleId="1321">
    <w:name w:val="リストなし132"/>
    <w:next w:val="a5"/>
    <w:uiPriority w:val="99"/>
    <w:semiHidden/>
    <w:unhideWhenUsed/>
    <w:rsid w:val="008248C8"/>
  </w:style>
  <w:style w:type="numbering" w:customStyle="1" w:styleId="1132">
    <w:name w:val="无列表1132"/>
    <w:next w:val="a5"/>
    <w:semiHidden/>
    <w:rsid w:val="008248C8"/>
  </w:style>
  <w:style w:type="numbering" w:customStyle="1" w:styleId="11220">
    <w:name w:val="リストなし1122"/>
    <w:next w:val="a5"/>
    <w:uiPriority w:val="99"/>
    <w:semiHidden/>
    <w:unhideWhenUsed/>
    <w:rsid w:val="008248C8"/>
  </w:style>
  <w:style w:type="numbering" w:customStyle="1" w:styleId="NoList2232">
    <w:name w:val="No List2232"/>
    <w:next w:val="a5"/>
    <w:uiPriority w:val="99"/>
    <w:semiHidden/>
    <w:unhideWhenUsed/>
    <w:rsid w:val="008248C8"/>
  </w:style>
  <w:style w:type="numbering" w:customStyle="1" w:styleId="NoList3232">
    <w:name w:val="No List3232"/>
    <w:next w:val="a5"/>
    <w:uiPriority w:val="99"/>
    <w:semiHidden/>
    <w:unhideWhenUsed/>
    <w:rsid w:val="008248C8"/>
  </w:style>
  <w:style w:type="numbering" w:customStyle="1" w:styleId="NoList4222">
    <w:name w:val="No List4222"/>
    <w:next w:val="a5"/>
    <w:uiPriority w:val="99"/>
    <w:semiHidden/>
    <w:unhideWhenUsed/>
    <w:rsid w:val="008248C8"/>
  </w:style>
  <w:style w:type="numbering" w:customStyle="1" w:styleId="NoList21122">
    <w:name w:val="No List21122"/>
    <w:next w:val="a5"/>
    <w:uiPriority w:val="99"/>
    <w:semiHidden/>
    <w:unhideWhenUsed/>
    <w:rsid w:val="008248C8"/>
  </w:style>
  <w:style w:type="numbering" w:customStyle="1" w:styleId="NoList31122">
    <w:name w:val="No List31122"/>
    <w:next w:val="a5"/>
    <w:uiPriority w:val="99"/>
    <w:semiHidden/>
    <w:unhideWhenUsed/>
    <w:rsid w:val="008248C8"/>
  </w:style>
  <w:style w:type="numbering" w:customStyle="1" w:styleId="NoList41122">
    <w:name w:val="No List41122"/>
    <w:next w:val="a5"/>
    <w:uiPriority w:val="99"/>
    <w:semiHidden/>
    <w:unhideWhenUsed/>
    <w:rsid w:val="008248C8"/>
  </w:style>
  <w:style w:type="numbering" w:customStyle="1" w:styleId="11122">
    <w:name w:val="无列表11122"/>
    <w:next w:val="a5"/>
    <w:semiHidden/>
    <w:rsid w:val="008248C8"/>
  </w:style>
  <w:style w:type="numbering" w:customStyle="1" w:styleId="NoList111122">
    <w:name w:val="No List111122"/>
    <w:next w:val="a5"/>
    <w:uiPriority w:val="99"/>
    <w:semiHidden/>
    <w:unhideWhenUsed/>
    <w:rsid w:val="008248C8"/>
  </w:style>
  <w:style w:type="numbering" w:customStyle="1" w:styleId="NoList12122">
    <w:name w:val="No List12122"/>
    <w:next w:val="a5"/>
    <w:uiPriority w:val="99"/>
    <w:semiHidden/>
    <w:unhideWhenUsed/>
    <w:rsid w:val="008248C8"/>
  </w:style>
  <w:style w:type="numbering" w:customStyle="1" w:styleId="NoList22122">
    <w:name w:val="No List22122"/>
    <w:next w:val="a5"/>
    <w:uiPriority w:val="99"/>
    <w:semiHidden/>
    <w:unhideWhenUsed/>
    <w:rsid w:val="008248C8"/>
  </w:style>
  <w:style w:type="numbering" w:customStyle="1" w:styleId="NoList32122">
    <w:name w:val="No List32122"/>
    <w:next w:val="a5"/>
    <w:uiPriority w:val="99"/>
    <w:semiHidden/>
    <w:unhideWhenUsed/>
    <w:rsid w:val="008248C8"/>
  </w:style>
  <w:style w:type="numbering" w:customStyle="1" w:styleId="NoList162">
    <w:name w:val="No List162"/>
    <w:next w:val="a5"/>
    <w:uiPriority w:val="99"/>
    <w:semiHidden/>
    <w:unhideWhenUsed/>
    <w:rsid w:val="008248C8"/>
  </w:style>
  <w:style w:type="table" w:customStyle="1" w:styleId="TableGrid156">
    <w:name w:val="Table Grid156"/>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248C8"/>
  </w:style>
  <w:style w:type="numbering" w:customStyle="1" w:styleId="NoList252">
    <w:name w:val="No List252"/>
    <w:next w:val="a5"/>
    <w:uiPriority w:val="99"/>
    <w:semiHidden/>
    <w:unhideWhenUsed/>
    <w:rsid w:val="008248C8"/>
  </w:style>
  <w:style w:type="table" w:customStyle="1" w:styleId="TableGrid446">
    <w:name w:val="Table Grid44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8248C8"/>
  </w:style>
  <w:style w:type="table" w:customStyle="1" w:styleId="TableGrid536">
    <w:name w:val="Table Grid53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8248C8"/>
  </w:style>
  <w:style w:type="table" w:customStyle="1" w:styleId="TableGrid636">
    <w:name w:val="Table Grid63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8248C8"/>
  </w:style>
  <w:style w:type="numbering" w:customStyle="1" w:styleId="NoList642">
    <w:name w:val="No List642"/>
    <w:next w:val="a5"/>
    <w:uiPriority w:val="99"/>
    <w:semiHidden/>
    <w:unhideWhenUsed/>
    <w:rsid w:val="008248C8"/>
  </w:style>
  <w:style w:type="numbering" w:customStyle="1" w:styleId="NoList742">
    <w:name w:val="No List742"/>
    <w:next w:val="a5"/>
    <w:uiPriority w:val="99"/>
    <w:semiHidden/>
    <w:unhideWhenUsed/>
    <w:rsid w:val="008248C8"/>
  </w:style>
  <w:style w:type="numbering" w:customStyle="1" w:styleId="NoList832">
    <w:name w:val="No List832"/>
    <w:next w:val="a5"/>
    <w:uiPriority w:val="99"/>
    <w:semiHidden/>
    <w:unhideWhenUsed/>
    <w:rsid w:val="008248C8"/>
  </w:style>
  <w:style w:type="numbering" w:customStyle="1" w:styleId="NoList932">
    <w:name w:val="No List932"/>
    <w:next w:val="a5"/>
    <w:uiPriority w:val="99"/>
    <w:semiHidden/>
    <w:unhideWhenUsed/>
    <w:rsid w:val="008248C8"/>
  </w:style>
  <w:style w:type="table" w:customStyle="1" w:styleId="TableGrid833">
    <w:name w:val="Table Grid833"/>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248C8"/>
  </w:style>
  <w:style w:type="numbering" w:customStyle="1" w:styleId="NoList2142">
    <w:name w:val="No List2142"/>
    <w:next w:val="a5"/>
    <w:uiPriority w:val="99"/>
    <w:semiHidden/>
    <w:unhideWhenUsed/>
    <w:rsid w:val="008248C8"/>
  </w:style>
  <w:style w:type="table" w:customStyle="1" w:styleId="TableGrid4136">
    <w:name w:val="Table Grid413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8248C8"/>
  </w:style>
  <w:style w:type="numbering" w:customStyle="1" w:styleId="NoList4142">
    <w:name w:val="No List4142"/>
    <w:next w:val="a5"/>
    <w:uiPriority w:val="99"/>
    <w:semiHidden/>
    <w:unhideWhenUsed/>
    <w:rsid w:val="008248C8"/>
  </w:style>
  <w:style w:type="numbering" w:customStyle="1" w:styleId="NoList5132">
    <w:name w:val="No List5132"/>
    <w:next w:val="a5"/>
    <w:uiPriority w:val="99"/>
    <w:semiHidden/>
    <w:unhideWhenUsed/>
    <w:rsid w:val="008248C8"/>
  </w:style>
  <w:style w:type="numbering" w:customStyle="1" w:styleId="NoList6132">
    <w:name w:val="No List6132"/>
    <w:next w:val="a5"/>
    <w:uiPriority w:val="99"/>
    <w:semiHidden/>
    <w:unhideWhenUsed/>
    <w:rsid w:val="008248C8"/>
  </w:style>
  <w:style w:type="numbering" w:customStyle="1" w:styleId="NoList7132">
    <w:name w:val="No List7132"/>
    <w:next w:val="a5"/>
    <w:uiPriority w:val="99"/>
    <w:semiHidden/>
    <w:unhideWhenUsed/>
    <w:rsid w:val="008248C8"/>
  </w:style>
  <w:style w:type="numbering" w:customStyle="1" w:styleId="NoList8132">
    <w:name w:val="No List8132"/>
    <w:next w:val="a5"/>
    <w:uiPriority w:val="99"/>
    <w:semiHidden/>
    <w:unhideWhenUsed/>
    <w:rsid w:val="008248C8"/>
  </w:style>
  <w:style w:type="numbering" w:customStyle="1" w:styleId="NoList9122">
    <w:name w:val="No List9122"/>
    <w:next w:val="a5"/>
    <w:uiPriority w:val="99"/>
    <w:semiHidden/>
    <w:unhideWhenUsed/>
    <w:rsid w:val="008248C8"/>
  </w:style>
  <w:style w:type="numbering" w:customStyle="1" w:styleId="LFO1932">
    <w:name w:val="LFO1932"/>
    <w:basedOn w:val="a5"/>
    <w:rsid w:val="008248C8"/>
  </w:style>
  <w:style w:type="numbering" w:customStyle="1" w:styleId="NoList1022">
    <w:name w:val="No List1022"/>
    <w:next w:val="a5"/>
    <w:uiPriority w:val="99"/>
    <w:semiHidden/>
    <w:unhideWhenUsed/>
    <w:rsid w:val="008248C8"/>
  </w:style>
  <w:style w:type="numbering" w:customStyle="1" w:styleId="LFO19122">
    <w:name w:val="LFO19122"/>
    <w:basedOn w:val="a5"/>
    <w:rsid w:val="008248C8"/>
  </w:style>
  <w:style w:type="table" w:customStyle="1" w:styleId="TableGrid1243">
    <w:name w:val="Table Grid1243"/>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248C8"/>
  </w:style>
  <w:style w:type="numbering" w:customStyle="1" w:styleId="NoList11142">
    <w:name w:val="No List11142"/>
    <w:next w:val="a5"/>
    <w:uiPriority w:val="99"/>
    <w:semiHidden/>
    <w:unhideWhenUsed/>
    <w:rsid w:val="008248C8"/>
  </w:style>
  <w:style w:type="table" w:customStyle="1" w:styleId="TableGrid2236">
    <w:name w:val="Table Grid2236"/>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248C8"/>
  </w:style>
  <w:style w:type="numbering" w:customStyle="1" w:styleId="1421">
    <w:name w:val="リストなし142"/>
    <w:next w:val="a5"/>
    <w:uiPriority w:val="99"/>
    <w:semiHidden/>
    <w:unhideWhenUsed/>
    <w:rsid w:val="008248C8"/>
  </w:style>
  <w:style w:type="numbering" w:customStyle="1" w:styleId="1142">
    <w:name w:val="无列表1142"/>
    <w:next w:val="a5"/>
    <w:semiHidden/>
    <w:rsid w:val="008248C8"/>
  </w:style>
  <w:style w:type="numbering" w:customStyle="1" w:styleId="11320">
    <w:name w:val="リストなし1132"/>
    <w:next w:val="a5"/>
    <w:uiPriority w:val="99"/>
    <w:semiHidden/>
    <w:unhideWhenUsed/>
    <w:rsid w:val="008248C8"/>
  </w:style>
  <w:style w:type="numbering" w:customStyle="1" w:styleId="NoList2242">
    <w:name w:val="No List2242"/>
    <w:next w:val="a5"/>
    <w:uiPriority w:val="99"/>
    <w:semiHidden/>
    <w:unhideWhenUsed/>
    <w:rsid w:val="008248C8"/>
  </w:style>
  <w:style w:type="numbering" w:customStyle="1" w:styleId="NoList3242">
    <w:name w:val="No List3242"/>
    <w:next w:val="a5"/>
    <w:uiPriority w:val="99"/>
    <w:semiHidden/>
    <w:unhideWhenUsed/>
    <w:rsid w:val="008248C8"/>
  </w:style>
  <w:style w:type="numbering" w:customStyle="1" w:styleId="NoList4232">
    <w:name w:val="No List4232"/>
    <w:next w:val="a5"/>
    <w:uiPriority w:val="99"/>
    <w:semiHidden/>
    <w:unhideWhenUsed/>
    <w:rsid w:val="008248C8"/>
  </w:style>
  <w:style w:type="numbering" w:customStyle="1" w:styleId="NoList21132">
    <w:name w:val="No List21132"/>
    <w:next w:val="a5"/>
    <w:uiPriority w:val="99"/>
    <w:semiHidden/>
    <w:unhideWhenUsed/>
    <w:rsid w:val="008248C8"/>
  </w:style>
  <w:style w:type="numbering" w:customStyle="1" w:styleId="NoList31132">
    <w:name w:val="No List31132"/>
    <w:next w:val="a5"/>
    <w:uiPriority w:val="99"/>
    <w:semiHidden/>
    <w:unhideWhenUsed/>
    <w:rsid w:val="008248C8"/>
  </w:style>
  <w:style w:type="numbering" w:customStyle="1" w:styleId="NoList41132">
    <w:name w:val="No List41132"/>
    <w:next w:val="a5"/>
    <w:uiPriority w:val="99"/>
    <w:semiHidden/>
    <w:unhideWhenUsed/>
    <w:rsid w:val="008248C8"/>
  </w:style>
  <w:style w:type="numbering" w:customStyle="1" w:styleId="11132">
    <w:name w:val="无列表11132"/>
    <w:next w:val="a5"/>
    <w:semiHidden/>
    <w:rsid w:val="008248C8"/>
  </w:style>
  <w:style w:type="numbering" w:customStyle="1" w:styleId="NoList111132">
    <w:name w:val="No List111132"/>
    <w:next w:val="a5"/>
    <w:uiPriority w:val="99"/>
    <w:semiHidden/>
    <w:unhideWhenUsed/>
    <w:rsid w:val="008248C8"/>
  </w:style>
  <w:style w:type="numbering" w:customStyle="1" w:styleId="NoList12132">
    <w:name w:val="No List12132"/>
    <w:next w:val="a5"/>
    <w:uiPriority w:val="99"/>
    <w:semiHidden/>
    <w:unhideWhenUsed/>
    <w:rsid w:val="008248C8"/>
  </w:style>
  <w:style w:type="numbering" w:customStyle="1" w:styleId="NoList22132">
    <w:name w:val="No List22132"/>
    <w:next w:val="a5"/>
    <w:uiPriority w:val="99"/>
    <w:semiHidden/>
    <w:unhideWhenUsed/>
    <w:rsid w:val="008248C8"/>
  </w:style>
  <w:style w:type="numbering" w:customStyle="1" w:styleId="NoList32132">
    <w:name w:val="No List32132"/>
    <w:next w:val="a5"/>
    <w:uiPriority w:val="99"/>
    <w:semiHidden/>
    <w:unhideWhenUsed/>
    <w:rsid w:val="008248C8"/>
  </w:style>
  <w:style w:type="table" w:customStyle="1" w:styleId="163">
    <w:name w:val="网格型16"/>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8248C8"/>
  </w:style>
  <w:style w:type="numbering" w:customStyle="1" w:styleId="1520">
    <w:name w:val="无列表152"/>
    <w:next w:val="a5"/>
    <w:semiHidden/>
    <w:rsid w:val="008248C8"/>
  </w:style>
  <w:style w:type="numbering" w:customStyle="1" w:styleId="1521">
    <w:name w:val="リストなし152"/>
    <w:next w:val="a5"/>
    <w:uiPriority w:val="99"/>
    <w:semiHidden/>
    <w:unhideWhenUsed/>
    <w:rsid w:val="008248C8"/>
  </w:style>
  <w:style w:type="table" w:customStyle="1" w:styleId="2220">
    <w:name w:val="古典型 222"/>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248C8"/>
  </w:style>
  <w:style w:type="numbering" w:customStyle="1" w:styleId="11520">
    <w:name w:val="无列表1152"/>
    <w:next w:val="a5"/>
    <w:semiHidden/>
    <w:rsid w:val="008248C8"/>
  </w:style>
  <w:style w:type="numbering" w:customStyle="1" w:styleId="11420">
    <w:name w:val="リストなし1142"/>
    <w:next w:val="a5"/>
    <w:uiPriority w:val="99"/>
    <w:semiHidden/>
    <w:unhideWhenUsed/>
    <w:rsid w:val="008248C8"/>
  </w:style>
  <w:style w:type="table" w:customStyle="1" w:styleId="TableClassic2122">
    <w:name w:val="Table Classic 2122"/>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248C8"/>
  </w:style>
  <w:style w:type="numbering" w:customStyle="1" w:styleId="NoList362">
    <w:name w:val="No List362"/>
    <w:next w:val="a5"/>
    <w:uiPriority w:val="99"/>
    <w:semiHidden/>
    <w:unhideWhenUsed/>
    <w:rsid w:val="008248C8"/>
  </w:style>
  <w:style w:type="numbering" w:customStyle="1" w:styleId="NoList1152">
    <w:name w:val="No List1152"/>
    <w:next w:val="a5"/>
    <w:uiPriority w:val="99"/>
    <w:semiHidden/>
    <w:unhideWhenUsed/>
    <w:rsid w:val="008248C8"/>
  </w:style>
  <w:style w:type="numbering" w:customStyle="1" w:styleId="NoList462">
    <w:name w:val="No List462"/>
    <w:next w:val="a5"/>
    <w:uiPriority w:val="99"/>
    <w:semiHidden/>
    <w:unhideWhenUsed/>
    <w:rsid w:val="008248C8"/>
  </w:style>
  <w:style w:type="numbering" w:customStyle="1" w:styleId="NoList552">
    <w:name w:val="No List552"/>
    <w:next w:val="a5"/>
    <w:uiPriority w:val="99"/>
    <w:semiHidden/>
    <w:unhideWhenUsed/>
    <w:rsid w:val="008248C8"/>
  </w:style>
  <w:style w:type="numbering" w:customStyle="1" w:styleId="NoList11152">
    <w:name w:val="No List11152"/>
    <w:next w:val="a5"/>
    <w:uiPriority w:val="99"/>
    <w:semiHidden/>
    <w:unhideWhenUsed/>
    <w:rsid w:val="008248C8"/>
  </w:style>
  <w:style w:type="numbering" w:customStyle="1" w:styleId="NoList2152">
    <w:name w:val="No List2152"/>
    <w:next w:val="a5"/>
    <w:uiPriority w:val="99"/>
    <w:semiHidden/>
    <w:unhideWhenUsed/>
    <w:rsid w:val="008248C8"/>
  </w:style>
  <w:style w:type="numbering" w:customStyle="1" w:styleId="NoList3152">
    <w:name w:val="No List3152"/>
    <w:next w:val="a5"/>
    <w:uiPriority w:val="99"/>
    <w:semiHidden/>
    <w:unhideWhenUsed/>
    <w:rsid w:val="008248C8"/>
  </w:style>
  <w:style w:type="numbering" w:customStyle="1" w:styleId="NoList4152">
    <w:name w:val="No List4152"/>
    <w:next w:val="a5"/>
    <w:uiPriority w:val="99"/>
    <w:semiHidden/>
    <w:unhideWhenUsed/>
    <w:rsid w:val="008248C8"/>
  </w:style>
  <w:style w:type="numbering" w:customStyle="1" w:styleId="NoList652">
    <w:name w:val="No List652"/>
    <w:next w:val="a5"/>
    <w:uiPriority w:val="99"/>
    <w:semiHidden/>
    <w:unhideWhenUsed/>
    <w:rsid w:val="008248C8"/>
  </w:style>
  <w:style w:type="numbering" w:customStyle="1" w:styleId="NoList752">
    <w:name w:val="No List752"/>
    <w:next w:val="a5"/>
    <w:uiPriority w:val="99"/>
    <w:semiHidden/>
    <w:unhideWhenUsed/>
    <w:rsid w:val="008248C8"/>
  </w:style>
  <w:style w:type="numbering" w:customStyle="1" w:styleId="NoList1252">
    <w:name w:val="No List1252"/>
    <w:next w:val="a5"/>
    <w:uiPriority w:val="99"/>
    <w:semiHidden/>
    <w:unhideWhenUsed/>
    <w:rsid w:val="008248C8"/>
  </w:style>
  <w:style w:type="numbering" w:customStyle="1" w:styleId="NoList2252">
    <w:name w:val="No List2252"/>
    <w:next w:val="a5"/>
    <w:uiPriority w:val="99"/>
    <w:semiHidden/>
    <w:unhideWhenUsed/>
    <w:rsid w:val="008248C8"/>
  </w:style>
  <w:style w:type="numbering" w:customStyle="1" w:styleId="NoList3252">
    <w:name w:val="No List3252"/>
    <w:next w:val="a5"/>
    <w:uiPriority w:val="99"/>
    <w:semiHidden/>
    <w:unhideWhenUsed/>
    <w:rsid w:val="008248C8"/>
  </w:style>
  <w:style w:type="numbering" w:customStyle="1" w:styleId="NoList4242">
    <w:name w:val="No List4242"/>
    <w:next w:val="a5"/>
    <w:uiPriority w:val="99"/>
    <w:semiHidden/>
    <w:unhideWhenUsed/>
    <w:rsid w:val="008248C8"/>
  </w:style>
  <w:style w:type="numbering" w:customStyle="1" w:styleId="NoList5142">
    <w:name w:val="No List5142"/>
    <w:next w:val="a5"/>
    <w:uiPriority w:val="99"/>
    <w:semiHidden/>
    <w:unhideWhenUsed/>
    <w:rsid w:val="008248C8"/>
  </w:style>
  <w:style w:type="numbering" w:customStyle="1" w:styleId="NoList21142">
    <w:name w:val="No List21142"/>
    <w:next w:val="a5"/>
    <w:uiPriority w:val="99"/>
    <w:semiHidden/>
    <w:unhideWhenUsed/>
    <w:rsid w:val="008248C8"/>
  </w:style>
  <w:style w:type="numbering" w:customStyle="1" w:styleId="NoList31142">
    <w:name w:val="No List31142"/>
    <w:next w:val="a5"/>
    <w:uiPriority w:val="99"/>
    <w:semiHidden/>
    <w:unhideWhenUsed/>
    <w:rsid w:val="008248C8"/>
  </w:style>
  <w:style w:type="numbering" w:customStyle="1" w:styleId="NoList41142">
    <w:name w:val="No List41142"/>
    <w:next w:val="a5"/>
    <w:uiPriority w:val="99"/>
    <w:semiHidden/>
    <w:unhideWhenUsed/>
    <w:rsid w:val="008248C8"/>
  </w:style>
  <w:style w:type="numbering" w:customStyle="1" w:styleId="NoList6142">
    <w:name w:val="No List6142"/>
    <w:next w:val="a5"/>
    <w:uiPriority w:val="99"/>
    <w:semiHidden/>
    <w:unhideWhenUsed/>
    <w:rsid w:val="008248C8"/>
  </w:style>
  <w:style w:type="numbering" w:customStyle="1" w:styleId="11142">
    <w:name w:val="无列表11142"/>
    <w:next w:val="a5"/>
    <w:semiHidden/>
    <w:rsid w:val="008248C8"/>
  </w:style>
  <w:style w:type="numbering" w:customStyle="1" w:styleId="NoList111142">
    <w:name w:val="No List111142"/>
    <w:next w:val="a5"/>
    <w:uiPriority w:val="99"/>
    <w:semiHidden/>
    <w:unhideWhenUsed/>
    <w:rsid w:val="008248C8"/>
  </w:style>
  <w:style w:type="numbering" w:customStyle="1" w:styleId="NoList7142">
    <w:name w:val="No List7142"/>
    <w:next w:val="a5"/>
    <w:uiPriority w:val="99"/>
    <w:semiHidden/>
    <w:unhideWhenUsed/>
    <w:rsid w:val="008248C8"/>
  </w:style>
  <w:style w:type="numbering" w:customStyle="1" w:styleId="NoList12142">
    <w:name w:val="No List12142"/>
    <w:next w:val="a5"/>
    <w:uiPriority w:val="99"/>
    <w:semiHidden/>
    <w:unhideWhenUsed/>
    <w:rsid w:val="008248C8"/>
  </w:style>
  <w:style w:type="numbering" w:customStyle="1" w:styleId="NoList22142">
    <w:name w:val="No List22142"/>
    <w:next w:val="a5"/>
    <w:uiPriority w:val="99"/>
    <w:semiHidden/>
    <w:unhideWhenUsed/>
    <w:rsid w:val="008248C8"/>
  </w:style>
  <w:style w:type="numbering" w:customStyle="1" w:styleId="NoList32142">
    <w:name w:val="No List32142"/>
    <w:next w:val="a5"/>
    <w:uiPriority w:val="99"/>
    <w:semiHidden/>
    <w:unhideWhenUsed/>
    <w:rsid w:val="008248C8"/>
  </w:style>
  <w:style w:type="numbering" w:customStyle="1" w:styleId="NoList842">
    <w:name w:val="No List842"/>
    <w:next w:val="a5"/>
    <w:uiPriority w:val="99"/>
    <w:semiHidden/>
    <w:unhideWhenUsed/>
    <w:rsid w:val="008248C8"/>
  </w:style>
  <w:style w:type="numbering" w:customStyle="1" w:styleId="NoList942">
    <w:name w:val="No List942"/>
    <w:next w:val="a5"/>
    <w:uiPriority w:val="99"/>
    <w:semiHidden/>
    <w:unhideWhenUsed/>
    <w:rsid w:val="008248C8"/>
  </w:style>
  <w:style w:type="numbering" w:customStyle="1" w:styleId="NoList8142">
    <w:name w:val="No List8142"/>
    <w:next w:val="a5"/>
    <w:uiPriority w:val="99"/>
    <w:semiHidden/>
    <w:unhideWhenUsed/>
    <w:rsid w:val="008248C8"/>
  </w:style>
  <w:style w:type="numbering" w:customStyle="1" w:styleId="NoList9132">
    <w:name w:val="No List9132"/>
    <w:next w:val="a5"/>
    <w:uiPriority w:val="99"/>
    <w:semiHidden/>
    <w:unhideWhenUsed/>
    <w:rsid w:val="008248C8"/>
  </w:style>
  <w:style w:type="numbering" w:customStyle="1" w:styleId="LFO1942">
    <w:name w:val="LFO1942"/>
    <w:basedOn w:val="a5"/>
    <w:rsid w:val="008248C8"/>
  </w:style>
  <w:style w:type="numbering" w:customStyle="1" w:styleId="NoList1032">
    <w:name w:val="No List1032"/>
    <w:next w:val="a5"/>
    <w:uiPriority w:val="99"/>
    <w:semiHidden/>
    <w:unhideWhenUsed/>
    <w:rsid w:val="008248C8"/>
  </w:style>
  <w:style w:type="numbering" w:customStyle="1" w:styleId="LFO19132">
    <w:name w:val="LFO19132"/>
    <w:basedOn w:val="a5"/>
    <w:rsid w:val="008248C8"/>
  </w:style>
  <w:style w:type="numbering" w:customStyle="1" w:styleId="1212">
    <w:name w:val="无列表1212"/>
    <w:next w:val="a5"/>
    <w:semiHidden/>
    <w:rsid w:val="008248C8"/>
  </w:style>
  <w:style w:type="numbering" w:customStyle="1" w:styleId="12120">
    <w:name w:val="リストなし1212"/>
    <w:next w:val="a5"/>
    <w:uiPriority w:val="99"/>
    <w:semiHidden/>
    <w:unhideWhenUsed/>
    <w:rsid w:val="008248C8"/>
  </w:style>
  <w:style w:type="numbering" w:customStyle="1" w:styleId="111121">
    <w:name w:val="リストなし11112"/>
    <w:next w:val="a5"/>
    <w:uiPriority w:val="99"/>
    <w:semiHidden/>
    <w:unhideWhenUsed/>
    <w:rsid w:val="008248C8"/>
  </w:style>
  <w:style w:type="numbering" w:customStyle="1" w:styleId="NoList1312">
    <w:name w:val="No List1312"/>
    <w:next w:val="a5"/>
    <w:uiPriority w:val="99"/>
    <w:semiHidden/>
    <w:unhideWhenUsed/>
    <w:rsid w:val="008248C8"/>
  </w:style>
  <w:style w:type="numbering" w:customStyle="1" w:styleId="NoList2312">
    <w:name w:val="No List2312"/>
    <w:next w:val="a5"/>
    <w:uiPriority w:val="99"/>
    <w:semiHidden/>
    <w:unhideWhenUsed/>
    <w:rsid w:val="008248C8"/>
  </w:style>
  <w:style w:type="numbering" w:customStyle="1" w:styleId="NoList3312">
    <w:name w:val="No List3312"/>
    <w:next w:val="a5"/>
    <w:uiPriority w:val="99"/>
    <w:semiHidden/>
    <w:unhideWhenUsed/>
    <w:rsid w:val="008248C8"/>
  </w:style>
  <w:style w:type="numbering" w:customStyle="1" w:styleId="NoList4312">
    <w:name w:val="No List4312"/>
    <w:next w:val="a5"/>
    <w:uiPriority w:val="99"/>
    <w:semiHidden/>
    <w:unhideWhenUsed/>
    <w:rsid w:val="008248C8"/>
  </w:style>
  <w:style w:type="numbering" w:customStyle="1" w:styleId="NoList5212">
    <w:name w:val="No List5212"/>
    <w:next w:val="a5"/>
    <w:uiPriority w:val="99"/>
    <w:semiHidden/>
    <w:unhideWhenUsed/>
    <w:rsid w:val="008248C8"/>
  </w:style>
  <w:style w:type="numbering" w:customStyle="1" w:styleId="NoList6212">
    <w:name w:val="No List6212"/>
    <w:next w:val="a5"/>
    <w:uiPriority w:val="99"/>
    <w:semiHidden/>
    <w:unhideWhenUsed/>
    <w:rsid w:val="008248C8"/>
  </w:style>
  <w:style w:type="numbering" w:customStyle="1" w:styleId="NoList7212">
    <w:name w:val="No List7212"/>
    <w:next w:val="a5"/>
    <w:uiPriority w:val="99"/>
    <w:semiHidden/>
    <w:unhideWhenUsed/>
    <w:rsid w:val="008248C8"/>
  </w:style>
  <w:style w:type="numbering" w:customStyle="1" w:styleId="NoList11212">
    <w:name w:val="No List11212"/>
    <w:next w:val="a5"/>
    <w:uiPriority w:val="99"/>
    <w:semiHidden/>
    <w:unhideWhenUsed/>
    <w:rsid w:val="008248C8"/>
  </w:style>
  <w:style w:type="numbering" w:customStyle="1" w:styleId="NoList21212">
    <w:name w:val="No List21212"/>
    <w:next w:val="a5"/>
    <w:uiPriority w:val="99"/>
    <w:semiHidden/>
    <w:unhideWhenUsed/>
    <w:rsid w:val="008248C8"/>
  </w:style>
  <w:style w:type="numbering" w:customStyle="1" w:styleId="NoList31212">
    <w:name w:val="No List31212"/>
    <w:next w:val="a5"/>
    <w:uiPriority w:val="99"/>
    <w:semiHidden/>
    <w:unhideWhenUsed/>
    <w:rsid w:val="008248C8"/>
  </w:style>
  <w:style w:type="numbering" w:customStyle="1" w:styleId="NoList41212">
    <w:name w:val="No List41212"/>
    <w:next w:val="a5"/>
    <w:uiPriority w:val="99"/>
    <w:semiHidden/>
    <w:unhideWhenUsed/>
    <w:rsid w:val="008248C8"/>
  </w:style>
  <w:style w:type="numbering" w:customStyle="1" w:styleId="NoList51112">
    <w:name w:val="No List51112"/>
    <w:next w:val="a5"/>
    <w:uiPriority w:val="99"/>
    <w:semiHidden/>
    <w:unhideWhenUsed/>
    <w:rsid w:val="008248C8"/>
  </w:style>
  <w:style w:type="numbering" w:customStyle="1" w:styleId="NoList61112">
    <w:name w:val="No List61112"/>
    <w:next w:val="a5"/>
    <w:uiPriority w:val="99"/>
    <w:semiHidden/>
    <w:unhideWhenUsed/>
    <w:rsid w:val="008248C8"/>
  </w:style>
  <w:style w:type="numbering" w:customStyle="1" w:styleId="NoList71112">
    <w:name w:val="No List71112"/>
    <w:next w:val="a5"/>
    <w:uiPriority w:val="99"/>
    <w:semiHidden/>
    <w:unhideWhenUsed/>
    <w:rsid w:val="008248C8"/>
  </w:style>
  <w:style w:type="numbering" w:customStyle="1" w:styleId="NoList81112">
    <w:name w:val="No List81112"/>
    <w:next w:val="a5"/>
    <w:uiPriority w:val="99"/>
    <w:semiHidden/>
    <w:unhideWhenUsed/>
    <w:rsid w:val="008248C8"/>
  </w:style>
  <w:style w:type="numbering" w:customStyle="1" w:styleId="NoList12212">
    <w:name w:val="No List12212"/>
    <w:next w:val="a5"/>
    <w:uiPriority w:val="99"/>
    <w:semiHidden/>
    <w:rsid w:val="008248C8"/>
  </w:style>
  <w:style w:type="numbering" w:customStyle="1" w:styleId="NoList111212">
    <w:name w:val="No List111212"/>
    <w:next w:val="a5"/>
    <w:uiPriority w:val="99"/>
    <w:semiHidden/>
    <w:unhideWhenUsed/>
    <w:rsid w:val="008248C8"/>
  </w:style>
  <w:style w:type="numbering" w:customStyle="1" w:styleId="11212">
    <w:name w:val="无列表11212"/>
    <w:next w:val="a5"/>
    <w:semiHidden/>
    <w:rsid w:val="008248C8"/>
  </w:style>
  <w:style w:type="numbering" w:customStyle="1" w:styleId="NoList22212">
    <w:name w:val="No List22212"/>
    <w:next w:val="a5"/>
    <w:uiPriority w:val="99"/>
    <w:semiHidden/>
    <w:unhideWhenUsed/>
    <w:rsid w:val="008248C8"/>
  </w:style>
  <w:style w:type="numbering" w:customStyle="1" w:styleId="NoList32212">
    <w:name w:val="No List32212"/>
    <w:next w:val="a5"/>
    <w:uiPriority w:val="99"/>
    <w:semiHidden/>
    <w:unhideWhenUsed/>
    <w:rsid w:val="008248C8"/>
  </w:style>
  <w:style w:type="numbering" w:customStyle="1" w:styleId="NoList42112">
    <w:name w:val="No List42112"/>
    <w:next w:val="a5"/>
    <w:uiPriority w:val="99"/>
    <w:semiHidden/>
    <w:unhideWhenUsed/>
    <w:rsid w:val="008248C8"/>
  </w:style>
  <w:style w:type="numbering" w:customStyle="1" w:styleId="NoList211112">
    <w:name w:val="No List211112"/>
    <w:next w:val="a5"/>
    <w:uiPriority w:val="99"/>
    <w:semiHidden/>
    <w:unhideWhenUsed/>
    <w:rsid w:val="008248C8"/>
  </w:style>
  <w:style w:type="numbering" w:customStyle="1" w:styleId="NoList311112">
    <w:name w:val="No List311112"/>
    <w:next w:val="a5"/>
    <w:uiPriority w:val="99"/>
    <w:semiHidden/>
    <w:unhideWhenUsed/>
    <w:rsid w:val="008248C8"/>
  </w:style>
  <w:style w:type="numbering" w:customStyle="1" w:styleId="NoList411112">
    <w:name w:val="No List411112"/>
    <w:next w:val="a5"/>
    <w:uiPriority w:val="99"/>
    <w:semiHidden/>
    <w:unhideWhenUsed/>
    <w:rsid w:val="008248C8"/>
  </w:style>
  <w:style w:type="numbering" w:customStyle="1" w:styleId="1111120">
    <w:name w:val="无列表111112"/>
    <w:next w:val="a5"/>
    <w:semiHidden/>
    <w:rsid w:val="008248C8"/>
  </w:style>
  <w:style w:type="numbering" w:customStyle="1" w:styleId="NoList1111112">
    <w:name w:val="No List1111112"/>
    <w:next w:val="a5"/>
    <w:uiPriority w:val="99"/>
    <w:semiHidden/>
    <w:unhideWhenUsed/>
    <w:rsid w:val="008248C8"/>
  </w:style>
  <w:style w:type="numbering" w:customStyle="1" w:styleId="NoList121112">
    <w:name w:val="No List121112"/>
    <w:next w:val="a5"/>
    <w:uiPriority w:val="99"/>
    <w:semiHidden/>
    <w:unhideWhenUsed/>
    <w:rsid w:val="008248C8"/>
  </w:style>
  <w:style w:type="numbering" w:customStyle="1" w:styleId="NoList221112">
    <w:name w:val="No List221112"/>
    <w:next w:val="a5"/>
    <w:uiPriority w:val="99"/>
    <w:semiHidden/>
    <w:unhideWhenUsed/>
    <w:rsid w:val="008248C8"/>
  </w:style>
  <w:style w:type="numbering" w:customStyle="1" w:styleId="NoList321112">
    <w:name w:val="No List321112"/>
    <w:next w:val="a5"/>
    <w:uiPriority w:val="99"/>
    <w:semiHidden/>
    <w:unhideWhenUsed/>
    <w:rsid w:val="008248C8"/>
  </w:style>
  <w:style w:type="numbering" w:customStyle="1" w:styleId="NoList1412">
    <w:name w:val="No List1412"/>
    <w:next w:val="a5"/>
    <w:uiPriority w:val="99"/>
    <w:semiHidden/>
    <w:unhideWhenUsed/>
    <w:rsid w:val="008248C8"/>
  </w:style>
  <w:style w:type="numbering" w:customStyle="1" w:styleId="NoList1512">
    <w:name w:val="No List1512"/>
    <w:next w:val="a5"/>
    <w:uiPriority w:val="99"/>
    <w:semiHidden/>
    <w:unhideWhenUsed/>
    <w:rsid w:val="008248C8"/>
  </w:style>
  <w:style w:type="numbering" w:customStyle="1" w:styleId="NoList2412">
    <w:name w:val="No List2412"/>
    <w:next w:val="a5"/>
    <w:uiPriority w:val="99"/>
    <w:semiHidden/>
    <w:unhideWhenUsed/>
    <w:rsid w:val="008248C8"/>
  </w:style>
  <w:style w:type="numbering" w:customStyle="1" w:styleId="NoList3412">
    <w:name w:val="No List3412"/>
    <w:next w:val="a5"/>
    <w:uiPriority w:val="99"/>
    <w:semiHidden/>
    <w:unhideWhenUsed/>
    <w:rsid w:val="008248C8"/>
  </w:style>
  <w:style w:type="numbering" w:customStyle="1" w:styleId="NoList4412">
    <w:name w:val="No List4412"/>
    <w:next w:val="a5"/>
    <w:uiPriority w:val="99"/>
    <w:semiHidden/>
    <w:unhideWhenUsed/>
    <w:rsid w:val="008248C8"/>
  </w:style>
  <w:style w:type="numbering" w:customStyle="1" w:styleId="NoList5312">
    <w:name w:val="No List5312"/>
    <w:next w:val="a5"/>
    <w:uiPriority w:val="99"/>
    <w:semiHidden/>
    <w:unhideWhenUsed/>
    <w:rsid w:val="008248C8"/>
  </w:style>
  <w:style w:type="numbering" w:customStyle="1" w:styleId="NoList6312">
    <w:name w:val="No List6312"/>
    <w:next w:val="a5"/>
    <w:uiPriority w:val="99"/>
    <w:semiHidden/>
    <w:unhideWhenUsed/>
    <w:rsid w:val="008248C8"/>
  </w:style>
  <w:style w:type="numbering" w:customStyle="1" w:styleId="NoList7312">
    <w:name w:val="No List7312"/>
    <w:next w:val="a5"/>
    <w:uiPriority w:val="99"/>
    <w:semiHidden/>
    <w:unhideWhenUsed/>
    <w:rsid w:val="008248C8"/>
  </w:style>
  <w:style w:type="numbering" w:customStyle="1" w:styleId="NoList8212">
    <w:name w:val="No List8212"/>
    <w:next w:val="a5"/>
    <w:uiPriority w:val="99"/>
    <w:semiHidden/>
    <w:unhideWhenUsed/>
    <w:rsid w:val="008248C8"/>
  </w:style>
  <w:style w:type="numbering" w:customStyle="1" w:styleId="NoList9212">
    <w:name w:val="No List9212"/>
    <w:next w:val="a5"/>
    <w:uiPriority w:val="99"/>
    <w:semiHidden/>
    <w:unhideWhenUsed/>
    <w:rsid w:val="008248C8"/>
  </w:style>
  <w:style w:type="numbering" w:customStyle="1" w:styleId="NoList11312">
    <w:name w:val="No List11312"/>
    <w:next w:val="a5"/>
    <w:uiPriority w:val="99"/>
    <w:semiHidden/>
    <w:unhideWhenUsed/>
    <w:rsid w:val="008248C8"/>
  </w:style>
  <w:style w:type="numbering" w:customStyle="1" w:styleId="NoList21312">
    <w:name w:val="No List21312"/>
    <w:next w:val="a5"/>
    <w:uiPriority w:val="99"/>
    <w:semiHidden/>
    <w:unhideWhenUsed/>
    <w:rsid w:val="008248C8"/>
  </w:style>
  <w:style w:type="numbering" w:customStyle="1" w:styleId="NoList31312">
    <w:name w:val="No List31312"/>
    <w:next w:val="a5"/>
    <w:uiPriority w:val="99"/>
    <w:semiHidden/>
    <w:unhideWhenUsed/>
    <w:rsid w:val="008248C8"/>
  </w:style>
  <w:style w:type="numbering" w:customStyle="1" w:styleId="NoList41312">
    <w:name w:val="No List41312"/>
    <w:next w:val="a5"/>
    <w:uiPriority w:val="99"/>
    <w:semiHidden/>
    <w:unhideWhenUsed/>
    <w:rsid w:val="008248C8"/>
  </w:style>
  <w:style w:type="numbering" w:customStyle="1" w:styleId="NoList51212">
    <w:name w:val="No List51212"/>
    <w:next w:val="a5"/>
    <w:uiPriority w:val="99"/>
    <w:semiHidden/>
    <w:unhideWhenUsed/>
    <w:rsid w:val="008248C8"/>
  </w:style>
  <w:style w:type="numbering" w:customStyle="1" w:styleId="NoList61212">
    <w:name w:val="No List61212"/>
    <w:next w:val="a5"/>
    <w:uiPriority w:val="99"/>
    <w:semiHidden/>
    <w:unhideWhenUsed/>
    <w:rsid w:val="008248C8"/>
  </w:style>
  <w:style w:type="numbering" w:customStyle="1" w:styleId="NoList71212">
    <w:name w:val="No List71212"/>
    <w:next w:val="a5"/>
    <w:uiPriority w:val="99"/>
    <w:semiHidden/>
    <w:unhideWhenUsed/>
    <w:rsid w:val="008248C8"/>
  </w:style>
  <w:style w:type="numbering" w:customStyle="1" w:styleId="NoList81212">
    <w:name w:val="No List81212"/>
    <w:next w:val="a5"/>
    <w:uiPriority w:val="99"/>
    <w:semiHidden/>
    <w:unhideWhenUsed/>
    <w:rsid w:val="008248C8"/>
  </w:style>
  <w:style w:type="numbering" w:customStyle="1" w:styleId="NoList91112">
    <w:name w:val="No List91112"/>
    <w:next w:val="a5"/>
    <w:uiPriority w:val="99"/>
    <w:semiHidden/>
    <w:unhideWhenUsed/>
    <w:rsid w:val="008248C8"/>
  </w:style>
  <w:style w:type="numbering" w:customStyle="1" w:styleId="LFO19212">
    <w:name w:val="LFO19212"/>
    <w:basedOn w:val="a5"/>
    <w:rsid w:val="008248C8"/>
  </w:style>
  <w:style w:type="numbering" w:customStyle="1" w:styleId="NoList10112">
    <w:name w:val="No List10112"/>
    <w:next w:val="a5"/>
    <w:uiPriority w:val="99"/>
    <w:semiHidden/>
    <w:unhideWhenUsed/>
    <w:rsid w:val="008248C8"/>
  </w:style>
  <w:style w:type="numbering" w:customStyle="1" w:styleId="LFO191112">
    <w:name w:val="LFO191112"/>
    <w:basedOn w:val="a5"/>
    <w:rsid w:val="008248C8"/>
  </w:style>
  <w:style w:type="numbering" w:customStyle="1" w:styleId="NoList12312">
    <w:name w:val="No List12312"/>
    <w:next w:val="a5"/>
    <w:uiPriority w:val="99"/>
    <w:semiHidden/>
    <w:rsid w:val="008248C8"/>
  </w:style>
  <w:style w:type="numbering" w:customStyle="1" w:styleId="NoList111312">
    <w:name w:val="No List111312"/>
    <w:next w:val="a5"/>
    <w:uiPriority w:val="99"/>
    <w:semiHidden/>
    <w:unhideWhenUsed/>
    <w:rsid w:val="008248C8"/>
  </w:style>
  <w:style w:type="numbering" w:customStyle="1" w:styleId="1312">
    <w:name w:val="无列表1312"/>
    <w:next w:val="a5"/>
    <w:semiHidden/>
    <w:rsid w:val="008248C8"/>
  </w:style>
  <w:style w:type="numbering" w:customStyle="1" w:styleId="13120">
    <w:name w:val="リストなし1312"/>
    <w:next w:val="a5"/>
    <w:uiPriority w:val="99"/>
    <w:semiHidden/>
    <w:unhideWhenUsed/>
    <w:rsid w:val="008248C8"/>
  </w:style>
  <w:style w:type="numbering" w:customStyle="1" w:styleId="11312">
    <w:name w:val="无列表11312"/>
    <w:next w:val="a5"/>
    <w:semiHidden/>
    <w:rsid w:val="008248C8"/>
  </w:style>
  <w:style w:type="numbering" w:customStyle="1" w:styleId="112120">
    <w:name w:val="リストなし11212"/>
    <w:next w:val="a5"/>
    <w:uiPriority w:val="99"/>
    <w:semiHidden/>
    <w:unhideWhenUsed/>
    <w:rsid w:val="008248C8"/>
  </w:style>
  <w:style w:type="numbering" w:customStyle="1" w:styleId="NoList22312">
    <w:name w:val="No List22312"/>
    <w:next w:val="a5"/>
    <w:uiPriority w:val="99"/>
    <w:semiHidden/>
    <w:unhideWhenUsed/>
    <w:rsid w:val="008248C8"/>
  </w:style>
  <w:style w:type="numbering" w:customStyle="1" w:styleId="NoList32312">
    <w:name w:val="No List32312"/>
    <w:next w:val="a5"/>
    <w:uiPriority w:val="99"/>
    <w:semiHidden/>
    <w:unhideWhenUsed/>
    <w:rsid w:val="008248C8"/>
  </w:style>
  <w:style w:type="numbering" w:customStyle="1" w:styleId="NoList42212">
    <w:name w:val="No List42212"/>
    <w:next w:val="a5"/>
    <w:uiPriority w:val="99"/>
    <w:semiHidden/>
    <w:unhideWhenUsed/>
    <w:rsid w:val="008248C8"/>
  </w:style>
  <w:style w:type="numbering" w:customStyle="1" w:styleId="NoList211212">
    <w:name w:val="No List211212"/>
    <w:next w:val="a5"/>
    <w:uiPriority w:val="99"/>
    <w:semiHidden/>
    <w:unhideWhenUsed/>
    <w:rsid w:val="008248C8"/>
  </w:style>
  <w:style w:type="numbering" w:customStyle="1" w:styleId="NoList311212">
    <w:name w:val="No List311212"/>
    <w:next w:val="a5"/>
    <w:uiPriority w:val="99"/>
    <w:semiHidden/>
    <w:unhideWhenUsed/>
    <w:rsid w:val="008248C8"/>
  </w:style>
  <w:style w:type="numbering" w:customStyle="1" w:styleId="NoList411212">
    <w:name w:val="No List411212"/>
    <w:next w:val="a5"/>
    <w:uiPriority w:val="99"/>
    <w:semiHidden/>
    <w:unhideWhenUsed/>
    <w:rsid w:val="008248C8"/>
  </w:style>
  <w:style w:type="numbering" w:customStyle="1" w:styleId="111212">
    <w:name w:val="无列表111212"/>
    <w:next w:val="a5"/>
    <w:semiHidden/>
    <w:rsid w:val="008248C8"/>
  </w:style>
  <w:style w:type="numbering" w:customStyle="1" w:styleId="NoList1111212">
    <w:name w:val="No List1111212"/>
    <w:next w:val="a5"/>
    <w:uiPriority w:val="99"/>
    <w:semiHidden/>
    <w:unhideWhenUsed/>
    <w:rsid w:val="008248C8"/>
  </w:style>
  <w:style w:type="numbering" w:customStyle="1" w:styleId="NoList121212">
    <w:name w:val="No List121212"/>
    <w:next w:val="a5"/>
    <w:uiPriority w:val="99"/>
    <w:semiHidden/>
    <w:unhideWhenUsed/>
    <w:rsid w:val="008248C8"/>
  </w:style>
  <w:style w:type="numbering" w:customStyle="1" w:styleId="NoList221212">
    <w:name w:val="No List221212"/>
    <w:next w:val="a5"/>
    <w:uiPriority w:val="99"/>
    <w:semiHidden/>
    <w:unhideWhenUsed/>
    <w:rsid w:val="008248C8"/>
  </w:style>
  <w:style w:type="numbering" w:customStyle="1" w:styleId="NoList321212">
    <w:name w:val="No List321212"/>
    <w:next w:val="a5"/>
    <w:uiPriority w:val="99"/>
    <w:semiHidden/>
    <w:unhideWhenUsed/>
    <w:rsid w:val="008248C8"/>
  </w:style>
  <w:style w:type="numbering" w:customStyle="1" w:styleId="NoList1612">
    <w:name w:val="No List1612"/>
    <w:next w:val="a5"/>
    <w:uiPriority w:val="99"/>
    <w:semiHidden/>
    <w:unhideWhenUsed/>
    <w:rsid w:val="008248C8"/>
  </w:style>
  <w:style w:type="numbering" w:customStyle="1" w:styleId="NoList1712">
    <w:name w:val="No List1712"/>
    <w:next w:val="a5"/>
    <w:uiPriority w:val="99"/>
    <w:semiHidden/>
    <w:unhideWhenUsed/>
    <w:rsid w:val="008248C8"/>
  </w:style>
  <w:style w:type="numbering" w:customStyle="1" w:styleId="NoList2512">
    <w:name w:val="No List2512"/>
    <w:next w:val="a5"/>
    <w:uiPriority w:val="99"/>
    <w:semiHidden/>
    <w:unhideWhenUsed/>
    <w:rsid w:val="008248C8"/>
  </w:style>
  <w:style w:type="numbering" w:customStyle="1" w:styleId="NoList3512">
    <w:name w:val="No List3512"/>
    <w:next w:val="a5"/>
    <w:uiPriority w:val="99"/>
    <w:semiHidden/>
    <w:unhideWhenUsed/>
    <w:rsid w:val="008248C8"/>
  </w:style>
  <w:style w:type="numbering" w:customStyle="1" w:styleId="NoList4512">
    <w:name w:val="No List4512"/>
    <w:next w:val="a5"/>
    <w:uiPriority w:val="99"/>
    <w:semiHidden/>
    <w:unhideWhenUsed/>
    <w:rsid w:val="008248C8"/>
  </w:style>
  <w:style w:type="numbering" w:customStyle="1" w:styleId="NoList5412">
    <w:name w:val="No List5412"/>
    <w:next w:val="a5"/>
    <w:uiPriority w:val="99"/>
    <w:semiHidden/>
    <w:unhideWhenUsed/>
    <w:rsid w:val="008248C8"/>
  </w:style>
  <w:style w:type="numbering" w:customStyle="1" w:styleId="NoList6412">
    <w:name w:val="No List6412"/>
    <w:next w:val="a5"/>
    <w:uiPriority w:val="99"/>
    <w:semiHidden/>
    <w:unhideWhenUsed/>
    <w:rsid w:val="008248C8"/>
  </w:style>
  <w:style w:type="numbering" w:customStyle="1" w:styleId="NoList7412">
    <w:name w:val="No List7412"/>
    <w:next w:val="a5"/>
    <w:uiPriority w:val="99"/>
    <w:semiHidden/>
    <w:unhideWhenUsed/>
    <w:rsid w:val="008248C8"/>
  </w:style>
  <w:style w:type="numbering" w:customStyle="1" w:styleId="NoList8312">
    <w:name w:val="No List8312"/>
    <w:next w:val="a5"/>
    <w:uiPriority w:val="99"/>
    <w:semiHidden/>
    <w:unhideWhenUsed/>
    <w:rsid w:val="008248C8"/>
  </w:style>
  <w:style w:type="numbering" w:customStyle="1" w:styleId="NoList9312">
    <w:name w:val="No List9312"/>
    <w:next w:val="a5"/>
    <w:uiPriority w:val="99"/>
    <w:semiHidden/>
    <w:unhideWhenUsed/>
    <w:rsid w:val="008248C8"/>
  </w:style>
  <w:style w:type="numbering" w:customStyle="1" w:styleId="NoList11412">
    <w:name w:val="No List11412"/>
    <w:next w:val="a5"/>
    <w:uiPriority w:val="99"/>
    <w:semiHidden/>
    <w:unhideWhenUsed/>
    <w:rsid w:val="008248C8"/>
  </w:style>
  <w:style w:type="numbering" w:customStyle="1" w:styleId="NoList21412">
    <w:name w:val="No List21412"/>
    <w:next w:val="a5"/>
    <w:uiPriority w:val="99"/>
    <w:semiHidden/>
    <w:unhideWhenUsed/>
    <w:rsid w:val="008248C8"/>
  </w:style>
  <w:style w:type="numbering" w:customStyle="1" w:styleId="NoList31412">
    <w:name w:val="No List31412"/>
    <w:next w:val="a5"/>
    <w:uiPriority w:val="99"/>
    <w:semiHidden/>
    <w:unhideWhenUsed/>
    <w:rsid w:val="008248C8"/>
  </w:style>
  <w:style w:type="numbering" w:customStyle="1" w:styleId="NoList41412">
    <w:name w:val="No List41412"/>
    <w:next w:val="a5"/>
    <w:uiPriority w:val="99"/>
    <w:semiHidden/>
    <w:unhideWhenUsed/>
    <w:rsid w:val="008248C8"/>
  </w:style>
  <w:style w:type="numbering" w:customStyle="1" w:styleId="NoList51312">
    <w:name w:val="No List51312"/>
    <w:next w:val="a5"/>
    <w:uiPriority w:val="99"/>
    <w:semiHidden/>
    <w:unhideWhenUsed/>
    <w:rsid w:val="008248C8"/>
  </w:style>
  <w:style w:type="numbering" w:customStyle="1" w:styleId="NoList61312">
    <w:name w:val="No List61312"/>
    <w:next w:val="a5"/>
    <w:uiPriority w:val="99"/>
    <w:semiHidden/>
    <w:unhideWhenUsed/>
    <w:rsid w:val="008248C8"/>
  </w:style>
  <w:style w:type="numbering" w:customStyle="1" w:styleId="NoList71312">
    <w:name w:val="No List71312"/>
    <w:next w:val="a5"/>
    <w:uiPriority w:val="99"/>
    <w:semiHidden/>
    <w:unhideWhenUsed/>
    <w:rsid w:val="008248C8"/>
  </w:style>
  <w:style w:type="numbering" w:customStyle="1" w:styleId="NoList81312">
    <w:name w:val="No List81312"/>
    <w:next w:val="a5"/>
    <w:uiPriority w:val="99"/>
    <w:semiHidden/>
    <w:unhideWhenUsed/>
    <w:rsid w:val="008248C8"/>
  </w:style>
  <w:style w:type="numbering" w:customStyle="1" w:styleId="NoList91212">
    <w:name w:val="No List91212"/>
    <w:next w:val="a5"/>
    <w:uiPriority w:val="99"/>
    <w:semiHidden/>
    <w:unhideWhenUsed/>
    <w:rsid w:val="008248C8"/>
  </w:style>
  <w:style w:type="numbering" w:customStyle="1" w:styleId="LFO19312">
    <w:name w:val="LFO19312"/>
    <w:basedOn w:val="a5"/>
    <w:rsid w:val="008248C8"/>
  </w:style>
  <w:style w:type="numbering" w:customStyle="1" w:styleId="NoList10212">
    <w:name w:val="No List10212"/>
    <w:next w:val="a5"/>
    <w:uiPriority w:val="99"/>
    <w:semiHidden/>
    <w:unhideWhenUsed/>
    <w:rsid w:val="008248C8"/>
  </w:style>
  <w:style w:type="numbering" w:customStyle="1" w:styleId="LFO191212">
    <w:name w:val="LFO191212"/>
    <w:basedOn w:val="a5"/>
    <w:rsid w:val="008248C8"/>
  </w:style>
  <w:style w:type="numbering" w:customStyle="1" w:styleId="NoList12412">
    <w:name w:val="No List12412"/>
    <w:next w:val="a5"/>
    <w:uiPriority w:val="99"/>
    <w:semiHidden/>
    <w:rsid w:val="008248C8"/>
  </w:style>
  <w:style w:type="numbering" w:customStyle="1" w:styleId="NoList111412">
    <w:name w:val="No List111412"/>
    <w:next w:val="a5"/>
    <w:uiPriority w:val="99"/>
    <w:semiHidden/>
    <w:unhideWhenUsed/>
    <w:rsid w:val="008248C8"/>
  </w:style>
  <w:style w:type="numbering" w:customStyle="1" w:styleId="1412">
    <w:name w:val="无列表1412"/>
    <w:next w:val="a5"/>
    <w:semiHidden/>
    <w:rsid w:val="008248C8"/>
  </w:style>
  <w:style w:type="numbering" w:customStyle="1" w:styleId="14120">
    <w:name w:val="リストなし1412"/>
    <w:next w:val="a5"/>
    <w:uiPriority w:val="99"/>
    <w:semiHidden/>
    <w:unhideWhenUsed/>
    <w:rsid w:val="008248C8"/>
  </w:style>
  <w:style w:type="numbering" w:customStyle="1" w:styleId="11412">
    <w:name w:val="无列表11412"/>
    <w:next w:val="a5"/>
    <w:semiHidden/>
    <w:rsid w:val="008248C8"/>
  </w:style>
  <w:style w:type="numbering" w:customStyle="1" w:styleId="113120">
    <w:name w:val="リストなし11312"/>
    <w:next w:val="a5"/>
    <w:uiPriority w:val="99"/>
    <w:semiHidden/>
    <w:unhideWhenUsed/>
    <w:rsid w:val="008248C8"/>
  </w:style>
  <w:style w:type="numbering" w:customStyle="1" w:styleId="NoList22412">
    <w:name w:val="No List22412"/>
    <w:next w:val="a5"/>
    <w:uiPriority w:val="99"/>
    <w:semiHidden/>
    <w:unhideWhenUsed/>
    <w:rsid w:val="008248C8"/>
  </w:style>
  <w:style w:type="numbering" w:customStyle="1" w:styleId="NoList32412">
    <w:name w:val="No List32412"/>
    <w:next w:val="a5"/>
    <w:uiPriority w:val="99"/>
    <w:semiHidden/>
    <w:unhideWhenUsed/>
    <w:rsid w:val="008248C8"/>
  </w:style>
  <w:style w:type="numbering" w:customStyle="1" w:styleId="NoList42312">
    <w:name w:val="No List42312"/>
    <w:next w:val="a5"/>
    <w:uiPriority w:val="99"/>
    <w:semiHidden/>
    <w:unhideWhenUsed/>
    <w:rsid w:val="008248C8"/>
  </w:style>
  <w:style w:type="numbering" w:customStyle="1" w:styleId="NoList211312">
    <w:name w:val="No List211312"/>
    <w:next w:val="a5"/>
    <w:uiPriority w:val="99"/>
    <w:semiHidden/>
    <w:unhideWhenUsed/>
    <w:rsid w:val="008248C8"/>
  </w:style>
  <w:style w:type="numbering" w:customStyle="1" w:styleId="NoList311312">
    <w:name w:val="No List311312"/>
    <w:next w:val="a5"/>
    <w:uiPriority w:val="99"/>
    <w:semiHidden/>
    <w:unhideWhenUsed/>
    <w:rsid w:val="008248C8"/>
  </w:style>
  <w:style w:type="numbering" w:customStyle="1" w:styleId="NoList411312">
    <w:name w:val="No List411312"/>
    <w:next w:val="a5"/>
    <w:uiPriority w:val="99"/>
    <w:semiHidden/>
    <w:unhideWhenUsed/>
    <w:rsid w:val="008248C8"/>
  </w:style>
  <w:style w:type="numbering" w:customStyle="1" w:styleId="111312">
    <w:name w:val="无列表111312"/>
    <w:next w:val="a5"/>
    <w:semiHidden/>
    <w:rsid w:val="008248C8"/>
  </w:style>
  <w:style w:type="numbering" w:customStyle="1" w:styleId="NoList1111312">
    <w:name w:val="No List1111312"/>
    <w:next w:val="a5"/>
    <w:uiPriority w:val="99"/>
    <w:semiHidden/>
    <w:unhideWhenUsed/>
    <w:rsid w:val="008248C8"/>
  </w:style>
  <w:style w:type="numbering" w:customStyle="1" w:styleId="NoList121312">
    <w:name w:val="No List121312"/>
    <w:next w:val="a5"/>
    <w:uiPriority w:val="99"/>
    <w:semiHidden/>
    <w:unhideWhenUsed/>
    <w:rsid w:val="008248C8"/>
  </w:style>
  <w:style w:type="numbering" w:customStyle="1" w:styleId="NoList221312">
    <w:name w:val="No List221312"/>
    <w:next w:val="a5"/>
    <w:uiPriority w:val="99"/>
    <w:semiHidden/>
    <w:unhideWhenUsed/>
    <w:rsid w:val="008248C8"/>
  </w:style>
  <w:style w:type="numbering" w:customStyle="1" w:styleId="NoList321312">
    <w:name w:val="No List321312"/>
    <w:next w:val="a5"/>
    <w:uiPriority w:val="99"/>
    <w:semiHidden/>
    <w:unhideWhenUsed/>
    <w:rsid w:val="008248C8"/>
  </w:style>
  <w:style w:type="table" w:customStyle="1" w:styleId="1123">
    <w:name w:val="网格型112"/>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248C8"/>
    <w:rPr>
      <w:rFonts w:ascii="Times New Roman" w:eastAsia="ＭＳ 明朝" w:hAnsi="Times New Roman"/>
      <w:lang w:val="en-US" w:eastAsia="en-US"/>
    </w:rPr>
    <w:tblPr/>
  </w:style>
  <w:style w:type="table" w:customStyle="1" w:styleId="Tabellengitternetz11122">
    <w:name w:val="Tabellengitternetz1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8248C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8248C8"/>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8248C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8248C8"/>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5"/>
    <w:uiPriority w:val="99"/>
    <w:semiHidden/>
    <w:unhideWhenUsed/>
    <w:rsid w:val="008248C8"/>
  </w:style>
  <w:style w:type="table" w:customStyle="1" w:styleId="Tabellenraster1">
    <w:name w:val="Tabellenraster1"/>
    <w:basedOn w:val="a4"/>
    <w:next w:val="aff3"/>
    <w:qFormat/>
    <w:rsid w:val="008248C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8248C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248C8"/>
    <w:rPr>
      <w:color w:val="605E5C"/>
      <w:shd w:val="clear" w:color="auto" w:fill="E1DFDD"/>
    </w:rPr>
  </w:style>
  <w:style w:type="table" w:customStyle="1" w:styleId="117">
    <w:name w:val="网格型 11"/>
    <w:basedOn w:val="a4"/>
    <w:next w:val="1f3"/>
    <w:unhideWhenUsed/>
    <w:qFormat/>
    <w:rsid w:val="008248C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8248C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8248C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8248C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248C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248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248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248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8248C8"/>
    <w:rPr>
      <w:rFonts w:ascii="Times New Roman" w:eastAsia="ＭＳ 明朝" w:hAnsi="Times New Roman"/>
      <w:lang w:val="en-US" w:eastAsia="zh-CN"/>
    </w:rPr>
    <w:tblPr/>
  </w:style>
  <w:style w:type="table" w:customStyle="1" w:styleId="TableGrid7113">
    <w:name w:val="Table Grid711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248C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248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248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248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248C8"/>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248C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8248C8"/>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248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248C8"/>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248C8"/>
    <w:pPr>
      <w:keepLines/>
      <w:numPr>
        <w:numId w:val="22"/>
      </w:numPr>
      <w:autoSpaceDN w:val="0"/>
      <w:spacing w:after="0"/>
    </w:pPr>
    <w:rPr>
      <w:rFonts w:eastAsia="ＭＳ 明朝"/>
    </w:rPr>
  </w:style>
  <w:style w:type="character" w:customStyle="1" w:styleId="3GPPChar">
    <w:name w:val="3GPP 正文 Char"/>
    <w:link w:val="3GPP"/>
    <w:locked/>
    <w:rsid w:val="008248C8"/>
    <w:rPr>
      <w:rFonts w:ascii="Times New Roman" w:hAnsi="Times New Roman"/>
      <w:lang w:val="en-GB" w:eastAsia="ja-JP"/>
    </w:rPr>
  </w:style>
  <w:style w:type="paragraph" w:customStyle="1" w:styleId="3GPP">
    <w:name w:val="3GPP 正文"/>
    <w:basedOn w:val="a2"/>
    <w:link w:val="3GPPChar"/>
    <w:qFormat/>
    <w:rsid w:val="008248C8"/>
    <w:pPr>
      <w:autoSpaceDN w:val="0"/>
    </w:pPr>
    <w:rPr>
      <w:lang w:eastAsia="ja-JP"/>
    </w:rPr>
  </w:style>
  <w:style w:type="paragraph" w:customStyle="1" w:styleId="00BodyText">
    <w:name w:val="00 BodyText"/>
    <w:basedOn w:val="a2"/>
    <w:uiPriority w:val="99"/>
    <w:qFormat/>
    <w:rsid w:val="008248C8"/>
    <w:pPr>
      <w:autoSpaceDN w:val="0"/>
      <w:spacing w:after="220"/>
    </w:pPr>
    <w:rPr>
      <w:rFonts w:ascii="Arial" w:eastAsia="Malgun Gothic" w:hAnsi="Arial"/>
      <w:sz w:val="22"/>
      <w:lang w:val="en-US"/>
    </w:rPr>
  </w:style>
  <w:style w:type="paragraph" w:customStyle="1" w:styleId="affffd">
    <w:name w:val="??"/>
    <w:uiPriority w:val="99"/>
    <w:qFormat/>
    <w:rsid w:val="008248C8"/>
    <w:pPr>
      <w:widowControl w:val="0"/>
      <w:autoSpaceDN w:val="0"/>
    </w:pPr>
    <w:rPr>
      <w:rFonts w:ascii="Times New Roman" w:eastAsia="Malgun Gothic" w:hAnsi="Times New Roman"/>
      <w:lang w:val="en-US" w:eastAsia="en-US"/>
    </w:rPr>
  </w:style>
  <w:style w:type="paragraph" w:customStyle="1" w:styleId="2f6">
    <w:name w:val="??? 2"/>
    <w:basedOn w:val="affffd"/>
    <w:next w:val="affffd"/>
    <w:uiPriority w:val="99"/>
    <w:qFormat/>
    <w:rsid w:val="008248C8"/>
    <w:pPr>
      <w:keepNext/>
    </w:pPr>
    <w:rPr>
      <w:rFonts w:ascii="Arial" w:hAnsi="Arial"/>
      <w:b/>
      <w:sz w:val="24"/>
    </w:rPr>
  </w:style>
  <w:style w:type="paragraph" w:customStyle="1" w:styleId="Norma">
    <w:name w:val="Norma"/>
    <w:basedOn w:val="11"/>
    <w:uiPriority w:val="99"/>
    <w:qFormat/>
    <w:rsid w:val="008248C8"/>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248C8"/>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248C8"/>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248C8"/>
    <w:rPr>
      <w:rFonts w:ascii="Arial" w:eastAsia="ＭＳ 明朝" w:hAnsi="Arial" w:cs="Arial"/>
    </w:rPr>
  </w:style>
  <w:style w:type="paragraph" w:customStyle="1" w:styleId="BodyBest">
    <w:name w:val="BodyBest"/>
    <w:basedOn w:val="a2"/>
    <w:link w:val="BodyBestChar"/>
    <w:qFormat/>
    <w:rsid w:val="008248C8"/>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2"/>
    <w:uiPriority w:val="99"/>
    <w:qFormat/>
    <w:rsid w:val="008248C8"/>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248C8"/>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248C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248C8"/>
    <w:rPr>
      <w:rFonts w:ascii="Arial" w:eastAsia="Malgun Gothic" w:hAnsi="Arial" w:cs="Arial"/>
      <w:spacing w:val="2"/>
    </w:rPr>
  </w:style>
  <w:style w:type="paragraph" w:customStyle="1" w:styleId="IvDbodytext">
    <w:name w:val="IvD bodytext"/>
    <w:basedOn w:val="aff9"/>
    <w:link w:val="IvDbodytextChar"/>
    <w:qFormat/>
    <w:rsid w:val="008248C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248C8"/>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248C8"/>
    <w:rPr>
      <w:lang w:val="en-GB" w:eastAsia="ja-JP" w:bidi="ar-SA"/>
    </w:rPr>
  </w:style>
  <w:style w:type="character" w:customStyle="1" w:styleId="tgc">
    <w:name w:val="_tgc"/>
    <w:rsid w:val="008248C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248C8"/>
    <w:rPr>
      <w:rFonts w:ascii="Arial" w:hAnsi="Arial" w:cs="Arial" w:hint="default"/>
      <w:sz w:val="28"/>
      <w:lang w:val="en-GB" w:eastAsia="en-US"/>
    </w:rPr>
  </w:style>
  <w:style w:type="table" w:customStyle="1" w:styleId="TableClassic23">
    <w:name w:val="Table Classic 23"/>
    <w:basedOn w:val="a4"/>
    <w:semiHidden/>
    <w:qFormat/>
    <w:rsid w:val="008248C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248C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248C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248C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248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248C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248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248C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248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248C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8248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248C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8248C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248C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248C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248C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248C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248C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248C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248C8"/>
    <w:rPr>
      <w:rFonts w:ascii="Times New Roman" w:eastAsia="ＭＳ 明朝" w:hAnsi="Times New Roman"/>
      <w:lang w:val="en-US" w:eastAsia="en-US"/>
    </w:rPr>
    <w:tblPr/>
  </w:style>
  <w:style w:type="table" w:customStyle="1" w:styleId="TableGrid67">
    <w:name w:val="Table Grid67"/>
    <w:basedOn w:val="a4"/>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248C8"/>
    <w:rPr>
      <w:rFonts w:ascii="Times New Roman" w:eastAsia="ＭＳ 明朝" w:hAnsi="Times New Roman"/>
      <w:lang w:val="en-US" w:eastAsia="en-US"/>
    </w:rPr>
    <w:tblPr/>
  </w:style>
  <w:style w:type="table" w:customStyle="1" w:styleId="Tabellengitternetz123">
    <w:name w:val="Tabellengitternetz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248C8"/>
    <w:rPr>
      <w:rFonts w:ascii="Times New Roman" w:eastAsia="ＭＳ 明朝" w:hAnsi="Times New Roman"/>
      <w:lang w:val="en-US" w:eastAsia="en-US"/>
    </w:rPr>
    <w:tblPr/>
  </w:style>
  <w:style w:type="table" w:customStyle="1" w:styleId="Tabellengitternetz11123">
    <w:name w:val="Tabellengitternetz1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8248C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8248C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248C8"/>
    <w:rPr>
      <w:rFonts w:ascii="Times New Roman" w:eastAsia="ＭＳ 明朝" w:hAnsi="Times New Roman"/>
      <w:lang w:val="en-US" w:eastAsia="en-US"/>
    </w:rPr>
    <w:tblPr/>
  </w:style>
  <w:style w:type="table" w:customStyle="1" w:styleId="TableGrid581">
    <w:name w:val="Table Grid581"/>
    <w:basedOn w:val="a4"/>
    <w:uiPriority w:val="39"/>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248C8"/>
    <w:rPr>
      <w:rFonts w:ascii="Times New Roman" w:eastAsia="ＭＳ 明朝" w:hAnsi="Times New Roman"/>
      <w:lang w:val="en-US" w:eastAsia="en-US"/>
    </w:rPr>
    <w:tblPr/>
  </w:style>
  <w:style w:type="table" w:customStyle="1" w:styleId="TableGrid5151">
    <w:name w:val="Table Grid51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248C8"/>
    <w:rPr>
      <w:rFonts w:ascii="Times New Roman" w:eastAsia="ＭＳ 明朝" w:hAnsi="Times New Roman"/>
      <w:lang w:val="en-US" w:eastAsia="en-US"/>
    </w:rPr>
    <w:tblPr/>
  </w:style>
  <w:style w:type="table" w:customStyle="1" w:styleId="Tabellengitternetz111211">
    <w:name w:val="Tabellengitternetz1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8248C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248C8"/>
    <w:rPr>
      <w:rFonts w:ascii="Times New Roman" w:eastAsia="ＭＳ 明朝" w:hAnsi="Times New Roman"/>
      <w:lang w:val="en-US" w:eastAsia="en-US"/>
    </w:rPr>
    <w:tblPr/>
  </w:style>
  <w:style w:type="table" w:customStyle="1" w:styleId="TableGrid591">
    <w:name w:val="Table Grid591"/>
    <w:basedOn w:val="a4"/>
    <w:uiPriority w:val="39"/>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248C8"/>
    <w:rPr>
      <w:rFonts w:ascii="Times New Roman" w:eastAsia="ＭＳ 明朝" w:hAnsi="Times New Roman"/>
      <w:lang w:val="en-US" w:eastAsia="en-US"/>
    </w:rPr>
    <w:tblPr/>
  </w:style>
  <w:style w:type="table" w:customStyle="1" w:styleId="TableGrid5161">
    <w:name w:val="Table Grid51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248C8"/>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Pages>
  <Words>33724</Words>
  <Characters>192229</Characters>
  <Application>Microsoft Office Word</Application>
  <DocSecurity>0</DocSecurity>
  <Lines>1601</Lines>
  <Paragraphs>451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225502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木原 賢一(SB 渉外本部)</cp:lastModifiedBy>
  <cp:revision>20</cp:revision>
  <cp:lastPrinted>1899-12-31T23:00:00Z</cp:lastPrinted>
  <dcterms:created xsi:type="dcterms:W3CDTF">2023-02-13T23:20:00Z</dcterms:created>
  <dcterms:modified xsi:type="dcterms:W3CDTF">2023-02-15T04:23:00Z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