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E8973D" w:rsidR="001E41F3" w:rsidRDefault="001E41F3">
      <w:pPr>
        <w:pStyle w:val="CRCoverPage"/>
        <w:tabs>
          <w:tab w:val="right" w:pos="9639"/>
        </w:tabs>
        <w:spacing w:after="0"/>
        <w:rPr>
          <w:b/>
          <w:i/>
          <w:noProof/>
          <w:sz w:val="28"/>
        </w:rPr>
      </w:pPr>
      <w:r>
        <w:rPr>
          <w:b/>
          <w:noProof/>
          <w:sz w:val="24"/>
        </w:rPr>
        <w:t>3GPP TSG-</w:t>
      </w:r>
      <w:r w:rsidR="00A14FCD">
        <w:fldChar w:fldCharType="begin"/>
      </w:r>
      <w:r w:rsidR="00A14FCD">
        <w:instrText xml:space="preserve"> DOCPROPERTY  TSG/WGRef  \* MERGEFORMAT </w:instrText>
      </w:r>
      <w:r w:rsidR="00A14FCD">
        <w:fldChar w:fldCharType="separate"/>
      </w:r>
      <w:r w:rsidR="008F7016">
        <w:rPr>
          <w:b/>
          <w:noProof/>
          <w:sz w:val="24"/>
        </w:rPr>
        <w:t>RAN</w:t>
      </w:r>
      <w:r w:rsidR="00116E9D">
        <w:rPr>
          <w:b/>
          <w:noProof/>
          <w:sz w:val="24"/>
        </w:rPr>
        <w:t xml:space="preserve"> </w:t>
      </w:r>
      <w:r w:rsidR="003609EF">
        <w:rPr>
          <w:b/>
          <w:noProof/>
          <w:sz w:val="24"/>
        </w:rPr>
        <w:t>WG</w:t>
      </w:r>
      <w:r w:rsidR="008F7016">
        <w:rPr>
          <w:b/>
          <w:noProof/>
          <w:sz w:val="24"/>
        </w:rPr>
        <w:t>4</w:t>
      </w:r>
      <w:r w:rsidR="00A14FCD">
        <w:rPr>
          <w:b/>
          <w:noProof/>
          <w:sz w:val="24"/>
        </w:rPr>
        <w:fldChar w:fldCharType="end"/>
      </w:r>
      <w:r w:rsidR="00C66BA2">
        <w:rPr>
          <w:b/>
          <w:noProof/>
          <w:sz w:val="24"/>
        </w:rPr>
        <w:t xml:space="preserve"> </w:t>
      </w:r>
      <w:r>
        <w:rPr>
          <w:b/>
          <w:noProof/>
          <w:sz w:val="24"/>
        </w:rPr>
        <w:t>Meeting #</w:t>
      </w:r>
      <w:r w:rsidR="00A14FCD">
        <w:fldChar w:fldCharType="begin"/>
      </w:r>
      <w:r w:rsidR="00A14FCD">
        <w:instrText xml:space="preserve"> DOCPROPERTY  MtgSeq  \* MERGEFORMAT </w:instrText>
      </w:r>
      <w:r w:rsidR="00A14FCD">
        <w:fldChar w:fldCharType="separate"/>
      </w:r>
      <w:r w:rsidR="00116E9D">
        <w:rPr>
          <w:b/>
          <w:noProof/>
          <w:sz w:val="24"/>
        </w:rPr>
        <w:t>106</w:t>
      </w:r>
      <w:r w:rsidR="00A14FCD">
        <w:rPr>
          <w:b/>
          <w:noProof/>
          <w:sz w:val="24"/>
        </w:rPr>
        <w:fldChar w:fldCharType="end"/>
      </w:r>
      <w:r>
        <w:rPr>
          <w:b/>
          <w:i/>
          <w:noProof/>
          <w:sz w:val="28"/>
        </w:rPr>
        <w:tab/>
      </w:r>
      <w:r w:rsidR="00A14FCD">
        <w:fldChar w:fldCharType="begin"/>
      </w:r>
      <w:r w:rsidR="00A14FCD">
        <w:instrText xml:space="preserve"> DOCPROPERTY  Tdoc#  \* MERGEFORMAT </w:instrText>
      </w:r>
      <w:r w:rsidR="00A14FCD">
        <w:fldChar w:fldCharType="separate"/>
      </w:r>
      <w:r w:rsidR="00116E9D">
        <w:rPr>
          <w:b/>
          <w:i/>
          <w:noProof/>
          <w:sz w:val="28"/>
        </w:rPr>
        <w:t>R4-230</w:t>
      </w:r>
      <w:r w:rsidR="00106C7B">
        <w:rPr>
          <w:b/>
          <w:i/>
          <w:noProof/>
          <w:sz w:val="28"/>
        </w:rPr>
        <w:t>0154</w:t>
      </w:r>
      <w:r w:rsidR="00A14FCD">
        <w:rPr>
          <w:b/>
          <w:i/>
          <w:noProof/>
          <w:sz w:val="28"/>
        </w:rPr>
        <w:fldChar w:fldCharType="end"/>
      </w:r>
    </w:p>
    <w:p w14:paraId="7CB45193" w14:textId="31F42BCF" w:rsidR="001E41F3" w:rsidRDefault="00A14FCD" w:rsidP="005E2C44">
      <w:pPr>
        <w:pStyle w:val="CRCoverPage"/>
        <w:outlineLvl w:val="0"/>
        <w:rPr>
          <w:b/>
          <w:noProof/>
          <w:sz w:val="24"/>
        </w:rPr>
      </w:pPr>
      <w:r>
        <w:fldChar w:fldCharType="begin"/>
      </w:r>
      <w:r>
        <w:instrText xml:space="preserve"> DOCPROPERTY  Location  \* MERGEFORMAT </w:instrText>
      </w:r>
      <w:r>
        <w:fldChar w:fldCharType="separate"/>
      </w:r>
      <w:r w:rsidR="00116E9D">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4497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44979">
        <w:rPr>
          <w:b/>
          <w:noProof/>
          <w:sz w:val="24"/>
        </w:rPr>
        <w:t>Feb. 27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44979">
        <w:rPr>
          <w:b/>
          <w:noProof/>
          <w:sz w:val="24"/>
        </w:rPr>
        <w:t>Mar.</w:t>
      </w:r>
      <w:r w:rsidR="00106C7B">
        <w:rPr>
          <w:rFonts w:hint="eastAsia"/>
          <w:b/>
          <w:noProof/>
          <w:sz w:val="24"/>
          <w:lang w:eastAsia="ja-JP"/>
        </w:rPr>
        <w:t>3</w:t>
      </w:r>
      <w:r>
        <w:rPr>
          <w:b/>
          <w:noProof/>
          <w:sz w:val="24"/>
        </w:rPr>
        <w:fldChar w:fldCharType="end"/>
      </w:r>
      <w:r w:rsidR="00A4497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0BABFEF" w:rsidR="001E41F3" w:rsidRDefault="00BD077A">
            <w:pPr>
              <w:pStyle w:val="CRCoverPage"/>
              <w:spacing w:after="0"/>
              <w:jc w:val="center"/>
              <w:rPr>
                <w:noProof/>
              </w:rPr>
            </w:pPr>
            <w:r w:rsidRPr="00BD077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B2172" w:rsidR="001E41F3" w:rsidRPr="00410371" w:rsidRDefault="00A14FCD" w:rsidP="00E13F3D">
            <w:pPr>
              <w:pStyle w:val="CRCoverPage"/>
              <w:spacing w:after="0"/>
              <w:jc w:val="right"/>
              <w:rPr>
                <w:b/>
                <w:noProof/>
                <w:sz w:val="28"/>
              </w:rPr>
            </w:pPr>
            <w:r>
              <w:fldChar w:fldCharType="begin"/>
            </w:r>
            <w:r>
              <w:instrText xml:space="preserve"> DOCPROPERTY  Spec#  \* MERGEFORMAT </w:instrText>
            </w:r>
            <w:r>
              <w:fldChar w:fldCharType="separate"/>
            </w:r>
            <w:r w:rsidR="00A44979">
              <w:rPr>
                <w:b/>
                <w:noProof/>
                <w:sz w:val="28"/>
              </w:rPr>
              <w:t>38.101-</w:t>
            </w:r>
            <w:r w:rsidR="0042308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14FC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7359C" w:rsidR="001E41F3" w:rsidRPr="00410371" w:rsidRDefault="00A14FCD" w:rsidP="00E13F3D">
            <w:pPr>
              <w:pStyle w:val="CRCoverPage"/>
              <w:spacing w:after="0"/>
              <w:jc w:val="center"/>
              <w:rPr>
                <w:b/>
                <w:noProof/>
              </w:rPr>
            </w:pPr>
            <w:r>
              <w:fldChar w:fldCharType="begin"/>
            </w:r>
            <w:r>
              <w:instrText xml:space="preserve"> DOCPROPERTY  Revision  \* MERGEFORMAT </w:instrText>
            </w:r>
            <w:r>
              <w:fldChar w:fldCharType="separate"/>
            </w:r>
            <w:r w:rsidR="00A44979">
              <w:rPr>
                <w:b/>
                <w:noProof/>
                <w:sz w:val="28"/>
              </w:rPr>
              <w:t>-</w:t>
            </w:r>
            <w:r w:rsidR="00A44979" w:rsidRPr="0041037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77BBE" w:rsidR="001E41F3" w:rsidRPr="002D5DDC" w:rsidRDefault="00A14FCD" w:rsidP="002D5DDC">
            <w:pPr>
              <w:pStyle w:val="CRCoverPage"/>
              <w:spacing w:after="0"/>
              <w:jc w:val="center"/>
              <w:rPr>
                <w:b/>
                <w:noProof/>
                <w:sz w:val="28"/>
              </w:rPr>
            </w:pPr>
            <w:r>
              <w:fldChar w:fldCharType="begin"/>
            </w:r>
            <w:r>
              <w:instrText xml:space="preserve"> DOCPROPERTY  Version  \* MERGEFORMAT </w:instrText>
            </w:r>
            <w:r>
              <w:fldChar w:fldCharType="separate"/>
            </w:r>
            <w:r w:rsidR="00A44979">
              <w:rPr>
                <w:b/>
                <w:noProof/>
                <w:sz w:val="28"/>
              </w:rPr>
              <w:t>1</w:t>
            </w:r>
            <w:r w:rsidR="002E78A6">
              <w:rPr>
                <w:b/>
                <w:noProof/>
                <w:sz w:val="28"/>
              </w:rPr>
              <w:t>8</w:t>
            </w:r>
            <w:r w:rsidR="00A44979">
              <w:rPr>
                <w:b/>
                <w:noProof/>
                <w:sz w:val="28"/>
              </w:rPr>
              <w:t>.</w:t>
            </w:r>
            <w:r w:rsidR="002D5DDC">
              <w:rPr>
                <w:b/>
                <w:noProof/>
                <w:sz w:val="28"/>
              </w:rPr>
              <w:t>0</w:t>
            </w:r>
            <w:r w:rsidR="00A449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4C45F" w:rsidR="00F25D98" w:rsidRDefault="00A4497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B2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280F8" w:rsidR="001E41F3" w:rsidRDefault="00BD077A">
            <w:pPr>
              <w:pStyle w:val="CRCoverPage"/>
              <w:spacing w:after="0"/>
              <w:ind w:left="100"/>
              <w:rPr>
                <w:noProof/>
                <w:lang w:eastAsia="ja-JP"/>
              </w:rPr>
            </w:pPr>
            <w:r w:rsidRPr="00BD077A">
              <w:rPr>
                <w:color w:val="FF0000"/>
              </w:rPr>
              <w:t>(Draft CR)</w:t>
            </w:r>
            <w:r>
              <w:t xml:space="preserve"> </w:t>
            </w:r>
            <w:r w:rsidR="00A14FCD">
              <w:fldChar w:fldCharType="begin"/>
            </w:r>
            <w:r w:rsidR="00A14FCD">
              <w:instrText xml:space="preserve"> DOCPROPERTY  CrTitle  \* MERGEFORMAT </w:instrText>
            </w:r>
            <w:r w:rsidR="00A14FCD">
              <w:fldChar w:fldCharType="separate"/>
            </w:r>
            <w:r w:rsidR="0042308E">
              <w:t xml:space="preserve">Support of </w:t>
            </w:r>
            <w:r w:rsidR="00501173">
              <w:t>D</w:t>
            </w:r>
            <w:r w:rsidR="0042308E">
              <w:t xml:space="preserve">L </w:t>
            </w:r>
            <w:r w:rsidR="00501173">
              <w:t>n77(3A)</w:t>
            </w:r>
            <w:r w:rsidR="008D6D68">
              <w:t xml:space="preserve"> </w:t>
            </w:r>
            <w:r w:rsidR="00501173">
              <w:t>in</w:t>
            </w:r>
            <w:r w:rsidR="008D6D68">
              <w:t xml:space="preserve"> </w:t>
            </w:r>
            <w:r w:rsidR="0042308E">
              <w:t>CA_</w:t>
            </w:r>
            <w:r w:rsidR="00E00D17">
              <w:rPr>
                <w:rFonts w:hint="eastAsia"/>
                <w:lang w:eastAsia="ja-JP"/>
              </w:rPr>
              <w:t>n</w:t>
            </w:r>
            <w:r w:rsidR="00E00D17">
              <w:rPr>
                <w:lang w:eastAsia="ja-JP"/>
              </w:rPr>
              <w:t>77-n258A/G/H/I/J</w:t>
            </w:r>
            <w:r w:rsidR="00A14FCD">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27C45" w:rsidR="001E41F3" w:rsidRDefault="00A14FCD">
            <w:pPr>
              <w:pStyle w:val="CRCoverPage"/>
              <w:spacing w:after="0"/>
              <w:ind w:left="100"/>
              <w:rPr>
                <w:noProof/>
              </w:rPr>
            </w:pPr>
            <w:r>
              <w:fldChar w:fldCharType="begin"/>
            </w:r>
            <w:r>
              <w:instrText xml:space="preserve"> DOCPROPERTY  SourceIfWg  \* MERGEFORMAT </w:instrText>
            </w:r>
            <w:r>
              <w:fldChar w:fldCharType="separate"/>
            </w:r>
            <w:r w:rsidR="00E13F3D">
              <w:rPr>
                <w:noProof/>
              </w:rPr>
              <w:t>So</w:t>
            </w:r>
            <w:r w:rsidR="00F15825">
              <w:rPr>
                <w:noProof/>
              </w:rPr>
              <w:t>ftBank Corp.</w:t>
            </w:r>
            <w:r>
              <w:rPr>
                <w:noProof/>
              </w:rPr>
              <w:fldChar w:fldCharType="end"/>
            </w:r>
            <w:r w:rsidR="00F1582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2EBDA" w:rsidR="001E41F3" w:rsidRDefault="00A14FCD" w:rsidP="00547111">
            <w:pPr>
              <w:pStyle w:val="CRCoverPage"/>
              <w:spacing w:after="0"/>
              <w:ind w:left="100"/>
              <w:rPr>
                <w:noProof/>
              </w:rPr>
            </w:pPr>
            <w:r>
              <w:fldChar w:fldCharType="begin"/>
            </w:r>
            <w:r>
              <w:instrText xml:space="preserve"> DOCPROPERTY  SourceIfTsg  \* MERGEFORMAT </w:instrText>
            </w:r>
            <w:r>
              <w:fldChar w:fldCharType="separate"/>
            </w:r>
            <w:r w:rsidR="00F1582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E78A6" w14:paraId="50563E52" w14:textId="77777777" w:rsidTr="00547111">
        <w:tc>
          <w:tcPr>
            <w:tcW w:w="1843" w:type="dxa"/>
            <w:tcBorders>
              <w:left w:val="single" w:sz="4" w:space="0" w:color="auto"/>
            </w:tcBorders>
          </w:tcPr>
          <w:p w14:paraId="32C381B7" w14:textId="77777777" w:rsidR="002E78A6" w:rsidRDefault="002E78A6" w:rsidP="002E78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459EFE5" w:rsidR="002E78A6" w:rsidRDefault="00E00D17" w:rsidP="002E78A6">
            <w:pPr>
              <w:pStyle w:val="CRCoverPage"/>
              <w:spacing w:after="0"/>
              <w:ind w:left="100"/>
              <w:rPr>
                <w:noProof/>
              </w:rPr>
            </w:pPr>
            <w:r w:rsidRPr="00E00D17">
              <w:t>NR_CADC_R18_2BDL_xBUL-Core</w:t>
            </w:r>
          </w:p>
        </w:tc>
        <w:tc>
          <w:tcPr>
            <w:tcW w:w="567" w:type="dxa"/>
            <w:tcBorders>
              <w:left w:val="nil"/>
            </w:tcBorders>
          </w:tcPr>
          <w:p w14:paraId="61A86BCF" w14:textId="77777777" w:rsidR="002E78A6" w:rsidRDefault="002E78A6" w:rsidP="002E78A6">
            <w:pPr>
              <w:pStyle w:val="CRCoverPage"/>
              <w:spacing w:after="0"/>
              <w:ind w:right="100"/>
              <w:rPr>
                <w:noProof/>
              </w:rPr>
            </w:pPr>
          </w:p>
        </w:tc>
        <w:tc>
          <w:tcPr>
            <w:tcW w:w="1417" w:type="dxa"/>
            <w:gridSpan w:val="3"/>
            <w:tcBorders>
              <w:left w:val="nil"/>
            </w:tcBorders>
          </w:tcPr>
          <w:p w14:paraId="153CBFB1" w14:textId="77777777" w:rsidR="002E78A6" w:rsidRDefault="002E78A6" w:rsidP="002E78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9188D" w:rsidR="002E78A6" w:rsidRDefault="00A14FCD" w:rsidP="002E78A6">
            <w:pPr>
              <w:pStyle w:val="CRCoverPage"/>
              <w:spacing w:after="0"/>
              <w:ind w:left="100"/>
              <w:rPr>
                <w:noProof/>
              </w:rPr>
            </w:pPr>
            <w:r>
              <w:fldChar w:fldCharType="begin"/>
            </w:r>
            <w:r>
              <w:instrText xml:space="preserve"> DOCPROPERTY  ResDate  \* MERGEFORMAT </w:instrText>
            </w:r>
            <w:r>
              <w:fldChar w:fldCharType="separate"/>
            </w:r>
            <w:r w:rsidR="002E78A6">
              <w:rPr>
                <w:noProof/>
              </w:rPr>
              <w:t>2023-02-</w:t>
            </w:r>
            <w:r w:rsidR="006F3530">
              <w:rPr>
                <w:noProof/>
              </w:rPr>
              <w:t>13</w:t>
            </w:r>
            <w:r>
              <w:rPr>
                <w:noProof/>
              </w:rPr>
              <w:fldChar w:fldCharType="end"/>
            </w:r>
          </w:p>
        </w:tc>
      </w:tr>
      <w:tr w:rsidR="002E78A6" w14:paraId="690C7843" w14:textId="77777777" w:rsidTr="00547111">
        <w:tc>
          <w:tcPr>
            <w:tcW w:w="1843" w:type="dxa"/>
            <w:tcBorders>
              <w:left w:val="single" w:sz="4" w:space="0" w:color="auto"/>
            </w:tcBorders>
          </w:tcPr>
          <w:p w14:paraId="17A1A642" w14:textId="77777777" w:rsidR="002E78A6" w:rsidRDefault="002E78A6" w:rsidP="002E78A6">
            <w:pPr>
              <w:pStyle w:val="CRCoverPage"/>
              <w:spacing w:after="0"/>
              <w:rPr>
                <w:b/>
                <w:i/>
                <w:noProof/>
                <w:sz w:val="8"/>
                <w:szCs w:val="8"/>
              </w:rPr>
            </w:pPr>
          </w:p>
        </w:tc>
        <w:tc>
          <w:tcPr>
            <w:tcW w:w="1986" w:type="dxa"/>
            <w:gridSpan w:val="4"/>
          </w:tcPr>
          <w:p w14:paraId="2F73FCFB" w14:textId="77777777" w:rsidR="002E78A6" w:rsidRDefault="002E78A6" w:rsidP="002E78A6">
            <w:pPr>
              <w:pStyle w:val="CRCoverPage"/>
              <w:spacing w:after="0"/>
              <w:rPr>
                <w:noProof/>
                <w:sz w:val="8"/>
                <w:szCs w:val="8"/>
              </w:rPr>
            </w:pPr>
          </w:p>
        </w:tc>
        <w:tc>
          <w:tcPr>
            <w:tcW w:w="2267" w:type="dxa"/>
            <w:gridSpan w:val="2"/>
          </w:tcPr>
          <w:p w14:paraId="0FBCFC35" w14:textId="77777777" w:rsidR="002E78A6" w:rsidRDefault="002E78A6" w:rsidP="002E78A6">
            <w:pPr>
              <w:pStyle w:val="CRCoverPage"/>
              <w:spacing w:after="0"/>
              <w:rPr>
                <w:noProof/>
                <w:sz w:val="8"/>
                <w:szCs w:val="8"/>
              </w:rPr>
            </w:pPr>
          </w:p>
        </w:tc>
        <w:tc>
          <w:tcPr>
            <w:tcW w:w="1417" w:type="dxa"/>
            <w:gridSpan w:val="3"/>
          </w:tcPr>
          <w:p w14:paraId="60243A9E" w14:textId="77777777" w:rsidR="002E78A6" w:rsidRDefault="002E78A6" w:rsidP="002E78A6">
            <w:pPr>
              <w:pStyle w:val="CRCoverPage"/>
              <w:spacing w:after="0"/>
              <w:rPr>
                <w:noProof/>
                <w:sz w:val="8"/>
                <w:szCs w:val="8"/>
              </w:rPr>
            </w:pPr>
          </w:p>
        </w:tc>
        <w:tc>
          <w:tcPr>
            <w:tcW w:w="2127" w:type="dxa"/>
            <w:tcBorders>
              <w:right w:val="single" w:sz="4" w:space="0" w:color="auto"/>
            </w:tcBorders>
          </w:tcPr>
          <w:p w14:paraId="68E9B688" w14:textId="77777777" w:rsidR="002E78A6" w:rsidRDefault="002E78A6" w:rsidP="002E78A6">
            <w:pPr>
              <w:pStyle w:val="CRCoverPage"/>
              <w:spacing w:after="0"/>
              <w:rPr>
                <w:noProof/>
                <w:sz w:val="8"/>
                <w:szCs w:val="8"/>
              </w:rPr>
            </w:pPr>
          </w:p>
        </w:tc>
      </w:tr>
      <w:tr w:rsidR="002E78A6" w14:paraId="13D4AF59" w14:textId="77777777" w:rsidTr="00547111">
        <w:trPr>
          <w:cantSplit/>
        </w:trPr>
        <w:tc>
          <w:tcPr>
            <w:tcW w:w="1843" w:type="dxa"/>
            <w:tcBorders>
              <w:left w:val="single" w:sz="4" w:space="0" w:color="auto"/>
            </w:tcBorders>
          </w:tcPr>
          <w:p w14:paraId="1E6EA205" w14:textId="77777777" w:rsidR="002E78A6" w:rsidRDefault="002E78A6" w:rsidP="002E78A6">
            <w:pPr>
              <w:pStyle w:val="CRCoverPage"/>
              <w:tabs>
                <w:tab w:val="right" w:pos="1759"/>
              </w:tabs>
              <w:spacing w:after="0"/>
              <w:rPr>
                <w:b/>
                <w:i/>
                <w:noProof/>
              </w:rPr>
            </w:pPr>
            <w:r>
              <w:rPr>
                <w:b/>
                <w:i/>
                <w:noProof/>
              </w:rPr>
              <w:t>Category:</w:t>
            </w:r>
          </w:p>
        </w:tc>
        <w:tc>
          <w:tcPr>
            <w:tcW w:w="851" w:type="dxa"/>
            <w:shd w:val="pct30" w:color="FFFF00" w:fill="auto"/>
          </w:tcPr>
          <w:p w14:paraId="154A6113" w14:textId="50F35551" w:rsidR="002E78A6" w:rsidRDefault="0015231D" w:rsidP="002E78A6">
            <w:pPr>
              <w:pStyle w:val="CRCoverPage"/>
              <w:spacing w:after="0"/>
              <w:ind w:left="100" w:right="-609"/>
              <w:rPr>
                <w:b/>
                <w:noProof/>
              </w:rPr>
            </w:pPr>
            <w:r>
              <w:t>B</w:t>
            </w:r>
          </w:p>
        </w:tc>
        <w:tc>
          <w:tcPr>
            <w:tcW w:w="3402" w:type="dxa"/>
            <w:gridSpan w:val="5"/>
            <w:tcBorders>
              <w:left w:val="nil"/>
            </w:tcBorders>
          </w:tcPr>
          <w:p w14:paraId="617AE5C6" w14:textId="77777777" w:rsidR="002E78A6" w:rsidRDefault="002E78A6" w:rsidP="002E78A6">
            <w:pPr>
              <w:pStyle w:val="CRCoverPage"/>
              <w:spacing w:after="0"/>
              <w:rPr>
                <w:noProof/>
              </w:rPr>
            </w:pPr>
          </w:p>
        </w:tc>
        <w:tc>
          <w:tcPr>
            <w:tcW w:w="1417" w:type="dxa"/>
            <w:gridSpan w:val="3"/>
            <w:tcBorders>
              <w:left w:val="nil"/>
            </w:tcBorders>
          </w:tcPr>
          <w:p w14:paraId="42CDCEE5" w14:textId="77777777" w:rsidR="002E78A6" w:rsidRDefault="002E78A6" w:rsidP="002E78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CEF9E" w:rsidR="002E78A6" w:rsidRDefault="00A14FCD" w:rsidP="002E78A6">
            <w:pPr>
              <w:pStyle w:val="CRCoverPage"/>
              <w:spacing w:after="0"/>
              <w:ind w:left="100"/>
              <w:rPr>
                <w:noProof/>
              </w:rPr>
            </w:pPr>
            <w:r>
              <w:fldChar w:fldCharType="begin"/>
            </w:r>
            <w:r>
              <w:instrText xml:space="preserve"> DOCPROPERTY  Release  \* MERGEFORMAT </w:instrText>
            </w:r>
            <w:r>
              <w:fldChar w:fldCharType="separate"/>
            </w:r>
            <w:r w:rsidR="002E78A6">
              <w:rPr>
                <w:noProof/>
              </w:rPr>
              <w:t>Rel-18</w:t>
            </w:r>
            <w:r>
              <w:rPr>
                <w:noProof/>
              </w:rPr>
              <w:fldChar w:fldCharType="end"/>
            </w:r>
          </w:p>
        </w:tc>
      </w:tr>
      <w:tr w:rsidR="002E78A6" w14:paraId="30122F0C" w14:textId="77777777" w:rsidTr="00547111">
        <w:tc>
          <w:tcPr>
            <w:tcW w:w="1843" w:type="dxa"/>
            <w:tcBorders>
              <w:left w:val="single" w:sz="4" w:space="0" w:color="auto"/>
              <w:bottom w:val="single" w:sz="4" w:space="0" w:color="auto"/>
            </w:tcBorders>
          </w:tcPr>
          <w:p w14:paraId="615796D0" w14:textId="77777777" w:rsidR="002E78A6" w:rsidRDefault="002E78A6" w:rsidP="002E78A6">
            <w:pPr>
              <w:pStyle w:val="CRCoverPage"/>
              <w:spacing w:after="0"/>
              <w:rPr>
                <w:b/>
                <w:i/>
                <w:noProof/>
              </w:rPr>
            </w:pPr>
          </w:p>
        </w:tc>
        <w:tc>
          <w:tcPr>
            <w:tcW w:w="4677" w:type="dxa"/>
            <w:gridSpan w:val="8"/>
            <w:tcBorders>
              <w:bottom w:val="single" w:sz="4" w:space="0" w:color="auto"/>
            </w:tcBorders>
          </w:tcPr>
          <w:p w14:paraId="78418D37" w14:textId="77777777" w:rsidR="002E78A6" w:rsidRDefault="002E78A6" w:rsidP="002E78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78A6" w:rsidRDefault="002E78A6" w:rsidP="002E78A6">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E78A6" w:rsidRPr="007C2097" w:rsidRDefault="002E78A6" w:rsidP="002E78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78A6" w14:paraId="7FBEB8E7" w14:textId="77777777" w:rsidTr="00547111">
        <w:tc>
          <w:tcPr>
            <w:tcW w:w="1843" w:type="dxa"/>
          </w:tcPr>
          <w:p w14:paraId="44A3A604" w14:textId="77777777" w:rsidR="002E78A6" w:rsidRDefault="002E78A6" w:rsidP="002E78A6">
            <w:pPr>
              <w:pStyle w:val="CRCoverPage"/>
              <w:spacing w:after="0"/>
              <w:rPr>
                <w:b/>
                <w:i/>
                <w:noProof/>
                <w:sz w:val="8"/>
                <w:szCs w:val="8"/>
              </w:rPr>
            </w:pPr>
          </w:p>
        </w:tc>
        <w:tc>
          <w:tcPr>
            <w:tcW w:w="7797" w:type="dxa"/>
            <w:gridSpan w:val="10"/>
          </w:tcPr>
          <w:p w14:paraId="5524CC4E" w14:textId="77777777" w:rsidR="002E78A6" w:rsidRDefault="002E78A6" w:rsidP="002E78A6">
            <w:pPr>
              <w:pStyle w:val="CRCoverPage"/>
              <w:spacing w:after="0"/>
              <w:rPr>
                <w:noProof/>
                <w:sz w:val="8"/>
                <w:szCs w:val="8"/>
              </w:rPr>
            </w:pPr>
          </w:p>
        </w:tc>
      </w:tr>
      <w:tr w:rsidR="002E78A6" w:rsidRPr="00FC2EB4" w14:paraId="1256F52C" w14:textId="77777777" w:rsidTr="00547111">
        <w:tc>
          <w:tcPr>
            <w:tcW w:w="2694" w:type="dxa"/>
            <w:gridSpan w:val="2"/>
            <w:tcBorders>
              <w:top w:val="single" w:sz="4" w:space="0" w:color="auto"/>
              <w:left w:val="single" w:sz="4" w:space="0" w:color="auto"/>
            </w:tcBorders>
          </w:tcPr>
          <w:p w14:paraId="52C87DB0" w14:textId="77777777" w:rsidR="002E78A6" w:rsidRDefault="002E78A6" w:rsidP="002E7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CCD1D" w:rsidR="00FD67CB" w:rsidRPr="0015231D" w:rsidRDefault="00501173" w:rsidP="00501173">
            <w:pPr>
              <w:pStyle w:val="CRCoverPage"/>
              <w:spacing w:after="0"/>
              <w:ind w:left="100"/>
              <w:rPr>
                <w:noProof/>
                <w:lang w:eastAsia="ja-JP"/>
              </w:rPr>
            </w:pPr>
            <w:r>
              <w:rPr>
                <w:noProof/>
                <w:lang w:eastAsia="ja-JP"/>
              </w:rPr>
              <w:t>DL</w:t>
            </w:r>
            <w:r w:rsidR="008D6D68">
              <w:rPr>
                <w:noProof/>
                <w:lang w:eastAsia="ja-JP"/>
              </w:rPr>
              <w:t xml:space="preserve"> </w:t>
            </w:r>
            <w:r>
              <w:rPr>
                <w:noProof/>
                <w:lang w:eastAsia="ja-JP"/>
              </w:rPr>
              <w:t>n77(3A)</w:t>
            </w:r>
            <w:r w:rsidR="008D6D68">
              <w:rPr>
                <w:noProof/>
                <w:lang w:eastAsia="ja-JP"/>
              </w:rPr>
              <w:t xml:space="preserve"> are</w:t>
            </w:r>
            <w:r w:rsidR="0015231D">
              <w:rPr>
                <w:noProof/>
                <w:lang w:eastAsia="ja-JP"/>
              </w:rPr>
              <w:t xml:space="preserve"> added to CA</w:t>
            </w:r>
            <w:r>
              <w:rPr>
                <w:noProof/>
                <w:lang w:eastAsia="ja-JP"/>
              </w:rPr>
              <w:t>_</w:t>
            </w:r>
            <w:r>
              <w:t>n77-n25</w:t>
            </w:r>
            <w:r w:rsidR="00E00D17">
              <w:t>8</w:t>
            </w:r>
            <w:r w:rsidR="00C36025">
              <w:t>A/G/H/I</w:t>
            </w:r>
            <w:r w:rsidR="00E00D17">
              <w:t>/J</w:t>
            </w:r>
          </w:p>
        </w:tc>
      </w:tr>
      <w:tr w:rsidR="002E78A6" w:rsidRPr="0015231D" w14:paraId="4CA74D09" w14:textId="77777777" w:rsidTr="00547111">
        <w:tc>
          <w:tcPr>
            <w:tcW w:w="2694" w:type="dxa"/>
            <w:gridSpan w:val="2"/>
            <w:tcBorders>
              <w:left w:val="single" w:sz="4" w:space="0" w:color="auto"/>
            </w:tcBorders>
          </w:tcPr>
          <w:p w14:paraId="2D0866D6"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365DEF04" w14:textId="77777777" w:rsidR="002E78A6" w:rsidRDefault="002E78A6" w:rsidP="002E78A6">
            <w:pPr>
              <w:pStyle w:val="CRCoverPage"/>
              <w:spacing w:after="0"/>
              <w:rPr>
                <w:noProof/>
                <w:sz w:val="8"/>
                <w:szCs w:val="8"/>
              </w:rPr>
            </w:pPr>
          </w:p>
        </w:tc>
      </w:tr>
      <w:tr w:rsidR="002E78A6" w14:paraId="21016551" w14:textId="77777777" w:rsidTr="00547111">
        <w:tc>
          <w:tcPr>
            <w:tcW w:w="2694" w:type="dxa"/>
            <w:gridSpan w:val="2"/>
            <w:tcBorders>
              <w:left w:val="single" w:sz="4" w:space="0" w:color="auto"/>
            </w:tcBorders>
          </w:tcPr>
          <w:p w14:paraId="49433147" w14:textId="77777777" w:rsidR="002E78A6" w:rsidRDefault="002E78A6" w:rsidP="002E7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53828" w14:textId="77777777" w:rsidR="002E78A6" w:rsidRDefault="00DA7F5F" w:rsidP="002E78A6">
            <w:pPr>
              <w:pStyle w:val="CRCoverPage"/>
              <w:spacing w:after="0"/>
              <w:ind w:left="100"/>
              <w:rPr>
                <w:noProof/>
                <w:lang w:eastAsia="ja-JP"/>
              </w:rPr>
            </w:pPr>
            <w:r>
              <w:rPr>
                <w:noProof/>
                <w:lang w:eastAsia="ja-JP"/>
              </w:rPr>
              <w:t>Th</w:t>
            </w:r>
            <w:r w:rsidR="0015231D">
              <w:rPr>
                <w:noProof/>
                <w:lang w:eastAsia="ja-JP"/>
              </w:rPr>
              <w:t>e relevant information is added to CA configurations.</w:t>
            </w:r>
          </w:p>
          <w:p w14:paraId="31C656EC" w14:textId="2D911F93" w:rsidR="0015231D" w:rsidRDefault="0015231D" w:rsidP="002E78A6">
            <w:pPr>
              <w:pStyle w:val="CRCoverPage"/>
              <w:spacing w:after="0"/>
              <w:ind w:left="100"/>
              <w:rPr>
                <w:noProof/>
                <w:lang w:eastAsia="ja-JP"/>
              </w:rPr>
            </w:pPr>
            <w:r>
              <w:rPr>
                <w:noProof/>
                <w:color w:val="FF0000"/>
              </w:rPr>
              <w:t>(This paper is intended to skip a TP since there is no new technical study needed.)</w:t>
            </w:r>
          </w:p>
        </w:tc>
      </w:tr>
      <w:tr w:rsidR="002E78A6" w14:paraId="1F886379" w14:textId="77777777" w:rsidTr="00547111">
        <w:tc>
          <w:tcPr>
            <w:tcW w:w="2694" w:type="dxa"/>
            <w:gridSpan w:val="2"/>
            <w:tcBorders>
              <w:left w:val="single" w:sz="4" w:space="0" w:color="auto"/>
            </w:tcBorders>
          </w:tcPr>
          <w:p w14:paraId="4D989623"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71C4A204" w14:textId="77777777" w:rsidR="002E78A6" w:rsidRDefault="002E78A6" w:rsidP="002E78A6">
            <w:pPr>
              <w:pStyle w:val="CRCoverPage"/>
              <w:spacing w:after="0"/>
              <w:rPr>
                <w:noProof/>
                <w:sz w:val="8"/>
                <w:szCs w:val="8"/>
              </w:rPr>
            </w:pPr>
          </w:p>
        </w:tc>
      </w:tr>
      <w:tr w:rsidR="002E78A6" w:rsidRPr="00504C43" w14:paraId="678D7BF9" w14:textId="77777777" w:rsidTr="00547111">
        <w:tc>
          <w:tcPr>
            <w:tcW w:w="2694" w:type="dxa"/>
            <w:gridSpan w:val="2"/>
            <w:tcBorders>
              <w:left w:val="single" w:sz="4" w:space="0" w:color="auto"/>
              <w:bottom w:val="single" w:sz="4" w:space="0" w:color="auto"/>
            </w:tcBorders>
          </w:tcPr>
          <w:p w14:paraId="4E5CE1B6" w14:textId="77777777" w:rsidR="002E78A6" w:rsidRDefault="002E78A6" w:rsidP="002E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999A7" w:rsidR="002E78A6" w:rsidRDefault="002E78A6" w:rsidP="002E78A6">
            <w:pPr>
              <w:pStyle w:val="CRCoverPage"/>
              <w:spacing w:after="0"/>
              <w:ind w:left="100"/>
              <w:rPr>
                <w:noProof/>
                <w:lang w:eastAsia="ja-JP"/>
              </w:rPr>
            </w:pPr>
            <w:r>
              <w:rPr>
                <w:noProof/>
                <w:lang w:eastAsia="ja-JP"/>
              </w:rPr>
              <w:t>The combination</w:t>
            </w:r>
            <w:r w:rsidR="0015231D">
              <w:rPr>
                <w:noProof/>
                <w:lang w:eastAsia="ja-JP"/>
              </w:rPr>
              <w:t>s</w:t>
            </w:r>
            <w:r>
              <w:rPr>
                <w:noProof/>
                <w:lang w:eastAsia="ja-JP"/>
              </w:rPr>
              <w:t xml:space="preserve"> remain</w:t>
            </w:r>
            <w:r w:rsidR="0015231D">
              <w:rPr>
                <w:noProof/>
                <w:lang w:eastAsia="ja-JP"/>
              </w:rPr>
              <w:t xml:space="preserve"> unsupported</w:t>
            </w:r>
            <w:r>
              <w:rPr>
                <w:noProof/>
                <w:lang w:eastAsia="ja-JP"/>
              </w:rPr>
              <w:t xml:space="preserve">. </w:t>
            </w:r>
          </w:p>
        </w:tc>
      </w:tr>
      <w:tr w:rsidR="002E78A6" w14:paraId="034AF533" w14:textId="77777777" w:rsidTr="00547111">
        <w:tc>
          <w:tcPr>
            <w:tcW w:w="2694" w:type="dxa"/>
            <w:gridSpan w:val="2"/>
          </w:tcPr>
          <w:p w14:paraId="39D9EB5B" w14:textId="77777777" w:rsidR="002E78A6" w:rsidRDefault="002E78A6" w:rsidP="002E78A6">
            <w:pPr>
              <w:pStyle w:val="CRCoverPage"/>
              <w:spacing w:after="0"/>
              <w:rPr>
                <w:b/>
                <w:i/>
                <w:noProof/>
                <w:sz w:val="8"/>
                <w:szCs w:val="8"/>
              </w:rPr>
            </w:pPr>
          </w:p>
        </w:tc>
        <w:tc>
          <w:tcPr>
            <w:tcW w:w="6946" w:type="dxa"/>
            <w:gridSpan w:val="9"/>
          </w:tcPr>
          <w:p w14:paraId="7826CB1C" w14:textId="77777777" w:rsidR="002E78A6" w:rsidRDefault="002E78A6" w:rsidP="002E78A6">
            <w:pPr>
              <w:pStyle w:val="CRCoverPage"/>
              <w:spacing w:after="0"/>
              <w:rPr>
                <w:noProof/>
                <w:sz w:val="8"/>
                <w:szCs w:val="8"/>
              </w:rPr>
            </w:pPr>
          </w:p>
        </w:tc>
      </w:tr>
      <w:tr w:rsidR="002E78A6" w14:paraId="6A17D7AC" w14:textId="77777777" w:rsidTr="00547111">
        <w:tc>
          <w:tcPr>
            <w:tcW w:w="2694" w:type="dxa"/>
            <w:gridSpan w:val="2"/>
            <w:tcBorders>
              <w:top w:val="single" w:sz="4" w:space="0" w:color="auto"/>
              <w:left w:val="single" w:sz="4" w:space="0" w:color="auto"/>
            </w:tcBorders>
          </w:tcPr>
          <w:p w14:paraId="6DAD5B19" w14:textId="77777777" w:rsidR="002E78A6" w:rsidRDefault="002E78A6" w:rsidP="002E7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C4E6B" w:rsidR="002E78A6" w:rsidRDefault="002E78A6" w:rsidP="002E78A6">
            <w:pPr>
              <w:pStyle w:val="CRCoverPage"/>
              <w:spacing w:after="0"/>
              <w:ind w:left="100"/>
              <w:rPr>
                <w:noProof/>
                <w:lang w:eastAsia="ja-JP"/>
              </w:rPr>
            </w:pPr>
            <w:r w:rsidRPr="002E78A6">
              <w:rPr>
                <w:noProof/>
                <w:lang w:eastAsia="ja-JP"/>
              </w:rPr>
              <w:t>5.5A.1 (Table 5.5A.1-</w:t>
            </w:r>
            <w:r w:rsidR="008D6D68">
              <w:rPr>
                <w:noProof/>
                <w:lang w:eastAsia="ja-JP"/>
              </w:rPr>
              <w:t>2</w:t>
            </w:r>
            <w:r w:rsidRPr="002E78A6">
              <w:rPr>
                <w:noProof/>
                <w:lang w:eastAsia="ja-JP"/>
              </w:rPr>
              <w:t>)</w:t>
            </w:r>
          </w:p>
        </w:tc>
      </w:tr>
      <w:tr w:rsidR="002E78A6" w14:paraId="56E1E6C3" w14:textId="77777777" w:rsidTr="00547111">
        <w:tc>
          <w:tcPr>
            <w:tcW w:w="2694" w:type="dxa"/>
            <w:gridSpan w:val="2"/>
            <w:tcBorders>
              <w:left w:val="single" w:sz="4" w:space="0" w:color="auto"/>
            </w:tcBorders>
          </w:tcPr>
          <w:p w14:paraId="2FB9DE77"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0898542D" w14:textId="77777777" w:rsidR="002E78A6" w:rsidRDefault="002E78A6" w:rsidP="002E78A6">
            <w:pPr>
              <w:pStyle w:val="CRCoverPage"/>
              <w:spacing w:after="0"/>
              <w:rPr>
                <w:noProof/>
                <w:sz w:val="8"/>
                <w:szCs w:val="8"/>
              </w:rPr>
            </w:pPr>
          </w:p>
        </w:tc>
      </w:tr>
      <w:tr w:rsidR="002E78A6" w14:paraId="76F95A8B" w14:textId="77777777" w:rsidTr="00547111">
        <w:tc>
          <w:tcPr>
            <w:tcW w:w="2694" w:type="dxa"/>
            <w:gridSpan w:val="2"/>
            <w:tcBorders>
              <w:left w:val="single" w:sz="4" w:space="0" w:color="auto"/>
            </w:tcBorders>
          </w:tcPr>
          <w:p w14:paraId="335EAB52" w14:textId="77777777" w:rsidR="002E78A6" w:rsidRDefault="002E78A6" w:rsidP="002E7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8A6" w:rsidRDefault="002E78A6" w:rsidP="002E7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8A6" w:rsidRDefault="002E78A6" w:rsidP="002E78A6">
            <w:pPr>
              <w:pStyle w:val="CRCoverPage"/>
              <w:spacing w:after="0"/>
              <w:jc w:val="center"/>
              <w:rPr>
                <w:b/>
                <w:caps/>
                <w:noProof/>
              </w:rPr>
            </w:pPr>
            <w:r>
              <w:rPr>
                <w:b/>
                <w:caps/>
                <w:noProof/>
              </w:rPr>
              <w:t>N</w:t>
            </w:r>
          </w:p>
        </w:tc>
        <w:tc>
          <w:tcPr>
            <w:tcW w:w="2977" w:type="dxa"/>
            <w:gridSpan w:val="4"/>
          </w:tcPr>
          <w:p w14:paraId="304CCBCB" w14:textId="77777777" w:rsidR="002E78A6" w:rsidRDefault="002E78A6" w:rsidP="002E7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8A6" w:rsidRDefault="002E78A6" w:rsidP="002E78A6">
            <w:pPr>
              <w:pStyle w:val="CRCoverPage"/>
              <w:spacing w:after="0"/>
              <w:ind w:left="99"/>
              <w:rPr>
                <w:noProof/>
              </w:rPr>
            </w:pPr>
          </w:p>
        </w:tc>
      </w:tr>
      <w:tr w:rsidR="002E78A6" w14:paraId="34ACE2EB" w14:textId="77777777" w:rsidTr="00547111">
        <w:tc>
          <w:tcPr>
            <w:tcW w:w="2694" w:type="dxa"/>
            <w:gridSpan w:val="2"/>
            <w:tcBorders>
              <w:left w:val="single" w:sz="4" w:space="0" w:color="auto"/>
            </w:tcBorders>
          </w:tcPr>
          <w:p w14:paraId="571382F3" w14:textId="77777777" w:rsidR="002E78A6" w:rsidRDefault="002E78A6" w:rsidP="002E7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AD58"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E78A6" w:rsidRDefault="002E78A6" w:rsidP="002E7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8A6" w:rsidRDefault="002E78A6" w:rsidP="002E78A6">
            <w:pPr>
              <w:pStyle w:val="CRCoverPage"/>
              <w:spacing w:after="0"/>
              <w:ind w:left="99"/>
              <w:rPr>
                <w:noProof/>
              </w:rPr>
            </w:pPr>
            <w:r>
              <w:rPr>
                <w:noProof/>
              </w:rPr>
              <w:t xml:space="preserve">TS/TR ... CR ... </w:t>
            </w:r>
          </w:p>
        </w:tc>
      </w:tr>
      <w:tr w:rsidR="002E78A6" w14:paraId="446DDBAC" w14:textId="77777777" w:rsidTr="00547111">
        <w:tc>
          <w:tcPr>
            <w:tcW w:w="2694" w:type="dxa"/>
            <w:gridSpan w:val="2"/>
            <w:tcBorders>
              <w:left w:val="single" w:sz="4" w:space="0" w:color="auto"/>
            </w:tcBorders>
          </w:tcPr>
          <w:p w14:paraId="678A1AA6" w14:textId="77777777" w:rsidR="002E78A6" w:rsidRDefault="002E78A6" w:rsidP="002E7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4D99DE" w:rsidR="002E78A6" w:rsidRDefault="002E78A6" w:rsidP="002E78A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78A6" w:rsidRDefault="002E78A6" w:rsidP="002E78A6">
            <w:pPr>
              <w:pStyle w:val="CRCoverPage"/>
              <w:spacing w:after="0"/>
              <w:jc w:val="center"/>
              <w:rPr>
                <w:b/>
                <w:caps/>
                <w:noProof/>
              </w:rPr>
            </w:pPr>
          </w:p>
        </w:tc>
        <w:tc>
          <w:tcPr>
            <w:tcW w:w="2977" w:type="dxa"/>
            <w:gridSpan w:val="4"/>
          </w:tcPr>
          <w:p w14:paraId="1A4306D9" w14:textId="77777777" w:rsidR="002E78A6" w:rsidRDefault="002E78A6" w:rsidP="002E7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A75D31" w:rsidR="002E78A6" w:rsidRDefault="002E78A6" w:rsidP="002E78A6">
            <w:pPr>
              <w:pStyle w:val="CRCoverPage"/>
              <w:spacing w:after="0"/>
              <w:ind w:left="99"/>
              <w:rPr>
                <w:noProof/>
              </w:rPr>
            </w:pPr>
            <w:r>
              <w:rPr>
                <w:noProof/>
              </w:rPr>
              <w:t>TS/TR</w:t>
            </w:r>
            <w:r w:rsidR="002D5DDC">
              <w:rPr>
                <w:noProof/>
              </w:rPr>
              <w:t xml:space="preserve"> 38.521-3</w:t>
            </w:r>
            <w:r>
              <w:rPr>
                <w:noProof/>
              </w:rPr>
              <w:t xml:space="preserve"> ... CR ... </w:t>
            </w:r>
          </w:p>
        </w:tc>
      </w:tr>
      <w:tr w:rsidR="002E78A6" w14:paraId="55C714D2" w14:textId="77777777" w:rsidTr="00547111">
        <w:tc>
          <w:tcPr>
            <w:tcW w:w="2694" w:type="dxa"/>
            <w:gridSpan w:val="2"/>
            <w:tcBorders>
              <w:left w:val="single" w:sz="4" w:space="0" w:color="auto"/>
            </w:tcBorders>
          </w:tcPr>
          <w:p w14:paraId="45913E62" w14:textId="77777777" w:rsidR="002E78A6" w:rsidRDefault="002E78A6" w:rsidP="002E7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ADEB0"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E78A6" w:rsidRDefault="002E78A6" w:rsidP="002E7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8A6" w:rsidRDefault="002E78A6" w:rsidP="002E78A6">
            <w:pPr>
              <w:pStyle w:val="CRCoverPage"/>
              <w:spacing w:after="0"/>
              <w:ind w:left="99"/>
              <w:rPr>
                <w:noProof/>
              </w:rPr>
            </w:pPr>
            <w:r>
              <w:rPr>
                <w:noProof/>
              </w:rPr>
              <w:t xml:space="preserve">TS/TR ... CR ... </w:t>
            </w:r>
          </w:p>
        </w:tc>
      </w:tr>
      <w:tr w:rsidR="002E78A6" w14:paraId="60DF82CC" w14:textId="77777777" w:rsidTr="008863B9">
        <w:tc>
          <w:tcPr>
            <w:tcW w:w="2694" w:type="dxa"/>
            <w:gridSpan w:val="2"/>
            <w:tcBorders>
              <w:left w:val="single" w:sz="4" w:space="0" w:color="auto"/>
            </w:tcBorders>
          </w:tcPr>
          <w:p w14:paraId="517696CD" w14:textId="77777777" w:rsidR="002E78A6" w:rsidRDefault="002E78A6" w:rsidP="002E78A6">
            <w:pPr>
              <w:pStyle w:val="CRCoverPage"/>
              <w:spacing w:after="0"/>
              <w:rPr>
                <w:b/>
                <w:i/>
                <w:noProof/>
              </w:rPr>
            </w:pPr>
          </w:p>
        </w:tc>
        <w:tc>
          <w:tcPr>
            <w:tcW w:w="6946" w:type="dxa"/>
            <w:gridSpan w:val="9"/>
            <w:tcBorders>
              <w:right w:val="single" w:sz="4" w:space="0" w:color="auto"/>
            </w:tcBorders>
          </w:tcPr>
          <w:p w14:paraId="4D84207F" w14:textId="77777777" w:rsidR="002E78A6" w:rsidRDefault="002E78A6" w:rsidP="002E78A6">
            <w:pPr>
              <w:pStyle w:val="CRCoverPage"/>
              <w:spacing w:after="0"/>
              <w:rPr>
                <w:noProof/>
              </w:rPr>
            </w:pPr>
          </w:p>
        </w:tc>
      </w:tr>
      <w:tr w:rsidR="002E78A6" w14:paraId="556B87B6" w14:textId="77777777" w:rsidTr="008863B9">
        <w:tc>
          <w:tcPr>
            <w:tcW w:w="2694" w:type="dxa"/>
            <w:gridSpan w:val="2"/>
            <w:tcBorders>
              <w:left w:val="single" w:sz="4" w:space="0" w:color="auto"/>
              <w:bottom w:val="single" w:sz="4" w:space="0" w:color="auto"/>
            </w:tcBorders>
          </w:tcPr>
          <w:p w14:paraId="79A9C411" w14:textId="77777777" w:rsidR="002E78A6" w:rsidRDefault="002E78A6" w:rsidP="002E7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78A6" w:rsidRDefault="002E78A6" w:rsidP="002E78A6">
            <w:pPr>
              <w:pStyle w:val="CRCoverPage"/>
              <w:spacing w:after="0"/>
              <w:ind w:left="100"/>
              <w:rPr>
                <w:noProof/>
              </w:rPr>
            </w:pPr>
          </w:p>
        </w:tc>
      </w:tr>
      <w:tr w:rsidR="002E78A6" w:rsidRPr="008863B9" w14:paraId="45BFE792" w14:textId="77777777" w:rsidTr="008863B9">
        <w:tc>
          <w:tcPr>
            <w:tcW w:w="2694" w:type="dxa"/>
            <w:gridSpan w:val="2"/>
            <w:tcBorders>
              <w:top w:val="single" w:sz="4" w:space="0" w:color="auto"/>
              <w:bottom w:val="single" w:sz="4" w:space="0" w:color="auto"/>
            </w:tcBorders>
          </w:tcPr>
          <w:p w14:paraId="194242DD" w14:textId="77777777" w:rsidR="002E78A6" w:rsidRPr="008863B9" w:rsidRDefault="002E78A6" w:rsidP="002E7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8A6" w:rsidRPr="008863B9" w:rsidRDefault="002E78A6" w:rsidP="002E78A6">
            <w:pPr>
              <w:pStyle w:val="CRCoverPage"/>
              <w:spacing w:after="0"/>
              <w:ind w:left="100"/>
              <w:rPr>
                <w:noProof/>
                <w:sz w:val="8"/>
                <w:szCs w:val="8"/>
              </w:rPr>
            </w:pPr>
          </w:p>
        </w:tc>
      </w:tr>
      <w:tr w:rsidR="002E7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8A6" w:rsidRDefault="002E78A6" w:rsidP="002E7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8A6" w:rsidRDefault="002E78A6" w:rsidP="002E7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DFD6F"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lastRenderedPageBreak/>
        <w:t>[</w:t>
      </w:r>
      <w:r w:rsidRPr="00893118">
        <w:rPr>
          <w:b/>
          <w:bCs/>
          <w:noProof/>
          <w:color w:val="0070C0"/>
          <w:sz w:val="36"/>
          <w:szCs w:val="36"/>
          <w:lang w:eastAsia="ja-JP"/>
        </w:rPr>
        <w:t>Unaffected Portions Skipped]</w:t>
      </w:r>
    </w:p>
    <w:p w14:paraId="68C9CD36" w14:textId="20B8A8F3" w:rsidR="001E41F3" w:rsidRDefault="001E41F3">
      <w:pPr>
        <w:rPr>
          <w:noProof/>
        </w:rPr>
      </w:pPr>
    </w:p>
    <w:p w14:paraId="24379D5E" w14:textId="54049BA3" w:rsidR="00685596" w:rsidRDefault="00685596">
      <w:pPr>
        <w:rPr>
          <w:noProof/>
        </w:rPr>
      </w:pPr>
    </w:p>
    <w:p w14:paraId="3FFF51FC" w14:textId="77777777" w:rsidR="004F7AC1" w:rsidRDefault="004F7AC1" w:rsidP="004F7AC1">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2651"/>
        <w:gridCol w:w="1345"/>
        <w:gridCol w:w="5023"/>
        <w:gridCol w:w="2507"/>
        <w:tblGridChange w:id="1">
          <w:tblGrid>
            <w:gridCol w:w="2726"/>
            <w:gridCol w:w="2651"/>
            <w:gridCol w:w="1345"/>
            <w:gridCol w:w="5023"/>
            <w:gridCol w:w="2507"/>
          </w:tblGrid>
        </w:tblGridChange>
      </w:tblGrid>
      <w:tr w:rsidR="004F7AC1" w:rsidRPr="00CD0498" w14:paraId="5F22812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0F8FDE0" w14:textId="77777777" w:rsidR="004F7AC1" w:rsidRPr="00CD0498" w:rsidRDefault="004F7AC1" w:rsidP="00CA5305">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1788" w:type="dxa"/>
            <w:tcBorders>
              <w:top w:val="single" w:sz="4" w:space="0" w:color="auto"/>
              <w:left w:val="single" w:sz="4" w:space="0" w:color="auto"/>
              <w:bottom w:val="nil"/>
              <w:right w:val="single" w:sz="4" w:space="0" w:color="auto"/>
            </w:tcBorders>
          </w:tcPr>
          <w:p w14:paraId="2B303F3C" w14:textId="77777777" w:rsidR="004F7AC1" w:rsidRPr="00CD0498" w:rsidRDefault="004F7AC1" w:rsidP="00CA5305">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907" w:type="dxa"/>
            <w:tcBorders>
              <w:top w:val="single" w:sz="4" w:space="0" w:color="auto"/>
              <w:left w:val="single" w:sz="4" w:space="0" w:color="auto"/>
              <w:bottom w:val="single" w:sz="4" w:space="0" w:color="auto"/>
              <w:right w:val="single" w:sz="4" w:space="0" w:color="auto"/>
            </w:tcBorders>
          </w:tcPr>
          <w:p w14:paraId="74F6B7DC" w14:textId="77777777" w:rsidR="004F7AC1" w:rsidRPr="00CD0498" w:rsidRDefault="004F7AC1" w:rsidP="00CA5305">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3388" w:type="dxa"/>
            <w:tcBorders>
              <w:top w:val="single" w:sz="4" w:space="0" w:color="auto"/>
              <w:left w:val="single" w:sz="4" w:space="0" w:color="auto"/>
              <w:bottom w:val="single" w:sz="4" w:space="0" w:color="auto"/>
              <w:right w:val="single" w:sz="4" w:space="0" w:color="auto"/>
            </w:tcBorders>
          </w:tcPr>
          <w:p w14:paraId="37F875AC" w14:textId="77777777" w:rsidR="004F7AC1" w:rsidRPr="00CD0498" w:rsidRDefault="004F7AC1" w:rsidP="00CA5305">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1691" w:type="dxa"/>
            <w:tcBorders>
              <w:top w:val="single" w:sz="4" w:space="0" w:color="auto"/>
              <w:left w:val="single" w:sz="4" w:space="0" w:color="auto"/>
              <w:bottom w:val="nil"/>
              <w:right w:val="single" w:sz="4" w:space="0" w:color="auto"/>
            </w:tcBorders>
          </w:tcPr>
          <w:p w14:paraId="51C71FF9" w14:textId="77777777" w:rsidR="004F7AC1" w:rsidRPr="00CD0498" w:rsidRDefault="004F7AC1" w:rsidP="00CA5305">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4F7AC1" w:rsidRPr="00CD0498" w14:paraId="2FF45DA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9C18C0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2125169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6DFC3D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1680E87"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4002369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20FB901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CBA792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8C5EB8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BE9CCF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3693D01"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5756335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FFCE46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DD421F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7E26F4F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3791710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61AA727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2F5ECE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0F8F856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2E15A24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3D3418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A85800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E8E72E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3388" w:type="dxa"/>
            <w:tcBorders>
              <w:top w:val="single" w:sz="4" w:space="0" w:color="auto"/>
              <w:left w:val="single" w:sz="4" w:space="0" w:color="auto"/>
              <w:bottom w:val="single" w:sz="4" w:space="0" w:color="auto"/>
              <w:right w:val="single" w:sz="4" w:space="0" w:color="auto"/>
            </w:tcBorders>
            <w:vAlign w:val="center"/>
          </w:tcPr>
          <w:p w14:paraId="79DBBFC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7E58C1F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78532D7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F005D2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1788" w:type="dxa"/>
            <w:tcBorders>
              <w:top w:val="single" w:sz="4" w:space="0" w:color="auto"/>
              <w:left w:val="single" w:sz="4" w:space="0" w:color="auto"/>
              <w:bottom w:val="nil"/>
              <w:right w:val="single" w:sz="4" w:space="0" w:color="auto"/>
            </w:tcBorders>
          </w:tcPr>
          <w:p w14:paraId="1C01B02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7D08B7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683E56B"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6D051DC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AD22456"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A03D21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FA0C96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65B3B9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50A4BF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1691" w:type="dxa"/>
            <w:tcBorders>
              <w:top w:val="nil"/>
              <w:left w:val="single" w:sz="4" w:space="0" w:color="auto"/>
              <w:bottom w:val="single" w:sz="4" w:space="0" w:color="auto"/>
              <w:right w:val="single" w:sz="4" w:space="0" w:color="auto"/>
            </w:tcBorders>
          </w:tcPr>
          <w:p w14:paraId="271279A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059A246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AC8A5D9"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1788" w:type="dxa"/>
            <w:tcBorders>
              <w:top w:val="single" w:sz="4" w:space="0" w:color="auto"/>
              <w:left w:val="single" w:sz="4" w:space="0" w:color="auto"/>
              <w:bottom w:val="nil"/>
              <w:right w:val="single" w:sz="4" w:space="0" w:color="auto"/>
            </w:tcBorders>
          </w:tcPr>
          <w:p w14:paraId="3E8F4EE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1AD38C74"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0BFF40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1F0107E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4829C252"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5746A2E"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5E1A0E7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8AB0949"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490059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1691" w:type="dxa"/>
            <w:tcBorders>
              <w:top w:val="nil"/>
              <w:left w:val="single" w:sz="4" w:space="0" w:color="auto"/>
              <w:bottom w:val="single" w:sz="4" w:space="0" w:color="auto"/>
              <w:right w:val="single" w:sz="4" w:space="0" w:color="auto"/>
            </w:tcBorders>
          </w:tcPr>
          <w:p w14:paraId="64345EE7"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4DAB8C6"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510AE0B"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1788" w:type="dxa"/>
            <w:tcBorders>
              <w:top w:val="single" w:sz="4" w:space="0" w:color="auto"/>
              <w:left w:val="single" w:sz="4" w:space="0" w:color="auto"/>
              <w:bottom w:val="nil"/>
              <w:right w:val="single" w:sz="4" w:space="0" w:color="auto"/>
            </w:tcBorders>
          </w:tcPr>
          <w:p w14:paraId="6BF17ED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A9BC35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34A1B42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907" w:type="dxa"/>
            <w:tcBorders>
              <w:top w:val="single" w:sz="4" w:space="0" w:color="auto"/>
              <w:left w:val="single" w:sz="4" w:space="0" w:color="auto"/>
              <w:bottom w:val="single" w:sz="4" w:space="0" w:color="auto"/>
              <w:right w:val="single" w:sz="4" w:space="0" w:color="auto"/>
            </w:tcBorders>
          </w:tcPr>
          <w:p w14:paraId="3A8903F3"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5695B91" w14:textId="77777777" w:rsidR="004F7AC1" w:rsidRPr="00CD0498" w:rsidRDefault="004F7AC1" w:rsidP="00CA5305">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5EA9EC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4BCCA4F3"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5EF5467"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0985D06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D98E937"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E37CF1B" w14:textId="77777777" w:rsidR="004F7AC1" w:rsidRPr="00CD0498" w:rsidRDefault="004F7AC1" w:rsidP="00CA5305">
            <w:pPr>
              <w:keepNext/>
              <w:keepLines/>
              <w:spacing w:after="0"/>
              <w:jc w:val="center"/>
              <w:rPr>
                <w:rFonts w:ascii="Arial" w:hAnsi="Arial"/>
                <w:kern w:val="2"/>
                <w:sz w:val="18"/>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5E10F67B"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F6BD9DA"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4E0D712"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1788" w:type="dxa"/>
            <w:tcBorders>
              <w:top w:val="single" w:sz="4" w:space="0" w:color="auto"/>
              <w:left w:val="single" w:sz="4" w:space="0" w:color="auto"/>
              <w:bottom w:val="nil"/>
              <w:right w:val="single" w:sz="4" w:space="0" w:color="auto"/>
            </w:tcBorders>
          </w:tcPr>
          <w:p w14:paraId="40A78A6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767497F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71F6815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18CD0A2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0D0C27E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907" w:type="dxa"/>
            <w:tcBorders>
              <w:top w:val="single" w:sz="4" w:space="0" w:color="auto"/>
              <w:left w:val="single" w:sz="4" w:space="0" w:color="auto"/>
              <w:bottom w:val="single" w:sz="4" w:space="0" w:color="auto"/>
              <w:right w:val="single" w:sz="4" w:space="0" w:color="auto"/>
            </w:tcBorders>
          </w:tcPr>
          <w:p w14:paraId="2663B4AB"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A16BF3D" w14:textId="77777777" w:rsidR="004F7AC1" w:rsidRPr="00CD0498" w:rsidRDefault="004F7AC1" w:rsidP="00CA5305">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5B36D1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174C2E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7914E46"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0C74914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EF4F21B"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5F8D5F1" w14:textId="77777777" w:rsidR="004F7AC1" w:rsidRPr="00CD0498" w:rsidRDefault="004F7AC1" w:rsidP="00CA5305">
            <w:pPr>
              <w:keepNext/>
              <w:keepLines/>
              <w:spacing w:after="0"/>
              <w:jc w:val="center"/>
              <w:rPr>
                <w:rFonts w:ascii="Arial" w:hAnsi="Arial"/>
                <w:kern w:val="2"/>
                <w:sz w:val="18"/>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76345A2F"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29F3A296"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765B4E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1788" w:type="dxa"/>
            <w:tcBorders>
              <w:top w:val="single" w:sz="4" w:space="0" w:color="auto"/>
              <w:left w:val="single" w:sz="4" w:space="0" w:color="auto"/>
              <w:bottom w:val="nil"/>
              <w:right w:val="single" w:sz="4" w:space="0" w:color="auto"/>
            </w:tcBorders>
          </w:tcPr>
          <w:p w14:paraId="63DA5A2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AC1B8F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4E21FB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71E89C7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3C7059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052DC6E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835228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907" w:type="dxa"/>
            <w:tcBorders>
              <w:top w:val="single" w:sz="4" w:space="0" w:color="auto"/>
              <w:left w:val="single" w:sz="4" w:space="0" w:color="auto"/>
              <w:bottom w:val="single" w:sz="4" w:space="0" w:color="auto"/>
              <w:right w:val="single" w:sz="4" w:space="0" w:color="auto"/>
            </w:tcBorders>
          </w:tcPr>
          <w:p w14:paraId="39796F61"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2B29EC7" w14:textId="77777777" w:rsidR="004F7AC1" w:rsidRPr="00CD0498" w:rsidRDefault="004F7AC1" w:rsidP="00CA5305">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1981F72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1B3C3497"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2B111F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E09D59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A52EA0E"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9E9E56B" w14:textId="77777777" w:rsidR="004F7AC1" w:rsidRPr="00CD0498" w:rsidRDefault="004F7AC1" w:rsidP="00CA5305">
            <w:pPr>
              <w:keepNext/>
              <w:keepLines/>
              <w:spacing w:after="0"/>
              <w:jc w:val="center"/>
              <w:rPr>
                <w:rFonts w:ascii="Arial" w:hAnsi="Arial"/>
                <w:kern w:val="2"/>
                <w:sz w:val="18"/>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3D12F48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D39BB2B"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FBA524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1788" w:type="dxa"/>
            <w:tcBorders>
              <w:top w:val="single" w:sz="4" w:space="0" w:color="auto"/>
              <w:left w:val="single" w:sz="4" w:space="0" w:color="auto"/>
              <w:bottom w:val="nil"/>
              <w:right w:val="single" w:sz="4" w:space="0" w:color="auto"/>
            </w:tcBorders>
          </w:tcPr>
          <w:p w14:paraId="59F279C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637A6C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6006236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68994C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471CF55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3CFC4DF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3648BEC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1FCB7FE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5CF7AAA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907" w:type="dxa"/>
            <w:tcBorders>
              <w:top w:val="single" w:sz="4" w:space="0" w:color="auto"/>
              <w:left w:val="single" w:sz="4" w:space="0" w:color="auto"/>
              <w:bottom w:val="single" w:sz="4" w:space="0" w:color="auto"/>
              <w:right w:val="single" w:sz="4" w:space="0" w:color="auto"/>
            </w:tcBorders>
          </w:tcPr>
          <w:p w14:paraId="245B60D4"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9E5E69" w14:textId="77777777" w:rsidR="004F7AC1" w:rsidRPr="00CD0498" w:rsidRDefault="004F7AC1" w:rsidP="00CA5305">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698C13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6C3A5B2"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ACE261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197B5B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4230F44"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00D58C1" w14:textId="77777777" w:rsidR="004F7AC1" w:rsidRPr="00CD0498" w:rsidRDefault="004F7AC1" w:rsidP="00CA5305">
            <w:pPr>
              <w:keepNext/>
              <w:keepLines/>
              <w:spacing w:after="0"/>
              <w:jc w:val="center"/>
              <w:rPr>
                <w:rFonts w:ascii="Arial" w:hAnsi="Arial"/>
                <w:kern w:val="2"/>
                <w:sz w:val="18"/>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3B12AEA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06F70D1"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AB873C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lastRenderedPageBreak/>
              <w:t>CA_n77A-n257K</w:t>
            </w:r>
          </w:p>
        </w:tc>
        <w:tc>
          <w:tcPr>
            <w:tcW w:w="1788" w:type="dxa"/>
            <w:tcBorders>
              <w:top w:val="single" w:sz="4" w:space="0" w:color="auto"/>
              <w:left w:val="single" w:sz="4" w:space="0" w:color="auto"/>
              <w:bottom w:val="nil"/>
              <w:right w:val="single" w:sz="4" w:space="0" w:color="auto"/>
            </w:tcBorders>
          </w:tcPr>
          <w:p w14:paraId="013DA80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3562EFA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F8FAEF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3638C10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3A520E5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78FC456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0FEF2D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FB79A3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51A3337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7CF9AC6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1158AFC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907" w:type="dxa"/>
            <w:tcBorders>
              <w:top w:val="single" w:sz="4" w:space="0" w:color="auto"/>
              <w:left w:val="single" w:sz="4" w:space="0" w:color="auto"/>
              <w:bottom w:val="single" w:sz="4" w:space="0" w:color="auto"/>
              <w:right w:val="single" w:sz="4" w:space="0" w:color="auto"/>
            </w:tcBorders>
          </w:tcPr>
          <w:p w14:paraId="125C71F0"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F8BB556" w14:textId="77777777" w:rsidR="004F7AC1" w:rsidRPr="00CD0498" w:rsidRDefault="004F7AC1" w:rsidP="00CA5305">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DB8AA7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31BF2F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E47CB8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356FBF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B0C0B91"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8248A4D" w14:textId="77777777" w:rsidR="004F7AC1" w:rsidRPr="00CD0498" w:rsidRDefault="004F7AC1" w:rsidP="00CA5305">
            <w:pPr>
              <w:keepNext/>
              <w:keepLines/>
              <w:spacing w:after="0"/>
              <w:jc w:val="center"/>
              <w:rPr>
                <w:rFonts w:ascii="Arial" w:hAnsi="Arial"/>
                <w:kern w:val="2"/>
                <w:sz w:val="18"/>
              </w:rPr>
            </w:pPr>
            <w:r w:rsidRPr="00CD0498">
              <w:rPr>
                <w:rFonts w:ascii="Arial" w:hAnsi="Arial"/>
                <w:sz w:val="18"/>
                <w:lang w:val="en-US" w:eastAsia="zh-CN" w:bidi="ar"/>
              </w:rPr>
              <w:t>CA_n257K</w:t>
            </w:r>
          </w:p>
        </w:tc>
        <w:tc>
          <w:tcPr>
            <w:tcW w:w="1691" w:type="dxa"/>
            <w:tcBorders>
              <w:top w:val="nil"/>
              <w:left w:val="single" w:sz="4" w:space="0" w:color="auto"/>
              <w:bottom w:val="single" w:sz="4" w:space="0" w:color="auto"/>
              <w:right w:val="single" w:sz="4" w:space="0" w:color="auto"/>
            </w:tcBorders>
          </w:tcPr>
          <w:p w14:paraId="1CDA708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AC5BE3A"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244B43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1788" w:type="dxa"/>
            <w:tcBorders>
              <w:top w:val="single" w:sz="4" w:space="0" w:color="auto"/>
              <w:left w:val="single" w:sz="4" w:space="0" w:color="auto"/>
              <w:bottom w:val="nil"/>
              <w:right w:val="single" w:sz="4" w:space="0" w:color="auto"/>
            </w:tcBorders>
          </w:tcPr>
          <w:p w14:paraId="00C35F1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622367B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34ED57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25EF59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10007BC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7D99243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770EC9D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D61CA3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B97981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01B28AB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398058B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0BD8FE5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1EA30D0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907" w:type="dxa"/>
            <w:tcBorders>
              <w:top w:val="single" w:sz="4" w:space="0" w:color="auto"/>
              <w:left w:val="single" w:sz="4" w:space="0" w:color="auto"/>
              <w:bottom w:val="single" w:sz="4" w:space="0" w:color="auto"/>
              <w:right w:val="single" w:sz="4" w:space="0" w:color="auto"/>
            </w:tcBorders>
          </w:tcPr>
          <w:p w14:paraId="7036A35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B247753" w14:textId="77777777" w:rsidR="004F7AC1" w:rsidRPr="00CD0498" w:rsidRDefault="004F7AC1" w:rsidP="00CA5305">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410292C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118B621F"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F1F7A0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59A53C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C8C302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9208A4E" w14:textId="77777777" w:rsidR="004F7AC1" w:rsidRPr="00CD0498" w:rsidRDefault="004F7AC1" w:rsidP="00CA5305">
            <w:pPr>
              <w:keepNext/>
              <w:keepLines/>
              <w:spacing w:after="0"/>
              <w:jc w:val="center"/>
              <w:rPr>
                <w:rFonts w:ascii="Arial" w:hAnsi="Arial"/>
                <w:kern w:val="2"/>
                <w:sz w:val="18"/>
              </w:rPr>
            </w:pPr>
            <w:r w:rsidRPr="00CD0498">
              <w:rPr>
                <w:rFonts w:ascii="Arial" w:hAnsi="Arial"/>
                <w:sz w:val="18"/>
                <w:lang w:val="en-US" w:eastAsia="zh-CN" w:bidi="ar"/>
              </w:rPr>
              <w:t>CA_n257L</w:t>
            </w:r>
          </w:p>
        </w:tc>
        <w:tc>
          <w:tcPr>
            <w:tcW w:w="1691" w:type="dxa"/>
            <w:tcBorders>
              <w:top w:val="nil"/>
              <w:left w:val="single" w:sz="4" w:space="0" w:color="auto"/>
              <w:bottom w:val="single" w:sz="4" w:space="0" w:color="auto"/>
              <w:right w:val="single" w:sz="4" w:space="0" w:color="auto"/>
            </w:tcBorders>
          </w:tcPr>
          <w:p w14:paraId="5066C47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7B2ABA04"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B3FF9C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CA_n77A-n257M</w:t>
            </w:r>
          </w:p>
        </w:tc>
        <w:tc>
          <w:tcPr>
            <w:tcW w:w="1788" w:type="dxa"/>
            <w:tcBorders>
              <w:top w:val="single" w:sz="4" w:space="0" w:color="auto"/>
              <w:left w:val="single" w:sz="4" w:space="0" w:color="auto"/>
              <w:bottom w:val="nil"/>
              <w:right w:val="single" w:sz="4" w:space="0" w:color="auto"/>
            </w:tcBorders>
          </w:tcPr>
          <w:p w14:paraId="505E422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B1D8DF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7DD145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7629AB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6CD50B2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441ADB3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5558E8C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4EE6262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6E52918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0A6402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34F752D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0F329B2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23775A8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34D980D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17311CC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907" w:type="dxa"/>
            <w:tcBorders>
              <w:top w:val="single" w:sz="4" w:space="0" w:color="auto"/>
              <w:left w:val="single" w:sz="4" w:space="0" w:color="auto"/>
              <w:bottom w:val="single" w:sz="4" w:space="0" w:color="auto"/>
              <w:right w:val="single" w:sz="4" w:space="0" w:color="auto"/>
            </w:tcBorders>
          </w:tcPr>
          <w:p w14:paraId="522A32F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7F14548"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DFBAD0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41A0C8A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12F13A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612C72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96F5EA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08E7F09"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05AC64B9"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69699B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03D7D8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1788" w:type="dxa"/>
            <w:tcBorders>
              <w:top w:val="single" w:sz="4" w:space="0" w:color="auto"/>
              <w:left w:val="single" w:sz="4" w:space="0" w:color="auto"/>
              <w:bottom w:val="nil"/>
              <w:right w:val="single" w:sz="4" w:space="0" w:color="auto"/>
            </w:tcBorders>
          </w:tcPr>
          <w:p w14:paraId="6205E1A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907" w:type="dxa"/>
            <w:tcBorders>
              <w:top w:val="single" w:sz="4" w:space="0" w:color="auto"/>
              <w:left w:val="single" w:sz="4" w:space="0" w:color="auto"/>
              <w:bottom w:val="single" w:sz="4" w:space="0" w:color="auto"/>
              <w:right w:val="single" w:sz="4" w:space="0" w:color="auto"/>
            </w:tcBorders>
          </w:tcPr>
          <w:p w14:paraId="16AFEC8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61133AE"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0CF88F1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Pr>
                <w:rFonts w:ascii="Arial" w:hAnsi="Arial" w:hint="eastAsia"/>
                <w:sz w:val="18"/>
                <w:lang w:eastAsia="zh-CN"/>
              </w:rPr>
              <w:t>0</w:t>
            </w:r>
          </w:p>
        </w:tc>
      </w:tr>
      <w:tr w:rsidR="004F7AC1" w:rsidRPr="00CD0498" w14:paraId="0ABC8EB7"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A93969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B05C10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6CBFC8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AA34A44"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1691" w:type="dxa"/>
            <w:tcBorders>
              <w:top w:val="nil"/>
              <w:left w:val="single" w:sz="4" w:space="0" w:color="auto"/>
              <w:bottom w:val="single" w:sz="4" w:space="0" w:color="auto"/>
              <w:right w:val="single" w:sz="4" w:space="0" w:color="auto"/>
            </w:tcBorders>
          </w:tcPr>
          <w:p w14:paraId="0564E547"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366689B"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EBBC59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1788" w:type="dxa"/>
            <w:tcBorders>
              <w:top w:val="single" w:sz="4" w:space="0" w:color="auto"/>
              <w:left w:val="single" w:sz="4" w:space="0" w:color="auto"/>
              <w:bottom w:val="nil"/>
              <w:right w:val="single" w:sz="4" w:space="0" w:color="auto"/>
            </w:tcBorders>
          </w:tcPr>
          <w:p w14:paraId="04990EA7" w14:textId="77777777" w:rsidR="004F7AC1" w:rsidRDefault="004F7AC1" w:rsidP="00CA5305">
            <w:pPr>
              <w:pStyle w:val="TAC"/>
              <w:rPr>
                <w:lang w:eastAsia="zh-CN"/>
              </w:rPr>
            </w:pPr>
            <w:r>
              <w:rPr>
                <w:lang w:eastAsia="zh-CN"/>
              </w:rPr>
              <w:t>CA_n77A-n257A</w:t>
            </w:r>
          </w:p>
          <w:p w14:paraId="7ED3BE7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CA_n77A-n257G</w:t>
            </w:r>
          </w:p>
        </w:tc>
        <w:tc>
          <w:tcPr>
            <w:tcW w:w="907" w:type="dxa"/>
            <w:tcBorders>
              <w:top w:val="single" w:sz="4" w:space="0" w:color="auto"/>
              <w:left w:val="single" w:sz="4" w:space="0" w:color="auto"/>
              <w:bottom w:val="single" w:sz="4" w:space="0" w:color="auto"/>
              <w:right w:val="single" w:sz="4" w:space="0" w:color="auto"/>
            </w:tcBorders>
          </w:tcPr>
          <w:p w14:paraId="1C3E8BA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67FACE1"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0B180437"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Pr>
                <w:rFonts w:ascii="Arial" w:hAnsi="Arial" w:hint="eastAsia"/>
                <w:sz w:val="18"/>
                <w:lang w:eastAsia="zh-CN"/>
              </w:rPr>
              <w:t>0</w:t>
            </w:r>
          </w:p>
        </w:tc>
      </w:tr>
      <w:tr w:rsidR="004F7AC1" w:rsidRPr="00CD0498" w14:paraId="09C4971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AC7C5B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CF9F62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C64C77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1456B96"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1691" w:type="dxa"/>
            <w:tcBorders>
              <w:top w:val="nil"/>
              <w:left w:val="single" w:sz="4" w:space="0" w:color="auto"/>
              <w:bottom w:val="single" w:sz="4" w:space="0" w:color="auto"/>
              <w:right w:val="single" w:sz="4" w:space="0" w:color="auto"/>
            </w:tcBorders>
          </w:tcPr>
          <w:p w14:paraId="1F3D326F"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1296D318"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5E5A4E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1788" w:type="dxa"/>
            <w:tcBorders>
              <w:top w:val="single" w:sz="4" w:space="0" w:color="auto"/>
              <w:left w:val="single" w:sz="4" w:space="0" w:color="auto"/>
              <w:bottom w:val="nil"/>
              <w:right w:val="single" w:sz="4" w:space="0" w:color="auto"/>
            </w:tcBorders>
          </w:tcPr>
          <w:p w14:paraId="65F4E1D3" w14:textId="77777777" w:rsidR="004F7AC1" w:rsidRDefault="004F7AC1" w:rsidP="00CA5305">
            <w:pPr>
              <w:pStyle w:val="TAC"/>
              <w:rPr>
                <w:lang w:eastAsia="zh-CN"/>
              </w:rPr>
            </w:pPr>
            <w:r>
              <w:rPr>
                <w:lang w:eastAsia="zh-CN"/>
              </w:rPr>
              <w:t>CA_n77A-n257A</w:t>
            </w:r>
          </w:p>
          <w:p w14:paraId="7E8851A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CA_n77A-n257G</w:t>
            </w:r>
          </w:p>
        </w:tc>
        <w:tc>
          <w:tcPr>
            <w:tcW w:w="907" w:type="dxa"/>
            <w:tcBorders>
              <w:top w:val="single" w:sz="4" w:space="0" w:color="auto"/>
              <w:left w:val="single" w:sz="4" w:space="0" w:color="auto"/>
              <w:bottom w:val="single" w:sz="4" w:space="0" w:color="auto"/>
              <w:right w:val="single" w:sz="4" w:space="0" w:color="auto"/>
            </w:tcBorders>
          </w:tcPr>
          <w:p w14:paraId="4EB1C3D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4B219D8"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0F96430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Pr>
                <w:rFonts w:ascii="Arial" w:hAnsi="Arial" w:hint="eastAsia"/>
                <w:sz w:val="18"/>
                <w:lang w:eastAsia="zh-CN"/>
              </w:rPr>
              <w:t>0</w:t>
            </w:r>
          </w:p>
        </w:tc>
      </w:tr>
      <w:tr w:rsidR="004F7AC1" w:rsidRPr="00CD0498" w14:paraId="263C66ED"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F2CE7E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8C88A5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070F3A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83FBCF6"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1691" w:type="dxa"/>
            <w:tcBorders>
              <w:top w:val="nil"/>
              <w:left w:val="single" w:sz="4" w:space="0" w:color="auto"/>
              <w:bottom w:val="single" w:sz="4" w:space="0" w:color="auto"/>
              <w:right w:val="single" w:sz="4" w:space="0" w:color="auto"/>
            </w:tcBorders>
          </w:tcPr>
          <w:p w14:paraId="1040EFCE"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77CA88AE"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6454CF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5BA60D5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C5A72A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4EC9B41"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40CBD6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12F8E6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FEA75D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0B8ACD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7CAF91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0C1AF8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4178C522"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06AC3F34"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877ED1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1BCEC6F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66B311F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7EC5520C"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2E99955"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eastAsia="游明朝" w:hAnsi="Arial"/>
                <w:sz w:val="18"/>
                <w:szCs w:val="18"/>
              </w:rPr>
              <w:t>0</w:t>
            </w:r>
          </w:p>
        </w:tc>
      </w:tr>
      <w:tr w:rsidR="004F7AC1" w:rsidRPr="00CD0498" w14:paraId="563A3847"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90161F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51823C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A21B4C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A22140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78685964"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FE7105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28DEBD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1788" w:type="dxa"/>
            <w:tcBorders>
              <w:top w:val="single" w:sz="4" w:space="0" w:color="auto"/>
              <w:left w:val="single" w:sz="4" w:space="0" w:color="auto"/>
              <w:bottom w:val="nil"/>
              <w:right w:val="single" w:sz="4" w:space="0" w:color="auto"/>
            </w:tcBorders>
          </w:tcPr>
          <w:p w14:paraId="699C533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D3252B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7E9BB3C8"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64CEB2E"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eastAsia="游明朝" w:hAnsi="Arial"/>
                <w:sz w:val="18"/>
                <w:szCs w:val="18"/>
              </w:rPr>
              <w:t>0</w:t>
            </w:r>
          </w:p>
        </w:tc>
      </w:tr>
      <w:tr w:rsidR="004F7AC1" w:rsidRPr="00CD0498" w14:paraId="49645FD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E6B92A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FE60CD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786D3A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A7318D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1691" w:type="dxa"/>
            <w:tcBorders>
              <w:top w:val="nil"/>
              <w:left w:val="single" w:sz="4" w:space="0" w:color="auto"/>
              <w:bottom w:val="single" w:sz="4" w:space="0" w:color="auto"/>
              <w:right w:val="single" w:sz="4" w:space="0" w:color="auto"/>
            </w:tcBorders>
          </w:tcPr>
          <w:p w14:paraId="5C8DDD01"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7C971CF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ABD3A8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1788" w:type="dxa"/>
            <w:tcBorders>
              <w:top w:val="single" w:sz="4" w:space="0" w:color="auto"/>
              <w:left w:val="single" w:sz="4" w:space="0" w:color="auto"/>
              <w:bottom w:val="nil"/>
              <w:right w:val="single" w:sz="4" w:space="0" w:color="auto"/>
            </w:tcBorders>
          </w:tcPr>
          <w:p w14:paraId="387A55A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4835E6D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56E60F96"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2F0D7E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168098FF"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C3F397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08BC53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D19EA6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64180CC"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1691" w:type="dxa"/>
            <w:tcBorders>
              <w:top w:val="nil"/>
              <w:left w:val="single" w:sz="4" w:space="0" w:color="auto"/>
              <w:bottom w:val="single" w:sz="4" w:space="0" w:color="auto"/>
              <w:right w:val="single" w:sz="4" w:space="0" w:color="auto"/>
            </w:tcBorders>
          </w:tcPr>
          <w:p w14:paraId="79F71229"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7BBC1281"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E7A29E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1788" w:type="dxa"/>
            <w:tcBorders>
              <w:top w:val="single" w:sz="4" w:space="0" w:color="auto"/>
              <w:left w:val="single" w:sz="4" w:space="0" w:color="auto"/>
              <w:bottom w:val="nil"/>
              <w:right w:val="single" w:sz="4" w:space="0" w:color="auto"/>
            </w:tcBorders>
          </w:tcPr>
          <w:p w14:paraId="0FA676C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026C34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6A1E2341"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13B51C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6F3266C3"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91EE44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12997D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3B4128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E3716E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3275E080"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76F24D24"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B9D45F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1788" w:type="dxa"/>
            <w:tcBorders>
              <w:top w:val="single" w:sz="4" w:space="0" w:color="auto"/>
              <w:left w:val="single" w:sz="4" w:space="0" w:color="auto"/>
              <w:bottom w:val="nil"/>
              <w:right w:val="single" w:sz="4" w:space="0" w:color="auto"/>
            </w:tcBorders>
          </w:tcPr>
          <w:p w14:paraId="5B93048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22288F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71EE1DBC"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6F7AE9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BF8DAE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886604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6295E7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C1AA63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5669C4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4C8596D9"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65D6515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4F1874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1788" w:type="dxa"/>
            <w:tcBorders>
              <w:top w:val="single" w:sz="4" w:space="0" w:color="auto"/>
              <w:left w:val="single" w:sz="4" w:space="0" w:color="auto"/>
              <w:bottom w:val="nil"/>
              <w:right w:val="single" w:sz="4" w:space="0" w:color="auto"/>
            </w:tcBorders>
          </w:tcPr>
          <w:p w14:paraId="50DEDE8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110C661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23B57A44"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4204A7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BE4DF5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9FB255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2D5217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571094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C7CB93C"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57DB1C98"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0859646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658EA9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1788" w:type="dxa"/>
            <w:tcBorders>
              <w:top w:val="single" w:sz="4" w:space="0" w:color="auto"/>
              <w:left w:val="single" w:sz="4" w:space="0" w:color="auto"/>
              <w:bottom w:val="nil"/>
              <w:right w:val="single" w:sz="4" w:space="0" w:color="auto"/>
            </w:tcBorders>
          </w:tcPr>
          <w:p w14:paraId="7C2B8DF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DF2665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474E06FB"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76E951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6FE8902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86D71D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9B6698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5FB40F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2F9787D"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77902501"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4C9F2D7C"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7EED42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1788" w:type="dxa"/>
            <w:tcBorders>
              <w:top w:val="single" w:sz="4" w:space="0" w:color="auto"/>
              <w:left w:val="single" w:sz="4" w:space="0" w:color="auto"/>
              <w:bottom w:val="nil"/>
              <w:right w:val="single" w:sz="4" w:space="0" w:color="auto"/>
            </w:tcBorders>
          </w:tcPr>
          <w:p w14:paraId="304DA79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E24553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42E68370"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04D32B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8F4167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1A0BED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EC550C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2B9085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F819280"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1691" w:type="dxa"/>
            <w:tcBorders>
              <w:top w:val="nil"/>
              <w:left w:val="single" w:sz="4" w:space="0" w:color="auto"/>
              <w:bottom w:val="single" w:sz="4" w:space="0" w:color="auto"/>
              <w:right w:val="single" w:sz="4" w:space="0" w:color="auto"/>
            </w:tcBorders>
          </w:tcPr>
          <w:p w14:paraId="48DE0860"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772BB0C4"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70F2AB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1788" w:type="dxa"/>
            <w:tcBorders>
              <w:top w:val="single" w:sz="4" w:space="0" w:color="auto"/>
              <w:left w:val="single" w:sz="4" w:space="0" w:color="auto"/>
              <w:bottom w:val="nil"/>
              <w:right w:val="single" w:sz="4" w:space="0" w:color="auto"/>
            </w:tcBorders>
          </w:tcPr>
          <w:p w14:paraId="3BE6E45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3D264A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596C10FD"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1D4AE3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67D7ACBF"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229520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63CB61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221E77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9B8D38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1691" w:type="dxa"/>
            <w:tcBorders>
              <w:top w:val="nil"/>
              <w:left w:val="single" w:sz="4" w:space="0" w:color="auto"/>
              <w:bottom w:val="single" w:sz="4" w:space="0" w:color="auto"/>
              <w:right w:val="single" w:sz="4" w:space="0" w:color="auto"/>
            </w:tcBorders>
          </w:tcPr>
          <w:p w14:paraId="32970CED"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5263157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80B149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1788" w:type="dxa"/>
            <w:tcBorders>
              <w:top w:val="single" w:sz="4" w:space="0" w:color="auto"/>
              <w:left w:val="single" w:sz="4" w:space="0" w:color="auto"/>
              <w:bottom w:val="nil"/>
              <w:right w:val="single" w:sz="4" w:space="0" w:color="auto"/>
            </w:tcBorders>
          </w:tcPr>
          <w:p w14:paraId="3C22ED8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300399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5AAE9AB1"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77158A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F4F0D93"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E3C9BB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62E17D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154751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01C7D65"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20037292"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1734022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6C8A5A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6A86FA8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7464CE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F024DA2"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56690D6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69388A6D"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1448FC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E4CA2C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D0E86A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151DD4A"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0CA3211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4253D64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9235E1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1CDDD18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04BB155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182E450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21C087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487EC4E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380F626"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550939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F3B2FB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CA194B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DD2C3D0"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39AED728"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2E62735B"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56FB06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1788" w:type="dxa"/>
            <w:tcBorders>
              <w:top w:val="single" w:sz="4" w:space="0" w:color="auto"/>
              <w:left w:val="single" w:sz="4" w:space="0" w:color="auto"/>
              <w:bottom w:val="nil"/>
              <w:right w:val="single" w:sz="4" w:space="0" w:color="auto"/>
            </w:tcBorders>
          </w:tcPr>
          <w:p w14:paraId="28CF136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2B28CBF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CA_n77A-n257G</w:t>
            </w:r>
          </w:p>
        </w:tc>
        <w:tc>
          <w:tcPr>
            <w:tcW w:w="907" w:type="dxa"/>
            <w:tcBorders>
              <w:top w:val="single" w:sz="4" w:space="0" w:color="auto"/>
              <w:left w:val="single" w:sz="4" w:space="0" w:color="auto"/>
              <w:bottom w:val="single" w:sz="4" w:space="0" w:color="auto"/>
              <w:right w:val="single" w:sz="4" w:space="0" w:color="auto"/>
            </w:tcBorders>
          </w:tcPr>
          <w:p w14:paraId="572558E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ED0B37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3782C23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DEA36AC"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1F031B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6AF1FA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75E270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20C1DD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25E0D8CF"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5CF850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D403B2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1788" w:type="dxa"/>
            <w:tcBorders>
              <w:top w:val="single" w:sz="4" w:space="0" w:color="auto"/>
              <w:left w:val="single" w:sz="4" w:space="0" w:color="auto"/>
              <w:bottom w:val="nil"/>
              <w:right w:val="single" w:sz="4" w:space="0" w:color="auto"/>
            </w:tcBorders>
          </w:tcPr>
          <w:p w14:paraId="042B0D4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02A863A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110322B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CA_n77A-n257H</w:t>
            </w:r>
          </w:p>
        </w:tc>
        <w:tc>
          <w:tcPr>
            <w:tcW w:w="907" w:type="dxa"/>
            <w:tcBorders>
              <w:top w:val="single" w:sz="4" w:space="0" w:color="auto"/>
              <w:left w:val="single" w:sz="4" w:space="0" w:color="auto"/>
              <w:bottom w:val="single" w:sz="4" w:space="0" w:color="auto"/>
              <w:right w:val="single" w:sz="4" w:space="0" w:color="auto"/>
            </w:tcBorders>
          </w:tcPr>
          <w:p w14:paraId="40573FF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E3DB8C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50E6802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11D685C9"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52F391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FAE994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83BE66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D01F50D"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1F22B716"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00C33FF8"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DD72BB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1788" w:type="dxa"/>
            <w:tcBorders>
              <w:top w:val="single" w:sz="4" w:space="0" w:color="auto"/>
              <w:left w:val="single" w:sz="4" w:space="0" w:color="auto"/>
              <w:bottom w:val="nil"/>
              <w:right w:val="single" w:sz="4" w:space="0" w:color="auto"/>
            </w:tcBorders>
          </w:tcPr>
          <w:p w14:paraId="72B5C294"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41F6AE90"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2F939B76"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CA_n77A-n257H</w:t>
            </w:r>
          </w:p>
          <w:p w14:paraId="4CBFCCD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CA_n77A-n257I</w:t>
            </w:r>
          </w:p>
        </w:tc>
        <w:tc>
          <w:tcPr>
            <w:tcW w:w="907" w:type="dxa"/>
            <w:tcBorders>
              <w:top w:val="single" w:sz="4" w:space="0" w:color="auto"/>
              <w:left w:val="single" w:sz="4" w:space="0" w:color="auto"/>
              <w:bottom w:val="single" w:sz="4" w:space="0" w:color="auto"/>
              <w:right w:val="single" w:sz="4" w:space="0" w:color="auto"/>
            </w:tcBorders>
          </w:tcPr>
          <w:p w14:paraId="75223F2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DDE90D7"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1E676CB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2C121836"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D79AE2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01A528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CDCD3D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EB8C8C9"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01FB9865"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7CEEED98"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D3787F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lastRenderedPageBreak/>
              <w:t>CA_n77(2A)-n257</w:t>
            </w:r>
            <w:r w:rsidRPr="00CD0498">
              <w:rPr>
                <w:rFonts w:ascii="Arial" w:hAnsi="Arial" w:cs="Arial"/>
                <w:sz w:val="18"/>
                <w:szCs w:val="18"/>
                <w:lang w:eastAsia="zh-CN"/>
              </w:rPr>
              <w:t>J</w:t>
            </w:r>
          </w:p>
        </w:tc>
        <w:tc>
          <w:tcPr>
            <w:tcW w:w="1788" w:type="dxa"/>
            <w:tcBorders>
              <w:top w:val="single" w:sz="4" w:space="0" w:color="auto"/>
              <w:left w:val="single" w:sz="4" w:space="0" w:color="auto"/>
              <w:bottom w:val="nil"/>
              <w:right w:val="single" w:sz="4" w:space="0" w:color="auto"/>
            </w:tcBorders>
          </w:tcPr>
          <w:p w14:paraId="6667EFF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3C6E8DE8"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7846E4AE"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CA_n77A-n257H</w:t>
            </w:r>
          </w:p>
          <w:p w14:paraId="52BFDA86" w14:textId="77777777" w:rsidR="004F7AC1" w:rsidRPr="00CD0498" w:rsidRDefault="004F7AC1" w:rsidP="00CA5305">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CA_n77A-n257I</w:t>
            </w:r>
          </w:p>
          <w:p w14:paraId="252F358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J</w:t>
            </w:r>
          </w:p>
        </w:tc>
        <w:tc>
          <w:tcPr>
            <w:tcW w:w="907" w:type="dxa"/>
            <w:tcBorders>
              <w:top w:val="single" w:sz="4" w:space="0" w:color="auto"/>
              <w:left w:val="single" w:sz="4" w:space="0" w:color="auto"/>
              <w:bottom w:val="single" w:sz="4" w:space="0" w:color="auto"/>
              <w:right w:val="single" w:sz="4" w:space="0" w:color="auto"/>
            </w:tcBorders>
          </w:tcPr>
          <w:p w14:paraId="1F243BC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C1617A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06977EF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2B85392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51DE9E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7A470A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A81C59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F867B1C"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652DDD07"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7FF09DC2"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0ED437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K</w:t>
            </w:r>
          </w:p>
        </w:tc>
        <w:tc>
          <w:tcPr>
            <w:tcW w:w="1788" w:type="dxa"/>
            <w:tcBorders>
              <w:top w:val="single" w:sz="4" w:space="0" w:color="auto"/>
              <w:left w:val="single" w:sz="4" w:space="0" w:color="auto"/>
              <w:bottom w:val="nil"/>
              <w:right w:val="single" w:sz="4" w:space="0" w:color="auto"/>
            </w:tcBorders>
          </w:tcPr>
          <w:p w14:paraId="1941E09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0F5272E1"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690DC9A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CA_n77A-n257H</w:t>
            </w:r>
          </w:p>
          <w:p w14:paraId="50FEC491" w14:textId="77777777" w:rsidR="004F7AC1" w:rsidRPr="00CD0498" w:rsidRDefault="004F7AC1" w:rsidP="00CA5305">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CA_n77A-n257I</w:t>
            </w:r>
          </w:p>
          <w:p w14:paraId="58C7DCE5" w14:textId="77777777" w:rsidR="004F7AC1" w:rsidRPr="00CD0498" w:rsidRDefault="004F7AC1" w:rsidP="00CA5305">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J</w:t>
            </w:r>
          </w:p>
          <w:p w14:paraId="06721E7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K</w:t>
            </w:r>
          </w:p>
        </w:tc>
        <w:tc>
          <w:tcPr>
            <w:tcW w:w="907" w:type="dxa"/>
            <w:tcBorders>
              <w:top w:val="single" w:sz="4" w:space="0" w:color="auto"/>
              <w:left w:val="single" w:sz="4" w:space="0" w:color="auto"/>
              <w:bottom w:val="single" w:sz="4" w:space="0" w:color="auto"/>
              <w:right w:val="single" w:sz="4" w:space="0" w:color="auto"/>
            </w:tcBorders>
          </w:tcPr>
          <w:p w14:paraId="6306F2C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C9C7D55"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1691" w:type="dxa"/>
            <w:tcBorders>
              <w:top w:val="single" w:sz="4" w:space="0" w:color="auto"/>
              <w:left w:val="single" w:sz="4" w:space="0" w:color="auto"/>
              <w:bottom w:val="nil"/>
              <w:right w:val="single" w:sz="4" w:space="0" w:color="auto"/>
            </w:tcBorders>
          </w:tcPr>
          <w:p w14:paraId="3A80F2D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6187981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CE1072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FDC176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97A485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335485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1691" w:type="dxa"/>
            <w:tcBorders>
              <w:top w:val="nil"/>
              <w:left w:val="single" w:sz="4" w:space="0" w:color="auto"/>
              <w:bottom w:val="single" w:sz="4" w:space="0" w:color="auto"/>
              <w:right w:val="single" w:sz="4" w:space="0" w:color="auto"/>
            </w:tcBorders>
          </w:tcPr>
          <w:p w14:paraId="7E24B6D9"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6E78629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9E2B4E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1788" w:type="dxa"/>
            <w:tcBorders>
              <w:top w:val="single" w:sz="4" w:space="0" w:color="auto"/>
              <w:left w:val="single" w:sz="4" w:space="0" w:color="auto"/>
              <w:bottom w:val="nil"/>
              <w:right w:val="single" w:sz="4" w:space="0" w:color="auto"/>
            </w:tcBorders>
          </w:tcPr>
          <w:p w14:paraId="7942AFC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游明朝" w:hAnsi="Arial" w:cs="Arial"/>
                <w:sz w:val="18"/>
                <w:szCs w:val="18"/>
                <w:lang w:eastAsia="ja-JP"/>
              </w:rPr>
              <w:t>CA_n77A-n257A</w:t>
            </w:r>
          </w:p>
          <w:p w14:paraId="0E5E1F11"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4BDA847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CA_n77A-n257H</w:t>
            </w:r>
          </w:p>
          <w:p w14:paraId="19180F3D" w14:textId="77777777" w:rsidR="004F7AC1" w:rsidRPr="00CD0498" w:rsidRDefault="004F7AC1" w:rsidP="00CA5305">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CA_n77A-n257I</w:t>
            </w:r>
          </w:p>
          <w:p w14:paraId="4B0D5A5F" w14:textId="77777777" w:rsidR="004F7AC1" w:rsidRPr="00CD0498" w:rsidRDefault="004F7AC1" w:rsidP="00CA5305">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J</w:t>
            </w:r>
          </w:p>
          <w:p w14:paraId="5A50C5BA" w14:textId="77777777" w:rsidR="004F7AC1" w:rsidRPr="00CD0498" w:rsidRDefault="004F7AC1" w:rsidP="00CA5305">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K</w:t>
            </w:r>
          </w:p>
          <w:p w14:paraId="67BE5AE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L</w:t>
            </w:r>
          </w:p>
        </w:tc>
        <w:tc>
          <w:tcPr>
            <w:tcW w:w="907" w:type="dxa"/>
            <w:tcBorders>
              <w:top w:val="single" w:sz="4" w:space="0" w:color="auto"/>
              <w:left w:val="single" w:sz="4" w:space="0" w:color="auto"/>
              <w:bottom w:val="single" w:sz="4" w:space="0" w:color="auto"/>
              <w:right w:val="single" w:sz="4" w:space="0" w:color="auto"/>
            </w:tcBorders>
          </w:tcPr>
          <w:p w14:paraId="0CB1D35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D067E4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1691" w:type="dxa"/>
            <w:tcBorders>
              <w:top w:val="single" w:sz="4" w:space="0" w:color="auto"/>
              <w:left w:val="single" w:sz="4" w:space="0" w:color="auto"/>
              <w:bottom w:val="nil"/>
              <w:right w:val="single" w:sz="4" w:space="0" w:color="auto"/>
            </w:tcBorders>
          </w:tcPr>
          <w:p w14:paraId="1D26A44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50BA6FF"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B6B73A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43FBEA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C8109D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D6377C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1691" w:type="dxa"/>
            <w:tcBorders>
              <w:top w:val="nil"/>
              <w:left w:val="single" w:sz="4" w:space="0" w:color="auto"/>
              <w:bottom w:val="single" w:sz="4" w:space="0" w:color="auto"/>
              <w:right w:val="single" w:sz="4" w:space="0" w:color="auto"/>
            </w:tcBorders>
          </w:tcPr>
          <w:p w14:paraId="0BF65AF2"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136738B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B12372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1788" w:type="dxa"/>
            <w:tcBorders>
              <w:top w:val="single" w:sz="4" w:space="0" w:color="auto"/>
              <w:left w:val="single" w:sz="4" w:space="0" w:color="auto"/>
              <w:bottom w:val="nil"/>
              <w:right w:val="single" w:sz="4" w:space="0" w:color="auto"/>
            </w:tcBorders>
          </w:tcPr>
          <w:p w14:paraId="74DA23E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6F9FA410"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5A65E988"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CA_n77A-n257H</w:t>
            </w:r>
          </w:p>
          <w:p w14:paraId="12BCD9A8" w14:textId="77777777" w:rsidR="004F7AC1" w:rsidRPr="00CD0498" w:rsidRDefault="004F7AC1" w:rsidP="00CA5305">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CA_n77A-n257I</w:t>
            </w:r>
          </w:p>
          <w:p w14:paraId="71F6ADF0" w14:textId="77777777" w:rsidR="004F7AC1" w:rsidRPr="00CD0498" w:rsidRDefault="004F7AC1" w:rsidP="00CA5305">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J</w:t>
            </w:r>
          </w:p>
          <w:p w14:paraId="1F7BBAF6" w14:textId="77777777" w:rsidR="004F7AC1" w:rsidRPr="00CD0498" w:rsidRDefault="004F7AC1" w:rsidP="00CA5305">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K</w:t>
            </w:r>
          </w:p>
          <w:p w14:paraId="68C0430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L</w:t>
            </w:r>
          </w:p>
          <w:p w14:paraId="32D9928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907" w:type="dxa"/>
            <w:tcBorders>
              <w:top w:val="single" w:sz="4" w:space="0" w:color="auto"/>
              <w:left w:val="single" w:sz="4" w:space="0" w:color="auto"/>
              <w:bottom w:val="single" w:sz="4" w:space="0" w:color="auto"/>
              <w:right w:val="single" w:sz="4" w:space="0" w:color="auto"/>
            </w:tcBorders>
          </w:tcPr>
          <w:p w14:paraId="5FD73D7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F5D6102"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1C5F69B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09B1B67"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9F8B1C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4C8260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D68EB7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D1ECC50"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0190F1DB"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4538E97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97704C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75FF1AC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6B3033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C8FDE7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2655D0D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B327C9C"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36190F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103FF1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15D221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CF2A4CC" w14:textId="77777777" w:rsidR="004F7AC1" w:rsidRPr="00CD0498" w:rsidRDefault="004F7AC1" w:rsidP="00CA5305">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03A9266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DEC428A"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AE31B9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65A5CB5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24779D6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1BDD6FF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91D8637"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1CB2AEE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55BFB9C"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BC1563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3154AA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2DDDE3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4A3570C"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394F617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4A270A4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4D06B8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1788" w:type="dxa"/>
            <w:tcBorders>
              <w:top w:val="single" w:sz="4" w:space="0" w:color="auto"/>
              <w:left w:val="single" w:sz="4" w:space="0" w:color="auto"/>
              <w:bottom w:val="nil"/>
              <w:right w:val="single" w:sz="4" w:space="0" w:color="auto"/>
            </w:tcBorders>
          </w:tcPr>
          <w:p w14:paraId="6ABA34C5"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048746C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eastAsia="游明朝" w:hAnsi="Arial" w:cs="Arial"/>
                <w:sz w:val="18"/>
                <w:szCs w:val="18"/>
                <w:lang w:eastAsia="ja-JP"/>
              </w:rPr>
              <w:t>CA_n77A-n257G</w:t>
            </w:r>
          </w:p>
        </w:tc>
        <w:tc>
          <w:tcPr>
            <w:tcW w:w="907" w:type="dxa"/>
            <w:tcBorders>
              <w:top w:val="single" w:sz="4" w:space="0" w:color="auto"/>
              <w:left w:val="single" w:sz="4" w:space="0" w:color="auto"/>
              <w:bottom w:val="single" w:sz="4" w:space="0" w:color="auto"/>
              <w:right w:val="single" w:sz="4" w:space="0" w:color="auto"/>
            </w:tcBorders>
          </w:tcPr>
          <w:p w14:paraId="54B318A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5C4DE9B"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1C9CE5C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681E1B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6C25EF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9C14E3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7E382A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E192541"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65B6F27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02EFCC3"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FBCA1F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1788" w:type="dxa"/>
            <w:tcBorders>
              <w:top w:val="single" w:sz="4" w:space="0" w:color="auto"/>
              <w:left w:val="single" w:sz="4" w:space="0" w:color="auto"/>
              <w:bottom w:val="nil"/>
              <w:right w:val="single" w:sz="4" w:space="0" w:color="auto"/>
            </w:tcBorders>
          </w:tcPr>
          <w:p w14:paraId="729F3A74"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61926249"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47D164F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eastAsia="游明朝" w:hAnsi="Arial" w:cs="Arial"/>
                <w:sz w:val="18"/>
                <w:szCs w:val="18"/>
                <w:lang w:eastAsia="ja-JP"/>
              </w:rPr>
              <w:t>CA_n77A-n257H</w:t>
            </w:r>
          </w:p>
        </w:tc>
        <w:tc>
          <w:tcPr>
            <w:tcW w:w="907" w:type="dxa"/>
            <w:tcBorders>
              <w:top w:val="single" w:sz="4" w:space="0" w:color="auto"/>
              <w:left w:val="single" w:sz="4" w:space="0" w:color="auto"/>
              <w:bottom w:val="single" w:sz="4" w:space="0" w:color="auto"/>
              <w:right w:val="single" w:sz="4" w:space="0" w:color="auto"/>
            </w:tcBorders>
          </w:tcPr>
          <w:p w14:paraId="471AEE0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F2B943B"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75E2930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770273E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5A3858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D45765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CD99E6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39DC09D"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25F3048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43D4670E"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426621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lastRenderedPageBreak/>
              <w:t>CA_n77(3A)-n257</w:t>
            </w:r>
            <w:r w:rsidRPr="00CD0498">
              <w:rPr>
                <w:rFonts w:ascii="Arial" w:hAnsi="Arial" w:cs="Arial"/>
                <w:sz w:val="18"/>
                <w:szCs w:val="18"/>
                <w:lang w:eastAsia="zh-CN"/>
              </w:rPr>
              <w:t>I</w:t>
            </w:r>
          </w:p>
        </w:tc>
        <w:tc>
          <w:tcPr>
            <w:tcW w:w="1788" w:type="dxa"/>
            <w:tcBorders>
              <w:top w:val="single" w:sz="4" w:space="0" w:color="auto"/>
              <w:left w:val="single" w:sz="4" w:space="0" w:color="auto"/>
              <w:bottom w:val="nil"/>
              <w:right w:val="single" w:sz="4" w:space="0" w:color="auto"/>
            </w:tcBorders>
          </w:tcPr>
          <w:p w14:paraId="3F8D7368"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309123F7"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4B1D83A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CA_n77A-n257H</w:t>
            </w:r>
          </w:p>
          <w:p w14:paraId="464FD3F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eastAsia="游明朝" w:hAnsi="Arial" w:cs="Arial"/>
                <w:sz w:val="18"/>
                <w:szCs w:val="18"/>
                <w:lang w:eastAsia="ja-JP"/>
              </w:rPr>
              <w:t>CA_n77A-n257I</w:t>
            </w:r>
          </w:p>
        </w:tc>
        <w:tc>
          <w:tcPr>
            <w:tcW w:w="907" w:type="dxa"/>
            <w:tcBorders>
              <w:top w:val="single" w:sz="4" w:space="0" w:color="auto"/>
              <w:left w:val="single" w:sz="4" w:space="0" w:color="auto"/>
              <w:bottom w:val="single" w:sz="4" w:space="0" w:color="auto"/>
              <w:right w:val="single" w:sz="4" w:space="0" w:color="auto"/>
            </w:tcBorders>
          </w:tcPr>
          <w:p w14:paraId="7F82823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CCA64A0"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0B8336A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47881E19"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6825B6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1F8632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10134A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64E925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2F50BDA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5D50EE1A"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BF77B4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70418BB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1D99D06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0DD196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D241BF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043F22D"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4CB377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31B5F7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C29470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669663E8"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3283AB00"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70892C83"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9AE4D4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1788" w:type="dxa"/>
            <w:tcBorders>
              <w:top w:val="single" w:sz="4" w:space="0" w:color="auto"/>
              <w:left w:val="single" w:sz="4" w:space="0" w:color="auto"/>
              <w:bottom w:val="nil"/>
              <w:right w:val="single" w:sz="4" w:space="0" w:color="auto"/>
            </w:tcBorders>
          </w:tcPr>
          <w:p w14:paraId="3ED7D86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79963C2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907" w:type="dxa"/>
            <w:tcBorders>
              <w:top w:val="single" w:sz="4" w:space="0" w:color="auto"/>
              <w:left w:val="single" w:sz="4" w:space="0" w:color="auto"/>
              <w:bottom w:val="single" w:sz="4" w:space="0" w:color="auto"/>
              <w:right w:val="single" w:sz="4" w:space="0" w:color="auto"/>
            </w:tcBorders>
          </w:tcPr>
          <w:p w14:paraId="138DFE8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96B6088"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7631E2B"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eastAsia="zh-CN"/>
              </w:rPr>
              <w:t>0</w:t>
            </w:r>
          </w:p>
        </w:tc>
      </w:tr>
      <w:tr w:rsidR="004F7AC1" w:rsidRPr="00CD0498" w14:paraId="205D3294"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97D961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1F333B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A14B58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7784A3AD"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1691" w:type="dxa"/>
            <w:tcBorders>
              <w:top w:val="nil"/>
              <w:left w:val="single" w:sz="4" w:space="0" w:color="auto"/>
              <w:bottom w:val="single" w:sz="4" w:space="0" w:color="auto"/>
              <w:right w:val="single" w:sz="4" w:space="0" w:color="auto"/>
            </w:tcBorders>
          </w:tcPr>
          <w:p w14:paraId="3688276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7BEDCD80"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26A112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1788" w:type="dxa"/>
            <w:tcBorders>
              <w:top w:val="single" w:sz="4" w:space="0" w:color="auto"/>
              <w:left w:val="single" w:sz="4" w:space="0" w:color="auto"/>
              <w:bottom w:val="nil"/>
              <w:right w:val="single" w:sz="4" w:space="0" w:color="auto"/>
            </w:tcBorders>
          </w:tcPr>
          <w:p w14:paraId="2A2130F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5660D3E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907" w:type="dxa"/>
            <w:tcBorders>
              <w:top w:val="single" w:sz="4" w:space="0" w:color="auto"/>
              <w:left w:val="single" w:sz="4" w:space="0" w:color="auto"/>
              <w:bottom w:val="single" w:sz="4" w:space="0" w:color="auto"/>
              <w:right w:val="single" w:sz="4" w:space="0" w:color="auto"/>
            </w:tcBorders>
          </w:tcPr>
          <w:p w14:paraId="5BAEA3D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5CFE477"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37C8B04"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eastAsia="zh-CN"/>
              </w:rPr>
              <w:t>0</w:t>
            </w:r>
          </w:p>
        </w:tc>
      </w:tr>
      <w:tr w:rsidR="004F7AC1" w:rsidRPr="00CD0498" w14:paraId="39043D4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CF1986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B71108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B939B7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38BF8283"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1691" w:type="dxa"/>
            <w:tcBorders>
              <w:top w:val="nil"/>
              <w:left w:val="single" w:sz="4" w:space="0" w:color="auto"/>
              <w:bottom w:val="single" w:sz="4" w:space="0" w:color="auto"/>
              <w:right w:val="single" w:sz="4" w:space="0" w:color="auto"/>
            </w:tcBorders>
          </w:tcPr>
          <w:p w14:paraId="25FEBF79"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2FEAA046"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2B0A39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1788" w:type="dxa"/>
            <w:tcBorders>
              <w:top w:val="single" w:sz="4" w:space="0" w:color="auto"/>
              <w:left w:val="single" w:sz="4" w:space="0" w:color="auto"/>
              <w:bottom w:val="nil"/>
              <w:right w:val="single" w:sz="4" w:space="0" w:color="auto"/>
            </w:tcBorders>
          </w:tcPr>
          <w:p w14:paraId="7D80B1E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4D366B1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3BB7791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907" w:type="dxa"/>
            <w:tcBorders>
              <w:top w:val="single" w:sz="4" w:space="0" w:color="auto"/>
              <w:left w:val="single" w:sz="4" w:space="0" w:color="auto"/>
              <w:bottom w:val="single" w:sz="4" w:space="0" w:color="auto"/>
              <w:right w:val="single" w:sz="4" w:space="0" w:color="auto"/>
            </w:tcBorders>
          </w:tcPr>
          <w:p w14:paraId="08AE685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5E58F6C"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72BBF67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eastAsia="zh-CN"/>
              </w:rPr>
              <w:t>0</w:t>
            </w:r>
          </w:p>
        </w:tc>
      </w:tr>
      <w:tr w:rsidR="004F7AC1" w:rsidRPr="00CD0498" w14:paraId="257451A4"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713791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11860A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F40106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17C2FCD1"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1691" w:type="dxa"/>
            <w:tcBorders>
              <w:top w:val="nil"/>
              <w:left w:val="single" w:sz="4" w:space="0" w:color="auto"/>
              <w:bottom w:val="single" w:sz="4" w:space="0" w:color="auto"/>
              <w:right w:val="single" w:sz="4" w:space="0" w:color="auto"/>
            </w:tcBorders>
          </w:tcPr>
          <w:p w14:paraId="2E69A1E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4140104E"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A6CC1B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1788" w:type="dxa"/>
            <w:tcBorders>
              <w:top w:val="single" w:sz="4" w:space="0" w:color="auto"/>
              <w:left w:val="single" w:sz="4" w:space="0" w:color="auto"/>
              <w:bottom w:val="nil"/>
              <w:right w:val="single" w:sz="4" w:space="0" w:color="auto"/>
            </w:tcBorders>
          </w:tcPr>
          <w:p w14:paraId="394F773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389D89F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0EC2B4C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5E9E0D4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907" w:type="dxa"/>
            <w:tcBorders>
              <w:top w:val="single" w:sz="4" w:space="0" w:color="auto"/>
              <w:left w:val="single" w:sz="4" w:space="0" w:color="auto"/>
              <w:bottom w:val="single" w:sz="4" w:space="0" w:color="auto"/>
              <w:right w:val="single" w:sz="4" w:space="0" w:color="auto"/>
            </w:tcBorders>
          </w:tcPr>
          <w:p w14:paraId="70707EE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6C299BA"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129034A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eastAsia="zh-CN"/>
              </w:rPr>
              <w:t>0</w:t>
            </w:r>
          </w:p>
        </w:tc>
      </w:tr>
      <w:tr w:rsidR="004F7AC1" w:rsidRPr="00CD0498" w14:paraId="1068A57A"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1BE57E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E4005E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92F2A7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317DC066"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1691" w:type="dxa"/>
            <w:tcBorders>
              <w:top w:val="nil"/>
              <w:left w:val="single" w:sz="4" w:space="0" w:color="auto"/>
              <w:bottom w:val="single" w:sz="4" w:space="0" w:color="auto"/>
              <w:right w:val="single" w:sz="4" w:space="0" w:color="auto"/>
            </w:tcBorders>
          </w:tcPr>
          <w:p w14:paraId="404ACB5E"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4B0CE732"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9A0E20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1788" w:type="dxa"/>
            <w:tcBorders>
              <w:top w:val="single" w:sz="4" w:space="0" w:color="auto"/>
              <w:left w:val="single" w:sz="4" w:space="0" w:color="auto"/>
              <w:bottom w:val="nil"/>
              <w:right w:val="single" w:sz="4" w:space="0" w:color="auto"/>
            </w:tcBorders>
          </w:tcPr>
          <w:p w14:paraId="4C0B3267"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649984CA"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70881E62"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3102901C"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CA_n77A-n258I</w:t>
            </w:r>
          </w:p>
          <w:p w14:paraId="4A5F5B6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CA_n77A-n258J</w:t>
            </w:r>
          </w:p>
        </w:tc>
        <w:tc>
          <w:tcPr>
            <w:tcW w:w="907" w:type="dxa"/>
            <w:tcBorders>
              <w:top w:val="single" w:sz="4" w:space="0" w:color="auto"/>
              <w:left w:val="single" w:sz="4" w:space="0" w:color="auto"/>
              <w:bottom w:val="single" w:sz="4" w:space="0" w:color="auto"/>
              <w:right w:val="single" w:sz="4" w:space="0" w:color="auto"/>
            </w:tcBorders>
          </w:tcPr>
          <w:p w14:paraId="4742B1C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4ABB31A" w14:textId="77777777" w:rsidR="004F7AC1" w:rsidRPr="00CD0498" w:rsidRDefault="004F7AC1" w:rsidP="00CA5305">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A02DE0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Pr>
                <w:rFonts w:ascii="Arial" w:hAnsi="Arial"/>
                <w:sz w:val="18"/>
                <w:szCs w:val="18"/>
                <w:lang w:eastAsia="zh-CN"/>
              </w:rPr>
              <w:t>0</w:t>
            </w:r>
          </w:p>
        </w:tc>
      </w:tr>
      <w:tr w:rsidR="004F7AC1" w:rsidRPr="00CD0498" w14:paraId="6F441904"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90E408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2CE734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52A3F4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0C9FBEE" w14:textId="77777777" w:rsidR="004F7AC1" w:rsidRPr="00CD0498" w:rsidRDefault="004F7AC1" w:rsidP="00CA5305">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1691" w:type="dxa"/>
            <w:tcBorders>
              <w:top w:val="nil"/>
              <w:left w:val="single" w:sz="4" w:space="0" w:color="auto"/>
              <w:bottom w:val="single" w:sz="4" w:space="0" w:color="auto"/>
              <w:right w:val="single" w:sz="4" w:space="0" w:color="auto"/>
            </w:tcBorders>
          </w:tcPr>
          <w:p w14:paraId="1FD2A657"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D75CA07" w14:textId="77777777" w:rsidTr="00915A2E">
        <w:trPr>
          <w:trHeight w:val="256"/>
          <w:jc w:val="center"/>
        </w:trPr>
        <w:tc>
          <w:tcPr>
            <w:tcW w:w="1838" w:type="dxa"/>
            <w:tcBorders>
              <w:top w:val="single" w:sz="4" w:space="0" w:color="auto"/>
              <w:left w:val="single" w:sz="4" w:space="0" w:color="auto"/>
              <w:bottom w:val="nil"/>
              <w:right w:val="single" w:sz="4" w:space="0" w:color="auto"/>
            </w:tcBorders>
          </w:tcPr>
          <w:p w14:paraId="22809E40" w14:textId="77777777" w:rsidR="004F7AC1" w:rsidRPr="00CD0498" w:rsidRDefault="004F7AC1" w:rsidP="00CA5305">
            <w:pPr>
              <w:pStyle w:val="TAC"/>
              <w:rPr>
                <w:rFonts w:cs="Arial"/>
              </w:rPr>
            </w:pPr>
            <w:r>
              <w:t>CA_n</w:t>
            </w:r>
            <w:r>
              <w:rPr>
                <w:lang w:eastAsia="zh-CN"/>
              </w:rPr>
              <w:t>77(2</w:t>
            </w:r>
            <w:r>
              <w:t>A)-n</w:t>
            </w:r>
            <w:r>
              <w:rPr>
                <w:lang w:eastAsia="zh-CN"/>
              </w:rPr>
              <w:t>258</w:t>
            </w:r>
            <w:r>
              <w:t>A</w:t>
            </w:r>
          </w:p>
        </w:tc>
        <w:tc>
          <w:tcPr>
            <w:tcW w:w="1788" w:type="dxa"/>
            <w:tcBorders>
              <w:top w:val="single" w:sz="4" w:space="0" w:color="auto"/>
              <w:left w:val="single" w:sz="4" w:space="0" w:color="auto"/>
              <w:bottom w:val="nil"/>
              <w:right w:val="single" w:sz="4" w:space="0" w:color="auto"/>
            </w:tcBorders>
          </w:tcPr>
          <w:p w14:paraId="3B43B107" w14:textId="77777777" w:rsidR="004F7AC1" w:rsidRPr="00CD0498" w:rsidRDefault="004F7AC1" w:rsidP="00CA5305">
            <w:pPr>
              <w:pStyle w:val="TAC"/>
              <w:rPr>
                <w:rFonts w:cs="Arial"/>
              </w:rPr>
            </w:pPr>
            <w:r>
              <w:rPr>
                <w:rFonts w:cs="Arial"/>
              </w:rPr>
              <w:t>CA_n77A-n258A</w:t>
            </w:r>
          </w:p>
        </w:tc>
        <w:tc>
          <w:tcPr>
            <w:tcW w:w="907" w:type="dxa"/>
            <w:tcBorders>
              <w:top w:val="single" w:sz="4" w:space="0" w:color="auto"/>
              <w:left w:val="single" w:sz="4" w:space="0" w:color="auto"/>
              <w:bottom w:val="single" w:sz="4" w:space="0" w:color="auto"/>
              <w:right w:val="single" w:sz="4" w:space="0" w:color="auto"/>
            </w:tcBorders>
          </w:tcPr>
          <w:p w14:paraId="2EEB20BA" w14:textId="77777777" w:rsidR="004F7AC1" w:rsidRPr="00CD0498" w:rsidRDefault="004F7AC1" w:rsidP="00CA5305">
            <w:pPr>
              <w:pStyle w:val="TAC"/>
              <w:rPr>
                <w:lang w:eastAsia="zh-CN"/>
              </w:rPr>
            </w:pPr>
            <w:r>
              <w:rPr>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D53487B" w14:textId="77777777" w:rsidR="004F7AC1" w:rsidRPr="00CD0498" w:rsidRDefault="004F7AC1" w:rsidP="00CA5305">
            <w:pPr>
              <w:pStyle w:val="TAC"/>
              <w:rPr>
                <w:lang w:val="en-US" w:eastAsia="zh-CN" w:bidi="ar"/>
              </w:rPr>
            </w:pPr>
            <w:r>
              <w:rPr>
                <w:rFonts w:hint="eastAsia"/>
                <w:lang w:val="en-US" w:eastAsia="ja-JP" w:bidi="ar"/>
              </w:rPr>
              <w:t>C</w:t>
            </w:r>
            <w:r>
              <w:rPr>
                <w:lang w:val="en-US" w:eastAsia="ja-JP" w:bidi="ar"/>
              </w:rPr>
              <w:t>A_n77(2A)</w:t>
            </w:r>
          </w:p>
        </w:tc>
        <w:tc>
          <w:tcPr>
            <w:tcW w:w="1691" w:type="dxa"/>
            <w:tcBorders>
              <w:top w:val="single" w:sz="4" w:space="0" w:color="auto"/>
              <w:left w:val="single" w:sz="4" w:space="0" w:color="auto"/>
              <w:bottom w:val="nil"/>
              <w:right w:val="single" w:sz="4" w:space="0" w:color="auto"/>
            </w:tcBorders>
          </w:tcPr>
          <w:p w14:paraId="4F10400B" w14:textId="77777777" w:rsidR="004F7AC1" w:rsidRPr="00CD0498" w:rsidRDefault="004F7AC1" w:rsidP="00CA5305">
            <w:pPr>
              <w:pStyle w:val="TAC"/>
              <w:rPr>
                <w:lang w:val="en-US" w:eastAsia="zh-CN"/>
              </w:rPr>
            </w:pPr>
            <w:r>
              <w:rPr>
                <w:lang w:eastAsia="zh-CN"/>
              </w:rPr>
              <w:t>0</w:t>
            </w:r>
          </w:p>
        </w:tc>
      </w:tr>
      <w:tr w:rsidR="004F7AC1" w:rsidRPr="00CD0498" w14:paraId="70B1095A" w14:textId="77777777" w:rsidTr="00915A2E">
        <w:trPr>
          <w:trHeight w:val="256"/>
          <w:jc w:val="center"/>
        </w:trPr>
        <w:tc>
          <w:tcPr>
            <w:tcW w:w="1838" w:type="dxa"/>
            <w:tcBorders>
              <w:top w:val="nil"/>
              <w:left w:val="single" w:sz="4" w:space="0" w:color="auto"/>
              <w:bottom w:val="single" w:sz="4" w:space="0" w:color="auto"/>
              <w:right w:val="single" w:sz="4" w:space="0" w:color="auto"/>
            </w:tcBorders>
          </w:tcPr>
          <w:p w14:paraId="6AD434D3" w14:textId="77777777" w:rsidR="004F7AC1" w:rsidRPr="00CD0498" w:rsidRDefault="004F7AC1" w:rsidP="00CA5305">
            <w:pPr>
              <w:pStyle w:val="TAC"/>
              <w:rPr>
                <w:rFonts w:cs="Arial"/>
              </w:rPr>
            </w:pPr>
          </w:p>
        </w:tc>
        <w:tc>
          <w:tcPr>
            <w:tcW w:w="1788" w:type="dxa"/>
            <w:tcBorders>
              <w:top w:val="nil"/>
              <w:left w:val="single" w:sz="4" w:space="0" w:color="auto"/>
              <w:bottom w:val="single" w:sz="4" w:space="0" w:color="auto"/>
              <w:right w:val="single" w:sz="4" w:space="0" w:color="auto"/>
            </w:tcBorders>
          </w:tcPr>
          <w:p w14:paraId="69FB6B06" w14:textId="77777777" w:rsidR="004F7AC1" w:rsidRPr="00CD0498" w:rsidRDefault="004F7AC1" w:rsidP="00CA5305">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6D45C66E" w14:textId="77777777" w:rsidR="004F7AC1" w:rsidRPr="00CD0498" w:rsidRDefault="004F7AC1" w:rsidP="00CA5305">
            <w:pPr>
              <w:pStyle w:val="TAC"/>
              <w:rPr>
                <w:lang w:eastAsia="zh-CN"/>
              </w:rPr>
            </w:pPr>
            <w:r>
              <w:rPr>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28DA5077" w14:textId="77777777" w:rsidR="004F7AC1" w:rsidRPr="00CD0498" w:rsidRDefault="004F7AC1" w:rsidP="00CA5305">
            <w:pPr>
              <w:pStyle w:val="TAC"/>
              <w:rPr>
                <w:lang w:val="en-US" w:eastAsia="zh-CN" w:bidi="ar"/>
              </w:rPr>
            </w:pPr>
            <w:r>
              <w:rPr>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5A4DAB4A" w14:textId="77777777" w:rsidR="004F7AC1" w:rsidRPr="00CD0498" w:rsidRDefault="004F7AC1" w:rsidP="00CA5305">
            <w:pPr>
              <w:pStyle w:val="TAC"/>
              <w:rPr>
                <w:lang w:val="en-US" w:eastAsia="zh-CN"/>
              </w:rPr>
            </w:pPr>
          </w:p>
        </w:tc>
      </w:tr>
      <w:tr w:rsidR="004F7AC1" w:rsidRPr="00CD0498" w14:paraId="16026707" w14:textId="77777777" w:rsidTr="00915A2E">
        <w:trPr>
          <w:trHeight w:val="256"/>
          <w:jc w:val="center"/>
        </w:trPr>
        <w:tc>
          <w:tcPr>
            <w:tcW w:w="1838" w:type="dxa"/>
            <w:tcBorders>
              <w:top w:val="single" w:sz="4" w:space="0" w:color="auto"/>
              <w:left w:val="single" w:sz="4" w:space="0" w:color="auto"/>
              <w:bottom w:val="nil"/>
              <w:right w:val="single" w:sz="4" w:space="0" w:color="auto"/>
            </w:tcBorders>
          </w:tcPr>
          <w:p w14:paraId="52C0A8DF" w14:textId="77777777" w:rsidR="004F7AC1" w:rsidRPr="00CD0498" w:rsidRDefault="004F7AC1" w:rsidP="00CA5305">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1788" w:type="dxa"/>
            <w:tcBorders>
              <w:top w:val="single" w:sz="4" w:space="0" w:color="auto"/>
              <w:left w:val="single" w:sz="4" w:space="0" w:color="auto"/>
              <w:bottom w:val="nil"/>
              <w:right w:val="single" w:sz="4" w:space="0" w:color="auto"/>
            </w:tcBorders>
          </w:tcPr>
          <w:p w14:paraId="441B517F"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671250D9" w14:textId="77777777" w:rsidR="004F7AC1" w:rsidRPr="00CD0498" w:rsidRDefault="004F7AC1" w:rsidP="00CA5305">
            <w:pPr>
              <w:pStyle w:val="TAC"/>
              <w:rPr>
                <w:rFonts w:cs="Arial"/>
              </w:rPr>
            </w:pPr>
            <w:r>
              <w:rPr>
                <w:rFonts w:cs="Arial"/>
                <w:szCs w:val="18"/>
              </w:rPr>
              <w:t>CA_n77A-n258D</w:t>
            </w:r>
          </w:p>
        </w:tc>
        <w:tc>
          <w:tcPr>
            <w:tcW w:w="907" w:type="dxa"/>
            <w:tcBorders>
              <w:top w:val="single" w:sz="4" w:space="0" w:color="auto"/>
              <w:left w:val="single" w:sz="4" w:space="0" w:color="auto"/>
              <w:bottom w:val="single" w:sz="4" w:space="0" w:color="auto"/>
              <w:right w:val="single" w:sz="4" w:space="0" w:color="auto"/>
            </w:tcBorders>
          </w:tcPr>
          <w:p w14:paraId="44B47B42" w14:textId="77777777" w:rsidR="004F7AC1" w:rsidRDefault="004F7AC1" w:rsidP="00CA5305">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AE9786E" w14:textId="77777777" w:rsidR="004F7AC1" w:rsidRDefault="004F7AC1" w:rsidP="00CA5305">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49BDEB8D" w14:textId="77777777" w:rsidR="004F7AC1" w:rsidRPr="00CD0498" w:rsidRDefault="004F7AC1" w:rsidP="00CA5305">
            <w:pPr>
              <w:pStyle w:val="TAC"/>
              <w:rPr>
                <w:lang w:val="en-US" w:eastAsia="zh-CN"/>
              </w:rPr>
            </w:pPr>
            <w:r>
              <w:rPr>
                <w:szCs w:val="18"/>
                <w:lang w:eastAsia="zh-CN"/>
              </w:rPr>
              <w:t>0</w:t>
            </w:r>
          </w:p>
        </w:tc>
      </w:tr>
      <w:tr w:rsidR="004F7AC1" w:rsidRPr="00CD0498" w14:paraId="79294EEE" w14:textId="77777777" w:rsidTr="00915A2E">
        <w:trPr>
          <w:trHeight w:val="256"/>
          <w:jc w:val="center"/>
        </w:trPr>
        <w:tc>
          <w:tcPr>
            <w:tcW w:w="1838" w:type="dxa"/>
            <w:tcBorders>
              <w:top w:val="nil"/>
              <w:left w:val="single" w:sz="4" w:space="0" w:color="auto"/>
              <w:bottom w:val="single" w:sz="4" w:space="0" w:color="auto"/>
              <w:right w:val="single" w:sz="4" w:space="0" w:color="auto"/>
            </w:tcBorders>
          </w:tcPr>
          <w:p w14:paraId="7537331C" w14:textId="77777777" w:rsidR="004F7AC1" w:rsidRPr="00CD0498" w:rsidRDefault="004F7AC1" w:rsidP="00CA5305">
            <w:pPr>
              <w:pStyle w:val="TAC"/>
              <w:rPr>
                <w:rFonts w:cs="Arial"/>
              </w:rPr>
            </w:pPr>
          </w:p>
        </w:tc>
        <w:tc>
          <w:tcPr>
            <w:tcW w:w="1788" w:type="dxa"/>
            <w:tcBorders>
              <w:top w:val="nil"/>
              <w:left w:val="single" w:sz="4" w:space="0" w:color="auto"/>
              <w:bottom w:val="single" w:sz="4" w:space="0" w:color="auto"/>
              <w:right w:val="single" w:sz="4" w:space="0" w:color="auto"/>
            </w:tcBorders>
          </w:tcPr>
          <w:p w14:paraId="61B0A285" w14:textId="77777777" w:rsidR="004F7AC1" w:rsidRPr="00CD0498" w:rsidRDefault="004F7AC1" w:rsidP="00CA5305">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5057B124" w14:textId="77777777" w:rsidR="004F7AC1" w:rsidRDefault="004F7AC1" w:rsidP="00CA5305">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F339056" w14:textId="77777777" w:rsidR="004F7AC1" w:rsidRDefault="004F7AC1" w:rsidP="00CA5305">
            <w:pPr>
              <w:pStyle w:val="TAC"/>
              <w:rPr>
                <w:lang w:val="en-US" w:eastAsia="zh-CN" w:bidi="ar"/>
              </w:rPr>
            </w:pPr>
            <w:r>
              <w:rPr>
                <w:lang w:val="en-US" w:eastAsia="ja-JP" w:bidi="ar"/>
              </w:rPr>
              <w:t>CA_n258D</w:t>
            </w:r>
          </w:p>
        </w:tc>
        <w:tc>
          <w:tcPr>
            <w:tcW w:w="1691" w:type="dxa"/>
            <w:tcBorders>
              <w:top w:val="nil"/>
              <w:left w:val="single" w:sz="4" w:space="0" w:color="auto"/>
              <w:bottom w:val="single" w:sz="4" w:space="0" w:color="auto"/>
              <w:right w:val="single" w:sz="4" w:space="0" w:color="auto"/>
            </w:tcBorders>
          </w:tcPr>
          <w:p w14:paraId="0835206B" w14:textId="77777777" w:rsidR="004F7AC1" w:rsidRPr="00CD0498" w:rsidRDefault="004F7AC1" w:rsidP="00CA5305">
            <w:pPr>
              <w:pStyle w:val="TAC"/>
              <w:rPr>
                <w:lang w:val="en-US" w:eastAsia="zh-CN"/>
              </w:rPr>
            </w:pPr>
          </w:p>
        </w:tc>
      </w:tr>
      <w:tr w:rsidR="004F7AC1" w:rsidRPr="00CD0498" w14:paraId="360AFB45" w14:textId="77777777" w:rsidTr="00915A2E">
        <w:trPr>
          <w:trHeight w:val="256"/>
          <w:jc w:val="center"/>
        </w:trPr>
        <w:tc>
          <w:tcPr>
            <w:tcW w:w="1838" w:type="dxa"/>
            <w:tcBorders>
              <w:top w:val="single" w:sz="4" w:space="0" w:color="auto"/>
              <w:left w:val="single" w:sz="4" w:space="0" w:color="auto"/>
              <w:bottom w:val="nil"/>
              <w:right w:val="single" w:sz="4" w:space="0" w:color="auto"/>
            </w:tcBorders>
          </w:tcPr>
          <w:p w14:paraId="40C60B27" w14:textId="77777777" w:rsidR="004F7AC1" w:rsidRPr="00CD0498" w:rsidRDefault="004F7AC1" w:rsidP="00CA5305">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1788" w:type="dxa"/>
            <w:tcBorders>
              <w:top w:val="single" w:sz="4" w:space="0" w:color="auto"/>
              <w:left w:val="single" w:sz="4" w:space="0" w:color="auto"/>
              <w:bottom w:val="nil"/>
              <w:right w:val="single" w:sz="4" w:space="0" w:color="auto"/>
            </w:tcBorders>
          </w:tcPr>
          <w:p w14:paraId="08A6B967"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7F235CE9" w14:textId="77777777" w:rsidR="004F7AC1" w:rsidRPr="00CD0498" w:rsidRDefault="004F7AC1" w:rsidP="00CA5305">
            <w:pPr>
              <w:pStyle w:val="TAC"/>
              <w:rPr>
                <w:rFonts w:cs="Arial"/>
              </w:rPr>
            </w:pPr>
            <w:r>
              <w:rPr>
                <w:rFonts w:cs="Arial"/>
                <w:szCs w:val="18"/>
              </w:rPr>
              <w:t>CA_n77A-n258G</w:t>
            </w:r>
          </w:p>
        </w:tc>
        <w:tc>
          <w:tcPr>
            <w:tcW w:w="907" w:type="dxa"/>
            <w:tcBorders>
              <w:top w:val="single" w:sz="4" w:space="0" w:color="auto"/>
              <w:left w:val="single" w:sz="4" w:space="0" w:color="auto"/>
              <w:bottom w:val="single" w:sz="4" w:space="0" w:color="auto"/>
              <w:right w:val="single" w:sz="4" w:space="0" w:color="auto"/>
            </w:tcBorders>
          </w:tcPr>
          <w:p w14:paraId="0AB05534" w14:textId="77777777" w:rsidR="004F7AC1" w:rsidRDefault="004F7AC1" w:rsidP="00CA5305">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9C1576D" w14:textId="77777777" w:rsidR="004F7AC1" w:rsidRDefault="004F7AC1" w:rsidP="00CA5305">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7943B887" w14:textId="77777777" w:rsidR="004F7AC1" w:rsidRPr="00CD0498" w:rsidRDefault="004F7AC1" w:rsidP="00CA5305">
            <w:pPr>
              <w:pStyle w:val="TAC"/>
              <w:rPr>
                <w:lang w:val="en-US" w:eastAsia="zh-CN"/>
              </w:rPr>
            </w:pPr>
            <w:r>
              <w:rPr>
                <w:szCs w:val="18"/>
                <w:lang w:eastAsia="zh-CN"/>
              </w:rPr>
              <w:t>0</w:t>
            </w:r>
          </w:p>
        </w:tc>
      </w:tr>
      <w:tr w:rsidR="004F7AC1" w:rsidRPr="00CD0498" w14:paraId="14BC2AE2" w14:textId="77777777" w:rsidTr="00915A2E">
        <w:trPr>
          <w:trHeight w:val="256"/>
          <w:jc w:val="center"/>
        </w:trPr>
        <w:tc>
          <w:tcPr>
            <w:tcW w:w="1838" w:type="dxa"/>
            <w:tcBorders>
              <w:top w:val="nil"/>
              <w:left w:val="single" w:sz="4" w:space="0" w:color="auto"/>
              <w:bottom w:val="single" w:sz="4" w:space="0" w:color="auto"/>
              <w:right w:val="single" w:sz="4" w:space="0" w:color="auto"/>
            </w:tcBorders>
          </w:tcPr>
          <w:p w14:paraId="5E565304" w14:textId="77777777" w:rsidR="004F7AC1" w:rsidRPr="00CD0498" w:rsidRDefault="004F7AC1" w:rsidP="00CA5305">
            <w:pPr>
              <w:pStyle w:val="TAC"/>
              <w:rPr>
                <w:rFonts w:cs="Arial"/>
              </w:rPr>
            </w:pPr>
          </w:p>
        </w:tc>
        <w:tc>
          <w:tcPr>
            <w:tcW w:w="1788" w:type="dxa"/>
            <w:tcBorders>
              <w:top w:val="nil"/>
              <w:left w:val="single" w:sz="4" w:space="0" w:color="auto"/>
              <w:bottom w:val="single" w:sz="4" w:space="0" w:color="auto"/>
              <w:right w:val="single" w:sz="4" w:space="0" w:color="auto"/>
            </w:tcBorders>
          </w:tcPr>
          <w:p w14:paraId="30BBAF33" w14:textId="77777777" w:rsidR="004F7AC1" w:rsidRPr="00CD0498" w:rsidRDefault="004F7AC1" w:rsidP="00CA5305">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2B3CFCD6" w14:textId="77777777" w:rsidR="004F7AC1" w:rsidRDefault="004F7AC1" w:rsidP="00CA5305">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DBC7841" w14:textId="77777777" w:rsidR="004F7AC1" w:rsidRDefault="004F7AC1" w:rsidP="00CA5305">
            <w:pPr>
              <w:pStyle w:val="TAC"/>
              <w:rPr>
                <w:lang w:val="en-US" w:eastAsia="zh-CN" w:bidi="ar"/>
              </w:rPr>
            </w:pPr>
            <w:r>
              <w:rPr>
                <w:lang w:val="en-US" w:eastAsia="ja-JP" w:bidi="ar"/>
              </w:rPr>
              <w:t>CA_n258G</w:t>
            </w:r>
          </w:p>
        </w:tc>
        <w:tc>
          <w:tcPr>
            <w:tcW w:w="1691" w:type="dxa"/>
            <w:tcBorders>
              <w:top w:val="nil"/>
              <w:left w:val="single" w:sz="4" w:space="0" w:color="auto"/>
              <w:bottom w:val="single" w:sz="4" w:space="0" w:color="auto"/>
              <w:right w:val="single" w:sz="4" w:space="0" w:color="auto"/>
            </w:tcBorders>
          </w:tcPr>
          <w:p w14:paraId="225E3FA4" w14:textId="77777777" w:rsidR="004F7AC1" w:rsidRPr="00CD0498" w:rsidRDefault="004F7AC1" w:rsidP="00CA5305">
            <w:pPr>
              <w:pStyle w:val="TAC"/>
              <w:rPr>
                <w:lang w:val="en-US" w:eastAsia="zh-CN"/>
              </w:rPr>
            </w:pPr>
          </w:p>
        </w:tc>
      </w:tr>
      <w:tr w:rsidR="004F7AC1" w:rsidRPr="00CD0498" w14:paraId="1F5C9E3F" w14:textId="77777777" w:rsidTr="00915A2E">
        <w:trPr>
          <w:trHeight w:val="256"/>
          <w:jc w:val="center"/>
        </w:trPr>
        <w:tc>
          <w:tcPr>
            <w:tcW w:w="1838" w:type="dxa"/>
            <w:tcBorders>
              <w:top w:val="single" w:sz="4" w:space="0" w:color="auto"/>
              <w:left w:val="single" w:sz="4" w:space="0" w:color="auto"/>
              <w:bottom w:val="nil"/>
              <w:right w:val="single" w:sz="4" w:space="0" w:color="auto"/>
            </w:tcBorders>
          </w:tcPr>
          <w:p w14:paraId="11C5CB57" w14:textId="77777777" w:rsidR="004F7AC1" w:rsidRPr="00CD0498" w:rsidRDefault="004F7AC1" w:rsidP="00CA5305">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1788" w:type="dxa"/>
            <w:tcBorders>
              <w:top w:val="single" w:sz="4" w:space="0" w:color="auto"/>
              <w:left w:val="single" w:sz="4" w:space="0" w:color="auto"/>
              <w:bottom w:val="nil"/>
              <w:right w:val="single" w:sz="4" w:space="0" w:color="auto"/>
            </w:tcBorders>
          </w:tcPr>
          <w:p w14:paraId="6C1674A9"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3486701B"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24878743" w14:textId="77777777" w:rsidR="004F7AC1" w:rsidRPr="00CD0498" w:rsidRDefault="004F7AC1" w:rsidP="00CA5305">
            <w:pPr>
              <w:pStyle w:val="TAC"/>
              <w:rPr>
                <w:rFonts w:cs="Arial"/>
              </w:rPr>
            </w:pPr>
            <w:r>
              <w:rPr>
                <w:rFonts w:cs="Arial"/>
                <w:szCs w:val="18"/>
              </w:rPr>
              <w:t>CA_n77A-n258H</w:t>
            </w:r>
          </w:p>
        </w:tc>
        <w:tc>
          <w:tcPr>
            <w:tcW w:w="907" w:type="dxa"/>
            <w:tcBorders>
              <w:top w:val="single" w:sz="4" w:space="0" w:color="auto"/>
              <w:left w:val="single" w:sz="4" w:space="0" w:color="auto"/>
              <w:bottom w:val="single" w:sz="4" w:space="0" w:color="auto"/>
              <w:right w:val="single" w:sz="4" w:space="0" w:color="auto"/>
            </w:tcBorders>
          </w:tcPr>
          <w:p w14:paraId="7E5CEBCE" w14:textId="77777777" w:rsidR="004F7AC1" w:rsidRDefault="004F7AC1" w:rsidP="00CA5305">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DCF2F34" w14:textId="77777777" w:rsidR="004F7AC1" w:rsidRDefault="004F7AC1" w:rsidP="00CA5305">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2052B0FD" w14:textId="77777777" w:rsidR="004F7AC1" w:rsidRPr="00CD0498" w:rsidRDefault="004F7AC1" w:rsidP="00CA5305">
            <w:pPr>
              <w:pStyle w:val="TAC"/>
              <w:rPr>
                <w:lang w:val="en-US" w:eastAsia="zh-CN"/>
              </w:rPr>
            </w:pPr>
            <w:r>
              <w:rPr>
                <w:szCs w:val="18"/>
                <w:lang w:eastAsia="zh-CN"/>
              </w:rPr>
              <w:t>0</w:t>
            </w:r>
          </w:p>
        </w:tc>
      </w:tr>
      <w:tr w:rsidR="004F7AC1" w:rsidRPr="00CD0498" w14:paraId="746929BD" w14:textId="77777777" w:rsidTr="00915A2E">
        <w:trPr>
          <w:trHeight w:val="256"/>
          <w:jc w:val="center"/>
        </w:trPr>
        <w:tc>
          <w:tcPr>
            <w:tcW w:w="1838" w:type="dxa"/>
            <w:tcBorders>
              <w:top w:val="nil"/>
              <w:left w:val="single" w:sz="4" w:space="0" w:color="auto"/>
              <w:bottom w:val="single" w:sz="4" w:space="0" w:color="auto"/>
              <w:right w:val="single" w:sz="4" w:space="0" w:color="auto"/>
            </w:tcBorders>
          </w:tcPr>
          <w:p w14:paraId="3F2FA38A" w14:textId="77777777" w:rsidR="004F7AC1" w:rsidRPr="00CD0498" w:rsidRDefault="004F7AC1" w:rsidP="00CA5305">
            <w:pPr>
              <w:pStyle w:val="TAC"/>
              <w:rPr>
                <w:rFonts w:cs="Arial"/>
              </w:rPr>
            </w:pPr>
          </w:p>
        </w:tc>
        <w:tc>
          <w:tcPr>
            <w:tcW w:w="1788" w:type="dxa"/>
            <w:tcBorders>
              <w:top w:val="nil"/>
              <w:left w:val="single" w:sz="4" w:space="0" w:color="auto"/>
              <w:bottom w:val="single" w:sz="4" w:space="0" w:color="auto"/>
              <w:right w:val="single" w:sz="4" w:space="0" w:color="auto"/>
            </w:tcBorders>
          </w:tcPr>
          <w:p w14:paraId="21A1B801" w14:textId="77777777" w:rsidR="004F7AC1" w:rsidRPr="00CD0498" w:rsidRDefault="004F7AC1" w:rsidP="00CA5305">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541CD428" w14:textId="77777777" w:rsidR="004F7AC1" w:rsidRDefault="004F7AC1" w:rsidP="00CA5305">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7103DB8B" w14:textId="77777777" w:rsidR="004F7AC1" w:rsidRDefault="004F7AC1" w:rsidP="00CA5305">
            <w:pPr>
              <w:pStyle w:val="TAC"/>
              <w:rPr>
                <w:lang w:val="en-US" w:eastAsia="zh-CN" w:bidi="ar"/>
              </w:rPr>
            </w:pPr>
            <w:r>
              <w:rPr>
                <w:lang w:val="en-US" w:eastAsia="ja-JP" w:bidi="ar"/>
              </w:rPr>
              <w:t>CA_n258H</w:t>
            </w:r>
          </w:p>
        </w:tc>
        <w:tc>
          <w:tcPr>
            <w:tcW w:w="1691" w:type="dxa"/>
            <w:tcBorders>
              <w:top w:val="nil"/>
              <w:left w:val="single" w:sz="4" w:space="0" w:color="auto"/>
              <w:bottom w:val="single" w:sz="4" w:space="0" w:color="auto"/>
              <w:right w:val="single" w:sz="4" w:space="0" w:color="auto"/>
            </w:tcBorders>
          </w:tcPr>
          <w:p w14:paraId="3C0A5B9B" w14:textId="77777777" w:rsidR="004F7AC1" w:rsidRPr="00CD0498" w:rsidRDefault="004F7AC1" w:rsidP="00CA5305">
            <w:pPr>
              <w:pStyle w:val="TAC"/>
              <w:rPr>
                <w:lang w:val="en-US" w:eastAsia="zh-CN"/>
              </w:rPr>
            </w:pPr>
          </w:p>
        </w:tc>
      </w:tr>
      <w:tr w:rsidR="004F7AC1" w:rsidRPr="00CD0498" w14:paraId="7640AE98" w14:textId="77777777" w:rsidTr="00915A2E">
        <w:trPr>
          <w:trHeight w:val="256"/>
          <w:jc w:val="center"/>
        </w:trPr>
        <w:tc>
          <w:tcPr>
            <w:tcW w:w="1838" w:type="dxa"/>
            <w:tcBorders>
              <w:top w:val="single" w:sz="4" w:space="0" w:color="auto"/>
              <w:left w:val="single" w:sz="4" w:space="0" w:color="auto"/>
              <w:bottom w:val="nil"/>
              <w:right w:val="single" w:sz="4" w:space="0" w:color="auto"/>
            </w:tcBorders>
          </w:tcPr>
          <w:p w14:paraId="01732F1A" w14:textId="77777777" w:rsidR="004F7AC1" w:rsidRPr="00CD0498" w:rsidRDefault="004F7AC1" w:rsidP="00CA5305">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1788" w:type="dxa"/>
            <w:tcBorders>
              <w:top w:val="single" w:sz="4" w:space="0" w:color="auto"/>
              <w:left w:val="single" w:sz="4" w:space="0" w:color="auto"/>
              <w:bottom w:val="nil"/>
              <w:right w:val="single" w:sz="4" w:space="0" w:color="auto"/>
            </w:tcBorders>
          </w:tcPr>
          <w:p w14:paraId="3AE29A3D"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2243ECEE"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22E53271"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4DCCD392" w14:textId="77777777" w:rsidR="004F7AC1" w:rsidRPr="00CD0498" w:rsidRDefault="004F7AC1" w:rsidP="00CA5305">
            <w:pPr>
              <w:pStyle w:val="TAC"/>
              <w:rPr>
                <w:rFonts w:cs="Arial"/>
              </w:rPr>
            </w:pPr>
            <w:r>
              <w:rPr>
                <w:rFonts w:cs="Arial"/>
                <w:szCs w:val="18"/>
              </w:rPr>
              <w:t>CA_n77A-n258I</w:t>
            </w:r>
          </w:p>
        </w:tc>
        <w:tc>
          <w:tcPr>
            <w:tcW w:w="907" w:type="dxa"/>
            <w:tcBorders>
              <w:top w:val="single" w:sz="4" w:space="0" w:color="auto"/>
              <w:left w:val="single" w:sz="4" w:space="0" w:color="auto"/>
              <w:bottom w:val="single" w:sz="4" w:space="0" w:color="auto"/>
              <w:right w:val="single" w:sz="4" w:space="0" w:color="auto"/>
            </w:tcBorders>
          </w:tcPr>
          <w:p w14:paraId="45DD5C8F" w14:textId="77777777" w:rsidR="004F7AC1" w:rsidRDefault="004F7AC1" w:rsidP="00CA5305">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834AF97" w14:textId="77777777" w:rsidR="004F7AC1" w:rsidRDefault="004F7AC1" w:rsidP="00CA5305">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7841254B" w14:textId="77777777" w:rsidR="004F7AC1" w:rsidRPr="00CD0498" w:rsidRDefault="004F7AC1" w:rsidP="00CA5305">
            <w:pPr>
              <w:pStyle w:val="TAC"/>
              <w:rPr>
                <w:lang w:val="en-US" w:eastAsia="zh-CN"/>
              </w:rPr>
            </w:pPr>
            <w:r>
              <w:rPr>
                <w:szCs w:val="18"/>
                <w:lang w:eastAsia="zh-CN"/>
              </w:rPr>
              <w:t>0</w:t>
            </w:r>
          </w:p>
        </w:tc>
      </w:tr>
      <w:tr w:rsidR="004F7AC1" w:rsidRPr="00CD0498" w14:paraId="50D11C10" w14:textId="77777777" w:rsidTr="00915A2E">
        <w:trPr>
          <w:trHeight w:val="256"/>
          <w:jc w:val="center"/>
        </w:trPr>
        <w:tc>
          <w:tcPr>
            <w:tcW w:w="1838" w:type="dxa"/>
            <w:tcBorders>
              <w:top w:val="nil"/>
              <w:left w:val="single" w:sz="4" w:space="0" w:color="auto"/>
              <w:bottom w:val="single" w:sz="4" w:space="0" w:color="auto"/>
              <w:right w:val="single" w:sz="4" w:space="0" w:color="auto"/>
            </w:tcBorders>
          </w:tcPr>
          <w:p w14:paraId="2A770344" w14:textId="77777777" w:rsidR="004F7AC1" w:rsidRPr="00CD0498" w:rsidRDefault="004F7AC1" w:rsidP="00CA5305">
            <w:pPr>
              <w:pStyle w:val="TAC"/>
              <w:rPr>
                <w:rFonts w:cs="Arial"/>
              </w:rPr>
            </w:pPr>
          </w:p>
        </w:tc>
        <w:tc>
          <w:tcPr>
            <w:tcW w:w="1788" w:type="dxa"/>
            <w:tcBorders>
              <w:top w:val="nil"/>
              <w:left w:val="single" w:sz="4" w:space="0" w:color="auto"/>
              <w:bottom w:val="single" w:sz="4" w:space="0" w:color="auto"/>
              <w:right w:val="single" w:sz="4" w:space="0" w:color="auto"/>
            </w:tcBorders>
          </w:tcPr>
          <w:p w14:paraId="32C51FE5" w14:textId="77777777" w:rsidR="004F7AC1" w:rsidRPr="00CD0498" w:rsidRDefault="004F7AC1" w:rsidP="00CA5305">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4F656603" w14:textId="77777777" w:rsidR="004F7AC1" w:rsidRDefault="004F7AC1" w:rsidP="00CA5305">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0007686C" w14:textId="77777777" w:rsidR="004F7AC1" w:rsidRDefault="004F7AC1" w:rsidP="00CA5305">
            <w:pPr>
              <w:pStyle w:val="TAC"/>
              <w:rPr>
                <w:lang w:val="en-US" w:eastAsia="zh-CN" w:bidi="ar"/>
              </w:rPr>
            </w:pPr>
            <w:r>
              <w:rPr>
                <w:lang w:val="en-US" w:eastAsia="ja-JP" w:bidi="ar"/>
              </w:rPr>
              <w:t>CA_n258I</w:t>
            </w:r>
          </w:p>
        </w:tc>
        <w:tc>
          <w:tcPr>
            <w:tcW w:w="1691" w:type="dxa"/>
            <w:tcBorders>
              <w:top w:val="nil"/>
              <w:left w:val="single" w:sz="4" w:space="0" w:color="auto"/>
              <w:bottom w:val="single" w:sz="4" w:space="0" w:color="auto"/>
              <w:right w:val="single" w:sz="4" w:space="0" w:color="auto"/>
            </w:tcBorders>
          </w:tcPr>
          <w:p w14:paraId="373D96DB" w14:textId="77777777" w:rsidR="004F7AC1" w:rsidRPr="00CD0498" w:rsidRDefault="004F7AC1" w:rsidP="00CA5305">
            <w:pPr>
              <w:pStyle w:val="TAC"/>
              <w:rPr>
                <w:lang w:val="en-US" w:eastAsia="zh-CN"/>
              </w:rPr>
            </w:pPr>
          </w:p>
        </w:tc>
      </w:tr>
      <w:tr w:rsidR="004F7AC1" w:rsidRPr="00CD0498" w14:paraId="52542AE4" w14:textId="77777777" w:rsidTr="00915A2E">
        <w:trPr>
          <w:trHeight w:val="256"/>
          <w:jc w:val="center"/>
        </w:trPr>
        <w:tc>
          <w:tcPr>
            <w:tcW w:w="1838" w:type="dxa"/>
            <w:tcBorders>
              <w:top w:val="single" w:sz="4" w:space="0" w:color="auto"/>
              <w:left w:val="single" w:sz="4" w:space="0" w:color="auto"/>
              <w:bottom w:val="nil"/>
              <w:right w:val="single" w:sz="4" w:space="0" w:color="auto"/>
            </w:tcBorders>
          </w:tcPr>
          <w:p w14:paraId="012E6463" w14:textId="77777777" w:rsidR="004F7AC1" w:rsidRPr="00CD0498" w:rsidRDefault="004F7AC1" w:rsidP="00CA5305">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1788" w:type="dxa"/>
            <w:tcBorders>
              <w:top w:val="single" w:sz="4" w:space="0" w:color="auto"/>
              <w:left w:val="single" w:sz="4" w:space="0" w:color="auto"/>
              <w:bottom w:val="nil"/>
              <w:right w:val="single" w:sz="4" w:space="0" w:color="auto"/>
            </w:tcBorders>
          </w:tcPr>
          <w:p w14:paraId="6BCDE3E2"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54AC3E9A"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6EEA75BB"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33B37454"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CA_n77A-n258I</w:t>
            </w:r>
          </w:p>
          <w:p w14:paraId="06829BDA" w14:textId="77777777" w:rsidR="004F7AC1" w:rsidRPr="00CD0498" w:rsidRDefault="004F7AC1" w:rsidP="00CA5305">
            <w:pPr>
              <w:pStyle w:val="TAC"/>
              <w:rPr>
                <w:rFonts w:cs="Arial"/>
              </w:rPr>
            </w:pPr>
            <w:r>
              <w:rPr>
                <w:rFonts w:cs="Arial"/>
                <w:szCs w:val="18"/>
              </w:rPr>
              <w:t>CA_n77A-n258J</w:t>
            </w:r>
          </w:p>
        </w:tc>
        <w:tc>
          <w:tcPr>
            <w:tcW w:w="907" w:type="dxa"/>
            <w:tcBorders>
              <w:top w:val="single" w:sz="4" w:space="0" w:color="auto"/>
              <w:left w:val="single" w:sz="4" w:space="0" w:color="auto"/>
              <w:bottom w:val="single" w:sz="4" w:space="0" w:color="auto"/>
              <w:right w:val="single" w:sz="4" w:space="0" w:color="auto"/>
            </w:tcBorders>
          </w:tcPr>
          <w:p w14:paraId="5BA1ABCC" w14:textId="77777777" w:rsidR="004F7AC1" w:rsidRDefault="004F7AC1" w:rsidP="00CA5305">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4489463" w14:textId="77777777" w:rsidR="004F7AC1" w:rsidRDefault="004F7AC1" w:rsidP="00CA5305">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4F718DA7" w14:textId="77777777" w:rsidR="004F7AC1" w:rsidRPr="00CD0498" w:rsidRDefault="004F7AC1" w:rsidP="00CA5305">
            <w:pPr>
              <w:pStyle w:val="TAC"/>
              <w:rPr>
                <w:lang w:val="en-US" w:eastAsia="zh-CN"/>
              </w:rPr>
            </w:pPr>
            <w:r>
              <w:rPr>
                <w:szCs w:val="18"/>
                <w:lang w:eastAsia="zh-CN"/>
              </w:rPr>
              <w:t>0</w:t>
            </w:r>
          </w:p>
        </w:tc>
      </w:tr>
      <w:tr w:rsidR="004F7AC1" w:rsidRPr="00CD0498" w14:paraId="2C8C4636" w14:textId="77777777" w:rsidTr="00915A2E">
        <w:trPr>
          <w:trHeight w:val="256"/>
          <w:jc w:val="center"/>
        </w:trPr>
        <w:tc>
          <w:tcPr>
            <w:tcW w:w="1838" w:type="dxa"/>
            <w:tcBorders>
              <w:top w:val="nil"/>
              <w:left w:val="single" w:sz="4" w:space="0" w:color="auto"/>
              <w:bottom w:val="single" w:sz="4" w:space="0" w:color="auto"/>
              <w:right w:val="single" w:sz="4" w:space="0" w:color="auto"/>
            </w:tcBorders>
          </w:tcPr>
          <w:p w14:paraId="01FE43E6" w14:textId="77777777" w:rsidR="004F7AC1" w:rsidRPr="00CD0498" w:rsidRDefault="004F7AC1" w:rsidP="00CA5305">
            <w:pPr>
              <w:pStyle w:val="TAC"/>
              <w:rPr>
                <w:rFonts w:cs="Arial"/>
              </w:rPr>
            </w:pPr>
          </w:p>
        </w:tc>
        <w:tc>
          <w:tcPr>
            <w:tcW w:w="1788" w:type="dxa"/>
            <w:tcBorders>
              <w:top w:val="nil"/>
              <w:left w:val="single" w:sz="4" w:space="0" w:color="auto"/>
              <w:bottom w:val="single" w:sz="4" w:space="0" w:color="auto"/>
              <w:right w:val="single" w:sz="4" w:space="0" w:color="auto"/>
            </w:tcBorders>
          </w:tcPr>
          <w:p w14:paraId="127F8495" w14:textId="77777777" w:rsidR="004F7AC1" w:rsidRPr="00CD0498" w:rsidRDefault="004F7AC1" w:rsidP="00CA5305">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410DFA2F" w14:textId="77777777" w:rsidR="004F7AC1" w:rsidRDefault="004F7AC1" w:rsidP="00CA5305">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043B471" w14:textId="77777777" w:rsidR="004F7AC1" w:rsidRDefault="004F7AC1" w:rsidP="00CA5305">
            <w:pPr>
              <w:pStyle w:val="TAC"/>
              <w:rPr>
                <w:lang w:val="en-US" w:eastAsia="zh-CN" w:bidi="ar"/>
              </w:rPr>
            </w:pPr>
            <w:r>
              <w:rPr>
                <w:lang w:val="en-US" w:eastAsia="ja-JP" w:bidi="ar"/>
              </w:rPr>
              <w:t>CA_n258J</w:t>
            </w:r>
          </w:p>
        </w:tc>
        <w:tc>
          <w:tcPr>
            <w:tcW w:w="1691" w:type="dxa"/>
            <w:tcBorders>
              <w:top w:val="nil"/>
              <w:left w:val="single" w:sz="4" w:space="0" w:color="auto"/>
              <w:bottom w:val="single" w:sz="4" w:space="0" w:color="auto"/>
              <w:right w:val="single" w:sz="4" w:space="0" w:color="auto"/>
            </w:tcBorders>
          </w:tcPr>
          <w:p w14:paraId="506E24F2" w14:textId="77777777" w:rsidR="004F7AC1" w:rsidRPr="00CD0498" w:rsidRDefault="004F7AC1" w:rsidP="00CA5305">
            <w:pPr>
              <w:pStyle w:val="TAC"/>
              <w:rPr>
                <w:lang w:val="en-US" w:eastAsia="zh-CN"/>
              </w:rPr>
            </w:pPr>
          </w:p>
        </w:tc>
      </w:tr>
      <w:tr w:rsidR="00915A2E" w:rsidRPr="00CD0498" w14:paraId="3417B481" w14:textId="77777777" w:rsidTr="00993D38">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 w:author="木原 賢一(SB 渉外本部)" w:date="2023-02-15T09:19: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6"/>
          <w:jc w:val="center"/>
          <w:ins w:id="3" w:author="木原 賢一(SB 渉外本部)" w:date="2023-02-14T14:50:00Z"/>
          <w:trPrChange w:id="4" w:author="木原 賢一(SB 渉外本部)" w:date="2023-02-15T09:19:00Z">
            <w:trPr>
              <w:trHeight w:val="256"/>
              <w:jc w:val="center"/>
            </w:trPr>
          </w:trPrChange>
        </w:trPr>
        <w:tc>
          <w:tcPr>
            <w:tcW w:w="1838" w:type="dxa"/>
            <w:tcBorders>
              <w:top w:val="nil"/>
              <w:left w:val="single" w:sz="4" w:space="0" w:color="auto"/>
              <w:bottom w:val="nil"/>
              <w:right w:val="single" w:sz="4" w:space="0" w:color="auto"/>
            </w:tcBorders>
            <w:tcPrChange w:id="5" w:author="木原 賢一(SB 渉外本部)" w:date="2023-02-15T09:19:00Z">
              <w:tcPr>
                <w:tcW w:w="1838" w:type="dxa"/>
                <w:tcBorders>
                  <w:top w:val="nil"/>
                  <w:left w:val="single" w:sz="4" w:space="0" w:color="auto"/>
                  <w:bottom w:val="single" w:sz="4" w:space="0" w:color="auto"/>
                  <w:right w:val="single" w:sz="4" w:space="0" w:color="auto"/>
                </w:tcBorders>
              </w:tcPr>
            </w:tcPrChange>
          </w:tcPr>
          <w:p w14:paraId="2B724D80" w14:textId="59E94B30" w:rsidR="00915A2E" w:rsidRPr="00CD0498" w:rsidRDefault="00915A2E" w:rsidP="00915A2E">
            <w:pPr>
              <w:pStyle w:val="TAC"/>
              <w:rPr>
                <w:ins w:id="6" w:author="木原 賢一(SB 渉外本部)" w:date="2023-02-14T14:50:00Z"/>
                <w:rFonts w:cs="Arial"/>
              </w:rPr>
            </w:pPr>
            <w:ins w:id="7" w:author="木原 賢一(SB 渉外本部)" w:date="2023-02-14T14:51:00Z">
              <w:r>
                <w:t>CA_n</w:t>
              </w:r>
              <w:r>
                <w:rPr>
                  <w:lang w:eastAsia="zh-CN"/>
                </w:rPr>
                <w:t>77(3</w:t>
              </w:r>
              <w:r>
                <w:t>A)-n</w:t>
              </w:r>
              <w:r>
                <w:rPr>
                  <w:lang w:eastAsia="zh-CN"/>
                </w:rPr>
                <w:t>258</w:t>
              </w:r>
              <w:r>
                <w:t>A</w:t>
              </w:r>
            </w:ins>
          </w:p>
        </w:tc>
        <w:tc>
          <w:tcPr>
            <w:tcW w:w="1788" w:type="dxa"/>
            <w:tcBorders>
              <w:top w:val="nil"/>
              <w:left w:val="single" w:sz="4" w:space="0" w:color="auto"/>
              <w:bottom w:val="nil"/>
              <w:right w:val="single" w:sz="4" w:space="0" w:color="auto"/>
            </w:tcBorders>
            <w:tcPrChange w:id="8" w:author="木原 賢一(SB 渉外本部)" w:date="2023-02-15T09:19:00Z">
              <w:tcPr>
                <w:tcW w:w="1788" w:type="dxa"/>
                <w:tcBorders>
                  <w:top w:val="nil"/>
                  <w:left w:val="single" w:sz="4" w:space="0" w:color="auto"/>
                  <w:bottom w:val="single" w:sz="4" w:space="0" w:color="auto"/>
                  <w:right w:val="single" w:sz="4" w:space="0" w:color="auto"/>
                </w:tcBorders>
              </w:tcPr>
            </w:tcPrChange>
          </w:tcPr>
          <w:p w14:paraId="5B13F92C" w14:textId="04CE0636" w:rsidR="00915A2E" w:rsidRPr="00CD0498" w:rsidRDefault="00915A2E" w:rsidP="00915A2E">
            <w:pPr>
              <w:pStyle w:val="TAC"/>
              <w:rPr>
                <w:ins w:id="9" w:author="木原 賢一(SB 渉外本部)" w:date="2023-02-14T14:50:00Z"/>
                <w:rFonts w:cs="Arial"/>
              </w:rPr>
            </w:pPr>
            <w:ins w:id="10" w:author="木原 賢一(SB 渉外本部)" w:date="2023-02-14T14:51:00Z">
              <w:r>
                <w:rPr>
                  <w:rFonts w:cs="Arial"/>
                </w:rPr>
                <w:t>CA_n77A-n258A</w:t>
              </w:r>
            </w:ins>
          </w:p>
        </w:tc>
        <w:tc>
          <w:tcPr>
            <w:tcW w:w="907" w:type="dxa"/>
            <w:tcBorders>
              <w:top w:val="single" w:sz="4" w:space="0" w:color="auto"/>
              <w:left w:val="single" w:sz="4" w:space="0" w:color="auto"/>
              <w:bottom w:val="single" w:sz="4" w:space="0" w:color="auto"/>
              <w:right w:val="single" w:sz="4" w:space="0" w:color="auto"/>
            </w:tcBorders>
            <w:tcPrChange w:id="11" w:author="木原 賢一(SB 渉外本部)" w:date="2023-02-15T09:19:00Z">
              <w:tcPr>
                <w:tcW w:w="907" w:type="dxa"/>
                <w:tcBorders>
                  <w:top w:val="single" w:sz="4" w:space="0" w:color="auto"/>
                  <w:left w:val="single" w:sz="4" w:space="0" w:color="auto"/>
                  <w:bottom w:val="single" w:sz="4" w:space="0" w:color="auto"/>
                  <w:right w:val="single" w:sz="4" w:space="0" w:color="auto"/>
                </w:tcBorders>
              </w:tcPr>
            </w:tcPrChange>
          </w:tcPr>
          <w:p w14:paraId="284AE660" w14:textId="6ED0EB87" w:rsidR="00915A2E" w:rsidRDefault="00915A2E" w:rsidP="00915A2E">
            <w:pPr>
              <w:pStyle w:val="TAC"/>
              <w:rPr>
                <w:ins w:id="12" w:author="木原 賢一(SB 渉外本部)" w:date="2023-02-14T14:50:00Z"/>
                <w:szCs w:val="18"/>
                <w:lang w:eastAsia="zh-CN"/>
              </w:rPr>
            </w:pPr>
            <w:ins w:id="13" w:author="木原 賢一(SB 渉外本部)" w:date="2023-02-14T14:51:00Z">
              <w:r>
                <w:rPr>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Change w:id="14" w:author="木原 賢一(SB 渉外本部)" w:date="2023-02-15T09:19:00Z">
              <w:tcPr>
                <w:tcW w:w="3388" w:type="dxa"/>
                <w:tcBorders>
                  <w:top w:val="single" w:sz="4" w:space="0" w:color="auto"/>
                  <w:left w:val="single" w:sz="4" w:space="0" w:color="auto"/>
                  <w:bottom w:val="single" w:sz="4" w:space="0" w:color="auto"/>
                  <w:right w:val="single" w:sz="4" w:space="0" w:color="auto"/>
                </w:tcBorders>
                <w:vAlign w:val="center"/>
              </w:tcPr>
            </w:tcPrChange>
          </w:tcPr>
          <w:p w14:paraId="5C74BF19" w14:textId="37581743" w:rsidR="00915A2E" w:rsidRDefault="00915A2E" w:rsidP="00915A2E">
            <w:pPr>
              <w:pStyle w:val="TAC"/>
              <w:rPr>
                <w:ins w:id="15" w:author="木原 賢一(SB 渉外本部)" w:date="2023-02-14T14:50:00Z"/>
                <w:lang w:val="en-US" w:eastAsia="ja-JP" w:bidi="ar"/>
              </w:rPr>
            </w:pPr>
            <w:ins w:id="16" w:author="木原 賢一(SB 渉外本部)" w:date="2023-02-14T14:51:00Z">
              <w:r>
                <w:rPr>
                  <w:rFonts w:hint="eastAsia"/>
                  <w:lang w:val="en-US" w:eastAsia="ja-JP" w:bidi="ar"/>
                </w:rPr>
                <w:t>C</w:t>
              </w:r>
              <w:r>
                <w:rPr>
                  <w:lang w:val="en-US" w:eastAsia="ja-JP" w:bidi="ar"/>
                </w:rPr>
                <w:t>A_n77(3A)</w:t>
              </w:r>
            </w:ins>
          </w:p>
        </w:tc>
        <w:tc>
          <w:tcPr>
            <w:tcW w:w="1691" w:type="dxa"/>
            <w:tcBorders>
              <w:top w:val="nil"/>
              <w:left w:val="single" w:sz="4" w:space="0" w:color="auto"/>
              <w:bottom w:val="nil"/>
              <w:right w:val="single" w:sz="4" w:space="0" w:color="auto"/>
            </w:tcBorders>
            <w:tcPrChange w:id="17" w:author="木原 賢一(SB 渉外本部)" w:date="2023-02-15T09:19:00Z">
              <w:tcPr>
                <w:tcW w:w="1691" w:type="dxa"/>
                <w:tcBorders>
                  <w:top w:val="nil"/>
                  <w:left w:val="single" w:sz="4" w:space="0" w:color="auto"/>
                  <w:bottom w:val="single" w:sz="4" w:space="0" w:color="auto"/>
                  <w:right w:val="single" w:sz="4" w:space="0" w:color="auto"/>
                </w:tcBorders>
              </w:tcPr>
            </w:tcPrChange>
          </w:tcPr>
          <w:p w14:paraId="05D41434" w14:textId="78EDFA94" w:rsidR="00915A2E" w:rsidRPr="00CD0498" w:rsidRDefault="00915A2E" w:rsidP="00915A2E">
            <w:pPr>
              <w:pStyle w:val="TAC"/>
              <w:rPr>
                <w:ins w:id="18" w:author="木原 賢一(SB 渉外本部)" w:date="2023-02-14T14:50:00Z"/>
                <w:lang w:val="en-US" w:eastAsia="zh-CN"/>
              </w:rPr>
            </w:pPr>
            <w:ins w:id="19" w:author="木原 賢一(SB 渉外本部)" w:date="2023-02-14T14:51:00Z">
              <w:r>
                <w:rPr>
                  <w:lang w:eastAsia="zh-CN"/>
                </w:rPr>
                <w:t>0</w:t>
              </w:r>
            </w:ins>
          </w:p>
        </w:tc>
      </w:tr>
      <w:tr w:rsidR="00915A2E" w:rsidRPr="00CD0498" w14:paraId="41FF41CF" w14:textId="77777777" w:rsidTr="00915A2E">
        <w:trPr>
          <w:trHeight w:val="256"/>
          <w:jc w:val="center"/>
          <w:ins w:id="20" w:author="木原 賢一(SB 渉外本部)" w:date="2023-02-14T14:50:00Z"/>
        </w:trPr>
        <w:tc>
          <w:tcPr>
            <w:tcW w:w="1838" w:type="dxa"/>
            <w:tcBorders>
              <w:top w:val="nil"/>
              <w:left w:val="single" w:sz="4" w:space="0" w:color="auto"/>
              <w:bottom w:val="single" w:sz="4" w:space="0" w:color="auto"/>
              <w:right w:val="single" w:sz="4" w:space="0" w:color="auto"/>
            </w:tcBorders>
          </w:tcPr>
          <w:p w14:paraId="67EE28F0" w14:textId="77777777" w:rsidR="00915A2E" w:rsidRPr="00CD0498" w:rsidRDefault="00915A2E" w:rsidP="00915A2E">
            <w:pPr>
              <w:pStyle w:val="TAC"/>
              <w:rPr>
                <w:ins w:id="21" w:author="木原 賢一(SB 渉外本部)" w:date="2023-02-14T14:50:00Z"/>
                <w:rFonts w:cs="Arial"/>
              </w:rPr>
            </w:pPr>
          </w:p>
        </w:tc>
        <w:tc>
          <w:tcPr>
            <w:tcW w:w="1788" w:type="dxa"/>
            <w:tcBorders>
              <w:top w:val="nil"/>
              <w:left w:val="single" w:sz="4" w:space="0" w:color="auto"/>
              <w:bottom w:val="single" w:sz="4" w:space="0" w:color="auto"/>
              <w:right w:val="single" w:sz="4" w:space="0" w:color="auto"/>
            </w:tcBorders>
          </w:tcPr>
          <w:p w14:paraId="36A577F9" w14:textId="77777777" w:rsidR="00915A2E" w:rsidRPr="00CD0498" w:rsidRDefault="00915A2E" w:rsidP="00915A2E">
            <w:pPr>
              <w:pStyle w:val="TAC"/>
              <w:rPr>
                <w:ins w:id="22" w:author="木原 賢一(SB 渉外本部)" w:date="2023-02-14T14:50:00Z"/>
                <w:rFonts w:cs="Arial"/>
              </w:rPr>
            </w:pPr>
          </w:p>
        </w:tc>
        <w:tc>
          <w:tcPr>
            <w:tcW w:w="907" w:type="dxa"/>
            <w:tcBorders>
              <w:top w:val="single" w:sz="4" w:space="0" w:color="auto"/>
              <w:left w:val="single" w:sz="4" w:space="0" w:color="auto"/>
              <w:bottom w:val="single" w:sz="4" w:space="0" w:color="auto"/>
              <w:right w:val="single" w:sz="4" w:space="0" w:color="auto"/>
            </w:tcBorders>
          </w:tcPr>
          <w:p w14:paraId="04F85DCF" w14:textId="5CB3043D" w:rsidR="00915A2E" w:rsidRDefault="00915A2E" w:rsidP="00915A2E">
            <w:pPr>
              <w:pStyle w:val="TAC"/>
              <w:rPr>
                <w:ins w:id="23" w:author="木原 賢一(SB 渉外本部)" w:date="2023-02-14T14:50:00Z"/>
                <w:szCs w:val="18"/>
                <w:lang w:eastAsia="zh-CN"/>
              </w:rPr>
            </w:pPr>
            <w:ins w:id="24" w:author="木原 賢一(SB 渉外本部)" w:date="2023-02-14T14:51:00Z">
              <w:r>
                <w:rPr>
                  <w:lang w:eastAsia="zh-CN"/>
                </w:rPr>
                <w:t>n258</w:t>
              </w:r>
            </w:ins>
          </w:p>
        </w:tc>
        <w:tc>
          <w:tcPr>
            <w:tcW w:w="3388" w:type="dxa"/>
            <w:tcBorders>
              <w:top w:val="single" w:sz="4" w:space="0" w:color="auto"/>
              <w:left w:val="single" w:sz="4" w:space="0" w:color="auto"/>
              <w:bottom w:val="single" w:sz="4" w:space="0" w:color="auto"/>
              <w:right w:val="single" w:sz="4" w:space="0" w:color="auto"/>
            </w:tcBorders>
            <w:vAlign w:val="center"/>
          </w:tcPr>
          <w:p w14:paraId="47337337" w14:textId="5AB67765" w:rsidR="00915A2E" w:rsidRDefault="00915A2E" w:rsidP="00915A2E">
            <w:pPr>
              <w:pStyle w:val="TAC"/>
              <w:rPr>
                <w:ins w:id="25" w:author="木原 賢一(SB 渉外本部)" w:date="2023-02-14T14:50:00Z"/>
                <w:lang w:val="en-US" w:eastAsia="ja-JP" w:bidi="ar"/>
              </w:rPr>
            </w:pPr>
            <w:ins w:id="26" w:author="木原 賢一(SB 渉外本部)" w:date="2023-02-14T14:51:00Z">
              <w:r>
                <w:rPr>
                  <w:lang w:val="en-US" w:eastAsia="zh-CN" w:bidi="ar"/>
                </w:rPr>
                <w:t>50, 100, 200, 400</w:t>
              </w:r>
            </w:ins>
          </w:p>
        </w:tc>
        <w:tc>
          <w:tcPr>
            <w:tcW w:w="1691" w:type="dxa"/>
            <w:tcBorders>
              <w:top w:val="nil"/>
              <w:left w:val="single" w:sz="4" w:space="0" w:color="auto"/>
              <w:bottom w:val="single" w:sz="4" w:space="0" w:color="auto"/>
              <w:right w:val="single" w:sz="4" w:space="0" w:color="auto"/>
            </w:tcBorders>
          </w:tcPr>
          <w:p w14:paraId="1BD7D47B" w14:textId="77777777" w:rsidR="00915A2E" w:rsidRPr="00CD0498" w:rsidRDefault="00915A2E" w:rsidP="00915A2E">
            <w:pPr>
              <w:pStyle w:val="TAC"/>
              <w:rPr>
                <w:ins w:id="27" w:author="木原 賢一(SB 渉外本部)" w:date="2023-02-14T14:50:00Z"/>
                <w:lang w:val="en-US" w:eastAsia="zh-CN"/>
              </w:rPr>
            </w:pPr>
          </w:p>
        </w:tc>
      </w:tr>
      <w:tr w:rsidR="00915A2E" w:rsidRPr="00CD0498" w14:paraId="04C5180F" w14:textId="77777777" w:rsidTr="00993D38">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 w:author="木原 賢一(SB 渉外本部)" w:date="2023-02-15T09:19: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6"/>
          <w:jc w:val="center"/>
          <w:ins w:id="29" w:author="木原 賢一(SB 渉外本部)" w:date="2023-02-14T14:50:00Z"/>
          <w:trPrChange w:id="30" w:author="木原 賢一(SB 渉外本部)" w:date="2023-02-15T09:19:00Z">
            <w:trPr>
              <w:trHeight w:val="256"/>
              <w:jc w:val="center"/>
            </w:trPr>
          </w:trPrChange>
        </w:trPr>
        <w:tc>
          <w:tcPr>
            <w:tcW w:w="1838" w:type="dxa"/>
            <w:tcBorders>
              <w:top w:val="nil"/>
              <w:left w:val="single" w:sz="4" w:space="0" w:color="auto"/>
              <w:bottom w:val="nil"/>
              <w:right w:val="single" w:sz="4" w:space="0" w:color="auto"/>
            </w:tcBorders>
            <w:tcPrChange w:id="31" w:author="木原 賢一(SB 渉外本部)" w:date="2023-02-15T09:19:00Z">
              <w:tcPr>
                <w:tcW w:w="1838" w:type="dxa"/>
                <w:tcBorders>
                  <w:top w:val="nil"/>
                  <w:left w:val="single" w:sz="4" w:space="0" w:color="auto"/>
                  <w:bottom w:val="single" w:sz="4" w:space="0" w:color="auto"/>
                  <w:right w:val="single" w:sz="4" w:space="0" w:color="auto"/>
                </w:tcBorders>
              </w:tcPr>
            </w:tcPrChange>
          </w:tcPr>
          <w:p w14:paraId="6F2EF0BD" w14:textId="7FC32979" w:rsidR="00915A2E" w:rsidRPr="00CD0498" w:rsidRDefault="00915A2E" w:rsidP="00915A2E">
            <w:pPr>
              <w:pStyle w:val="TAC"/>
              <w:rPr>
                <w:ins w:id="32" w:author="木原 賢一(SB 渉外本部)" w:date="2023-02-14T14:50:00Z"/>
                <w:rFonts w:cs="Arial"/>
              </w:rPr>
            </w:pPr>
            <w:ins w:id="33" w:author="木原 賢一(SB 渉外本部)" w:date="2023-02-14T14:51:00Z">
              <w:r>
                <w:rPr>
                  <w:szCs w:val="18"/>
                </w:rPr>
                <w:t>CA_n</w:t>
              </w:r>
              <w:r>
                <w:rPr>
                  <w:szCs w:val="18"/>
                  <w:lang w:eastAsia="zh-CN"/>
                </w:rPr>
                <w:t>77(3</w:t>
              </w:r>
              <w:r>
                <w:rPr>
                  <w:szCs w:val="18"/>
                </w:rPr>
                <w:t>A)-n</w:t>
              </w:r>
              <w:r>
                <w:rPr>
                  <w:szCs w:val="18"/>
                  <w:lang w:eastAsia="zh-CN"/>
                </w:rPr>
                <w:t>258</w:t>
              </w:r>
              <w:r>
                <w:rPr>
                  <w:szCs w:val="18"/>
                </w:rPr>
                <w:t>D</w:t>
              </w:r>
            </w:ins>
          </w:p>
        </w:tc>
        <w:tc>
          <w:tcPr>
            <w:tcW w:w="1788" w:type="dxa"/>
            <w:tcBorders>
              <w:top w:val="nil"/>
              <w:left w:val="single" w:sz="4" w:space="0" w:color="auto"/>
              <w:bottom w:val="nil"/>
              <w:right w:val="single" w:sz="4" w:space="0" w:color="auto"/>
            </w:tcBorders>
            <w:tcPrChange w:id="34" w:author="木原 賢一(SB 渉外本部)" w:date="2023-02-15T09:19:00Z">
              <w:tcPr>
                <w:tcW w:w="1788" w:type="dxa"/>
                <w:tcBorders>
                  <w:top w:val="nil"/>
                  <w:left w:val="single" w:sz="4" w:space="0" w:color="auto"/>
                  <w:bottom w:val="single" w:sz="4" w:space="0" w:color="auto"/>
                  <w:right w:val="single" w:sz="4" w:space="0" w:color="auto"/>
                </w:tcBorders>
              </w:tcPr>
            </w:tcPrChange>
          </w:tcPr>
          <w:p w14:paraId="530BD700" w14:textId="77777777" w:rsidR="00915A2E" w:rsidRDefault="00915A2E" w:rsidP="00915A2E">
            <w:pPr>
              <w:keepNext/>
              <w:keepLines/>
              <w:overflowPunct w:val="0"/>
              <w:autoSpaceDE w:val="0"/>
              <w:adjustRightInd w:val="0"/>
              <w:spacing w:after="0"/>
              <w:jc w:val="center"/>
              <w:rPr>
                <w:ins w:id="35" w:author="木原 賢一(SB 渉外本部)" w:date="2023-02-14T14:51:00Z"/>
                <w:rFonts w:ascii="Arial" w:hAnsi="Arial" w:cs="Arial"/>
                <w:sz w:val="18"/>
                <w:szCs w:val="18"/>
              </w:rPr>
            </w:pPr>
            <w:ins w:id="36" w:author="木原 賢一(SB 渉外本部)" w:date="2023-02-14T14:51:00Z">
              <w:r>
                <w:rPr>
                  <w:rFonts w:ascii="Arial" w:hAnsi="Arial" w:cs="Arial"/>
                  <w:sz w:val="18"/>
                  <w:szCs w:val="18"/>
                </w:rPr>
                <w:t>CA_n77A-n258A</w:t>
              </w:r>
            </w:ins>
          </w:p>
          <w:p w14:paraId="76D67A8B" w14:textId="08440434" w:rsidR="00915A2E" w:rsidRPr="00CD0498" w:rsidRDefault="00915A2E" w:rsidP="00915A2E">
            <w:pPr>
              <w:pStyle w:val="TAC"/>
              <w:rPr>
                <w:ins w:id="37" w:author="木原 賢一(SB 渉外本部)" w:date="2023-02-14T14:50:00Z"/>
                <w:rFonts w:cs="Arial"/>
              </w:rPr>
            </w:pPr>
            <w:ins w:id="38" w:author="木原 賢一(SB 渉外本部)" w:date="2023-02-14T14:51:00Z">
              <w:r>
                <w:rPr>
                  <w:rFonts w:cs="Arial"/>
                  <w:szCs w:val="18"/>
                </w:rPr>
                <w:t>CA_n77A-n258D</w:t>
              </w:r>
            </w:ins>
          </w:p>
        </w:tc>
        <w:tc>
          <w:tcPr>
            <w:tcW w:w="907" w:type="dxa"/>
            <w:tcBorders>
              <w:top w:val="single" w:sz="4" w:space="0" w:color="auto"/>
              <w:left w:val="single" w:sz="4" w:space="0" w:color="auto"/>
              <w:bottom w:val="single" w:sz="4" w:space="0" w:color="auto"/>
              <w:right w:val="single" w:sz="4" w:space="0" w:color="auto"/>
            </w:tcBorders>
            <w:tcPrChange w:id="39" w:author="木原 賢一(SB 渉外本部)" w:date="2023-02-15T09:19:00Z">
              <w:tcPr>
                <w:tcW w:w="907" w:type="dxa"/>
                <w:tcBorders>
                  <w:top w:val="single" w:sz="4" w:space="0" w:color="auto"/>
                  <w:left w:val="single" w:sz="4" w:space="0" w:color="auto"/>
                  <w:bottom w:val="single" w:sz="4" w:space="0" w:color="auto"/>
                  <w:right w:val="single" w:sz="4" w:space="0" w:color="auto"/>
                </w:tcBorders>
              </w:tcPr>
            </w:tcPrChange>
          </w:tcPr>
          <w:p w14:paraId="1D281851" w14:textId="3461F344" w:rsidR="00915A2E" w:rsidRDefault="00915A2E" w:rsidP="00915A2E">
            <w:pPr>
              <w:pStyle w:val="TAC"/>
              <w:rPr>
                <w:ins w:id="40" w:author="木原 賢一(SB 渉外本部)" w:date="2023-02-14T14:50:00Z"/>
                <w:szCs w:val="18"/>
                <w:lang w:eastAsia="zh-CN"/>
              </w:rPr>
            </w:pPr>
            <w:ins w:id="41" w:author="木原 賢一(SB 渉外本部)" w:date="2023-02-14T14:51:00Z">
              <w:r>
                <w:rPr>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Change w:id="42" w:author="木原 賢一(SB 渉外本部)" w:date="2023-02-15T09:19:00Z">
              <w:tcPr>
                <w:tcW w:w="3388" w:type="dxa"/>
                <w:tcBorders>
                  <w:top w:val="single" w:sz="4" w:space="0" w:color="auto"/>
                  <w:left w:val="single" w:sz="4" w:space="0" w:color="auto"/>
                  <w:bottom w:val="single" w:sz="4" w:space="0" w:color="auto"/>
                  <w:right w:val="single" w:sz="4" w:space="0" w:color="auto"/>
                </w:tcBorders>
                <w:vAlign w:val="center"/>
              </w:tcPr>
            </w:tcPrChange>
          </w:tcPr>
          <w:p w14:paraId="26398B9B" w14:textId="0FA3F071" w:rsidR="00915A2E" w:rsidRDefault="00915A2E" w:rsidP="00915A2E">
            <w:pPr>
              <w:pStyle w:val="TAC"/>
              <w:rPr>
                <w:ins w:id="43" w:author="木原 賢一(SB 渉外本部)" w:date="2023-02-14T14:50:00Z"/>
                <w:lang w:val="en-US" w:eastAsia="ja-JP" w:bidi="ar"/>
              </w:rPr>
            </w:pPr>
            <w:ins w:id="44" w:author="木原 賢一(SB 渉外本部)" w:date="2023-02-14T14:51:00Z">
              <w:r>
                <w:rPr>
                  <w:lang w:val="en-US" w:eastAsia="ja-JP" w:bidi="ar"/>
                </w:rPr>
                <w:t>CA_n77(3A)</w:t>
              </w:r>
            </w:ins>
          </w:p>
        </w:tc>
        <w:tc>
          <w:tcPr>
            <w:tcW w:w="1691" w:type="dxa"/>
            <w:tcBorders>
              <w:top w:val="nil"/>
              <w:left w:val="single" w:sz="4" w:space="0" w:color="auto"/>
              <w:bottom w:val="nil"/>
              <w:right w:val="single" w:sz="4" w:space="0" w:color="auto"/>
            </w:tcBorders>
            <w:tcPrChange w:id="45" w:author="木原 賢一(SB 渉外本部)" w:date="2023-02-15T09:19:00Z">
              <w:tcPr>
                <w:tcW w:w="1691" w:type="dxa"/>
                <w:tcBorders>
                  <w:top w:val="nil"/>
                  <w:left w:val="single" w:sz="4" w:space="0" w:color="auto"/>
                  <w:bottom w:val="single" w:sz="4" w:space="0" w:color="auto"/>
                  <w:right w:val="single" w:sz="4" w:space="0" w:color="auto"/>
                </w:tcBorders>
              </w:tcPr>
            </w:tcPrChange>
          </w:tcPr>
          <w:p w14:paraId="08AD8B49" w14:textId="1C1A355E" w:rsidR="00915A2E" w:rsidRPr="00CD0498" w:rsidRDefault="00915A2E" w:rsidP="00915A2E">
            <w:pPr>
              <w:pStyle w:val="TAC"/>
              <w:rPr>
                <w:ins w:id="46" w:author="木原 賢一(SB 渉外本部)" w:date="2023-02-14T14:50:00Z"/>
                <w:lang w:val="en-US" w:eastAsia="zh-CN"/>
              </w:rPr>
            </w:pPr>
            <w:ins w:id="47" w:author="木原 賢一(SB 渉外本部)" w:date="2023-02-14T14:51:00Z">
              <w:r>
                <w:rPr>
                  <w:szCs w:val="18"/>
                  <w:lang w:eastAsia="zh-CN"/>
                </w:rPr>
                <w:t>0</w:t>
              </w:r>
            </w:ins>
          </w:p>
        </w:tc>
      </w:tr>
      <w:tr w:rsidR="00915A2E" w:rsidRPr="00CD0498" w14:paraId="2D2269E5" w14:textId="77777777" w:rsidTr="00915A2E">
        <w:trPr>
          <w:trHeight w:val="256"/>
          <w:jc w:val="center"/>
          <w:ins w:id="48" w:author="木原 賢一(SB 渉外本部)" w:date="2023-02-14T14:50:00Z"/>
        </w:trPr>
        <w:tc>
          <w:tcPr>
            <w:tcW w:w="1838" w:type="dxa"/>
            <w:tcBorders>
              <w:top w:val="nil"/>
              <w:left w:val="single" w:sz="4" w:space="0" w:color="auto"/>
              <w:bottom w:val="single" w:sz="4" w:space="0" w:color="auto"/>
              <w:right w:val="single" w:sz="4" w:space="0" w:color="auto"/>
            </w:tcBorders>
          </w:tcPr>
          <w:p w14:paraId="00280C9A" w14:textId="77777777" w:rsidR="00915A2E" w:rsidRPr="00CD0498" w:rsidRDefault="00915A2E" w:rsidP="00915A2E">
            <w:pPr>
              <w:pStyle w:val="TAC"/>
              <w:rPr>
                <w:ins w:id="49" w:author="木原 賢一(SB 渉外本部)" w:date="2023-02-14T14:50:00Z"/>
                <w:rFonts w:cs="Arial"/>
              </w:rPr>
            </w:pPr>
          </w:p>
        </w:tc>
        <w:tc>
          <w:tcPr>
            <w:tcW w:w="1788" w:type="dxa"/>
            <w:tcBorders>
              <w:top w:val="nil"/>
              <w:left w:val="single" w:sz="4" w:space="0" w:color="auto"/>
              <w:bottom w:val="single" w:sz="4" w:space="0" w:color="auto"/>
              <w:right w:val="single" w:sz="4" w:space="0" w:color="auto"/>
            </w:tcBorders>
          </w:tcPr>
          <w:p w14:paraId="1B781E8E" w14:textId="77777777" w:rsidR="00915A2E" w:rsidRPr="00CD0498" w:rsidRDefault="00915A2E" w:rsidP="00915A2E">
            <w:pPr>
              <w:pStyle w:val="TAC"/>
              <w:rPr>
                <w:ins w:id="50" w:author="木原 賢一(SB 渉外本部)" w:date="2023-02-14T14:50:00Z"/>
                <w:rFonts w:cs="Arial"/>
              </w:rPr>
            </w:pPr>
          </w:p>
        </w:tc>
        <w:tc>
          <w:tcPr>
            <w:tcW w:w="907" w:type="dxa"/>
            <w:tcBorders>
              <w:top w:val="single" w:sz="4" w:space="0" w:color="auto"/>
              <w:left w:val="single" w:sz="4" w:space="0" w:color="auto"/>
              <w:bottom w:val="single" w:sz="4" w:space="0" w:color="auto"/>
              <w:right w:val="single" w:sz="4" w:space="0" w:color="auto"/>
            </w:tcBorders>
          </w:tcPr>
          <w:p w14:paraId="6A38E050" w14:textId="347E29DF" w:rsidR="00915A2E" w:rsidRDefault="00915A2E" w:rsidP="00915A2E">
            <w:pPr>
              <w:pStyle w:val="TAC"/>
              <w:rPr>
                <w:ins w:id="51" w:author="木原 賢一(SB 渉外本部)" w:date="2023-02-14T14:50:00Z"/>
                <w:szCs w:val="18"/>
                <w:lang w:eastAsia="zh-CN"/>
              </w:rPr>
            </w:pPr>
            <w:ins w:id="52" w:author="木原 賢一(SB 渉外本部)" w:date="2023-02-14T14:51:00Z">
              <w:r>
                <w:rPr>
                  <w:szCs w:val="18"/>
                  <w:lang w:eastAsia="zh-CN"/>
                </w:rPr>
                <w:t>n258</w:t>
              </w:r>
            </w:ins>
          </w:p>
        </w:tc>
        <w:tc>
          <w:tcPr>
            <w:tcW w:w="3388" w:type="dxa"/>
            <w:tcBorders>
              <w:top w:val="single" w:sz="4" w:space="0" w:color="auto"/>
              <w:left w:val="single" w:sz="4" w:space="0" w:color="auto"/>
              <w:bottom w:val="single" w:sz="4" w:space="0" w:color="auto"/>
              <w:right w:val="single" w:sz="4" w:space="0" w:color="auto"/>
            </w:tcBorders>
            <w:vAlign w:val="center"/>
          </w:tcPr>
          <w:p w14:paraId="2302442A" w14:textId="671917DE" w:rsidR="00915A2E" w:rsidRDefault="00915A2E" w:rsidP="00915A2E">
            <w:pPr>
              <w:pStyle w:val="TAC"/>
              <w:rPr>
                <w:ins w:id="53" w:author="木原 賢一(SB 渉外本部)" w:date="2023-02-14T14:50:00Z"/>
                <w:lang w:val="en-US" w:eastAsia="ja-JP" w:bidi="ar"/>
              </w:rPr>
            </w:pPr>
            <w:ins w:id="54" w:author="木原 賢一(SB 渉外本部)" w:date="2023-02-14T14:51:00Z">
              <w:r>
                <w:rPr>
                  <w:lang w:val="en-US" w:eastAsia="ja-JP" w:bidi="ar"/>
                </w:rPr>
                <w:t>CA_n258D</w:t>
              </w:r>
            </w:ins>
          </w:p>
        </w:tc>
        <w:tc>
          <w:tcPr>
            <w:tcW w:w="1691" w:type="dxa"/>
            <w:tcBorders>
              <w:top w:val="nil"/>
              <w:left w:val="single" w:sz="4" w:space="0" w:color="auto"/>
              <w:bottom w:val="single" w:sz="4" w:space="0" w:color="auto"/>
              <w:right w:val="single" w:sz="4" w:space="0" w:color="auto"/>
            </w:tcBorders>
          </w:tcPr>
          <w:p w14:paraId="28FDD6B3" w14:textId="77777777" w:rsidR="00915A2E" w:rsidRPr="00CD0498" w:rsidRDefault="00915A2E" w:rsidP="00915A2E">
            <w:pPr>
              <w:pStyle w:val="TAC"/>
              <w:rPr>
                <w:ins w:id="55" w:author="木原 賢一(SB 渉外本部)" w:date="2023-02-14T14:50:00Z"/>
                <w:lang w:val="en-US" w:eastAsia="zh-CN"/>
              </w:rPr>
            </w:pPr>
          </w:p>
        </w:tc>
      </w:tr>
      <w:tr w:rsidR="00915A2E" w:rsidRPr="00CD0498" w14:paraId="6DF9FE9E" w14:textId="77777777" w:rsidTr="00993D38">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木原 賢一(SB 渉外本部)" w:date="2023-02-15T0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6"/>
          <w:jc w:val="center"/>
          <w:ins w:id="57" w:author="木原 賢一(SB 渉外本部)" w:date="2023-02-14T14:50:00Z"/>
          <w:trPrChange w:id="58" w:author="木原 賢一(SB 渉外本部)" w:date="2023-02-15T09:20:00Z">
            <w:trPr>
              <w:trHeight w:val="256"/>
              <w:jc w:val="center"/>
            </w:trPr>
          </w:trPrChange>
        </w:trPr>
        <w:tc>
          <w:tcPr>
            <w:tcW w:w="1838" w:type="dxa"/>
            <w:tcBorders>
              <w:top w:val="nil"/>
              <w:left w:val="single" w:sz="4" w:space="0" w:color="auto"/>
              <w:bottom w:val="nil"/>
              <w:right w:val="single" w:sz="4" w:space="0" w:color="auto"/>
            </w:tcBorders>
            <w:tcPrChange w:id="59" w:author="木原 賢一(SB 渉外本部)" w:date="2023-02-15T09:20:00Z">
              <w:tcPr>
                <w:tcW w:w="1838" w:type="dxa"/>
                <w:tcBorders>
                  <w:top w:val="nil"/>
                  <w:left w:val="single" w:sz="4" w:space="0" w:color="auto"/>
                  <w:bottom w:val="single" w:sz="4" w:space="0" w:color="auto"/>
                  <w:right w:val="single" w:sz="4" w:space="0" w:color="auto"/>
                </w:tcBorders>
              </w:tcPr>
            </w:tcPrChange>
          </w:tcPr>
          <w:p w14:paraId="3851D5A9" w14:textId="3CD23FF4" w:rsidR="00915A2E" w:rsidRPr="00CD0498" w:rsidRDefault="00915A2E" w:rsidP="00915A2E">
            <w:pPr>
              <w:pStyle w:val="TAC"/>
              <w:rPr>
                <w:ins w:id="60" w:author="木原 賢一(SB 渉外本部)" w:date="2023-02-14T14:50:00Z"/>
                <w:rFonts w:cs="Arial"/>
              </w:rPr>
            </w:pPr>
            <w:ins w:id="61" w:author="木原 賢一(SB 渉外本部)" w:date="2023-02-14T14:51:00Z">
              <w:r>
                <w:rPr>
                  <w:szCs w:val="18"/>
                </w:rPr>
                <w:t>CA_n</w:t>
              </w:r>
              <w:r>
                <w:rPr>
                  <w:szCs w:val="18"/>
                  <w:lang w:eastAsia="zh-CN"/>
                </w:rPr>
                <w:t>77(</w:t>
              </w:r>
            </w:ins>
            <w:ins w:id="62" w:author="木原 賢一(SB 渉外本部)" w:date="2023-02-14T14:52:00Z">
              <w:r>
                <w:rPr>
                  <w:szCs w:val="18"/>
                  <w:lang w:eastAsia="zh-CN"/>
                </w:rPr>
                <w:t>3</w:t>
              </w:r>
            </w:ins>
            <w:ins w:id="63" w:author="木原 賢一(SB 渉外本部)" w:date="2023-02-14T14:51:00Z">
              <w:r>
                <w:rPr>
                  <w:szCs w:val="18"/>
                </w:rPr>
                <w:t>A)-n</w:t>
              </w:r>
              <w:r>
                <w:rPr>
                  <w:szCs w:val="18"/>
                  <w:lang w:eastAsia="zh-CN"/>
                </w:rPr>
                <w:t>258</w:t>
              </w:r>
              <w:r>
                <w:rPr>
                  <w:szCs w:val="18"/>
                </w:rPr>
                <w:t>G</w:t>
              </w:r>
            </w:ins>
          </w:p>
        </w:tc>
        <w:tc>
          <w:tcPr>
            <w:tcW w:w="1788" w:type="dxa"/>
            <w:tcBorders>
              <w:top w:val="nil"/>
              <w:left w:val="single" w:sz="4" w:space="0" w:color="auto"/>
              <w:bottom w:val="nil"/>
              <w:right w:val="single" w:sz="4" w:space="0" w:color="auto"/>
            </w:tcBorders>
            <w:tcPrChange w:id="64" w:author="木原 賢一(SB 渉外本部)" w:date="2023-02-15T09:20:00Z">
              <w:tcPr>
                <w:tcW w:w="1788" w:type="dxa"/>
                <w:tcBorders>
                  <w:top w:val="nil"/>
                  <w:left w:val="single" w:sz="4" w:space="0" w:color="auto"/>
                  <w:bottom w:val="single" w:sz="4" w:space="0" w:color="auto"/>
                  <w:right w:val="single" w:sz="4" w:space="0" w:color="auto"/>
                </w:tcBorders>
              </w:tcPr>
            </w:tcPrChange>
          </w:tcPr>
          <w:p w14:paraId="761F1547" w14:textId="77777777" w:rsidR="00915A2E" w:rsidRDefault="00915A2E" w:rsidP="00915A2E">
            <w:pPr>
              <w:keepNext/>
              <w:keepLines/>
              <w:overflowPunct w:val="0"/>
              <w:autoSpaceDE w:val="0"/>
              <w:adjustRightInd w:val="0"/>
              <w:spacing w:after="0"/>
              <w:jc w:val="center"/>
              <w:rPr>
                <w:ins w:id="65" w:author="木原 賢一(SB 渉外本部)" w:date="2023-02-14T14:51:00Z"/>
                <w:rFonts w:ascii="Arial" w:hAnsi="Arial" w:cs="Arial"/>
                <w:sz w:val="18"/>
                <w:szCs w:val="18"/>
              </w:rPr>
            </w:pPr>
            <w:ins w:id="66" w:author="木原 賢一(SB 渉外本部)" w:date="2023-02-14T14:51:00Z">
              <w:r>
                <w:rPr>
                  <w:rFonts w:ascii="Arial" w:hAnsi="Arial" w:cs="Arial"/>
                  <w:sz w:val="18"/>
                  <w:szCs w:val="18"/>
                </w:rPr>
                <w:t>CA_n77A-n258A</w:t>
              </w:r>
            </w:ins>
          </w:p>
          <w:p w14:paraId="367E7F66" w14:textId="21802C32" w:rsidR="00915A2E" w:rsidRPr="00CD0498" w:rsidRDefault="00915A2E" w:rsidP="00915A2E">
            <w:pPr>
              <w:pStyle w:val="TAC"/>
              <w:rPr>
                <w:ins w:id="67" w:author="木原 賢一(SB 渉外本部)" w:date="2023-02-14T14:50:00Z"/>
                <w:rFonts w:cs="Arial"/>
              </w:rPr>
            </w:pPr>
            <w:ins w:id="68" w:author="木原 賢一(SB 渉外本部)" w:date="2023-02-14T14:51:00Z">
              <w:r>
                <w:rPr>
                  <w:rFonts w:cs="Arial"/>
                  <w:szCs w:val="18"/>
                </w:rPr>
                <w:t>CA_n77A-n258G</w:t>
              </w:r>
            </w:ins>
          </w:p>
        </w:tc>
        <w:tc>
          <w:tcPr>
            <w:tcW w:w="907" w:type="dxa"/>
            <w:tcBorders>
              <w:top w:val="single" w:sz="4" w:space="0" w:color="auto"/>
              <w:left w:val="single" w:sz="4" w:space="0" w:color="auto"/>
              <w:bottom w:val="single" w:sz="4" w:space="0" w:color="auto"/>
              <w:right w:val="single" w:sz="4" w:space="0" w:color="auto"/>
            </w:tcBorders>
            <w:tcPrChange w:id="69" w:author="木原 賢一(SB 渉外本部)" w:date="2023-02-15T09:20:00Z">
              <w:tcPr>
                <w:tcW w:w="907" w:type="dxa"/>
                <w:tcBorders>
                  <w:top w:val="single" w:sz="4" w:space="0" w:color="auto"/>
                  <w:left w:val="single" w:sz="4" w:space="0" w:color="auto"/>
                  <w:bottom w:val="single" w:sz="4" w:space="0" w:color="auto"/>
                  <w:right w:val="single" w:sz="4" w:space="0" w:color="auto"/>
                </w:tcBorders>
              </w:tcPr>
            </w:tcPrChange>
          </w:tcPr>
          <w:p w14:paraId="2DEA3F14" w14:textId="4D2C471D" w:rsidR="00915A2E" w:rsidRDefault="00915A2E" w:rsidP="00915A2E">
            <w:pPr>
              <w:pStyle w:val="TAC"/>
              <w:rPr>
                <w:ins w:id="70" w:author="木原 賢一(SB 渉外本部)" w:date="2023-02-14T14:50:00Z"/>
                <w:szCs w:val="18"/>
                <w:lang w:eastAsia="zh-CN"/>
              </w:rPr>
            </w:pPr>
            <w:ins w:id="71" w:author="木原 賢一(SB 渉外本部)" w:date="2023-02-14T14:51:00Z">
              <w:r>
                <w:rPr>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Change w:id="72" w:author="木原 賢一(SB 渉外本部)" w:date="2023-02-15T09:20:00Z">
              <w:tcPr>
                <w:tcW w:w="3388" w:type="dxa"/>
                <w:tcBorders>
                  <w:top w:val="single" w:sz="4" w:space="0" w:color="auto"/>
                  <w:left w:val="single" w:sz="4" w:space="0" w:color="auto"/>
                  <w:bottom w:val="single" w:sz="4" w:space="0" w:color="auto"/>
                  <w:right w:val="single" w:sz="4" w:space="0" w:color="auto"/>
                </w:tcBorders>
                <w:vAlign w:val="center"/>
              </w:tcPr>
            </w:tcPrChange>
          </w:tcPr>
          <w:p w14:paraId="0E829FA3" w14:textId="4CDDF3EC" w:rsidR="00915A2E" w:rsidRDefault="00915A2E" w:rsidP="00915A2E">
            <w:pPr>
              <w:pStyle w:val="TAC"/>
              <w:rPr>
                <w:ins w:id="73" w:author="木原 賢一(SB 渉外本部)" w:date="2023-02-14T14:50:00Z"/>
                <w:lang w:val="en-US" w:eastAsia="ja-JP" w:bidi="ar"/>
              </w:rPr>
            </w:pPr>
            <w:ins w:id="74" w:author="木原 賢一(SB 渉外本部)" w:date="2023-02-14T14:51:00Z">
              <w:r>
                <w:rPr>
                  <w:lang w:val="en-US" w:eastAsia="ja-JP" w:bidi="ar"/>
                </w:rPr>
                <w:t>CA_n77(</w:t>
              </w:r>
            </w:ins>
            <w:ins w:id="75" w:author="木原 賢一(SB 渉外本部)" w:date="2023-02-14T14:52:00Z">
              <w:r>
                <w:rPr>
                  <w:lang w:val="en-US" w:eastAsia="ja-JP" w:bidi="ar"/>
                </w:rPr>
                <w:t>3</w:t>
              </w:r>
            </w:ins>
            <w:ins w:id="76" w:author="木原 賢一(SB 渉外本部)" w:date="2023-02-14T14:51:00Z">
              <w:r>
                <w:rPr>
                  <w:lang w:val="en-US" w:eastAsia="ja-JP" w:bidi="ar"/>
                </w:rPr>
                <w:t>A)</w:t>
              </w:r>
            </w:ins>
          </w:p>
        </w:tc>
        <w:tc>
          <w:tcPr>
            <w:tcW w:w="1691" w:type="dxa"/>
            <w:tcBorders>
              <w:top w:val="nil"/>
              <w:left w:val="single" w:sz="4" w:space="0" w:color="auto"/>
              <w:bottom w:val="nil"/>
              <w:right w:val="single" w:sz="4" w:space="0" w:color="auto"/>
            </w:tcBorders>
            <w:tcPrChange w:id="77" w:author="木原 賢一(SB 渉外本部)" w:date="2023-02-15T09:20:00Z">
              <w:tcPr>
                <w:tcW w:w="1691" w:type="dxa"/>
                <w:tcBorders>
                  <w:top w:val="nil"/>
                  <w:left w:val="single" w:sz="4" w:space="0" w:color="auto"/>
                  <w:bottom w:val="single" w:sz="4" w:space="0" w:color="auto"/>
                  <w:right w:val="single" w:sz="4" w:space="0" w:color="auto"/>
                </w:tcBorders>
              </w:tcPr>
            </w:tcPrChange>
          </w:tcPr>
          <w:p w14:paraId="4432DAA0" w14:textId="42171977" w:rsidR="00915A2E" w:rsidRPr="00CD0498" w:rsidRDefault="00915A2E" w:rsidP="00915A2E">
            <w:pPr>
              <w:pStyle w:val="TAC"/>
              <w:rPr>
                <w:ins w:id="78" w:author="木原 賢一(SB 渉外本部)" w:date="2023-02-14T14:50:00Z"/>
                <w:lang w:val="en-US" w:eastAsia="zh-CN"/>
              </w:rPr>
            </w:pPr>
            <w:ins w:id="79" w:author="木原 賢一(SB 渉外本部)" w:date="2023-02-14T14:51:00Z">
              <w:r>
                <w:rPr>
                  <w:szCs w:val="18"/>
                  <w:lang w:eastAsia="zh-CN"/>
                </w:rPr>
                <w:t>0</w:t>
              </w:r>
            </w:ins>
          </w:p>
        </w:tc>
      </w:tr>
      <w:tr w:rsidR="00915A2E" w:rsidRPr="00CD0498" w14:paraId="559BF3F5" w14:textId="77777777" w:rsidTr="00915A2E">
        <w:trPr>
          <w:trHeight w:val="256"/>
          <w:jc w:val="center"/>
          <w:ins w:id="80" w:author="木原 賢一(SB 渉外本部)" w:date="2023-02-14T14:50:00Z"/>
        </w:trPr>
        <w:tc>
          <w:tcPr>
            <w:tcW w:w="1838" w:type="dxa"/>
            <w:tcBorders>
              <w:top w:val="nil"/>
              <w:left w:val="single" w:sz="4" w:space="0" w:color="auto"/>
              <w:bottom w:val="single" w:sz="4" w:space="0" w:color="auto"/>
              <w:right w:val="single" w:sz="4" w:space="0" w:color="auto"/>
            </w:tcBorders>
          </w:tcPr>
          <w:p w14:paraId="5D77BE3A" w14:textId="77777777" w:rsidR="00915A2E" w:rsidRPr="00CD0498" w:rsidRDefault="00915A2E" w:rsidP="00915A2E">
            <w:pPr>
              <w:pStyle w:val="TAC"/>
              <w:rPr>
                <w:ins w:id="81" w:author="木原 賢一(SB 渉外本部)" w:date="2023-02-14T14:50:00Z"/>
                <w:rFonts w:cs="Arial"/>
              </w:rPr>
            </w:pPr>
          </w:p>
        </w:tc>
        <w:tc>
          <w:tcPr>
            <w:tcW w:w="1788" w:type="dxa"/>
            <w:tcBorders>
              <w:top w:val="nil"/>
              <w:left w:val="single" w:sz="4" w:space="0" w:color="auto"/>
              <w:bottom w:val="single" w:sz="4" w:space="0" w:color="auto"/>
              <w:right w:val="single" w:sz="4" w:space="0" w:color="auto"/>
            </w:tcBorders>
          </w:tcPr>
          <w:p w14:paraId="55C9B134" w14:textId="77777777" w:rsidR="00915A2E" w:rsidRPr="00CD0498" w:rsidRDefault="00915A2E" w:rsidP="00915A2E">
            <w:pPr>
              <w:pStyle w:val="TAC"/>
              <w:rPr>
                <w:ins w:id="82" w:author="木原 賢一(SB 渉外本部)" w:date="2023-02-14T14:50:00Z"/>
                <w:rFonts w:cs="Arial"/>
              </w:rPr>
            </w:pPr>
          </w:p>
        </w:tc>
        <w:tc>
          <w:tcPr>
            <w:tcW w:w="907" w:type="dxa"/>
            <w:tcBorders>
              <w:top w:val="single" w:sz="4" w:space="0" w:color="auto"/>
              <w:left w:val="single" w:sz="4" w:space="0" w:color="auto"/>
              <w:bottom w:val="single" w:sz="4" w:space="0" w:color="auto"/>
              <w:right w:val="single" w:sz="4" w:space="0" w:color="auto"/>
            </w:tcBorders>
          </w:tcPr>
          <w:p w14:paraId="359FF494" w14:textId="0B38C4BF" w:rsidR="00915A2E" w:rsidRDefault="00915A2E" w:rsidP="00915A2E">
            <w:pPr>
              <w:pStyle w:val="TAC"/>
              <w:rPr>
                <w:ins w:id="83" w:author="木原 賢一(SB 渉外本部)" w:date="2023-02-14T14:50:00Z"/>
                <w:szCs w:val="18"/>
                <w:lang w:eastAsia="zh-CN"/>
              </w:rPr>
            </w:pPr>
            <w:ins w:id="84" w:author="木原 賢一(SB 渉外本部)" w:date="2023-02-14T14:51:00Z">
              <w:r>
                <w:rPr>
                  <w:szCs w:val="18"/>
                  <w:lang w:eastAsia="zh-CN"/>
                </w:rPr>
                <w:t>n258</w:t>
              </w:r>
            </w:ins>
          </w:p>
        </w:tc>
        <w:tc>
          <w:tcPr>
            <w:tcW w:w="3388" w:type="dxa"/>
            <w:tcBorders>
              <w:top w:val="single" w:sz="4" w:space="0" w:color="auto"/>
              <w:left w:val="single" w:sz="4" w:space="0" w:color="auto"/>
              <w:bottom w:val="single" w:sz="4" w:space="0" w:color="auto"/>
              <w:right w:val="single" w:sz="4" w:space="0" w:color="auto"/>
            </w:tcBorders>
            <w:vAlign w:val="center"/>
          </w:tcPr>
          <w:p w14:paraId="54769FB1" w14:textId="1BE0970D" w:rsidR="00915A2E" w:rsidRDefault="00915A2E" w:rsidP="00915A2E">
            <w:pPr>
              <w:pStyle w:val="TAC"/>
              <w:rPr>
                <w:ins w:id="85" w:author="木原 賢一(SB 渉外本部)" w:date="2023-02-14T14:50:00Z"/>
                <w:lang w:val="en-US" w:eastAsia="ja-JP" w:bidi="ar"/>
              </w:rPr>
            </w:pPr>
            <w:ins w:id="86" w:author="木原 賢一(SB 渉外本部)" w:date="2023-02-14T14:51:00Z">
              <w:r>
                <w:rPr>
                  <w:lang w:val="en-US" w:eastAsia="ja-JP" w:bidi="ar"/>
                </w:rPr>
                <w:t>CA_n258G</w:t>
              </w:r>
            </w:ins>
          </w:p>
        </w:tc>
        <w:tc>
          <w:tcPr>
            <w:tcW w:w="1691" w:type="dxa"/>
            <w:tcBorders>
              <w:top w:val="nil"/>
              <w:left w:val="single" w:sz="4" w:space="0" w:color="auto"/>
              <w:bottom w:val="single" w:sz="4" w:space="0" w:color="auto"/>
              <w:right w:val="single" w:sz="4" w:space="0" w:color="auto"/>
            </w:tcBorders>
          </w:tcPr>
          <w:p w14:paraId="65D91F8B" w14:textId="77777777" w:rsidR="00915A2E" w:rsidRPr="00CD0498" w:rsidRDefault="00915A2E" w:rsidP="00915A2E">
            <w:pPr>
              <w:pStyle w:val="TAC"/>
              <w:rPr>
                <w:ins w:id="87" w:author="木原 賢一(SB 渉外本部)" w:date="2023-02-14T14:50:00Z"/>
                <w:lang w:val="en-US" w:eastAsia="zh-CN"/>
              </w:rPr>
            </w:pPr>
          </w:p>
        </w:tc>
      </w:tr>
      <w:tr w:rsidR="00915A2E" w:rsidRPr="00CD0498" w14:paraId="716813F1" w14:textId="77777777" w:rsidTr="00993D38">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木原 賢一(SB 渉外本部)" w:date="2023-02-15T0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6"/>
          <w:jc w:val="center"/>
          <w:ins w:id="89" w:author="木原 賢一(SB 渉外本部)" w:date="2023-02-14T14:51:00Z"/>
          <w:trPrChange w:id="90" w:author="木原 賢一(SB 渉外本部)" w:date="2023-02-15T09:20:00Z">
            <w:trPr>
              <w:trHeight w:val="256"/>
              <w:jc w:val="center"/>
            </w:trPr>
          </w:trPrChange>
        </w:trPr>
        <w:tc>
          <w:tcPr>
            <w:tcW w:w="1838" w:type="dxa"/>
            <w:tcBorders>
              <w:top w:val="nil"/>
              <w:left w:val="single" w:sz="4" w:space="0" w:color="auto"/>
              <w:bottom w:val="nil"/>
              <w:right w:val="single" w:sz="4" w:space="0" w:color="auto"/>
            </w:tcBorders>
            <w:tcPrChange w:id="91" w:author="木原 賢一(SB 渉外本部)" w:date="2023-02-15T09:20:00Z">
              <w:tcPr>
                <w:tcW w:w="1838" w:type="dxa"/>
                <w:tcBorders>
                  <w:top w:val="nil"/>
                  <w:left w:val="single" w:sz="4" w:space="0" w:color="auto"/>
                  <w:bottom w:val="single" w:sz="4" w:space="0" w:color="auto"/>
                  <w:right w:val="single" w:sz="4" w:space="0" w:color="auto"/>
                </w:tcBorders>
              </w:tcPr>
            </w:tcPrChange>
          </w:tcPr>
          <w:p w14:paraId="5B8DABA6" w14:textId="2A38FF85" w:rsidR="00915A2E" w:rsidRPr="00CD0498" w:rsidRDefault="00915A2E" w:rsidP="00915A2E">
            <w:pPr>
              <w:pStyle w:val="TAC"/>
              <w:rPr>
                <w:ins w:id="92" w:author="木原 賢一(SB 渉外本部)" w:date="2023-02-14T14:51:00Z"/>
                <w:rFonts w:cs="Arial"/>
              </w:rPr>
            </w:pPr>
            <w:ins w:id="93" w:author="木原 賢一(SB 渉外本部)" w:date="2023-02-14T14:51:00Z">
              <w:r>
                <w:rPr>
                  <w:szCs w:val="18"/>
                </w:rPr>
                <w:t>CA_n</w:t>
              </w:r>
              <w:r>
                <w:rPr>
                  <w:szCs w:val="18"/>
                  <w:lang w:eastAsia="zh-CN"/>
                </w:rPr>
                <w:t>77(</w:t>
              </w:r>
            </w:ins>
            <w:ins w:id="94" w:author="木原 賢一(SB 渉外本部)" w:date="2023-02-14T14:52:00Z">
              <w:r>
                <w:rPr>
                  <w:szCs w:val="18"/>
                  <w:lang w:eastAsia="zh-CN"/>
                </w:rPr>
                <w:t>3</w:t>
              </w:r>
            </w:ins>
            <w:ins w:id="95" w:author="木原 賢一(SB 渉外本部)" w:date="2023-02-14T14:51:00Z">
              <w:r>
                <w:rPr>
                  <w:szCs w:val="18"/>
                </w:rPr>
                <w:t>A)-n</w:t>
              </w:r>
              <w:r>
                <w:rPr>
                  <w:szCs w:val="18"/>
                  <w:lang w:eastAsia="zh-CN"/>
                </w:rPr>
                <w:t>258</w:t>
              </w:r>
              <w:r>
                <w:rPr>
                  <w:szCs w:val="18"/>
                </w:rPr>
                <w:t>H</w:t>
              </w:r>
            </w:ins>
          </w:p>
        </w:tc>
        <w:tc>
          <w:tcPr>
            <w:tcW w:w="1788" w:type="dxa"/>
            <w:tcBorders>
              <w:top w:val="nil"/>
              <w:left w:val="single" w:sz="4" w:space="0" w:color="auto"/>
              <w:bottom w:val="nil"/>
              <w:right w:val="single" w:sz="4" w:space="0" w:color="auto"/>
            </w:tcBorders>
            <w:tcPrChange w:id="96" w:author="木原 賢一(SB 渉外本部)" w:date="2023-02-15T09:20:00Z">
              <w:tcPr>
                <w:tcW w:w="1788" w:type="dxa"/>
                <w:tcBorders>
                  <w:top w:val="nil"/>
                  <w:left w:val="single" w:sz="4" w:space="0" w:color="auto"/>
                  <w:bottom w:val="single" w:sz="4" w:space="0" w:color="auto"/>
                  <w:right w:val="single" w:sz="4" w:space="0" w:color="auto"/>
                </w:tcBorders>
              </w:tcPr>
            </w:tcPrChange>
          </w:tcPr>
          <w:p w14:paraId="77FBF1C6" w14:textId="77777777" w:rsidR="00915A2E" w:rsidRDefault="00915A2E" w:rsidP="00915A2E">
            <w:pPr>
              <w:keepNext/>
              <w:keepLines/>
              <w:overflowPunct w:val="0"/>
              <w:autoSpaceDE w:val="0"/>
              <w:adjustRightInd w:val="0"/>
              <w:spacing w:after="0"/>
              <w:jc w:val="center"/>
              <w:rPr>
                <w:ins w:id="97" w:author="木原 賢一(SB 渉外本部)" w:date="2023-02-14T14:51:00Z"/>
                <w:rFonts w:ascii="Arial" w:hAnsi="Arial" w:cs="Arial"/>
                <w:sz w:val="18"/>
                <w:szCs w:val="18"/>
              </w:rPr>
            </w:pPr>
            <w:ins w:id="98" w:author="木原 賢一(SB 渉外本部)" w:date="2023-02-14T14:51:00Z">
              <w:r>
                <w:rPr>
                  <w:rFonts w:ascii="Arial" w:hAnsi="Arial" w:cs="Arial"/>
                  <w:sz w:val="18"/>
                  <w:szCs w:val="18"/>
                </w:rPr>
                <w:t>CA_n77A-n258A</w:t>
              </w:r>
            </w:ins>
          </w:p>
          <w:p w14:paraId="177731B8" w14:textId="77777777" w:rsidR="00915A2E" w:rsidRDefault="00915A2E" w:rsidP="00915A2E">
            <w:pPr>
              <w:keepNext/>
              <w:keepLines/>
              <w:overflowPunct w:val="0"/>
              <w:autoSpaceDE w:val="0"/>
              <w:adjustRightInd w:val="0"/>
              <w:spacing w:after="0"/>
              <w:jc w:val="center"/>
              <w:rPr>
                <w:ins w:id="99" w:author="木原 賢一(SB 渉外本部)" w:date="2023-02-14T14:51:00Z"/>
                <w:rFonts w:ascii="Arial" w:hAnsi="Arial" w:cs="Arial"/>
                <w:sz w:val="18"/>
                <w:szCs w:val="18"/>
              </w:rPr>
            </w:pPr>
            <w:ins w:id="100" w:author="木原 賢一(SB 渉外本部)" w:date="2023-02-14T14:51:00Z">
              <w:r>
                <w:rPr>
                  <w:rFonts w:ascii="Arial" w:hAnsi="Arial" w:cs="Arial"/>
                  <w:sz w:val="18"/>
                  <w:szCs w:val="18"/>
                </w:rPr>
                <w:t>CA_n77A-n258G</w:t>
              </w:r>
            </w:ins>
          </w:p>
          <w:p w14:paraId="64FEE521" w14:textId="52BB0BD3" w:rsidR="00915A2E" w:rsidRPr="00CD0498" w:rsidRDefault="00915A2E" w:rsidP="00915A2E">
            <w:pPr>
              <w:pStyle w:val="TAC"/>
              <w:rPr>
                <w:ins w:id="101" w:author="木原 賢一(SB 渉外本部)" w:date="2023-02-14T14:51:00Z"/>
                <w:rFonts w:cs="Arial"/>
              </w:rPr>
            </w:pPr>
            <w:ins w:id="102" w:author="木原 賢一(SB 渉外本部)" w:date="2023-02-14T14:51:00Z">
              <w:r>
                <w:rPr>
                  <w:rFonts w:cs="Arial"/>
                  <w:szCs w:val="18"/>
                </w:rPr>
                <w:t>CA_n77A-n258H</w:t>
              </w:r>
            </w:ins>
          </w:p>
        </w:tc>
        <w:tc>
          <w:tcPr>
            <w:tcW w:w="907" w:type="dxa"/>
            <w:tcBorders>
              <w:top w:val="single" w:sz="4" w:space="0" w:color="auto"/>
              <w:left w:val="single" w:sz="4" w:space="0" w:color="auto"/>
              <w:bottom w:val="single" w:sz="4" w:space="0" w:color="auto"/>
              <w:right w:val="single" w:sz="4" w:space="0" w:color="auto"/>
            </w:tcBorders>
            <w:tcPrChange w:id="103" w:author="木原 賢一(SB 渉外本部)" w:date="2023-02-15T09:20:00Z">
              <w:tcPr>
                <w:tcW w:w="907" w:type="dxa"/>
                <w:tcBorders>
                  <w:top w:val="single" w:sz="4" w:space="0" w:color="auto"/>
                  <w:left w:val="single" w:sz="4" w:space="0" w:color="auto"/>
                  <w:bottom w:val="single" w:sz="4" w:space="0" w:color="auto"/>
                  <w:right w:val="single" w:sz="4" w:space="0" w:color="auto"/>
                </w:tcBorders>
              </w:tcPr>
            </w:tcPrChange>
          </w:tcPr>
          <w:p w14:paraId="21A91D6C" w14:textId="6CC18F64" w:rsidR="00915A2E" w:rsidRDefault="00915A2E" w:rsidP="00915A2E">
            <w:pPr>
              <w:pStyle w:val="TAC"/>
              <w:rPr>
                <w:ins w:id="104" w:author="木原 賢一(SB 渉外本部)" w:date="2023-02-14T14:51:00Z"/>
                <w:szCs w:val="18"/>
                <w:lang w:eastAsia="zh-CN"/>
              </w:rPr>
            </w:pPr>
            <w:ins w:id="105" w:author="木原 賢一(SB 渉外本部)" w:date="2023-02-14T14:51:00Z">
              <w:r>
                <w:rPr>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Change w:id="106" w:author="木原 賢一(SB 渉外本部)" w:date="2023-02-15T09:20:00Z">
              <w:tcPr>
                <w:tcW w:w="3388" w:type="dxa"/>
                <w:tcBorders>
                  <w:top w:val="single" w:sz="4" w:space="0" w:color="auto"/>
                  <w:left w:val="single" w:sz="4" w:space="0" w:color="auto"/>
                  <w:bottom w:val="single" w:sz="4" w:space="0" w:color="auto"/>
                  <w:right w:val="single" w:sz="4" w:space="0" w:color="auto"/>
                </w:tcBorders>
                <w:vAlign w:val="center"/>
              </w:tcPr>
            </w:tcPrChange>
          </w:tcPr>
          <w:p w14:paraId="6FDA8A6E" w14:textId="4E6CBDB0" w:rsidR="00915A2E" w:rsidRDefault="00915A2E" w:rsidP="00915A2E">
            <w:pPr>
              <w:pStyle w:val="TAC"/>
              <w:rPr>
                <w:ins w:id="107" w:author="木原 賢一(SB 渉外本部)" w:date="2023-02-14T14:51:00Z"/>
                <w:lang w:val="en-US" w:eastAsia="ja-JP" w:bidi="ar"/>
              </w:rPr>
            </w:pPr>
            <w:ins w:id="108" w:author="木原 賢一(SB 渉外本部)" w:date="2023-02-14T14:51:00Z">
              <w:r>
                <w:rPr>
                  <w:lang w:val="en-US" w:eastAsia="ja-JP" w:bidi="ar"/>
                </w:rPr>
                <w:t>CA_n77(</w:t>
              </w:r>
            </w:ins>
            <w:ins w:id="109" w:author="木原 賢一(SB 渉外本部)" w:date="2023-02-14T14:52:00Z">
              <w:r>
                <w:rPr>
                  <w:lang w:val="en-US" w:eastAsia="ja-JP" w:bidi="ar"/>
                </w:rPr>
                <w:t>3</w:t>
              </w:r>
            </w:ins>
            <w:ins w:id="110" w:author="木原 賢一(SB 渉外本部)" w:date="2023-02-14T14:51:00Z">
              <w:r>
                <w:rPr>
                  <w:lang w:val="en-US" w:eastAsia="ja-JP" w:bidi="ar"/>
                </w:rPr>
                <w:t>A)</w:t>
              </w:r>
            </w:ins>
          </w:p>
        </w:tc>
        <w:tc>
          <w:tcPr>
            <w:tcW w:w="1691" w:type="dxa"/>
            <w:tcBorders>
              <w:top w:val="nil"/>
              <w:left w:val="single" w:sz="4" w:space="0" w:color="auto"/>
              <w:bottom w:val="nil"/>
              <w:right w:val="single" w:sz="4" w:space="0" w:color="auto"/>
            </w:tcBorders>
            <w:tcPrChange w:id="111" w:author="木原 賢一(SB 渉外本部)" w:date="2023-02-15T09:20:00Z">
              <w:tcPr>
                <w:tcW w:w="1691" w:type="dxa"/>
                <w:tcBorders>
                  <w:top w:val="nil"/>
                  <w:left w:val="single" w:sz="4" w:space="0" w:color="auto"/>
                  <w:bottom w:val="single" w:sz="4" w:space="0" w:color="auto"/>
                  <w:right w:val="single" w:sz="4" w:space="0" w:color="auto"/>
                </w:tcBorders>
              </w:tcPr>
            </w:tcPrChange>
          </w:tcPr>
          <w:p w14:paraId="2DFD81C4" w14:textId="15B35801" w:rsidR="00915A2E" w:rsidRPr="00CD0498" w:rsidRDefault="00915A2E" w:rsidP="00915A2E">
            <w:pPr>
              <w:pStyle w:val="TAC"/>
              <w:rPr>
                <w:ins w:id="112" w:author="木原 賢一(SB 渉外本部)" w:date="2023-02-14T14:51:00Z"/>
                <w:lang w:val="en-US" w:eastAsia="zh-CN"/>
              </w:rPr>
            </w:pPr>
            <w:ins w:id="113" w:author="木原 賢一(SB 渉外本部)" w:date="2023-02-14T14:51:00Z">
              <w:r>
                <w:rPr>
                  <w:szCs w:val="18"/>
                  <w:lang w:eastAsia="zh-CN"/>
                </w:rPr>
                <w:t>0</w:t>
              </w:r>
            </w:ins>
          </w:p>
        </w:tc>
      </w:tr>
      <w:tr w:rsidR="00915A2E" w:rsidRPr="00CD0498" w14:paraId="1F99C9BC" w14:textId="77777777" w:rsidTr="00915A2E">
        <w:trPr>
          <w:trHeight w:val="256"/>
          <w:jc w:val="center"/>
          <w:ins w:id="114" w:author="木原 賢一(SB 渉外本部)" w:date="2023-02-14T14:51:00Z"/>
        </w:trPr>
        <w:tc>
          <w:tcPr>
            <w:tcW w:w="1838" w:type="dxa"/>
            <w:tcBorders>
              <w:top w:val="nil"/>
              <w:left w:val="single" w:sz="4" w:space="0" w:color="auto"/>
              <w:bottom w:val="single" w:sz="4" w:space="0" w:color="auto"/>
              <w:right w:val="single" w:sz="4" w:space="0" w:color="auto"/>
            </w:tcBorders>
          </w:tcPr>
          <w:p w14:paraId="40D1F94A" w14:textId="77777777" w:rsidR="00915A2E" w:rsidRPr="00CD0498" w:rsidRDefault="00915A2E" w:rsidP="00915A2E">
            <w:pPr>
              <w:pStyle w:val="TAC"/>
              <w:rPr>
                <w:ins w:id="115" w:author="木原 賢一(SB 渉外本部)" w:date="2023-02-14T14:51:00Z"/>
                <w:rFonts w:cs="Arial"/>
              </w:rPr>
            </w:pPr>
          </w:p>
        </w:tc>
        <w:tc>
          <w:tcPr>
            <w:tcW w:w="1788" w:type="dxa"/>
            <w:tcBorders>
              <w:top w:val="nil"/>
              <w:left w:val="single" w:sz="4" w:space="0" w:color="auto"/>
              <w:bottom w:val="single" w:sz="4" w:space="0" w:color="auto"/>
              <w:right w:val="single" w:sz="4" w:space="0" w:color="auto"/>
            </w:tcBorders>
          </w:tcPr>
          <w:p w14:paraId="525565B9" w14:textId="77777777" w:rsidR="00915A2E" w:rsidRPr="00CD0498" w:rsidRDefault="00915A2E" w:rsidP="00915A2E">
            <w:pPr>
              <w:pStyle w:val="TAC"/>
              <w:rPr>
                <w:ins w:id="116" w:author="木原 賢一(SB 渉外本部)" w:date="2023-02-14T14:51:00Z"/>
                <w:rFonts w:cs="Arial"/>
              </w:rPr>
            </w:pPr>
          </w:p>
        </w:tc>
        <w:tc>
          <w:tcPr>
            <w:tcW w:w="907" w:type="dxa"/>
            <w:tcBorders>
              <w:top w:val="single" w:sz="4" w:space="0" w:color="auto"/>
              <w:left w:val="single" w:sz="4" w:space="0" w:color="auto"/>
              <w:bottom w:val="single" w:sz="4" w:space="0" w:color="auto"/>
              <w:right w:val="single" w:sz="4" w:space="0" w:color="auto"/>
            </w:tcBorders>
          </w:tcPr>
          <w:p w14:paraId="312C3BE1" w14:textId="1C43D19E" w:rsidR="00915A2E" w:rsidRDefault="00915A2E" w:rsidP="00915A2E">
            <w:pPr>
              <w:pStyle w:val="TAC"/>
              <w:rPr>
                <w:ins w:id="117" w:author="木原 賢一(SB 渉外本部)" w:date="2023-02-14T14:51:00Z"/>
                <w:szCs w:val="18"/>
                <w:lang w:eastAsia="zh-CN"/>
              </w:rPr>
            </w:pPr>
            <w:ins w:id="118" w:author="木原 賢一(SB 渉外本部)" w:date="2023-02-14T14:51:00Z">
              <w:r>
                <w:rPr>
                  <w:szCs w:val="18"/>
                  <w:lang w:eastAsia="zh-CN"/>
                </w:rPr>
                <w:t>n258</w:t>
              </w:r>
            </w:ins>
          </w:p>
        </w:tc>
        <w:tc>
          <w:tcPr>
            <w:tcW w:w="3388" w:type="dxa"/>
            <w:tcBorders>
              <w:top w:val="single" w:sz="4" w:space="0" w:color="auto"/>
              <w:left w:val="single" w:sz="4" w:space="0" w:color="auto"/>
              <w:bottom w:val="single" w:sz="4" w:space="0" w:color="auto"/>
              <w:right w:val="single" w:sz="4" w:space="0" w:color="auto"/>
            </w:tcBorders>
            <w:vAlign w:val="center"/>
          </w:tcPr>
          <w:p w14:paraId="09020022" w14:textId="70CD572A" w:rsidR="00915A2E" w:rsidRDefault="00915A2E" w:rsidP="00915A2E">
            <w:pPr>
              <w:pStyle w:val="TAC"/>
              <w:rPr>
                <w:ins w:id="119" w:author="木原 賢一(SB 渉外本部)" w:date="2023-02-14T14:51:00Z"/>
                <w:lang w:val="en-US" w:eastAsia="ja-JP" w:bidi="ar"/>
              </w:rPr>
            </w:pPr>
            <w:ins w:id="120" w:author="木原 賢一(SB 渉外本部)" w:date="2023-02-14T14:51:00Z">
              <w:r>
                <w:rPr>
                  <w:lang w:val="en-US" w:eastAsia="ja-JP" w:bidi="ar"/>
                </w:rPr>
                <w:t>CA_n258H</w:t>
              </w:r>
            </w:ins>
          </w:p>
        </w:tc>
        <w:tc>
          <w:tcPr>
            <w:tcW w:w="1691" w:type="dxa"/>
            <w:tcBorders>
              <w:top w:val="nil"/>
              <w:left w:val="single" w:sz="4" w:space="0" w:color="auto"/>
              <w:bottom w:val="single" w:sz="4" w:space="0" w:color="auto"/>
              <w:right w:val="single" w:sz="4" w:space="0" w:color="auto"/>
            </w:tcBorders>
          </w:tcPr>
          <w:p w14:paraId="2CCBC037" w14:textId="77777777" w:rsidR="00915A2E" w:rsidRPr="00CD0498" w:rsidRDefault="00915A2E" w:rsidP="00915A2E">
            <w:pPr>
              <w:pStyle w:val="TAC"/>
              <w:rPr>
                <w:ins w:id="121" w:author="木原 賢一(SB 渉外本部)" w:date="2023-02-14T14:51:00Z"/>
                <w:lang w:val="en-US" w:eastAsia="zh-CN"/>
              </w:rPr>
            </w:pPr>
          </w:p>
        </w:tc>
      </w:tr>
      <w:tr w:rsidR="00915A2E" w:rsidRPr="00CD0498" w14:paraId="56137E96" w14:textId="77777777" w:rsidTr="00993D38">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木原 賢一(SB 渉外本部)" w:date="2023-02-15T0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6"/>
          <w:jc w:val="center"/>
          <w:ins w:id="123" w:author="木原 賢一(SB 渉外本部)" w:date="2023-02-14T14:51:00Z"/>
          <w:trPrChange w:id="124" w:author="木原 賢一(SB 渉外本部)" w:date="2023-02-15T09:20:00Z">
            <w:trPr>
              <w:trHeight w:val="256"/>
              <w:jc w:val="center"/>
            </w:trPr>
          </w:trPrChange>
        </w:trPr>
        <w:tc>
          <w:tcPr>
            <w:tcW w:w="1838" w:type="dxa"/>
            <w:tcBorders>
              <w:top w:val="nil"/>
              <w:left w:val="single" w:sz="4" w:space="0" w:color="auto"/>
              <w:bottom w:val="nil"/>
              <w:right w:val="single" w:sz="4" w:space="0" w:color="auto"/>
            </w:tcBorders>
            <w:tcPrChange w:id="125" w:author="木原 賢一(SB 渉外本部)" w:date="2023-02-15T09:20:00Z">
              <w:tcPr>
                <w:tcW w:w="1838" w:type="dxa"/>
                <w:tcBorders>
                  <w:top w:val="nil"/>
                  <w:left w:val="single" w:sz="4" w:space="0" w:color="auto"/>
                  <w:bottom w:val="single" w:sz="4" w:space="0" w:color="auto"/>
                  <w:right w:val="single" w:sz="4" w:space="0" w:color="auto"/>
                </w:tcBorders>
              </w:tcPr>
            </w:tcPrChange>
          </w:tcPr>
          <w:p w14:paraId="69DCFD46" w14:textId="28E67CAC" w:rsidR="00915A2E" w:rsidRPr="00CD0498" w:rsidRDefault="00915A2E" w:rsidP="00915A2E">
            <w:pPr>
              <w:pStyle w:val="TAC"/>
              <w:rPr>
                <w:ins w:id="126" w:author="木原 賢一(SB 渉外本部)" w:date="2023-02-14T14:51:00Z"/>
                <w:rFonts w:cs="Arial"/>
              </w:rPr>
            </w:pPr>
            <w:ins w:id="127" w:author="木原 賢一(SB 渉外本部)" w:date="2023-02-14T14:51:00Z">
              <w:r>
                <w:rPr>
                  <w:szCs w:val="18"/>
                </w:rPr>
                <w:t>CA_n</w:t>
              </w:r>
              <w:r>
                <w:rPr>
                  <w:szCs w:val="18"/>
                  <w:lang w:eastAsia="zh-CN"/>
                </w:rPr>
                <w:t>77(</w:t>
              </w:r>
            </w:ins>
            <w:ins w:id="128" w:author="木原 賢一(SB 渉外本部)" w:date="2023-02-14T14:52:00Z">
              <w:r>
                <w:rPr>
                  <w:szCs w:val="18"/>
                  <w:lang w:eastAsia="zh-CN"/>
                </w:rPr>
                <w:t>3</w:t>
              </w:r>
            </w:ins>
            <w:ins w:id="129" w:author="木原 賢一(SB 渉外本部)" w:date="2023-02-14T14:51:00Z">
              <w:r>
                <w:rPr>
                  <w:szCs w:val="18"/>
                </w:rPr>
                <w:t>A)-n</w:t>
              </w:r>
              <w:r>
                <w:rPr>
                  <w:szCs w:val="18"/>
                  <w:lang w:eastAsia="zh-CN"/>
                </w:rPr>
                <w:t>258</w:t>
              </w:r>
              <w:r>
                <w:rPr>
                  <w:szCs w:val="18"/>
                </w:rPr>
                <w:t>I</w:t>
              </w:r>
            </w:ins>
          </w:p>
        </w:tc>
        <w:tc>
          <w:tcPr>
            <w:tcW w:w="1788" w:type="dxa"/>
            <w:tcBorders>
              <w:top w:val="nil"/>
              <w:left w:val="single" w:sz="4" w:space="0" w:color="auto"/>
              <w:bottom w:val="nil"/>
              <w:right w:val="single" w:sz="4" w:space="0" w:color="auto"/>
            </w:tcBorders>
            <w:tcPrChange w:id="130" w:author="木原 賢一(SB 渉外本部)" w:date="2023-02-15T09:20:00Z">
              <w:tcPr>
                <w:tcW w:w="1788" w:type="dxa"/>
                <w:tcBorders>
                  <w:top w:val="nil"/>
                  <w:left w:val="single" w:sz="4" w:space="0" w:color="auto"/>
                  <w:bottom w:val="single" w:sz="4" w:space="0" w:color="auto"/>
                  <w:right w:val="single" w:sz="4" w:space="0" w:color="auto"/>
                </w:tcBorders>
              </w:tcPr>
            </w:tcPrChange>
          </w:tcPr>
          <w:p w14:paraId="5DC05C57" w14:textId="77777777" w:rsidR="00915A2E" w:rsidRDefault="00915A2E" w:rsidP="00915A2E">
            <w:pPr>
              <w:keepNext/>
              <w:keepLines/>
              <w:overflowPunct w:val="0"/>
              <w:autoSpaceDE w:val="0"/>
              <w:adjustRightInd w:val="0"/>
              <w:spacing w:after="0"/>
              <w:jc w:val="center"/>
              <w:rPr>
                <w:ins w:id="131" w:author="木原 賢一(SB 渉外本部)" w:date="2023-02-14T14:51:00Z"/>
                <w:rFonts w:ascii="Arial" w:hAnsi="Arial" w:cs="Arial"/>
                <w:sz w:val="18"/>
                <w:szCs w:val="18"/>
              </w:rPr>
            </w:pPr>
            <w:ins w:id="132" w:author="木原 賢一(SB 渉外本部)" w:date="2023-02-14T14:51:00Z">
              <w:r>
                <w:rPr>
                  <w:rFonts w:ascii="Arial" w:hAnsi="Arial" w:cs="Arial"/>
                  <w:sz w:val="18"/>
                  <w:szCs w:val="18"/>
                </w:rPr>
                <w:t>CA_n77A-n258A</w:t>
              </w:r>
            </w:ins>
          </w:p>
          <w:p w14:paraId="37A359DC" w14:textId="77777777" w:rsidR="00915A2E" w:rsidRDefault="00915A2E" w:rsidP="00915A2E">
            <w:pPr>
              <w:keepNext/>
              <w:keepLines/>
              <w:overflowPunct w:val="0"/>
              <w:autoSpaceDE w:val="0"/>
              <w:adjustRightInd w:val="0"/>
              <w:spacing w:after="0"/>
              <w:jc w:val="center"/>
              <w:rPr>
                <w:ins w:id="133" w:author="木原 賢一(SB 渉外本部)" w:date="2023-02-14T14:51:00Z"/>
                <w:rFonts w:ascii="Arial" w:hAnsi="Arial" w:cs="Arial"/>
                <w:sz w:val="18"/>
                <w:szCs w:val="18"/>
              </w:rPr>
            </w:pPr>
            <w:ins w:id="134" w:author="木原 賢一(SB 渉外本部)" w:date="2023-02-14T14:51:00Z">
              <w:r>
                <w:rPr>
                  <w:rFonts w:ascii="Arial" w:hAnsi="Arial" w:cs="Arial"/>
                  <w:sz w:val="18"/>
                  <w:szCs w:val="18"/>
                </w:rPr>
                <w:t>CA_n77A-n258G</w:t>
              </w:r>
            </w:ins>
          </w:p>
          <w:p w14:paraId="10BB281D" w14:textId="77777777" w:rsidR="00915A2E" w:rsidRDefault="00915A2E" w:rsidP="00915A2E">
            <w:pPr>
              <w:keepNext/>
              <w:keepLines/>
              <w:overflowPunct w:val="0"/>
              <w:autoSpaceDE w:val="0"/>
              <w:adjustRightInd w:val="0"/>
              <w:spacing w:after="0"/>
              <w:jc w:val="center"/>
              <w:rPr>
                <w:ins w:id="135" w:author="木原 賢一(SB 渉外本部)" w:date="2023-02-14T14:51:00Z"/>
                <w:rFonts w:ascii="Arial" w:hAnsi="Arial" w:cs="Arial"/>
                <w:sz w:val="18"/>
                <w:szCs w:val="18"/>
              </w:rPr>
            </w:pPr>
            <w:ins w:id="136" w:author="木原 賢一(SB 渉外本部)" w:date="2023-02-14T14:51:00Z">
              <w:r>
                <w:rPr>
                  <w:rFonts w:ascii="Arial" w:hAnsi="Arial" w:cs="Arial"/>
                  <w:sz w:val="18"/>
                  <w:szCs w:val="18"/>
                </w:rPr>
                <w:t>CA_n77A-n258H</w:t>
              </w:r>
            </w:ins>
          </w:p>
          <w:p w14:paraId="5DED474F" w14:textId="76FE962E" w:rsidR="00915A2E" w:rsidRPr="00CD0498" w:rsidRDefault="00915A2E" w:rsidP="00915A2E">
            <w:pPr>
              <w:pStyle w:val="TAC"/>
              <w:rPr>
                <w:ins w:id="137" w:author="木原 賢一(SB 渉外本部)" w:date="2023-02-14T14:51:00Z"/>
                <w:rFonts w:cs="Arial"/>
              </w:rPr>
            </w:pPr>
            <w:ins w:id="138" w:author="木原 賢一(SB 渉外本部)" w:date="2023-02-14T14:51:00Z">
              <w:r>
                <w:rPr>
                  <w:rFonts w:cs="Arial"/>
                  <w:szCs w:val="18"/>
                </w:rPr>
                <w:t>CA_n77A-n258I</w:t>
              </w:r>
            </w:ins>
          </w:p>
        </w:tc>
        <w:tc>
          <w:tcPr>
            <w:tcW w:w="907" w:type="dxa"/>
            <w:tcBorders>
              <w:top w:val="single" w:sz="4" w:space="0" w:color="auto"/>
              <w:left w:val="single" w:sz="4" w:space="0" w:color="auto"/>
              <w:bottom w:val="single" w:sz="4" w:space="0" w:color="auto"/>
              <w:right w:val="single" w:sz="4" w:space="0" w:color="auto"/>
            </w:tcBorders>
            <w:tcPrChange w:id="139" w:author="木原 賢一(SB 渉外本部)" w:date="2023-02-15T09:20:00Z">
              <w:tcPr>
                <w:tcW w:w="907" w:type="dxa"/>
                <w:tcBorders>
                  <w:top w:val="single" w:sz="4" w:space="0" w:color="auto"/>
                  <w:left w:val="single" w:sz="4" w:space="0" w:color="auto"/>
                  <w:bottom w:val="single" w:sz="4" w:space="0" w:color="auto"/>
                  <w:right w:val="single" w:sz="4" w:space="0" w:color="auto"/>
                </w:tcBorders>
              </w:tcPr>
            </w:tcPrChange>
          </w:tcPr>
          <w:p w14:paraId="72D59C94" w14:textId="1FD46503" w:rsidR="00915A2E" w:rsidRDefault="00915A2E" w:rsidP="00915A2E">
            <w:pPr>
              <w:pStyle w:val="TAC"/>
              <w:rPr>
                <w:ins w:id="140" w:author="木原 賢一(SB 渉外本部)" w:date="2023-02-14T14:51:00Z"/>
                <w:szCs w:val="18"/>
                <w:lang w:eastAsia="zh-CN"/>
              </w:rPr>
            </w:pPr>
            <w:ins w:id="141" w:author="木原 賢一(SB 渉外本部)" w:date="2023-02-14T14:51:00Z">
              <w:r>
                <w:rPr>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Change w:id="142" w:author="木原 賢一(SB 渉外本部)" w:date="2023-02-15T09:20:00Z">
              <w:tcPr>
                <w:tcW w:w="3388" w:type="dxa"/>
                <w:tcBorders>
                  <w:top w:val="single" w:sz="4" w:space="0" w:color="auto"/>
                  <w:left w:val="single" w:sz="4" w:space="0" w:color="auto"/>
                  <w:bottom w:val="single" w:sz="4" w:space="0" w:color="auto"/>
                  <w:right w:val="single" w:sz="4" w:space="0" w:color="auto"/>
                </w:tcBorders>
                <w:vAlign w:val="center"/>
              </w:tcPr>
            </w:tcPrChange>
          </w:tcPr>
          <w:p w14:paraId="07E4D5C7" w14:textId="7DE64383" w:rsidR="00915A2E" w:rsidRDefault="00915A2E" w:rsidP="00915A2E">
            <w:pPr>
              <w:pStyle w:val="TAC"/>
              <w:rPr>
                <w:ins w:id="143" w:author="木原 賢一(SB 渉外本部)" w:date="2023-02-14T14:51:00Z"/>
                <w:lang w:val="en-US" w:eastAsia="ja-JP" w:bidi="ar"/>
              </w:rPr>
            </w:pPr>
            <w:ins w:id="144" w:author="木原 賢一(SB 渉外本部)" w:date="2023-02-14T14:51:00Z">
              <w:r>
                <w:rPr>
                  <w:lang w:val="en-US" w:eastAsia="ja-JP" w:bidi="ar"/>
                </w:rPr>
                <w:t>CA_n77(</w:t>
              </w:r>
            </w:ins>
            <w:ins w:id="145" w:author="木原 賢一(SB 渉外本部)" w:date="2023-02-14T14:52:00Z">
              <w:r>
                <w:rPr>
                  <w:lang w:val="en-US" w:eastAsia="ja-JP" w:bidi="ar"/>
                </w:rPr>
                <w:t>3</w:t>
              </w:r>
            </w:ins>
            <w:ins w:id="146" w:author="木原 賢一(SB 渉外本部)" w:date="2023-02-14T14:51:00Z">
              <w:r>
                <w:rPr>
                  <w:lang w:val="en-US" w:eastAsia="ja-JP" w:bidi="ar"/>
                </w:rPr>
                <w:t>A)</w:t>
              </w:r>
            </w:ins>
          </w:p>
        </w:tc>
        <w:tc>
          <w:tcPr>
            <w:tcW w:w="1691" w:type="dxa"/>
            <w:tcBorders>
              <w:top w:val="nil"/>
              <w:left w:val="single" w:sz="4" w:space="0" w:color="auto"/>
              <w:bottom w:val="nil"/>
              <w:right w:val="single" w:sz="4" w:space="0" w:color="auto"/>
            </w:tcBorders>
            <w:tcPrChange w:id="147" w:author="木原 賢一(SB 渉外本部)" w:date="2023-02-15T09:20:00Z">
              <w:tcPr>
                <w:tcW w:w="1691" w:type="dxa"/>
                <w:tcBorders>
                  <w:top w:val="nil"/>
                  <w:left w:val="single" w:sz="4" w:space="0" w:color="auto"/>
                  <w:bottom w:val="single" w:sz="4" w:space="0" w:color="auto"/>
                  <w:right w:val="single" w:sz="4" w:space="0" w:color="auto"/>
                </w:tcBorders>
              </w:tcPr>
            </w:tcPrChange>
          </w:tcPr>
          <w:p w14:paraId="70E9D815" w14:textId="0EE96D6A" w:rsidR="00915A2E" w:rsidRPr="00CD0498" w:rsidRDefault="00915A2E" w:rsidP="00915A2E">
            <w:pPr>
              <w:pStyle w:val="TAC"/>
              <w:rPr>
                <w:ins w:id="148" w:author="木原 賢一(SB 渉外本部)" w:date="2023-02-14T14:51:00Z"/>
                <w:lang w:val="en-US" w:eastAsia="zh-CN"/>
              </w:rPr>
            </w:pPr>
            <w:ins w:id="149" w:author="木原 賢一(SB 渉外本部)" w:date="2023-02-14T14:51:00Z">
              <w:r>
                <w:rPr>
                  <w:szCs w:val="18"/>
                  <w:lang w:eastAsia="zh-CN"/>
                </w:rPr>
                <w:t>0</w:t>
              </w:r>
            </w:ins>
          </w:p>
        </w:tc>
      </w:tr>
      <w:tr w:rsidR="00915A2E" w:rsidRPr="00CD0498" w14:paraId="53A30773" w14:textId="77777777" w:rsidTr="00915A2E">
        <w:trPr>
          <w:trHeight w:val="256"/>
          <w:jc w:val="center"/>
          <w:ins w:id="150" w:author="木原 賢一(SB 渉外本部)" w:date="2023-02-14T14:51:00Z"/>
        </w:trPr>
        <w:tc>
          <w:tcPr>
            <w:tcW w:w="1838" w:type="dxa"/>
            <w:tcBorders>
              <w:top w:val="nil"/>
              <w:left w:val="single" w:sz="4" w:space="0" w:color="auto"/>
              <w:bottom w:val="single" w:sz="4" w:space="0" w:color="auto"/>
              <w:right w:val="single" w:sz="4" w:space="0" w:color="auto"/>
            </w:tcBorders>
          </w:tcPr>
          <w:p w14:paraId="44EC1C21" w14:textId="77777777" w:rsidR="00915A2E" w:rsidRPr="00CD0498" w:rsidRDefault="00915A2E" w:rsidP="00915A2E">
            <w:pPr>
              <w:pStyle w:val="TAC"/>
              <w:rPr>
                <w:ins w:id="151" w:author="木原 賢一(SB 渉外本部)" w:date="2023-02-14T14:51:00Z"/>
                <w:rFonts w:cs="Arial"/>
              </w:rPr>
            </w:pPr>
          </w:p>
        </w:tc>
        <w:tc>
          <w:tcPr>
            <w:tcW w:w="1788" w:type="dxa"/>
            <w:tcBorders>
              <w:top w:val="nil"/>
              <w:left w:val="single" w:sz="4" w:space="0" w:color="auto"/>
              <w:bottom w:val="single" w:sz="4" w:space="0" w:color="auto"/>
              <w:right w:val="single" w:sz="4" w:space="0" w:color="auto"/>
            </w:tcBorders>
          </w:tcPr>
          <w:p w14:paraId="30FFFD73" w14:textId="77777777" w:rsidR="00915A2E" w:rsidRPr="00CD0498" w:rsidRDefault="00915A2E" w:rsidP="00915A2E">
            <w:pPr>
              <w:pStyle w:val="TAC"/>
              <w:rPr>
                <w:ins w:id="152" w:author="木原 賢一(SB 渉外本部)" w:date="2023-02-14T14:51:00Z"/>
                <w:rFonts w:cs="Arial"/>
              </w:rPr>
            </w:pPr>
          </w:p>
        </w:tc>
        <w:tc>
          <w:tcPr>
            <w:tcW w:w="907" w:type="dxa"/>
            <w:tcBorders>
              <w:top w:val="single" w:sz="4" w:space="0" w:color="auto"/>
              <w:left w:val="single" w:sz="4" w:space="0" w:color="auto"/>
              <w:bottom w:val="single" w:sz="4" w:space="0" w:color="auto"/>
              <w:right w:val="single" w:sz="4" w:space="0" w:color="auto"/>
            </w:tcBorders>
          </w:tcPr>
          <w:p w14:paraId="67AAE7FC" w14:textId="2C1729BD" w:rsidR="00915A2E" w:rsidRDefault="00915A2E" w:rsidP="00915A2E">
            <w:pPr>
              <w:pStyle w:val="TAC"/>
              <w:rPr>
                <w:ins w:id="153" w:author="木原 賢一(SB 渉外本部)" w:date="2023-02-14T14:51:00Z"/>
                <w:szCs w:val="18"/>
                <w:lang w:eastAsia="zh-CN"/>
              </w:rPr>
            </w:pPr>
            <w:ins w:id="154" w:author="木原 賢一(SB 渉外本部)" w:date="2023-02-14T14:51:00Z">
              <w:r>
                <w:rPr>
                  <w:szCs w:val="18"/>
                  <w:lang w:eastAsia="zh-CN"/>
                </w:rPr>
                <w:t>n258</w:t>
              </w:r>
            </w:ins>
          </w:p>
        </w:tc>
        <w:tc>
          <w:tcPr>
            <w:tcW w:w="3388" w:type="dxa"/>
            <w:tcBorders>
              <w:top w:val="single" w:sz="4" w:space="0" w:color="auto"/>
              <w:left w:val="single" w:sz="4" w:space="0" w:color="auto"/>
              <w:bottom w:val="single" w:sz="4" w:space="0" w:color="auto"/>
              <w:right w:val="single" w:sz="4" w:space="0" w:color="auto"/>
            </w:tcBorders>
            <w:vAlign w:val="center"/>
          </w:tcPr>
          <w:p w14:paraId="2292AC21" w14:textId="0FA91446" w:rsidR="00915A2E" w:rsidRDefault="00915A2E" w:rsidP="00915A2E">
            <w:pPr>
              <w:pStyle w:val="TAC"/>
              <w:rPr>
                <w:ins w:id="155" w:author="木原 賢一(SB 渉外本部)" w:date="2023-02-14T14:51:00Z"/>
                <w:lang w:val="en-US" w:eastAsia="ja-JP" w:bidi="ar"/>
              </w:rPr>
            </w:pPr>
            <w:ins w:id="156" w:author="木原 賢一(SB 渉外本部)" w:date="2023-02-14T14:51:00Z">
              <w:r>
                <w:rPr>
                  <w:lang w:val="en-US" w:eastAsia="ja-JP" w:bidi="ar"/>
                </w:rPr>
                <w:t>CA_n258I</w:t>
              </w:r>
            </w:ins>
          </w:p>
        </w:tc>
        <w:tc>
          <w:tcPr>
            <w:tcW w:w="1691" w:type="dxa"/>
            <w:tcBorders>
              <w:top w:val="nil"/>
              <w:left w:val="single" w:sz="4" w:space="0" w:color="auto"/>
              <w:bottom w:val="single" w:sz="4" w:space="0" w:color="auto"/>
              <w:right w:val="single" w:sz="4" w:space="0" w:color="auto"/>
            </w:tcBorders>
          </w:tcPr>
          <w:p w14:paraId="6FE231F2" w14:textId="77777777" w:rsidR="00915A2E" w:rsidRPr="00CD0498" w:rsidRDefault="00915A2E" w:rsidP="00915A2E">
            <w:pPr>
              <w:pStyle w:val="TAC"/>
              <w:rPr>
                <w:ins w:id="157" w:author="木原 賢一(SB 渉外本部)" w:date="2023-02-14T14:51:00Z"/>
                <w:lang w:val="en-US" w:eastAsia="zh-CN"/>
              </w:rPr>
            </w:pPr>
          </w:p>
        </w:tc>
      </w:tr>
      <w:tr w:rsidR="00915A2E" w:rsidRPr="00CD0498" w14:paraId="2C95C611" w14:textId="77777777" w:rsidTr="00993D38">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木原 賢一(SB 渉外本部)" w:date="2023-02-15T0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6"/>
          <w:jc w:val="center"/>
          <w:ins w:id="159" w:author="木原 賢一(SB 渉外本部)" w:date="2023-02-14T14:51:00Z"/>
          <w:trPrChange w:id="160" w:author="木原 賢一(SB 渉外本部)" w:date="2023-02-15T09:20:00Z">
            <w:trPr>
              <w:trHeight w:val="256"/>
              <w:jc w:val="center"/>
            </w:trPr>
          </w:trPrChange>
        </w:trPr>
        <w:tc>
          <w:tcPr>
            <w:tcW w:w="1838" w:type="dxa"/>
            <w:tcBorders>
              <w:top w:val="nil"/>
              <w:left w:val="single" w:sz="4" w:space="0" w:color="auto"/>
              <w:bottom w:val="nil"/>
              <w:right w:val="single" w:sz="4" w:space="0" w:color="auto"/>
            </w:tcBorders>
            <w:tcPrChange w:id="161" w:author="木原 賢一(SB 渉外本部)" w:date="2023-02-15T09:20:00Z">
              <w:tcPr>
                <w:tcW w:w="1838" w:type="dxa"/>
                <w:tcBorders>
                  <w:top w:val="nil"/>
                  <w:left w:val="single" w:sz="4" w:space="0" w:color="auto"/>
                  <w:bottom w:val="single" w:sz="4" w:space="0" w:color="auto"/>
                  <w:right w:val="single" w:sz="4" w:space="0" w:color="auto"/>
                </w:tcBorders>
              </w:tcPr>
            </w:tcPrChange>
          </w:tcPr>
          <w:p w14:paraId="3061AE68" w14:textId="2289A860" w:rsidR="00915A2E" w:rsidRPr="00CD0498" w:rsidRDefault="00915A2E" w:rsidP="00915A2E">
            <w:pPr>
              <w:pStyle w:val="TAC"/>
              <w:rPr>
                <w:ins w:id="162" w:author="木原 賢一(SB 渉外本部)" w:date="2023-02-14T14:51:00Z"/>
                <w:rFonts w:cs="Arial"/>
              </w:rPr>
            </w:pPr>
            <w:ins w:id="163" w:author="木原 賢一(SB 渉外本部)" w:date="2023-02-14T14:51:00Z">
              <w:r>
                <w:rPr>
                  <w:szCs w:val="18"/>
                </w:rPr>
                <w:t>CA_n</w:t>
              </w:r>
              <w:r>
                <w:rPr>
                  <w:szCs w:val="18"/>
                  <w:lang w:eastAsia="zh-CN"/>
                </w:rPr>
                <w:t>77(</w:t>
              </w:r>
            </w:ins>
            <w:ins w:id="164" w:author="木原 賢一(SB 渉外本部)" w:date="2023-02-14T14:52:00Z">
              <w:r>
                <w:rPr>
                  <w:szCs w:val="18"/>
                  <w:lang w:eastAsia="zh-CN"/>
                </w:rPr>
                <w:t>3</w:t>
              </w:r>
            </w:ins>
            <w:ins w:id="165" w:author="木原 賢一(SB 渉外本部)" w:date="2023-02-14T14:51:00Z">
              <w:r>
                <w:rPr>
                  <w:szCs w:val="18"/>
                </w:rPr>
                <w:t>A)-n</w:t>
              </w:r>
              <w:r>
                <w:rPr>
                  <w:szCs w:val="18"/>
                  <w:lang w:eastAsia="zh-CN"/>
                </w:rPr>
                <w:t>258</w:t>
              </w:r>
              <w:r>
                <w:rPr>
                  <w:szCs w:val="18"/>
                </w:rPr>
                <w:t>J</w:t>
              </w:r>
            </w:ins>
          </w:p>
        </w:tc>
        <w:tc>
          <w:tcPr>
            <w:tcW w:w="1788" w:type="dxa"/>
            <w:tcBorders>
              <w:top w:val="nil"/>
              <w:left w:val="single" w:sz="4" w:space="0" w:color="auto"/>
              <w:bottom w:val="nil"/>
              <w:right w:val="single" w:sz="4" w:space="0" w:color="auto"/>
            </w:tcBorders>
            <w:tcPrChange w:id="166" w:author="木原 賢一(SB 渉外本部)" w:date="2023-02-15T09:20:00Z">
              <w:tcPr>
                <w:tcW w:w="1788" w:type="dxa"/>
                <w:tcBorders>
                  <w:top w:val="nil"/>
                  <w:left w:val="single" w:sz="4" w:space="0" w:color="auto"/>
                  <w:bottom w:val="single" w:sz="4" w:space="0" w:color="auto"/>
                  <w:right w:val="single" w:sz="4" w:space="0" w:color="auto"/>
                </w:tcBorders>
              </w:tcPr>
            </w:tcPrChange>
          </w:tcPr>
          <w:p w14:paraId="722C1853" w14:textId="77777777" w:rsidR="00915A2E" w:rsidRDefault="00915A2E" w:rsidP="00915A2E">
            <w:pPr>
              <w:keepNext/>
              <w:keepLines/>
              <w:overflowPunct w:val="0"/>
              <w:autoSpaceDE w:val="0"/>
              <w:adjustRightInd w:val="0"/>
              <w:spacing w:after="0"/>
              <w:jc w:val="center"/>
              <w:rPr>
                <w:ins w:id="167" w:author="木原 賢一(SB 渉外本部)" w:date="2023-02-14T14:51:00Z"/>
                <w:rFonts w:ascii="Arial" w:hAnsi="Arial" w:cs="Arial"/>
                <w:sz w:val="18"/>
                <w:szCs w:val="18"/>
              </w:rPr>
            </w:pPr>
            <w:ins w:id="168" w:author="木原 賢一(SB 渉外本部)" w:date="2023-02-14T14:51:00Z">
              <w:r>
                <w:rPr>
                  <w:rFonts w:ascii="Arial" w:hAnsi="Arial" w:cs="Arial"/>
                  <w:sz w:val="18"/>
                  <w:szCs w:val="18"/>
                </w:rPr>
                <w:t>CA_n77A-n258A</w:t>
              </w:r>
            </w:ins>
          </w:p>
          <w:p w14:paraId="20AE2A9B" w14:textId="77777777" w:rsidR="00915A2E" w:rsidRDefault="00915A2E" w:rsidP="00915A2E">
            <w:pPr>
              <w:keepNext/>
              <w:keepLines/>
              <w:overflowPunct w:val="0"/>
              <w:autoSpaceDE w:val="0"/>
              <w:adjustRightInd w:val="0"/>
              <w:spacing w:after="0"/>
              <w:jc w:val="center"/>
              <w:rPr>
                <w:ins w:id="169" w:author="木原 賢一(SB 渉外本部)" w:date="2023-02-14T14:51:00Z"/>
                <w:rFonts w:ascii="Arial" w:hAnsi="Arial" w:cs="Arial"/>
                <w:sz w:val="18"/>
                <w:szCs w:val="18"/>
              </w:rPr>
            </w:pPr>
            <w:ins w:id="170" w:author="木原 賢一(SB 渉外本部)" w:date="2023-02-14T14:51:00Z">
              <w:r>
                <w:rPr>
                  <w:rFonts w:ascii="Arial" w:hAnsi="Arial" w:cs="Arial"/>
                  <w:sz w:val="18"/>
                  <w:szCs w:val="18"/>
                </w:rPr>
                <w:t>CA_n77A-n258G</w:t>
              </w:r>
            </w:ins>
          </w:p>
          <w:p w14:paraId="54A538ED" w14:textId="77777777" w:rsidR="00915A2E" w:rsidRDefault="00915A2E" w:rsidP="00915A2E">
            <w:pPr>
              <w:keepNext/>
              <w:keepLines/>
              <w:overflowPunct w:val="0"/>
              <w:autoSpaceDE w:val="0"/>
              <w:adjustRightInd w:val="0"/>
              <w:spacing w:after="0"/>
              <w:jc w:val="center"/>
              <w:rPr>
                <w:ins w:id="171" w:author="木原 賢一(SB 渉外本部)" w:date="2023-02-14T14:51:00Z"/>
                <w:rFonts w:ascii="Arial" w:hAnsi="Arial" w:cs="Arial"/>
                <w:sz w:val="18"/>
                <w:szCs w:val="18"/>
              </w:rPr>
            </w:pPr>
            <w:ins w:id="172" w:author="木原 賢一(SB 渉外本部)" w:date="2023-02-14T14:51:00Z">
              <w:r>
                <w:rPr>
                  <w:rFonts w:ascii="Arial" w:hAnsi="Arial" w:cs="Arial"/>
                  <w:sz w:val="18"/>
                  <w:szCs w:val="18"/>
                </w:rPr>
                <w:t>CA_n77A-n258H</w:t>
              </w:r>
            </w:ins>
          </w:p>
          <w:p w14:paraId="6185B3E9" w14:textId="77777777" w:rsidR="00915A2E" w:rsidRDefault="00915A2E" w:rsidP="00915A2E">
            <w:pPr>
              <w:keepNext/>
              <w:keepLines/>
              <w:overflowPunct w:val="0"/>
              <w:autoSpaceDE w:val="0"/>
              <w:adjustRightInd w:val="0"/>
              <w:spacing w:after="0"/>
              <w:jc w:val="center"/>
              <w:rPr>
                <w:ins w:id="173" w:author="木原 賢一(SB 渉外本部)" w:date="2023-02-14T14:51:00Z"/>
                <w:rFonts w:ascii="Arial" w:hAnsi="Arial" w:cs="Arial"/>
                <w:sz w:val="18"/>
                <w:szCs w:val="18"/>
              </w:rPr>
            </w:pPr>
            <w:ins w:id="174" w:author="木原 賢一(SB 渉外本部)" w:date="2023-02-14T14:51:00Z">
              <w:r>
                <w:rPr>
                  <w:rFonts w:ascii="Arial" w:hAnsi="Arial" w:cs="Arial"/>
                  <w:sz w:val="18"/>
                  <w:szCs w:val="18"/>
                </w:rPr>
                <w:t>CA_n77A-n258I</w:t>
              </w:r>
            </w:ins>
          </w:p>
          <w:p w14:paraId="2E6C8747" w14:textId="6153ED59" w:rsidR="00915A2E" w:rsidRPr="00CD0498" w:rsidRDefault="00915A2E" w:rsidP="00915A2E">
            <w:pPr>
              <w:pStyle w:val="TAC"/>
              <w:rPr>
                <w:ins w:id="175" w:author="木原 賢一(SB 渉外本部)" w:date="2023-02-14T14:51:00Z"/>
                <w:rFonts w:cs="Arial"/>
              </w:rPr>
            </w:pPr>
            <w:ins w:id="176" w:author="木原 賢一(SB 渉外本部)" w:date="2023-02-14T14:51:00Z">
              <w:r>
                <w:rPr>
                  <w:rFonts w:cs="Arial"/>
                  <w:szCs w:val="18"/>
                </w:rPr>
                <w:t>CA_n77A-n258J</w:t>
              </w:r>
            </w:ins>
          </w:p>
        </w:tc>
        <w:tc>
          <w:tcPr>
            <w:tcW w:w="907" w:type="dxa"/>
            <w:tcBorders>
              <w:top w:val="single" w:sz="4" w:space="0" w:color="auto"/>
              <w:left w:val="single" w:sz="4" w:space="0" w:color="auto"/>
              <w:bottom w:val="single" w:sz="4" w:space="0" w:color="auto"/>
              <w:right w:val="single" w:sz="4" w:space="0" w:color="auto"/>
            </w:tcBorders>
            <w:tcPrChange w:id="177" w:author="木原 賢一(SB 渉外本部)" w:date="2023-02-15T09:20:00Z">
              <w:tcPr>
                <w:tcW w:w="907" w:type="dxa"/>
                <w:tcBorders>
                  <w:top w:val="single" w:sz="4" w:space="0" w:color="auto"/>
                  <w:left w:val="single" w:sz="4" w:space="0" w:color="auto"/>
                  <w:bottom w:val="single" w:sz="4" w:space="0" w:color="auto"/>
                  <w:right w:val="single" w:sz="4" w:space="0" w:color="auto"/>
                </w:tcBorders>
              </w:tcPr>
            </w:tcPrChange>
          </w:tcPr>
          <w:p w14:paraId="148E6AD0" w14:textId="6BC56B43" w:rsidR="00915A2E" w:rsidRDefault="00915A2E" w:rsidP="00915A2E">
            <w:pPr>
              <w:pStyle w:val="TAC"/>
              <w:rPr>
                <w:ins w:id="178" w:author="木原 賢一(SB 渉外本部)" w:date="2023-02-14T14:51:00Z"/>
                <w:szCs w:val="18"/>
                <w:lang w:eastAsia="zh-CN"/>
              </w:rPr>
            </w:pPr>
            <w:ins w:id="179" w:author="木原 賢一(SB 渉外本部)" w:date="2023-02-14T14:51:00Z">
              <w:r>
                <w:rPr>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Change w:id="180" w:author="木原 賢一(SB 渉外本部)" w:date="2023-02-15T09:20:00Z">
              <w:tcPr>
                <w:tcW w:w="3388" w:type="dxa"/>
                <w:tcBorders>
                  <w:top w:val="single" w:sz="4" w:space="0" w:color="auto"/>
                  <w:left w:val="single" w:sz="4" w:space="0" w:color="auto"/>
                  <w:bottom w:val="single" w:sz="4" w:space="0" w:color="auto"/>
                  <w:right w:val="single" w:sz="4" w:space="0" w:color="auto"/>
                </w:tcBorders>
                <w:vAlign w:val="center"/>
              </w:tcPr>
            </w:tcPrChange>
          </w:tcPr>
          <w:p w14:paraId="36A473FF" w14:textId="153A5BDB" w:rsidR="00915A2E" w:rsidRDefault="00915A2E" w:rsidP="00915A2E">
            <w:pPr>
              <w:pStyle w:val="TAC"/>
              <w:rPr>
                <w:ins w:id="181" w:author="木原 賢一(SB 渉外本部)" w:date="2023-02-14T14:51:00Z"/>
                <w:lang w:val="en-US" w:eastAsia="ja-JP" w:bidi="ar"/>
              </w:rPr>
            </w:pPr>
            <w:ins w:id="182" w:author="木原 賢一(SB 渉外本部)" w:date="2023-02-14T14:51:00Z">
              <w:r>
                <w:rPr>
                  <w:lang w:val="en-US" w:eastAsia="ja-JP" w:bidi="ar"/>
                </w:rPr>
                <w:t>CA_n77(</w:t>
              </w:r>
            </w:ins>
            <w:ins w:id="183" w:author="木原 賢一(SB 渉外本部)" w:date="2023-02-14T14:52:00Z">
              <w:r>
                <w:rPr>
                  <w:lang w:val="en-US" w:eastAsia="ja-JP" w:bidi="ar"/>
                </w:rPr>
                <w:t>3</w:t>
              </w:r>
            </w:ins>
            <w:ins w:id="184" w:author="木原 賢一(SB 渉外本部)" w:date="2023-02-14T14:51:00Z">
              <w:r>
                <w:rPr>
                  <w:lang w:val="en-US" w:eastAsia="ja-JP" w:bidi="ar"/>
                </w:rPr>
                <w:t>A)</w:t>
              </w:r>
            </w:ins>
          </w:p>
        </w:tc>
        <w:tc>
          <w:tcPr>
            <w:tcW w:w="1691" w:type="dxa"/>
            <w:tcBorders>
              <w:top w:val="nil"/>
              <w:left w:val="single" w:sz="4" w:space="0" w:color="auto"/>
              <w:bottom w:val="nil"/>
              <w:right w:val="single" w:sz="4" w:space="0" w:color="auto"/>
            </w:tcBorders>
            <w:tcPrChange w:id="185" w:author="木原 賢一(SB 渉外本部)" w:date="2023-02-15T09:20:00Z">
              <w:tcPr>
                <w:tcW w:w="1691" w:type="dxa"/>
                <w:tcBorders>
                  <w:top w:val="nil"/>
                  <w:left w:val="single" w:sz="4" w:space="0" w:color="auto"/>
                  <w:bottom w:val="single" w:sz="4" w:space="0" w:color="auto"/>
                  <w:right w:val="single" w:sz="4" w:space="0" w:color="auto"/>
                </w:tcBorders>
              </w:tcPr>
            </w:tcPrChange>
          </w:tcPr>
          <w:p w14:paraId="5E02CD95" w14:textId="0DBAB0C0" w:rsidR="00915A2E" w:rsidRPr="00CD0498" w:rsidRDefault="00915A2E" w:rsidP="00915A2E">
            <w:pPr>
              <w:pStyle w:val="TAC"/>
              <w:rPr>
                <w:ins w:id="186" w:author="木原 賢一(SB 渉外本部)" w:date="2023-02-14T14:51:00Z"/>
                <w:lang w:val="en-US" w:eastAsia="zh-CN"/>
              </w:rPr>
            </w:pPr>
            <w:ins w:id="187" w:author="木原 賢一(SB 渉外本部)" w:date="2023-02-14T14:51:00Z">
              <w:r>
                <w:rPr>
                  <w:szCs w:val="18"/>
                  <w:lang w:eastAsia="zh-CN"/>
                </w:rPr>
                <w:t>0</w:t>
              </w:r>
            </w:ins>
          </w:p>
        </w:tc>
      </w:tr>
      <w:tr w:rsidR="00915A2E" w:rsidRPr="00CD0498" w14:paraId="0707CEDD" w14:textId="77777777" w:rsidTr="00915A2E">
        <w:trPr>
          <w:trHeight w:val="256"/>
          <w:jc w:val="center"/>
          <w:ins w:id="188" w:author="木原 賢一(SB 渉外本部)" w:date="2023-02-14T14:51:00Z"/>
        </w:trPr>
        <w:tc>
          <w:tcPr>
            <w:tcW w:w="1838" w:type="dxa"/>
            <w:tcBorders>
              <w:top w:val="nil"/>
              <w:left w:val="single" w:sz="4" w:space="0" w:color="auto"/>
              <w:bottom w:val="single" w:sz="4" w:space="0" w:color="auto"/>
              <w:right w:val="single" w:sz="4" w:space="0" w:color="auto"/>
            </w:tcBorders>
          </w:tcPr>
          <w:p w14:paraId="08DC3419" w14:textId="77777777" w:rsidR="00915A2E" w:rsidRPr="00CD0498" w:rsidRDefault="00915A2E" w:rsidP="00915A2E">
            <w:pPr>
              <w:pStyle w:val="TAC"/>
              <w:rPr>
                <w:ins w:id="189" w:author="木原 賢一(SB 渉外本部)" w:date="2023-02-14T14:51:00Z"/>
                <w:rFonts w:cs="Arial"/>
              </w:rPr>
            </w:pPr>
          </w:p>
        </w:tc>
        <w:tc>
          <w:tcPr>
            <w:tcW w:w="1788" w:type="dxa"/>
            <w:tcBorders>
              <w:top w:val="nil"/>
              <w:left w:val="single" w:sz="4" w:space="0" w:color="auto"/>
              <w:bottom w:val="single" w:sz="4" w:space="0" w:color="auto"/>
              <w:right w:val="single" w:sz="4" w:space="0" w:color="auto"/>
            </w:tcBorders>
          </w:tcPr>
          <w:p w14:paraId="02C76639" w14:textId="77777777" w:rsidR="00915A2E" w:rsidRPr="00CD0498" w:rsidRDefault="00915A2E" w:rsidP="00915A2E">
            <w:pPr>
              <w:pStyle w:val="TAC"/>
              <w:rPr>
                <w:ins w:id="190" w:author="木原 賢一(SB 渉外本部)" w:date="2023-02-14T14:51:00Z"/>
                <w:rFonts w:cs="Arial"/>
              </w:rPr>
            </w:pPr>
          </w:p>
        </w:tc>
        <w:tc>
          <w:tcPr>
            <w:tcW w:w="907" w:type="dxa"/>
            <w:tcBorders>
              <w:top w:val="single" w:sz="4" w:space="0" w:color="auto"/>
              <w:left w:val="single" w:sz="4" w:space="0" w:color="auto"/>
              <w:bottom w:val="single" w:sz="4" w:space="0" w:color="auto"/>
              <w:right w:val="single" w:sz="4" w:space="0" w:color="auto"/>
            </w:tcBorders>
          </w:tcPr>
          <w:p w14:paraId="36A94298" w14:textId="4E1B7597" w:rsidR="00915A2E" w:rsidRDefault="00915A2E" w:rsidP="00915A2E">
            <w:pPr>
              <w:pStyle w:val="TAC"/>
              <w:rPr>
                <w:ins w:id="191" w:author="木原 賢一(SB 渉外本部)" w:date="2023-02-14T14:51:00Z"/>
                <w:szCs w:val="18"/>
                <w:lang w:eastAsia="zh-CN"/>
              </w:rPr>
            </w:pPr>
            <w:ins w:id="192" w:author="木原 賢一(SB 渉外本部)" w:date="2023-02-14T14:51:00Z">
              <w:r>
                <w:rPr>
                  <w:szCs w:val="18"/>
                  <w:lang w:eastAsia="zh-CN"/>
                </w:rPr>
                <w:t>n258</w:t>
              </w:r>
            </w:ins>
          </w:p>
        </w:tc>
        <w:tc>
          <w:tcPr>
            <w:tcW w:w="3388" w:type="dxa"/>
            <w:tcBorders>
              <w:top w:val="single" w:sz="4" w:space="0" w:color="auto"/>
              <w:left w:val="single" w:sz="4" w:space="0" w:color="auto"/>
              <w:bottom w:val="single" w:sz="4" w:space="0" w:color="auto"/>
              <w:right w:val="single" w:sz="4" w:space="0" w:color="auto"/>
            </w:tcBorders>
            <w:vAlign w:val="center"/>
          </w:tcPr>
          <w:p w14:paraId="166C894E" w14:textId="0E7AF268" w:rsidR="00915A2E" w:rsidRDefault="00915A2E" w:rsidP="00915A2E">
            <w:pPr>
              <w:pStyle w:val="TAC"/>
              <w:rPr>
                <w:ins w:id="193" w:author="木原 賢一(SB 渉外本部)" w:date="2023-02-14T14:51:00Z"/>
                <w:lang w:val="en-US" w:eastAsia="ja-JP" w:bidi="ar"/>
              </w:rPr>
            </w:pPr>
            <w:ins w:id="194" w:author="木原 賢一(SB 渉外本部)" w:date="2023-02-14T14:51:00Z">
              <w:r>
                <w:rPr>
                  <w:lang w:val="en-US" w:eastAsia="ja-JP" w:bidi="ar"/>
                </w:rPr>
                <w:t>CA_n258J</w:t>
              </w:r>
            </w:ins>
          </w:p>
        </w:tc>
        <w:tc>
          <w:tcPr>
            <w:tcW w:w="1691" w:type="dxa"/>
            <w:tcBorders>
              <w:top w:val="nil"/>
              <w:left w:val="single" w:sz="4" w:space="0" w:color="auto"/>
              <w:bottom w:val="single" w:sz="4" w:space="0" w:color="auto"/>
              <w:right w:val="single" w:sz="4" w:space="0" w:color="auto"/>
            </w:tcBorders>
          </w:tcPr>
          <w:p w14:paraId="5CDC35C6" w14:textId="77777777" w:rsidR="00915A2E" w:rsidRPr="00CD0498" w:rsidRDefault="00915A2E" w:rsidP="00915A2E">
            <w:pPr>
              <w:pStyle w:val="TAC"/>
              <w:rPr>
                <w:ins w:id="195" w:author="木原 賢一(SB 渉外本部)" w:date="2023-02-14T14:51:00Z"/>
                <w:lang w:val="en-US" w:eastAsia="zh-CN"/>
              </w:rPr>
            </w:pPr>
          </w:p>
        </w:tc>
      </w:tr>
      <w:tr w:rsidR="004F7AC1" w:rsidRPr="00CD0498" w14:paraId="54569E42" w14:textId="77777777" w:rsidTr="00915A2E">
        <w:trPr>
          <w:trHeight w:val="256"/>
          <w:jc w:val="center"/>
        </w:trPr>
        <w:tc>
          <w:tcPr>
            <w:tcW w:w="1838" w:type="dxa"/>
            <w:tcBorders>
              <w:top w:val="single" w:sz="4" w:space="0" w:color="auto"/>
              <w:left w:val="single" w:sz="4" w:space="0" w:color="auto"/>
              <w:bottom w:val="nil"/>
              <w:right w:val="single" w:sz="4" w:space="0" w:color="auto"/>
            </w:tcBorders>
            <w:vAlign w:val="center"/>
          </w:tcPr>
          <w:p w14:paraId="1C6E477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1788" w:type="dxa"/>
            <w:tcBorders>
              <w:top w:val="single" w:sz="4" w:space="0" w:color="auto"/>
              <w:left w:val="single" w:sz="4" w:space="0" w:color="auto"/>
              <w:bottom w:val="nil"/>
              <w:right w:val="single" w:sz="4" w:space="0" w:color="auto"/>
            </w:tcBorders>
          </w:tcPr>
          <w:p w14:paraId="4DB9068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4E3D83B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8F34000"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16EB1A2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4EF158BC" w14:textId="77777777" w:rsidTr="00915A2E">
        <w:trPr>
          <w:trHeight w:val="187"/>
          <w:jc w:val="center"/>
        </w:trPr>
        <w:tc>
          <w:tcPr>
            <w:tcW w:w="1838" w:type="dxa"/>
            <w:tcBorders>
              <w:top w:val="nil"/>
              <w:left w:val="single" w:sz="4" w:space="0" w:color="auto"/>
              <w:bottom w:val="single" w:sz="4" w:space="0" w:color="auto"/>
              <w:right w:val="single" w:sz="4" w:space="0" w:color="auto"/>
            </w:tcBorders>
            <w:vAlign w:val="center"/>
          </w:tcPr>
          <w:p w14:paraId="1A02393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625AF59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568D45B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04B7D0AD"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1691" w:type="dxa"/>
            <w:tcBorders>
              <w:top w:val="nil"/>
              <w:left w:val="single" w:sz="4" w:space="0" w:color="auto"/>
              <w:bottom w:val="single" w:sz="4" w:space="0" w:color="auto"/>
              <w:right w:val="single" w:sz="4" w:space="0" w:color="auto"/>
            </w:tcBorders>
          </w:tcPr>
          <w:p w14:paraId="1ACD3ED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3A1D556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BE603D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1788" w:type="dxa"/>
            <w:tcBorders>
              <w:top w:val="single" w:sz="4" w:space="0" w:color="auto"/>
              <w:left w:val="single" w:sz="4" w:space="0" w:color="auto"/>
              <w:bottom w:val="nil"/>
              <w:right w:val="single" w:sz="4" w:space="0" w:color="auto"/>
            </w:tcBorders>
          </w:tcPr>
          <w:p w14:paraId="622DCC8E" w14:textId="77777777" w:rsidR="004F7AC1" w:rsidRDefault="004F7AC1" w:rsidP="00CA5305">
            <w:pPr>
              <w:pStyle w:val="TAC"/>
              <w:rPr>
                <w:lang w:eastAsia="zh-CN"/>
              </w:rPr>
            </w:pPr>
            <w:r>
              <w:rPr>
                <w:lang w:eastAsia="zh-CN"/>
              </w:rPr>
              <w:t>CA_n77A-</w:t>
            </w:r>
            <w:r>
              <w:rPr>
                <w:rFonts w:hint="eastAsia"/>
                <w:lang w:eastAsia="zh-CN"/>
              </w:rPr>
              <w:t>n258</w:t>
            </w:r>
            <w:r>
              <w:rPr>
                <w:lang w:eastAsia="zh-CN"/>
              </w:rPr>
              <w:t>A</w:t>
            </w:r>
          </w:p>
          <w:p w14:paraId="120D5D0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G</w:t>
            </w:r>
          </w:p>
        </w:tc>
        <w:tc>
          <w:tcPr>
            <w:tcW w:w="907" w:type="dxa"/>
            <w:tcBorders>
              <w:top w:val="single" w:sz="4" w:space="0" w:color="auto"/>
              <w:left w:val="single" w:sz="4" w:space="0" w:color="auto"/>
              <w:bottom w:val="single" w:sz="4" w:space="0" w:color="auto"/>
              <w:right w:val="single" w:sz="4" w:space="0" w:color="auto"/>
            </w:tcBorders>
          </w:tcPr>
          <w:p w14:paraId="25B759B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5F8CE52"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350FCC4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4F7AC1" w:rsidRPr="00CD0498" w14:paraId="57BCAC22"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262297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5ADC591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5251E7E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2B3A2CA9"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1691" w:type="dxa"/>
            <w:tcBorders>
              <w:top w:val="nil"/>
              <w:left w:val="single" w:sz="4" w:space="0" w:color="auto"/>
              <w:bottom w:val="single" w:sz="4" w:space="0" w:color="auto"/>
              <w:right w:val="single" w:sz="4" w:space="0" w:color="auto"/>
            </w:tcBorders>
          </w:tcPr>
          <w:p w14:paraId="71D01B8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4D8759B6"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C24871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1788" w:type="dxa"/>
            <w:tcBorders>
              <w:top w:val="single" w:sz="4" w:space="0" w:color="auto"/>
              <w:left w:val="single" w:sz="4" w:space="0" w:color="auto"/>
              <w:bottom w:val="nil"/>
              <w:right w:val="single" w:sz="4" w:space="0" w:color="auto"/>
            </w:tcBorders>
          </w:tcPr>
          <w:p w14:paraId="205E748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62A9923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E5A6D9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E2C1DF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392B61B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C897D0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18F1EB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A99EE6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E5CC249"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1691" w:type="dxa"/>
            <w:tcBorders>
              <w:top w:val="nil"/>
              <w:left w:val="single" w:sz="4" w:space="0" w:color="auto"/>
              <w:bottom w:val="single" w:sz="4" w:space="0" w:color="auto"/>
              <w:right w:val="single" w:sz="4" w:space="0" w:color="auto"/>
            </w:tcBorders>
          </w:tcPr>
          <w:p w14:paraId="5796399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198AE807" w14:textId="77777777" w:rsidTr="00915A2E">
        <w:trPr>
          <w:trHeight w:val="187"/>
          <w:jc w:val="center"/>
        </w:trPr>
        <w:tc>
          <w:tcPr>
            <w:tcW w:w="1838" w:type="dxa"/>
            <w:tcBorders>
              <w:top w:val="single" w:sz="4" w:space="0" w:color="auto"/>
              <w:left w:val="single" w:sz="4" w:space="0" w:color="auto"/>
              <w:bottom w:val="nil"/>
              <w:right w:val="single" w:sz="4" w:space="0" w:color="auto"/>
            </w:tcBorders>
            <w:vAlign w:val="center"/>
          </w:tcPr>
          <w:p w14:paraId="505094D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1788" w:type="dxa"/>
            <w:tcBorders>
              <w:top w:val="single" w:sz="4" w:space="0" w:color="auto"/>
              <w:left w:val="single" w:sz="4" w:space="0" w:color="auto"/>
              <w:bottom w:val="nil"/>
              <w:right w:val="single" w:sz="4" w:space="0" w:color="auto"/>
            </w:tcBorders>
          </w:tcPr>
          <w:p w14:paraId="3E6B543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3689FCA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6AF2BA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92A5EF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0969A6BA" w14:textId="77777777" w:rsidTr="00915A2E">
        <w:trPr>
          <w:trHeight w:val="187"/>
          <w:jc w:val="center"/>
        </w:trPr>
        <w:tc>
          <w:tcPr>
            <w:tcW w:w="1838" w:type="dxa"/>
            <w:tcBorders>
              <w:top w:val="nil"/>
              <w:left w:val="single" w:sz="4" w:space="0" w:color="auto"/>
              <w:bottom w:val="single" w:sz="4" w:space="0" w:color="auto"/>
              <w:right w:val="single" w:sz="4" w:space="0" w:color="auto"/>
            </w:tcBorders>
            <w:vAlign w:val="center"/>
          </w:tcPr>
          <w:p w14:paraId="00F41F6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065512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9E697B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E56167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1691" w:type="dxa"/>
            <w:tcBorders>
              <w:top w:val="nil"/>
              <w:left w:val="single" w:sz="4" w:space="0" w:color="auto"/>
              <w:bottom w:val="single" w:sz="4" w:space="0" w:color="auto"/>
              <w:right w:val="single" w:sz="4" w:space="0" w:color="auto"/>
            </w:tcBorders>
          </w:tcPr>
          <w:p w14:paraId="27A8950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74871990"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52DF31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1788" w:type="dxa"/>
            <w:tcBorders>
              <w:top w:val="single" w:sz="4" w:space="0" w:color="auto"/>
              <w:left w:val="single" w:sz="4" w:space="0" w:color="auto"/>
              <w:bottom w:val="nil"/>
              <w:right w:val="single" w:sz="4" w:space="0" w:color="auto"/>
            </w:tcBorders>
          </w:tcPr>
          <w:p w14:paraId="3ED41BD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6A3DCAF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F9F81B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53F9D6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6681B46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DECA7A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AE8220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66D821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222389D7"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1691" w:type="dxa"/>
            <w:tcBorders>
              <w:top w:val="nil"/>
              <w:left w:val="single" w:sz="4" w:space="0" w:color="auto"/>
              <w:bottom w:val="single" w:sz="4" w:space="0" w:color="auto"/>
              <w:right w:val="single" w:sz="4" w:space="0" w:color="auto"/>
            </w:tcBorders>
          </w:tcPr>
          <w:p w14:paraId="486BB16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518D69E8"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8F1BFA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lastRenderedPageBreak/>
              <w:t>CA_n77A-</w:t>
            </w:r>
            <w:r>
              <w:rPr>
                <w:rFonts w:ascii="Arial" w:hAnsi="Arial" w:hint="eastAsia"/>
                <w:sz w:val="18"/>
                <w:lang w:eastAsia="zh-CN"/>
              </w:rPr>
              <w:t>n258</w:t>
            </w:r>
            <w:r>
              <w:rPr>
                <w:rFonts w:ascii="Arial" w:hAnsi="Arial"/>
                <w:sz w:val="18"/>
                <w:lang w:eastAsia="zh-CN"/>
              </w:rPr>
              <w:t>(A-G)</w:t>
            </w:r>
          </w:p>
        </w:tc>
        <w:tc>
          <w:tcPr>
            <w:tcW w:w="1788" w:type="dxa"/>
            <w:tcBorders>
              <w:top w:val="single" w:sz="4" w:space="0" w:color="auto"/>
              <w:left w:val="single" w:sz="4" w:space="0" w:color="auto"/>
              <w:bottom w:val="nil"/>
              <w:right w:val="single" w:sz="4" w:space="0" w:color="auto"/>
            </w:tcBorders>
          </w:tcPr>
          <w:p w14:paraId="0D5288BF" w14:textId="77777777" w:rsidR="004F7AC1" w:rsidRDefault="004F7AC1" w:rsidP="00CA5305">
            <w:pPr>
              <w:pStyle w:val="TAC"/>
              <w:rPr>
                <w:lang w:eastAsia="zh-CN"/>
              </w:rPr>
            </w:pPr>
            <w:r>
              <w:rPr>
                <w:lang w:eastAsia="zh-CN"/>
              </w:rPr>
              <w:t>CA_n77A-</w:t>
            </w:r>
            <w:r>
              <w:rPr>
                <w:rFonts w:hint="eastAsia"/>
                <w:lang w:eastAsia="zh-CN"/>
              </w:rPr>
              <w:t>n258</w:t>
            </w:r>
            <w:r>
              <w:rPr>
                <w:lang w:eastAsia="zh-CN"/>
              </w:rPr>
              <w:t>A</w:t>
            </w:r>
          </w:p>
          <w:p w14:paraId="3254AC6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G</w:t>
            </w:r>
          </w:p>
        </w:tc>
        <w:tc>
          <w:tcPr>
            <w:tcW w:w="907" w:type="dxa"/>
            <w:tcBorders>
              <w:top w:val="single" w:sz="4" w:space="0" w:color="auto"/>
              <w:left w:val="single" w:sz="4" w:space="0" w:color="auto"/>
              <w:bottom w:val="single" w:sz="4" w:space="0" w:color="auto"/>
              <w:right w:val="single" w:sz="4" w:space="0" w:color="auto"/>
            </w:tcBorders>
          </w:tcPr>
          <w:p w14:paraId="7566BAE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11D9880"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677012C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4F7AC1" w:rsidRPr="00CD0498" w14:paraId="146398FC"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924DA2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5D0C63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5519FA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67667174"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1691" w:type="dxa"/>
            <w:tcBorders>
              <w:top w:val="nil"/>
              <w:left w:val="single" w:sz="4" w:space="0" w:color="auto"/>
              <w:bottom w:val="single" w:sz="4" w:space="0" w:color="auto"/>
              <w:right w:val="single" w:sz="4" w:space="0" w:color="auto"/>
            </w:tcBorders>
          </w:tcPr>
          <w:p w14:paraId="601B5A4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6FE47C03"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BF0B5B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6C771F5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0FA36D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A1738EB"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37EF3C2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4F7AC1" w:rsidRPr="00CD0498" w14:paraId="37CB55D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B766DF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9662FC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044510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37E4F160"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650CD16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4CA8AAD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EA8A34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1788" w:type="dxa"/>
            <w:tcBorders>
              <w:top w:val="single" w:sz="4" w:space="0" w:color="auto"/>
              <w:left w:val="single" w:sz="4" w:space="0" w:color="auto"/>
              <w:bottom w:val="nil"/>
              <w:right w:val="single" w:sz="4" w:space="0" w:color="auto"/>
            </w:tcBorders>
          </w:tcPr>
          <w:p w14:paraId="768D690E"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2A04451C"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p>
          <w:p w14:paraId="00DC02F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tc>
        <w:tc>
          <w:tcPr>
            <w:tcW w:w="907" w:type="dxa"/>
            <w:tcBorders>
              <w:top w:val="single" w:sz="4" w:space="0" w:color="auto"/>
              <w:left w:val="single" w:sz="4" w:space="0" w:color="auto"/>
              <w:bottom w:val="single" w:sz="4" w:space="0" w:color="auto"/>
              <w:right w:val="single" w:sz="4" w:space="0" w:color="auto"/>
            </w:tcBorders>
          </w:tcPr>
          <w:p w14:paraId="13697AC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0979947"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2E0299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4F7AC1" w:rsidRPr="00CD0498" w14:paraId="3FCBDBA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DAF1F9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425CF9F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3EE657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6BB6DC1E"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1691" w:type="dxa"/>
            <w:tcBorders>
              <w:top w:val="nil"/>
              <w:left w:val="single" w:sz="4" w:space="0" w:color="auto"/>
              <w:bottom w:val="single" w:sz="4" w:space="0" w:color="auto"/>
              <w:right w:val="single" w:sz="4" w:space="0" w:color="auto"/>
            </w:tcBorders>
          </w:tcPr>
          <w:p w14:paraId="612767F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3F5EFDBC"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AB556C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1788" w:type="dxa"/>
            <w:tcBorders>
              <w:top w:val="single" w:sz="4" w:space="0" w:color="auto"/>
              <w:left w:val="single" w:sz="4" w:space="0" w:color="auto"/>
              <w:bottom w:val="nil"/>
              <w:right w:val="single" w:sz="4" w:space="0" w:color="auto"/>
            </w:tcBorders>
          </w:tcPr>
          <w:p w14:paraId="69CDE47B"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AC32FA2"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4D07115F"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23325A35"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5DBB5DE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tc>
        <w:tc>
          <w:tcPr>
            <w:tcW w:w="907" w:type="dxa"/>
            <w:tcBorders>
              <w:top w:val="single" w:sz="4" w:space="0" w:color="auto"/>
              <w:left w:val="single" w:sz="4" w:space="0" w:color="auto"/>
              <w:bottom w:val="single" w:sz="4" w:space="0" w:color="auto"/>
              <w:right w:val="single" w:sz="4" w:space="0" w:color="auto"/>
            </w:tcBorders>
          </w:tcPr>
          <w:p w14:paraId="780F093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3E06A33"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35718C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4F7AC1" w:rsidRPr="00CD0498" w14:paraId="473B2C34"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A38F4E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618396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A5FFFE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2FEA5EE6"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1691" w:type="dxa"/>
            <w:tcBorders>
              <w:top w:val="nil"/>
              <w:left w:val="single" w:sz="4" w:space="0" w:color="auto"/>
              <w:bottom w:val="single" w:sz="4" w:space="0" w:color="auto"/>
              <w:right w:val="single" w:sz="4" w:space="0" w:color="auto"/>
            </w:tcBorders>
          </w:tcPr>
          <w:p w14:paraId="4D4766A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6947C92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41B9E8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1788" w:type="dxa"/>
            <w:tcBorders>
              <w:top w:val="single" w:sz="4" w:space="0" w:color="auto"/>
              <w:left w:val="single" w:sz="4" w:space="0" w:color="auto"/>
              <w:bottom w:val="nil"/>
              <w:right w:val="single" w:sz="4" w:space="0" w:color="auto"/>
            </w:tcBorders>
          </w:tcPr>
          <w:p w14:paraId="729E9B5A"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9BACFDE"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1EC56160"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15355EAB"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3B7D81D7"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58EAE607"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46877AF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tc>
        <w:tc>
          <w:tcPr>
            <w:tcW w:w="907" w:type="dxa"/>
            <w:tcBorders>
              <w:top w:val="single" w:sz="4" w:space="0" w:color="auto"/>
              <w:left w:val="single" w:sz="4" w:space="0" w:color="auto"/>
              <w:bottom w:val="single" w:sz="4" w:space="0" w:color="auto"/>
              <w:right w:val="single" w:sz="4" w:space="0" w:color="auto"/>
            </w:tcBorders>
          </w:tcPr>
          <w:p w14:paraId="568599E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E6DAE32"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0C0A35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4F7AC1" w:rsidRPr="00CD0498" w14:paraId="2C390BE6"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1FDAB8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BA9136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05A68A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476EBB58"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1691" w:type="dxa"/>
            <w:tcBorders>
              <w:top w:val="nil"/>
              <w:left w:val="single" w:sz="4" w:space="0" w:color="auto"/>
              <w:bottom w:val="single" w:sz="4" w:space="0" w:color="auto"/>
              <w:right w:val="single" w:sz="4" w:space="0" w:color="auto"/>
            </w:tcBorders>
          </w:tcPr>
          <w:p w14:paraId="7E15FA8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381059C0"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38A3DF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1788" w:type="dxa"/>
            <w:tcBorders>
              <w:top w:val="single" w:sz="4" w:space="0" w:color="auto"/>
              <w:left w:val="single" w:sz="4" w:space="0" w:color="auto"/>
              <w:bottom w:val="nil"/>
              <w:right w:val="single" w:sz="4" w:space="0" w:color="auto"/>
            </w:tcBorders>
          </w:tcPr>
          <w:p w14:paraId="0977E42E"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7797C12"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6A99A3B1"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23299F62"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0ED44387"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002F4C1E"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3187C59C"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40B4B9AE"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70441F6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907" w:type="dxa"/>
            <w:tcBorders>
              <w:top w:val="single" w:sz="4" w:space="0" w:color="auto"/>
              <w:left w:val="single" w:sz="4" w:space="0" w:color="auto"/>
              <w:bottom w:val="single" w:sz="4" w:space="0" w:color="auto"/>
              <w:right w:val="single" w:sz="4" w:space="0" w:color="auto"/>
            </w:tcBorders>
          </w:tcPr>
          <w:p w14:paraId="007682E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D8967FB"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7B66F6A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4F7AC1" w:rsidRPr="00CD0498" w14:paraId="742AB132"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64FFDE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5CB867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BF35CE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123ED3B2"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1691" w:type="dxa"/>
            <w:tcBorders>
              <w:top w:val="nil"/>
              <w:left w:val="single" w:sz="4" w:space="0" w:color="auto"/>
              <w:bottom w:val="single" w:sz="4" w:space="0" w:color="auto"/>
              <w:right w:val="single" w:sz="4" w:space="0" w:color="auto"/>
            </w:tcBorders>
          </w:tcPr>
          <w:p w14:paraId="0F4C10B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34892D3C"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4DCAE2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1788" w:type="dxa"/>
            <w:tcBorders>
              <w:top w:val="single" w:sz="4" w:space="0" w:color="auto"/>
              <w:left w:val="single" w:sz="4" w:space="0" w:color="auto"/>
              <w:bottom w:val="nil"/>
              <w:right w:val="single" w:sz="4" w:space="0" w:color="auto"/>
            </w:tcBorders>
          </w:tcPr>
          <w:p w14:paraId="41119955"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B342E30"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7BDCDF3F"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636D5EBC"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75D82D08"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01448AD7"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3D8F0231"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3253F276"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598963F2"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06CC14E8"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5E4AC18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907" w:type="dxa"/>
            <w:tcBorders>
              <w:top w:val="single" w:sz="4" w:space="0" w:color="auto"/>
              <w:left w:val="single" w:sz="4" w:space="0" w:color="auto"/>
              <w:bottom w:val="single" w:sz="4" w:space="0" w:color="auto"/>
              <w:right w:val="single" w:sz="4" w:space="0" w:color="auto"/>
            </w:tcBorders>
          </w:tcPr>
          <w:p w14:paraId="74EF293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60C0BC7"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72C962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4F7AC1" w:rsidRPr="00CD0498" w14:paraId="034492C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D99333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494D6A7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9FB242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72A62DAD"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1691" w:type="dxa"/>
            <w:tcBorders>
              <w:top w:val="nil"/>
              <w:left w:val="single" w:sz="4" w:space="0" w:color="auto"/>
              <w:bottom w:val="single" w:sz="4" w:space="0" w:color="auto"/>
              <w:right w:val="single" w:sz="4" w:space="0" w:color="auto"/>
            </w:tcBorders>
          </w:tcPr>
          <w:p w14:paraId="6C33335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230AE27B"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8C09D5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lastRenderedPageBreak/>
              <w:t>CA_n77A-n259L</w:t>
            </w:r>
          </w:p>
        </w:tc>
        <w:tc>
          <w:tcPr>
            <w:tcW w:w="1788" w:type="dxa"/>
            <w:tcBorders>
              <w:top w:val="single" w:sz="4" w:space="0" w:color="auto"/>
              <w:left w:val="single" w:sz="4" w:space="0" w:color="auto"/>
              <w:bottom w:val="nil"/>
              <w:right w:val="single" w:sz="4" w:space="0" w:color="auto"/>
            </w:tcBorders>
          </w:tcPr>
          <w:p w14:paraId="1061B8EE"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000393D"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73A0842B"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6FFB497F"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163F924A"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1FDBCBD2"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4E26EDD6"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467F0D93"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13388A49"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7B1DC9BD"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40D152D8"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3963F39F" w14:textId="77777777" w:rsidR="004F7AC1"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CA_n77A-n259K</w:t>
            </w:r>
          </w:p>
          <w:p w14:paraId="4A85FBB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907" w:type="dxa"/>
            <w:tcBorders>
              <w:top w:val="single" w:sz="4" w:space="0" w:color="auto"/>
              <w:left w:val="single" w:sz="4" w:space="0" w:color="auto"/>
              <w:bottom w:val="single" w:sz="4" w:space="0" w:color="auto"/>
              <w:right w:val="single" w:sz="4" w:space="0" w:color="auto"/>
            </w:tcBorders>
          </w:tcPr>
          <w:p w14:paraId="11169D5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B9E9767"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7E2315D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4F7AC1" w:rsidRPr="00CD0498" w14:paraId="09ABB98C"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39F53D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426019B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BC6C3A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134D3038"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1691" w:type="dxa"/>
            <w:tcBorders>
              <w:top w:val="nil"/>
              <w:left w:val="single" w:sz="4" w:space="0" w:color="auto"/>
              <w:bottom w:val="single" w:sz="4" w:space="0" w:color="auto"/>
              <w:right w:val="single" w:sz="4" w:space="0" w:color="auto"/>
            </w:tcBorders>
          </w:tcPr>
          <w:p w14:paraId="133F97B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6BF0B25C"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BF9EB9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1788" w:type="dxa"/>
            <w:tcBorders>
              <w:top w:val="single" w:sz="4" w:space="0" w:color="auto"/>
              <w:left w:val="single" w:sz="4" w:space="0" w:color="auto"/>
              <w:bottom w:val="nil"/>
              <w:right w:val="single" w:sz="4" w:space="0" w:color="auto"/>
            </w:tcBorders>
          </w:tcPr>
          <w:p w14:paraId="5DCF5DB0"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774A095E"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6E565295"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00AB0CA7"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3D111326"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53186049"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6932C0C3"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CA_n259M</w:t>
            </w:r>
          </w:p>
          <w:p w14:paraId="5B19D66D"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0943E86C"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0D381C07"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C97F323"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2C576134"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2F38D96A" w14:textId="77777777" w:rsidR="004F7AC1"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CA_n77A-n259K</w:t>
            </w:r>
          </w:p>
          <w:p w14:paraId="32F982F6"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CA_n77A-n259L</w:t>
            </w:r>
          </w:p>
          <w:p w14:paraId="2921EDD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907" w:type="dxa"/>
            <w:tcBorders>
              <w:top w:val="single" w:sz="4" w:space="0" w:color="auto"/>
              <w:left w:val="single" w:sz="4" w:space="0" w:color="auto"/>
              <w:bottom w:val="single" w:sz="4" w:space="0" w:color="auto"/>
              <w:right w:val="single" w:sz="4" w:space="0" w:color="auto"/>
            </w:tcBorders>
          </w:tcPr>
          <w:p w14:paraId="15ADF5C0"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DB97368" w14:textId="77777777" w:rsidR="004F7AC1"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5E8D408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4F7AC1" w:rsidRPr="00CD0498" w14:paraId="3096BAA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BF76C4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E01DF8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8E9CC16"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5C4733BE" w14:textId="77777777" w:rsidR="004F7AC1"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1691" w:type="dxa"/>
            <w:tcBorders>
              <w:top w:val="nil"/>
              <w:left w:val="single" w:sz="4" w:space="0" w:color="auto"/>
              <w:bottom w:val="single" w:sz="4" w:space="0" w:color="auto"/>
              <w:right w:val="single" w:sz="4" w:space="0" w:color="auto"/>
            </w:tcBorders>
          </w:tcPr>
          <w:p w14:paraId="3298F25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603B2163"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18406A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788" w:type="dxa"/>
            <w:tcBorders>
              <w:top w:val="single" w:sz="4" w:space="0" w:color="auto"/>
              <w:left w:val="single" w:sz="4" w:space="0" w:color="auto"/>
              <w:bottom w:val="nil"/>
              <w:right w:val="single" w:sz="4" w:space="0" w:color="auto"/>
            </w:tcBorders>
          </w:tcPr>
          <w:p w14:paraId="60FF973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907" w:type="dxa"/>
            <w:tcBorders>
              <w:top w:val="single" w:sz="4" w:space="0" w:color="auto"/>
              <w:left w:val="single" w:sz="4" w:space="0" w:color="auto"/>
              <w:bottom w:val="single" w:sz="4" w:space="0" w:color="auto"/>
              <w:right w:val="single" w:sz="4" w:space="0" w:color="auto"/>
            </w:tcBorders>
          </w:tcPr>
          <w:p w14:paraId="485930C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0B16903"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51165156"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4F7AC1" w:rsidRPr="00CD0498" w14:paraId="774D226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77CC84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91D1D0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CF01E7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2CE860A"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07F9054D"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2CB895AB" w14:textId="77777777" w:rsidTr="00915A2E">
        <w:trPr>
          <w:trHeight w:val="187"/>
          <w:jc w:val="center"/>
        </w:trPr>
        <w:tc>
          <w:tcPr>
            <w:tcW w:w="1838" w:type="dxa"/>
            <w:tcBorders>
              <w:top w:val="nil"/>
              <w:left w:val="single" w:sz="4" w:space="0" w:color="auto"/>
              <w:bottom w:val="nil"/>
              <w:right w:val="single" w:sz="4" w:space="0" w:color="auto"/>
            </w:tcBorders>
          </w:tcPr>
          <w:p w14:paraId="652CC10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788" w:type="dxa"/>
            <w:tcBorders>
              <w:top w:val="nil"/>
              <w:left w:val="single" w:sz="4" w:space="0" w:color="auto"/>
              <w:bottom w:val="nil"/>
              <w:right w:val="single" w:sz="4" w:space="0" w:color="auto"/>
            </w:tcBorders>
          </w:tcPr>
          <w:p w14:paraId="00F6D31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80CB1C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907" w:type="dxa"/>
            <w:tcBorders>
              <w:top w:val="single" w:sz="4" w:space="0" w:color="auto"/>
              <w:left w:val="single" w:sz="4" w:space="0" w:color="auto"/>
              <w:bottom w:val="single" w:sz="4" w:space="0" w:color="auto"/>
              <w:right w:val="single" w:sz="4" w:space="0" w:color="auto"/>
            </w:tcBorders>
          </w:tcPr>
          <w:p w14:paraId="3A0D27B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5BA5A16"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791EC6AB"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4F7AC1" w:rsidRPr="00CD0498" w14:paraId="78F33064"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0528B3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9B3FC3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8DEF8F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D02A7D3"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59ED200B"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2DBD2A39" w14:textId="77777777" w:rsidTr="00915A2E">
        <w:trPr>
          <w:trHeight w:val="187"/>
          <w:jc w:val="center"/>
        </w:trPr>
        <w:tc>
          <w:tcPr>
            <w:tcW w:w="1838" w:type="dxa"/>
            <w:tcBorders>
              <w:top w:val="nil"/>
              <w:left w:val="single" w:sz="4" w:space="0" w:color="auto"/>
              <w:bottom w:val="nil"/>
              <w:right w:val="single" w:sz="4" w:space="0" w:color="auto"/>
            </w:tcBorders>
          </w:tcPr>
          <w:p w14:paraId="249469D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788" w:type="dxa"/>
            <w:tcBorders>
              <w:top w:val="nil"/>
              <w:left w:val="single" w:sz="4" w:space="0" w:color="auto"/>
              <w:bottom w:val="nil"/>
              <w:right w:val="single" w:sz="4" w:space="0" w:color="auto"/>
            </w:tcBorders>
          </w:tcPr>
          <w:p w14:paraId="6CACF3C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4212277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4D80BCF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907" w:type="dxa"/>
            <w:tcBorders>
              <w:top w:val="single" w:sz="4" w:space="0" w:color="auto"/>
              <w:left w:val="single" w:sz="4" w:space="0" w:color="auto"/>
              <w:bottom w:val="single" w:sz="4" w:space="0" w:color="auto"/>
              <w:right w:val="single" w:sz="4" w:space="0" w:color="auto"/>
            </w:tcBorders>
          </w:tcPr>
          <w:p w14:paraId="5EDF686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BB4916E"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193BFF48"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4F7AC1" w:rsidRPr="00CD0498" w14:paraId="6458EBFC"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D09A7F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67DB81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00B88B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588D02F"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1CA79702"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CCFC7F7" w14:textId="77777777" w:rsidTr="00915A2E">
        <w:trPr>
          <w:trHeight w:val="187"/>
          <w:jc w:val="center"/>
        </w:trPr>
        <w:tc>
          <w:tcPr>
            <w:tcW w:w="1838" w:type="dxa"/>
            <w:tcBorders>
              <w:top w:val="nil"/>
              <w:left w:val="single" w:sz="4" w:space="0" w:color="auto"/>
              <w:bottom w:val="nil"/>
              <w:right w:val="single" w:sz="4" w:space="0" w:color="auto"/>
            </w:tcBorders>
          </w:tcPr>
          <w:p w14:paraId="42620E9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788" w:type="dxa"/>
            <w:tcBorders>
              <w:top w:val="nil"/>
              <w:left w:val="single" w:sz="4" w:space="0" w:color="auto"/>
              <w:bottom w:val="nil"/>
              <w:right w:val="single" w:sz="4" w:space="0" w:color="auto"/>
            </w:tcBorders>
          </w:tcPr>
          <w:p w14:paraId="46D6B43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5CC510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A4DA2C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F6B9F3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907" w:type="dxa"/>
            <w:tcBorders>
              <w:top w:val="single" w:sz="4" w:space="0" w:color="auto"/>
              <w:left w:val="single" w:sz="4" w:space="0" w:color="auto"/>
              <w:bottom w:val="single" w:sz="4" w:space="0" w:color="auto"/>
              <w:right w:val="single" w:sz="4" w:space="0" w:color="auto"/>
            </w:tcBorders>
          </w:tcPr>
          <w:p w14:paraId="2EC6D31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C9C4331"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31CA66A0"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4F7AC1" w:rsidRPr="00CD0498" w14:paraId="5631BDA9"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A371F4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FB7CAB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8E9E71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0523D62"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7E09BA01"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3D11234" w14:textId="77777777" w:rsidTr="00915A2E">
        <w:trPr>
          <w:trHeight w:val="187"/>
          <w:jc w:val="center"/>
        </w:trPr>
        <w:tc>
          <w:tcPr>
            <w:tcW w:w="1838" w:type="dxa"/>
            <w:tcBorders>
              <w:top w:val="nil"/>
              <w:left w:val="single" w:sz="4" w:space="0" w:color="auto"/>
              <w:bottom w:val="nil"/>
              <w:right w:val="single" w:sz="4" w:space="0" w:color="auto"/>
            </w:tcBorders>
          </w:tcPr>
          <w:p w14:paraId="4D45DBA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lastRenderedPageBreak/>
              <w:t>CA_n77A-n260J</w:t>
            </w:r>
          </w:p>
        </w:tc>
        <w:tc>
          <w:tcPr>
            <w:tcW w:w="1788" w:type="dxa"/>
            <w:tcBorders>
              <w:top w:val="nil"/>
              <w:left w:val="single" w:sz="4" w:space="0" w:color="auto"/>
              <w:bottom w:val="nil"/>
              <w:right w:val="single" w:sz="4" w:space="0" w:color="auto"/>
            </w:tcBorders>
          </w:tcPr>
          <w:p w14:paraId="0C07842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765D61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38D3D95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3246EC4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65E22BD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907" w:type="dxa"/>
            <w:tcBorders>
              <w:top w:val="single" w:sz="4" w:space="0" w:color="auto"/>
              <w:left w:val="single" w:sz="4" w:space="0" w:color="auto"/>
              <w:bottom w:val="single" w:sz="4" w:space="0" w:color="auto"/>
              <w:right w:val="single" w:sz="4" w:space="0" w:color="auto"/>
            </w:tcBorders>
          </w:tcPr>
          <w:p w14:paraId="30B7BF3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42FE6CB"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0CB5C19B"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4F7AC1" w:rsidRPr="00CD0498" w14:paraId="61BA1F0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6B425E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81E5CD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FDD7D9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F284567"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36FB4CB2"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17CA9040" w14:textId="77777777" w:rsidTr="00915A2E">
        <w:trPr>
          <w:trHeight w:val="187"/>
          <w:jc w:val="center"/>
        </w:trPr>
        <w:tc>
          <w:tcPr>
            <w:tcW w:w="1838" w:type="dxa"/>
            <w:tcBorders>
              <w:top w:val="nil"/>
              <w:left w:val="single" w:sz="4" w:space="0" w:color="auto"/>
              <w:bottom w:val="nil"/>
              <w:right w:val="single" w:sz="4" w:space="0" w:color="auto"/>
            </w:tcBorders>
          </w:tcPr>
          <w:p w14:paraId="3C46467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788" w:type="dxa"/>
            <w:tcBorders>
              <w:top w:val="nil"/>
              <w:left w:val="single" w:sz="4" w:space="0" w:color="auto"/>
              <w:bottom w:val="nil"/>
              <w:right w:val="single" w:sz="4" w:space="0" w:color="auto"/>
            </w:tcBorders>
          </w:tcPr>
          <w:p w14:paraId="6F0ADA3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0E6146C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44E5AE3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3A585C7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6AE0838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42225EE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907" w:type="dxa"/>
            <w:tcBorders>
              <w:top w:val="single" w:sz="4" w:space="0" w:color="auto"/>
              <w:left w:val="single" w:sz="4" w:space="0" w:color="auto"/>
              <w:bottom w:val="single" w:sz="4" w:space="0" w:color="auto"/>
              <w:right w:val="single" w:sz="4" w:space="0" w:color="auto"/>
            </w:tcBorders>
          </w:tcPr>
          <w:p w14:paraId="3BA0B39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F168D9C"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3F4366C6"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4F7AC1" w:rsidRPr="00CD0498" w14:paraId="2D7E88FD"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10CA45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D0892B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CF04CE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9C3AB43"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528E05B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024173F2" w14:textId="77777777" w:rsidTr="00915A2E">
        <w:trPr>
          <w:trHeight w:val="187"/>
          <w:jc w:val="center"/>
        </w:trPr>
        <w:tc>
          <w:tcPr>
            <w:tcW w:w="1838" w:type="dxa"/>
            <w:tcBorders>
              <w:top w:val="nil"/>
              <w:left w:val="single" w:sz="4" w:space="0" w:color="auto"/>
              <w:bottom w:val="nil"/>
              <w:right w:val="single" w:sz="4" w:space="0" w:color="auto"/>
            </w:tcBorders>
          </w:tcPr>
          <w:p w14:paraId="6A5A124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788" w:type="dxa"/>
            <w:tcBorders>
              <w:top w:val="nil"/>
              <w:left w:val="single" w:sz="4" w:space="0" w:color="auto"/>
              <w:bottom w:val="nil"/>
              <w:right w:val="single" w:sz="4" w:space="0" w:color="auto"/>
            </w:tcBorders>
          </w:tcPr>
          <w:p w14:paraId="1C7BE26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57A903C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A03916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5EE3CF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5FA6999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155E197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56045A4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907" w:type="dxa"/>
            <w:tcBorders>
              <w:top w:val="single" w:sz="4" w:space="0" w:color="auto"/>
              <w:left w:val="single" w:sz="4" w:space="0" w:color="auto"/>
              <w:bottom w:val="single" w:sz="4" w:space="0" w:color="auto"/>
              <w:right w:val="single" w:sz="4" w:space="0" w:color="auto"/>
            </w:tcBorders>
          </w:tcPr>
          <w:p w14:paraId="000914E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7741FC8"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3CF44680"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4F7AC1" w:rsidRPr="00CD0498" w14:paraId="757D700C"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409BD6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4B475A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A1393D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C1A7937"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3EA906F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60B0B337" w14:textId="77777777" w:rsidTr="00915A2E">
        <w:trPr>
          <w:trHeight w:val="187"/>
          <w:jc w:val="center"/>
        </w:trPr>
        <w:tc>
          <w:tcPr>
            <w:tcW w:w="1838" w:type="dxa"/>
            <w:tcBorders>
              <w:top w:val="nil"/>
              <w:left w:val="single" w:sz="4" w:space="0" w:color="auto"/>
              <w:bottom w:val="nil"/>
              <w:right w:val="single" w:sz="4" w:space="0" w:color="auto"/>
            </w:tcBorders>
          </w:tcPr>
          <w:p w14:paraId="6840644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788" w:type="dxa"/>
            <w:tcBorders>
              <w:top w:val="nil"/>
              <w:left w:val="single" w:sz="4" w:space="0" w:color="auto"/>
              <w:bottom w:val="nil"/>
              <w:right w:val="single" w:sz="4" w:space="0" w:color="auto"/>
            </w:tcBorders>
          </w:tcPr>
          <w:p w14:paraId="09541BF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AC1853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6D21129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28D3ACF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5BA00FF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26908CE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127B746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252C98F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907" w:type="dxa"/>
            <w:tcBorders>
              <w:top w:val="single" w:sz="4" w:space="0" w:color="auto"/>
              <w:left w:val="single" w:sz="4" w:space="0" w:color="auto"/>
              <w:bottom w:val="single" w:sz="4" w:space="0" w:color="auto"/>
              <w:right w:val="single" w:sz="4" w:space="0" w:color="auto"/>
            </w:tcBorders>
          </w:tcPr>
          <w:p w14:paraId="3AF5DD0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52D3B73"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334E5F74"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4F7AC1" w:rsidRPr="00CD0498" w14:paraId="7AA97297"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5D8292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0AFDE1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5E8DEA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01B321B0"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50201A9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39855EC" w14:textId="77777777" w:rsidTr="00915A2E">
        <w:trPr>
          <w:trHeight w:val="187"/>
          <w:jc w:val="center"/>
        </w:trPr>
        <w:tc>
          <w:tcPr>
            <w:tcW w:w="1838" w:type="dxa"/>
            <w:tcBorders>
              <w:top w:val="single" w:sz="4" w:space="0" w:color="auto"/>
              <w:left w:val="single" w:sz="4" w:space="0" w:color="auto"/>
              <w:bottom w:val="nil"/>
              <w:right w:val="single" w:sz="4" w:space="0" w:color="auto"/>
            </w:tcBorders>
            <w:vAlign w:val="center"/>
          </w:tcPr>
          <w:p w14:paraId="519E0A3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1788" w:type="dxa"/>
            <w:tcBorders>
              <w:top w:val="single" w:sz="4" w:space="0" w:color="auto"/>
              <w:left w:val="single" w:sz="4" w:space="0" w:color="auto"/>
              <w:bottom w:val="nil"/>
              <w:right w:val="single" w:sz="4" w:space="0" w:color="auto"/>
            </w:tcBorders>
            <w:vAlign w:val="center"/>
          </w:tcPr>
          <w:p w14:paraId="36FB718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tc>
        <w:tc>
          <w:tcPr>
            <w:tcW w:w="907" w:type="dxa"/>
            <w:tcBorders>
              <w:top w:val="single" w:sz="4" w:space="0" w:color="auto"/>
              <w:left w:val="single" w:sz="4" w:space="0" w:color="auto"/>
              <w:bottom w:val="single" w:sz="4" w:space="0" w:color="auto"/>
              <w:right w:val="single" w:sz="4" w:space="0" w:color="auto"/>
            </w:tcBorders>
          </w:tcPr>
          <w:p w14:paraId="673FC1D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3FCB8AA"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1691" w:type="dxa"/>
            <w:tcBorders>
              <w:top w:val="nil"/>
              <w:left w:val="single" w:sz="4" w:space="0" w:color="auto"/>
              <w:bottom w:val="nil"/>
              <w:right w:val="single" w:sz="4" w:space="0" w:color="auto"/>
            </w:tcBorders>
          </w:tcPr>
          <w:p w14:paraId="61451DE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55A8AB4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6250B0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0624487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38FD812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050B9A3"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63EEA7C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318C8016"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2C0B9E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1788" w:type="dxa"/>
            <w:tcBorders>
              <w:top w:val="single" w:sz="4" w:space="0" w:color="auto"/>
              <w:left w:val="single" w:sz="4" w:space="0" w:color="auto"/>
              <w:bottom w:val="nil"/>
              <w:right w:val="single" w:sz="4" w:space="0" w:color="auto"/>
            </w:tcBorders>
          </w:tcPr>
          <w:p w14:paraId="76A7F82D"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24E8D7D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tc>
        <w:tc>
          <w:tcPr>
            <w:tcW w:w="907" w:type="dxa"/>
            <w:tcBorders>
              <w:top w:val="single" w:sz="4" w:space="0" w:color="auto"/>
              <w:left w:val="single" w:sz="4" w:space="0" w:color="auto"/>
              <w:bottom w:val="single" w:sz="4" w:space="0" w:color="auto"/>
              <w:right w:val="single" w:sz="4" w:space="0" w:color="auto"/>
            </w:tcBorders>
            <w:vAlign w:val="center"/>
          </w:tcPr>
          <w:p w14:paraId="13AC8EB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DEB22B8"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09FE7C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41CB1512"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61A92F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74844EA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12C9C5D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61B6AD7A"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382A174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667B84B6"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6F4221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1788" w:type="dxa"/>
            <w:tcBorders>
              <w:top w:val="single" w:sz="4" w:space="0" w:color="auto"/>
              <w:left w:val="single" w:sz="4" w:space="0" w:color="auto"/>
              <w:bottom w:val="nil"/>
              <w:right w:val="single" w:sz="4" w:space="0" w:color="auto"/>
            </w:tcBorders>
          </w:tcPr>
          <w:p w14:paraId="7ECBA76F"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65E3558B"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p w14:paraId="5D55980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A-n260H</w:t>
            </w:r>
          </w:p>
        </w:tc>
        <w:tc>
          <w:tcPr>
            <w:tcW w:w="907" w:type="dxa"/>
            <w:tcBorders>
              <w:top w:val="single" w:sz="4" w:space="0" w:color="auto"/>
              <w:left w:val="single" w:sz="4" w:space="0" w:color="auto"/>
              <w:bottom w:val="single" w:sz="4" w:space="0" w:color="auto"/>
              <w:right w:val="single" w:sz="4" w:space="0" w:color="auto"/>
            </w:tcBorders>
            <w:vAlign w:val="center"/>
          </w:tcPr>
          <w:p w14:paraId="37B618E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FE690B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B4A8FC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341E0BD3"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B9F20C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12B8F99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5D4AD48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AC89A10"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1CCB08D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7C4A1FE0"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FB8659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1788" w:type="dxa"/>
            <w:tcBorders>
              <w:top w:val="single" w:sz="4" w:space="0" w:color="auto"/>
              <w:left w:val="single" w:sz="4" w:space="0" w:color="auto"/>
              <w:bottom w:val="nil"/>
              <w:right w:val="single" w:sz="4" w:space="0" w:color="auto"/>
            </w:tcBorders>
          </w:tcPr>
          <w:p w14:paraId="601DED5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77278902"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p w14:paraId="42C00079"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A-n260H</w:t>
            </w:r>
          </w:p>
          <w:p w14:paraId="5ADEE76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3460B5F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D3159C8"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94E4F6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06F13286"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2B5CA5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531F354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6F4CCDC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07FEA7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7653C67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0013D062"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E2C052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lastRenderedPageBreak/>
              <w:t>CA_n77C-n260</w:t>
            </w:r>
            <w:r w:rsidRPr="00CD0498">
              <w:rPr>
                <w:rFonts w:ascii="Arial" w:hAnsi="Arial" w:cs="Arial"/>
                <w:sz w:val="18"/>
                <w:szCs w:val="18"/>
              </w:rPr>
              <w:t>J</w:t>
            </w:r>
          </w:p>
        </w:tc>
        <w:tc>
          <w:tcPr>
            <w:tcW w:w="1788" w:type="dxa"/>
            <w:tcBorders>
              <w:top w:val="single" w:sz="4" w:space="0" w:color="auto"/>
              <w:left w:val="single" w:sz="4" w:space="0" w:color="auto"/>
              <w:bottom w:val="nil"/>
              <w:right w:val="single" w:sz="4" w:space="0" w:color="auto"/>
            </w:tcBorders>
          </w:tcPr>
          <w:p w14:paraId="29CFD95B"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25D2468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p w14:paraId="0EE7C9E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A-n260H</w:t>
            </w:r>
          </w:p>
          <w:p w14:paraId="6D38C91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3686E64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03CD562"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8D2F52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1C83DE79" w14:textId="77777777" w:rsidTr="00915A2E">
        <w:trPr>
          <w:trHeight w:val="187"/>
          <w:jc w:val="center"/>
        </w:trPr>
        <w:tc>
          <w:tcPr>
            <w:tcW w:w="1838" w:type="dxa"/>
            <w:tcBorders>
              <w:top w:val="nil"/>
              <w:left w:val="single" w:sz="4" w:space="0" w:color="auto"/>
              <w:bottom w:val="nil"/>
              <w:right w:val="single" w:sz="4" w:space="0" w:color="auto"/>
            </w:tcBorders>
          </w:tcPr>
          <w:p w14:paraId="132DF2B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64C4B89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vAlign w:val="center"/>
          </w:tcPr>
          <w:p w14:paraId="69EA27C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704EA6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1691" w:type="dxa"/>
            <w:tcBorders>
              <w:top w:val="nil"/>
              <w:left w:val="single" w:sz="4" w:space="0" w:color="auto"/>
              <w:bottom w:val="nil"/>
              <w:right w:val="single" w:sz="4" w:space="0" w:color="auto"/>
            </w:tcBorders>
          </w:tcPr>
          <w:p w14:paraId="72A0C3C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2E7FFF66"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9FA838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K</w:t>
            </w:r>
          </w:p>
        </w:tc>
        <w:tc>
          <w:tcPr>
            <w:tcW w:w="1788" w:type="dxa"/>
            <w:tcBorders>
              <w:top w:val="single" w:sz="4" w:space="0" w:color="auto"/>
              <w:left w:val="single" w:sz="4" w:space="0" w:color="auto"/>
              <w:bottom w:val="nil"/>
              <w:right w:val="single" w:sz="4" w:space="0" w:color="auto"/>
            </w:tcBorders>
          </w:tcPr>
          <w:p w14:paraId="6A949507"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61261637"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p w14:paraId="0D2F32A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A-n260H</w:t>
            </w:r>
          </w:p>
          <w:p w14:paraId="66B7992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2C7BF8A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AFF56C5"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0B0823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79124C0D" w14:textId="77777777" w:rsidTr="00915A2E">
        <w:trPr>
          <w:trHeight w:val="187"/>
          <w:jc w:val="center"/>
        </w:trPr>
        <w:tc>
          <w:tcPr>
            <w:tcW w:w="1838" w:type="dxa"/>
            <w:tcBorders>
              <w:top w:val="nil"/>
              <w:left w:val="single" w:sz="4" w:space="0" w:color="auto"/>
              <w:bottom w:val="nil"/>
              <w:right w:val="single" w:sz="4" w:space="0" w:color="auto"/>
            </w:tcBorders>
          </w:tcPr>
          <w:p w14:paraId="7F75C53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641BD50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vAlign w:val="center"/>
          </w:tcPr>
          <w:p w14:paraId="1AC845B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0280F1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1691" w:type="dxa"/>
            <w:tcBorders>
              <w:top w:val="nil"/>
              <w:left w:val="single" w:sz="4" w:space="0" w:color="auto"/>
              <w:bottom w:val="nil"/>
              <w:right w:val="single" w:sz="4" w:space="0" w:color="auto"/>
            </w:tcBorders>
          </w:tcPr>
          <w:p w14:paraId="6BD8D93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187F8D0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DFC81B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1788" w:type="dxa"/>
            <w:tcBorders>
              <w:top w:val="single" w:sz="4" w:space="0" w:color="auto"/>
              <w:left w:val="single" w:sz="4" w:space="0" w:color="auto"/>
              <w:bottom w:val="nil"/>
              <w:right w:val="single" w:sz="4" w:space="0" w:color="auto"/>
            </w:tcBorders>
          </w:tcPr>
          <w:p w14:paraId="6B0A029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7A12D111"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p w14:paraId="3EEB7495"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A-n260H</w:t>
            </w:r>
          </w:p>
          <w:p w14:paraId="69E4584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tcPr>
          <w:p w14:paraId="781ADDE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9BFBF69"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C1EE68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26D8D37A"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05255A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21ABE6A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5ABC03C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9EAFB0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46AE46A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6025154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735B74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1788" w:type="dxa"/>
            <w:tcBorders>
              <w:top w:val="single" w:sz="4" w:space="0" w:color="auto"/>
              <w:left w:val="single" w:sz="4" w:space="0" w:color="auto"/>
              <w:bottom w:val="nil"/>
              <w:right w:val="single" w:sz="4" w:space="0" w:color="auto"/>
            </w:tcBorders>
          </w:tcPr>
          <w:p w14:paraId="12C3FA7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036CE73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p w14:paraId="03EE50F2"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A-n260H</w:t>
            </w:r>
          </w:p>
          <w:p w14:paraId="68A3F6F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tcPr>
          <w:p w14:paraId="7546D55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972985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C4AE44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669643ED" w14:textId="77777777" w:rsidTr="00915A2E">
        <w:trPr>
          <w:trHeight w:val="187"/>
          <w:jc w:val="center"/>
        </w:trPr>
        <w:tc>
          <w:tcPr>
            <w:tcW w:w="1838" w:type="dxa"/>
            <w:tcBorders>
              <w:top w:val="nil"/>
              <w:left w:val="single" w:sz="4" w:space="0" w:color="auto"/>
              <w:bottom w:val="nil"/>
              <w:right w:val="single" w:sz="4" w:space="0" w:color="auto"/>
            </w:tcBorders>
          </w:tcPr>
          <w:p w14:paraId="09ADD40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6CAAFF5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tcPr>
          <w:p w14:paraId="771238F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1205AE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1691" w:type="dxa"/>
            <w:tcBorders>
              <w:top w:val="nil"/>
              <w:left w:val="single" w:sz="4" w:space="0" w:color="auto"/>
              <w:bottom w:val="nil"/>
              <w:right w:val="single" w:sz="4" w:space="0" w:color="auto"/>
            </w:tcBorders>
          </w:tcPr>
          <w:p w14:paraId="214B736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015DD78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DB8C65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1788" w:type="dxa"/>
            <w:tcBorders>
              <w:top w:val="single" w:sz="4" w:space="0" w:color="auto"/>
              <w:left w:val="single" w:sz="4" w:space="0" w:color="auto"/>
              <w:bottom w:val="nil"/>
              <w:right w:val="single" w:sz="4" w:space="0" w:color="auto"/>
            </w:tcBorders>
          </w:tcPr>
          <w:p w14:paraId="249D0ED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84FC3F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907" w:type="dxa"/>
            <w:tcBorders>
              <w:top w:val="single" w:sz="4" w:space="0" w:color="auto"/>
              <w:left w:val="single" w:sz="4" w:space="0" w:color="auto"/>
              <w:bottom w:val="single" w:sz="4" w:space="0" w:color="auto"/>
              <w:right w:val="single" w:sz="4" w:space="0" w:color="auto"/>
            </w:tcBorders>
          </w:tcPr>
          <w:p w14:paraId="671CF35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CAFC43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1691" w:type="dxa"/>
            <w:tcBorders>
              <w:top w:val="single" w:sz="4" w:space="0" w:color="auto"/>
              <w:left w:val="single" w:sz="4" w:space="0" w:color="auto"/>
              <w:bottom w:val="nil"/>
              <w:right w:val="single" w:sz="4" w:space="0" w:color="auto"/>
            </w:tcBorders>
          </w:tcPr>
          <w:p w14:paraId="5E08597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F7AC1" w:rsidRPr="00CD0498" w14:paraId="5791590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821CB4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137F507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63E87A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7E736D8"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7C2FF9D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5F4F067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E11D90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1788" w:type="dxa"/>
            <w:tcBorders>
              <w:top w:val="single" w:sz="4" w:space="0" w:color="auto"/>
              <w:left w:val="single" w:sz="4" w:space="0" w:color="auto"/>
              <w:bottom w:val="nil"/>
              <w:right w:val="single" w:sz="4" w:space="0" w:color="auto"/>
            </w:tcBorders>
          </w:tcPr>
          <w:p w14:paraId="0DBFE02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507D0E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7E6DEE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907" w:type="dxa"/>
            <w:tcBorders>
              <w:top w:val="single" w:sz="4" w:space="0" w:color="auto"/>
              <w:left w:val="single" w:sz="4" w:space="0" w:color="auto"/>
              <w:bottom w:val="single" w:sz="4" w:space="0" w:color="auto"/>
              <w:right w:val="single" w:sz="4" w:space="0" w:color="auto"/>
            </w:tcBorders>
          </w:tcPr>
          <w:p w14:paraId="1F011BD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8966A4B"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1691" w:type="dxa"/>
            <w:tcBorders>
              <w:top w:val="single" w:sz="4" w:space="0" w:color="auto"/>
              <w:left w:val="single" w:sz="4" w:space="0" w:color="auto"/>
              <w:bottom w:val="nil"/>
              <w:right w:val="single" w:sz="4" w:space="0" w:color="auto"/>
            </w:tcBorders>
          </w:tcPr>
          <w:p w14:paraId="0D78688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F7AC1" w:rsidRPr="00CD0498" w14:paraId="3D64D00A"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5B7F3F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D1865A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BFFFC8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6887B00"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7CE3774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1628F9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F8DEE4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1788" w:type="dxa"/>
            <w:tcBorders>
              <w:top w:val="single" w:sz="4" w:space="0" w:color="auto"/>
              <w:left w:val="single" w:sz="4" w:space="0" w:color="auto"/>
              <w:bottom w:val="nil"/>
              <w:right w:val="single" w:sz="4" w:space="0" w:color="auto"/>
            </w:tcBorders>
          </w:tcPr>
          <w:p w14:paraId="62FA905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180AAE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0285FF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27F5711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907" w:type="dxa"/>
            <w:tcBorders>
              <w:top w:val="single" w:sz="4" w:space="0" w:color="auto"/>
              <w:left w:val="single" w:sz="4" w:space="0" w:color="auto"/>
              <w:bottom w:val="single" w:sz="4" w:space="0" w:color="auto"/>
              <w:right w:val="single" w:sz="4" w:space="0" w:color="auto"/>
            </w:tcBorders>
          </w:tcPr>
          <w:p w14:paraId="0E00B00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B6E3D55"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1691" w:type="dxa"/>
            <w:tcBorders>
              <w:top w:val="single" w:sz="4" w:space="0" w:color="auto"/>
              <w:left w:val="single" w:sz="4" w:space="0" w:color="auto"/>
              <w:bottom w:val="nil"/>
              <w:right w:val="single" w:sz="4" w:space="0" w:color="auto"/>
            </w:tcBorders>
          </w:tcPr>
          <w:p w14:paraId="5F33CD9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F7AC1" w:rsidRPr="00CD0498" w14:paraId="33ACA646"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D2B721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6C5AFB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8F27F2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A05EC0A"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303D1DC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72FF281"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173A7B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1788" w:type="dxa"/>
            <w:tcBorders>
              <w:top w:val="single" w:sz="4" w:space="0" w:color="auto"/>
              <w:left w:val="single" w:sz="4" w:space="0" w:color="auto"/>
              <w:bottom w:val="nil"/>
              <w:right w:val="single" w:sz="4" w:space="0" w:color="auto"/>
            </w:tcBorders>
          </w:tcPr>
          <w:p w14:paraId="4CF6F57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933E77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742C01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76D08E6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39F48B1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907" w:type="dxa"/>
            <w:tcBorders>
              <w:top w:val="single" w:sz="4" w:space="0" w:color="auto"/>
              <w:left w:val="single" w:sz="4" w:space="0" w:color="auto"/>
              <w:bottom w:val="single" w:sz="4" w:space="0" w:color="auto"/>
              <w:right w:val="single" w:sz="4" w:space="0" w:color="auto"/>
            </w:tcBorders>
          </w:tcPr>
          <w:p w14:paraId="7587F01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B1308FB"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1691" w:type="dxa"/>
            <w:tcBorders>
              <w:top w:val="single" w:sz="4" w:space="0" w:color="auto"/>
              <w:left w:val="single" w:sz="4" w:space="0" w:color="auto"/>
              <w:bottom w:val="nil"/>
              <w:right w:val="single" w:sz="4" w:space="0" w:color="auto"/>
            </w:tcBorders>
          </w:tcPr>
          <w:p w14:paraId="244C88F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F7AC1" w:rsidRPr="00CD0498" w14:paraId="7D7B71F3"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577193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50FA22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3CCBB8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042687C"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5EAF131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388A6E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3CF845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1788" w:type="dxa"/>
            <w:tcBorders>
              <w:top w:val="single" w:sz="4" w:space="0" w:color="auto"/>
              <w:left w:val="single" w:sz="4" w:space="0" w:color="auto"/>
              <w:bottom w:val="nil"/>
              <w:right w:val="single" w:sz="4" w:space="0" w:color="auto"/>
            </w:tcBorders>
          </w:tcPr>
          <w:p w14:paraId="4B15E53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2206308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27FF5C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62045AC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5C1BB12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2D6800B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907" w:type="dxa"/>
            <w:tcBorders>
              <w:top w:val="single" w:sz="4" w:space="0" w:color="auto"/>
              <w:left w:val="single" w:sz="4" w:space="0" w:color="auto"/>
              <w:bottom w:val="single" w:sz="4" w:space="0" w:color="auto"/>
              <w:right w:val="single" w:sz="4" w:space="0" w:color="auto"/>
            </w:tcBorders>
          </w:tcPr>
          <w:p w14:paraId="09F0DE6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891C2ED"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1691" w:type="dxa"/>
            <w:tcBorders>
              <w:top w:val="single" w:sz="4" w:space="0" w:color="auto"/>
              <w:left w:val="single" w:sz="4" w:space="0" w:color="auto"/>
              <w:bottom w:val="nil"/>
              <w:right w:val="single" w:sz="4" w:space="0" w:color="auto"/>
            </w:tcBorders>
          </w:tcPr>
          <w:p w14:paraId="0AEFFB4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F7AC1" w:rsidRPr="00CD0498" w14:paraId="0B3B87F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C77649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B5A3CE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FDE900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847516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430AAA7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8E7788B"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5DB6FD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lastRenderedPageBreak/>
              <w:t>CA_n77(2A)-n260K</w:t>
            </w:r>
          </w:p>
        </w:tc>
        <w:tc>
          <w:tcPr>
            <w:tcW w:w="1788" w:type="dxa"/>
            <w:tcBorders>
              <w:top w:val="single" w:sz="4" w:space="0" w:color="auto"/>
              <w:left w:val="single" w:sz="4" w:space="0" w:color="auto"/>
              <w:bottom w:val="nil"/>
              <w:right w:val="single" w:sz="4" w:space="0" w:color="auto"/>
            </w:tcBorders>
          </w:tcPr>
          <w:p w14:paraId="4E5F2B0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40393A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8441FC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38849C7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527271E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0B8825A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011A1C4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907" w:type="dxa"/>
            <w:tcBorders>
              <w:top w:val="single" w:sz="4" w:space="0" w:color="auto"/>
              <w:left w:val="single" w:sz="4" w:space="0" w:color="auto"/>
              <w:bottom w:val="single" w:sz="4" w:space="0" w:color="auto"/>
              <w:right w:val="single" w:sz="4" w:space="0" w:color="auto"/>
            </w:tcBorders>
          </w:tcPr>
          <w:p w14:paraId="61BB1BF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22BD21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1691" w:type="dxa"/>
            <w:tcBorders>
              <w:top w:val="single" w:sz="4" w:space="0" w:color="auto"/>
              <w:left w:val="single" w:sz="4" w:space="0" w:color="auto"/>
              <w:bottom w:val="nil"/>
              <w:right w:val="single" w:sz="4" w:space="0" w:color="auto"/>
            </w:tcBorders>
          </w:tcPr>
          <w:p w14:paraId="4627334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F7AC1" w:rsidRPr="00CD0498" w14:paraId="64B54B02"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308647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4402AEE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5FD8C7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B01BCCA"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6CB4873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1B6CEE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A0B84B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1788" w:type="dxa"/>
            <w:tcBorders>
              <w:top w:val="single" w:sz="4" w:space="0" w:color="auto"/>
              <w:left w:val="single" w:sz="4" w:space="0" w:color="auto"/>
              <w:bottom w:val="nil"/>
              <w:right w:val="single" w:sz="4" w:space="0" w:color="auto"/>
            </w:tcBorders>
          </w:tcPr>
          <w:p w14:paraId="46F0078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015E6B3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E44D3C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517D8A9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583A3CD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4D3C3FC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1B674F9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65654AB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907" w:type="dxa"/>
            <w:tcBorders>
              <w:top w:val="single" w:sz="4" w:space="0" w:color="auto"/>
              <w:left w:val="single" w:sz="4" w:space="0" w:color="auto"/>
              <w:bottom w:val="single" w:sz="4" w:space="0" w:color="auto"/>
              <w:right w:val="single" w:sz="4" w:space="0" w:color="auto"/>
            </w:tcBorders>
          </w:tcPr>
          <w:p w14:paraId="79EF454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B41EB51"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1691" w:type="dxa"/>
            <w:tcBorders>
              <w:top w:val="single" w:sz="4" w:space="0" w:color="auto"/>
              <w:left w:val="single" w:sz="4" w:space="0" w:color="auto"/>
              <w:bottom w:val="nil"/>
              <w:right w:val="single" w:sz="4" w:space="0" w:color="auto"/>
            </w:tcBorders>
          </w:tcPr>
          <w:p w14:paraId="5AED6E8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F7AC1" w:rsidRPr="00CD0498" w14:paraId="1AE74C61"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D2BFF7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BF4044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B55947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D2CEC7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1F79B37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78B676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669DEC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1788" w:type="dxa"/>
            <w:tcBorders>
              <w:top w:val="single" w:sz="4" w:space="0" w:color="auto"/>
              <w:left w:val="single" w:sz="4" w:space="0" w:color="auto"/>
              <w:bottom w:val="nil"/>
              <w:right w:val="single" w:sz="4" w:space="0" w:color="auto"/>
            </w:tcBorders>
          </w:tcPr>
          <w:p w14:paraId="16948BA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BBF50B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5587CF9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563401F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243D25D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58E1AEA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64F5243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2B7A2D2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0922808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907" w:type="dxa"/>
            <w:tcBorders>
              <w:top w:val="single" w:sz="4" w:space="0" w:color="auto"/>
              <w:left w:val="single" w:sz="4" w:space="0" w:color="auto"/>
              <w:bottom w:val="single" w:sz="4" w:space="0" w:color="auto"/>
              <w:right w:val="single" w:sz="4" w:space="0" w:color="auto"/>
            </w:tcBorders>
          </w:tcPr>
          <w:p w14:paraId="0BAA0C6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5AA4580"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1691" w:type="dxa"/>
            <w:tcBorders>
              <w:top w:val="single" w:sz="4" w:space="0" w:color="auto"/>
              <w:left w:val="single" w:sz="4" w:space="0" w:color="auto"/>
              <w:bottom w:val="nil"/>
              <w:right w:val="single" w:sz="4" w:space="0" w:color="auto"/>
            </w:tcBorders>
          </w:tcPr>
          <w:p w14:paraId="40390BE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F7AC1" w:rsidRPr="00CD0498" w14:paraId="5BFB317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A0BA2C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B6F9E0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40D68A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175864B"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44ADD61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212F811"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EA52E1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788" w:type="dxa"/>
            <w:tcBorders>
              <w:top w:val="single" w:sz="4" w:space="0" w:color="auto"/>
              <w:left w:val="single" w:sz="4" w:space="0" w:color="auto"/>
              <w:bottom w:val="nil"/>
              <w:right w:val="single" w:sz="4" w:space="0" w:color="auto"/>
            </w:tcBorders>
          </w:tcPr>
          <w:p w14:paraId="31E536D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4175A8D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9DA94D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318E104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1D620CA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CC3653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F0EBBE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34C883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A121E8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542B54D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421EAD22"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58D238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788" w:type="dxa"/>
            <w:tcBorders>
              <w:top w:val="single" w:sz="4" w:space="0" w:color="auto"/>
              <w:left w:val="single" w:sz="4" w:space="0" w:color="auto"/>
              <w:bottom w:val="nil"/>
              <w:right w:val="single" w:sz="4" w:space="0" w:color="auto"/>
            </w:tcBorders>
          </w:tcPr>
          <w:p w14:paraId="22982A3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429745D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907" w:type="dxa"/>
            <w:tcBorders>
              <w:top w:val="single" w:sz="4" w:space="0" w:color="auto"/>
              <w:left w:val="single" w:sz="4" w:space="0" w:color="auto"/>
              <w:bottom w:val="single" w:sz="4" w:space="0" w:color="auto"/>
              <w:right w:val="single" w:sz="4" w:space="0" w:color="auto"/>
            </w:tcBorders>
          </w:tcPr>
          <w:p w14:paraId="405FDB4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6BB172"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168331E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4558F65A"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DE4C40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C3FF4E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CA28DD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3286818"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1691" w:type="dxa"/>
            <w:tcBorders>
              <w:top w:val="nil"/>
              <w:left w:val="single" w:sz="4" w:space="0" w:color="auto"/>
              <w:bottom w:val="single" w:sz="4" w:space="0" w:color="auto"/>
              <w:right w:val="single" w:sz="4" w:space="0" w:color="auto"/>
            </w:tcBorders>
          </w:tcPr>
          <w:p w14:paraId="402E254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46544841"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0EFB83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788" w:type="dxa"/>
            <w:tcBorders>
              <w:top w:val="single" w:sz="4" w:space="0" w:color="auto"/>
              <w:left w:val="single" w:sz="4" w:space="0" w:color="auto"/>
              <w:bottom w:val="nil"/>
              <w:right w:val="single" w:sz="4" w:space="0" w:color="auto"/>
            </w:tcBorders>
          </w:tcPr>
          <w:p w14:paraId="077A971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0503B61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907" w:type="dxa"/>
            <w:tcBorders>
              <w:top w:val="single" w:sz="4" w:space="0" w:color="auto"/>
              <w:left w:val="single" w:sz="4" w:space="0" w:color="auto"/>
              <w:bottom w:val="single" w:sz="4" w:space="0" w:color="auto"/>
              <w:right w:val="single" w:sz="4" w:space="0" w:color="auto"/>
            </w:tcBorders>
          </w:tcPr>
          <w:p w14:paraId="7A6D2FB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9CC46C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3CC4008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46C3663"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A64B4F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47F28E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D519A4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E97BC8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tcPr>
          <w:p w14:paraId="2E29609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7EEE59A"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66F352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788" w:type="dxa"/>
            <w:tcBorders>
              <w:top w:val="single" w:sz="4" w:space="0" w:color="auto"/>
              <w:left w:val="single" w:sz="4" w:space="0" w:color="auto"/>
              <w:bottom w:val="nil"/>
              <w:right w:val="single" w:sz="4" w:space="0" w:color="auto"/>
            </w:tcBorders>
          </w:tcPr>
          <w:p w14:paraId="3356F40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29DDA39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36D99DE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907" w:type="dxa"/>
            <w:tcBorders>
              <w:top w:val="single" w:sz="4" w:space="0" w:color="auto"/>
              <w:left w:val="single" w:sz="4" w:space="0" w:color="auto"/>
              <w:bottom w:val="single" w:sz="4" w:space="0" w:color="auto"/>
              <w:right w:val="single" w:sz="4" w:space="0" w:color="auto"/>
            </w:tcBorders>
          </w:tcPr>
          <w:p w14:paraId="558BED7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422487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62440E8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258391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2EB2F7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389D9D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A775B4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FF6BAB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tcPr>
          <w:p w14:paraId="4766EB2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F72754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D93263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788" w:type="dxa"/>
            <w:tcBorders>
              <w:top w:val="single" w:sz="4" w:space="0" w:color="auto"/>
              <w:left w:val="single" w:sz="4" w:space="0" w:color="auto"/>
              <w:bottom w:val="nil"/>
              <w:right w:val="single" w:sz="4" w:space="0" w:color="auto"/>
            </w:tcBorders>
          </w:tcPr>
          <w:p w14:paraId="312DACF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4050BD1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747415B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2472FEC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907" w:type="dxa"/>
            <w:tcBorders>
              <w:top w:val="single" w:sz="4" w:space="0" w:color="auto"/>
              <w:left w:val="single" w:sz="4" w:space="0" w:color="auto"/>
              <w:bottom w:val="single" w:sz="4" w:space="0" w:color="auto"/>
              <w:right w:val="single" w:sz="4" w:space="0" w:color="auto"/>
            </w:tcBorders>
          </w:tcPr>
          <w:p w14:paraId="6AA5E42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92E724C"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05E3CE6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2DB846E1"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509E42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783AC2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17110A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9992D31"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tcPr>
          <w:p w14:paraId="246765C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D4C40C6"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183F97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lastRenderedPageBreak/>
              <w:t>CA_n77A-n261J</w:t>
            </w:r>
          </w:p>
        </w:tc>
        <w:tc>
          <w:tcPr>
            <w:tcW w:w="1788" w:type="dxa"/>
            <w:tcBorders>
              <w:top w:val="single" w:sz="4" w:space="0" w:color="auto"/>
              <w:left w:val="single" w:sz="4" w:space="0" w:color="auto"/>
              <w:bottom w:val="nil"/>
              <w:right w:val="single" w:sz="4" w:space="0" w:color="auto"/>
            </w:tcBorders>
          </w:tcPr>
          <w:p w14:paraId="0F04ED0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B06910B"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CA_n77A-n261G</w:t>
            </w:r>
          </w:p>
          <w:p w14:paraId="55F728D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eastAsia="游明朝" w:hAnsi="Arial" w:cs="Arial"/>
                <w:sz w:val="18"/>
                <w:szCs w:val="18"/>
                <w:lang w:eastAsia="ja-JP"/>
              </w:rPr>
              <w:t>CA_n77A-n261H</w:t>
            </w:r>
          </w:p>
          <w:p w14:paraId="05E78646"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CA_n77A-n261I</w:t>
            </w:r>
          </w:p>
          <w:p w14:paraId="1E16D2B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907" w:type="dxa"/>
            <w:tcBorders>
              <w:top w:val="single" w:sz="4" w:space="0" w:color="auto"/>
              <w:left w:val="single" w:sz="4" w:space="0" w:color="auto"/>
              <w:bottom w:val="single" w:sz="4" w:space="0" w:color="auto"/>
              <w:right w:val="single" w:sz="4" w:space="0" w:color="auto"/>
            </w:tcBorders>
          </w:tcPr>
          <w:p w14:paraId="6C9DB10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89D6CD9"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A65C53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6DD5DF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15DCBB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765BFE0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22CF2E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16FC077"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tcPr>
          <w:p w14:paraId="47377DA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902C714"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56BB4A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788" w:type="dxa"/>
            <w:tcBorders>
              <w:top w:val="single" w:sz="4" w:space="0" w:color="auto"/>
              <w:left w:val="single" w:sz="4" w:space="0" w:color="auto"/>
              <w:bottom w:val="nil"/>
              <w:right w:val="single" w:sz="4" w:space="0" w:color="auto"/>
            </w:tcBorders>
          </w:tcPr>
          <w:p w14:paraId="6FFF8E7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A0A4759"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CA_n77A-n261G</w:t>
            </w:r>
          </w:p>
          <w:p w14:paraId="375FF79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rPr>
            </w:pPr>
            <w:r w:rsidRPr="00CD0498">
              <w:rPr>
                <w:rFonts w:ascii="Arial" w:eastAsia="游明朝" w:hAnsi="Arial" w:cs="Arial"/>
                <w:sz w:val="18"/>
                <w:szCs w:val="18"/>
              </w:rPr>
              <w:t>CA_n77A-n261H</w:t>
            </w:r>
          </w:p>
          <w:p w14:paraId="77A99ED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rPr>
            </w:pPr>
            <w:r w:rsidRPr="00CD0498">
              <w:rPr>
                <w:rFonts w:ascii="Arial" w:eastAsia="游明朝" w:hAnsi="Arial" w:cs="Arial"/>
                <w:sz w:val="18"/>
                <w:szCs w:val="18"/>
              </w:rPr>
              <w:t>CA_n77A-n261I</w:t>
            </w:r>
          </w:p>
          <w:p w14:paraId="414063A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5E3C79C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907" w:type="dxa"/>
            <w:tcBorders>
              <w:top w:val="single" w:sz="4" w:space="0" w:color="auto"/>
              <w:left w:val="single" w:sz="4" w:space="0" w:color="auto"/>
              <w:bottom w:val="single" w:sz="4" w:space="0" w:color="auto"/>
              <w:right w:val="single" w:sz="4" w:space="0" w:color="auto"/>
            </w:tcBorders>
          </w:tcPr>
          <w:p w14:paraId="51198FC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CADAB1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0D8A985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CEEFC64"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A9C07B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6EE0827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5FB108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BB54B6D"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tcPr>
          <w:p w14:paraId="751B8CA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6E71D9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755649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788" w:type="dxa"/>
            <w:tcBorders>
              <w:top w:val="single" w:sz="4" w:space="0" w:color="auto"/>
              <w:left w:val="single" w:sz="4" w:space="0" w:color="auto"/>
              <w:bottom w:val="nil"/>
              <w:right w:val="single" w:sz="4" w:space="0" w:color="auto"/>
            </w:tcBorders>
          </w:tcPr>
          <w:p w14:paraId="61FFD92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F3A9C2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CA_n77A-n261G</w:t>
            </w:r>
          </w:p>
          <w:p w14:paraId="7684C4E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eastAsia="游明朝" w:hAnsi="Arial" w:cs="Arial"/>
                <w:sz w:val="18"/>
                <w:szCs w:val="18"/>
              </w:rPr>
              <w:t>CA_n77A-n261H</w:t>
            </w:r>
          </w:p>
          <w:p w14:paraId="5E83AC9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rPr>
            </w:pPr>
            <w:r w:rsidRPr="00CD0498">
              <w:rPr>
                <w:rFonts w:ascii="Arial" w:eastAsia="游明朝" w:hAnsi="Arial" w:cs="Arial"/>
                <w:sz w:val="18"/>
                <w:szCs w:val="18"/>
              </w:rPr>
              <w:t>CA_n77A-n261I</w:t>
            </w:r>
          </w:p>
          <w:p w14:paraId="7C81C7E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19DE734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05F8878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907" w:type="dxa"/>
            <w:tcBorders>
              <w:top w:val="single" w:sz="4" w:space="0" w:color="auto"/>
              <w:left w:val="single" w:sz="4" w:space="0" w:color="auto"/>
              <w:bottom w:val="single" w:sz="4" w:space="0" w:color="auto"/>
              <w:right w:val="single" w:sz="4" w:space="0" w:color="auto"/>
            </w:tcBorders>
          </w:tcPr>
          <w:p w14:paraId="2A7392F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ED90609"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56C962F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7F40FBF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B67CF1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0881D63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803E2D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822D475"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tcPr>
          <w:p w14:paraId="7B3D71B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DCF4F3C"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B0FBF7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788" w:type="dxa"/>
            <w:tcBorders>
              <w:top w:val="single" w:sz="4" w:space="0" w:color="auto"/>
              <w:left w:val="single" w:sz="4" w:space="0" w:color="auto"/>
              <w:bottom w:val="nil"/>
              <w:right w:val="single" w:sz="4" w:space="0" w:color="auto"/>
            </w:tcBorders>
          </w:tcPr>
          <w:p w14:paraId="263259F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4B1D85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CA_n77A-n261G</w:t>
            </w:r>
          </w:p>
          <w:p w14:paraId="65C5F86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eastAsia="游明朝" w:hAnsi="Arial" w:cs="Arial"/>
                <w:sz w:val="18"/>
                <w:szCs w:val="18"/>
              </w:rPr>
              <w:t>CA_n77A-n261H</w:t>
            </w:r>
          </w:p>
          <w:p w14:paraId="76D8074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rPr>
            </w:pPr>
            <w:r w:rsidRPr="00CD0498">
              <w:rPr>
                <w:rFonts w:ascii="Arial" w:eastAsia="游明朝" w:hAnsi="Arial" w:cs="Arial"/>
                <w:sz w:val="18"/>
                <w:szCs w:val="18"/>
              </w:rPr>
              <w:t>CA_n77A-n261I</w:t>
            </w:r>
          </w:p>
          <w:p w14:paraId="589CD41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1380418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3A5FB2F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0461610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907" w:type="dxa"/>
            <w:tcBorders>
              <w:top w:val="single" w:sz="4" w:space="0" w:color="auto"/>
              <w:left w:val="single" w:sz="4" w:space="0" w:color="auto"/>
              <w:bottom w:val="single" w:sz="4" w:space="0" w:color="auto"/>
              <w:right w:val="single" w:sz="4" w:space="0" w:color="auto"/>
            </w:tcBorders>
          </w:tcPr>
          <w:p w14:paraId="26D5403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E0C2CB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41BE93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40779A5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51F594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7EB0161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44D27E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F00D34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3DB76A5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755F5D4B"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768FCC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1788" w:type="dxa"/>
            <w:tcBorders>
              <w:top w:val="single" w:sz="4" w:space="0" w:color="auto"/>
              <w:left w:val="single" w:sz="4" w:space="0" w:color="auto"/>
              <w:bottom w:val="nil"/>
              <w:right w:val="single" w:sz="4" w:space="0" w:color="auto"/>
            </w:tcBorders>
          </w:tcPr>
          <w:p w14:paraId="21B6643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6D2E75F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A70F148"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49E51B9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2065E7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68AFB5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7CD9CEA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ADA2C3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EDF3FE1"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1691" w:type="dxa"/>
            <w:tcBorders>
              <w:top w:val="nil"/>
              <w:left w:val="single" w:sz="4" w:space="0" w:color="auto"/>
              <w:bottom w:val="single" w:sz="4" w:space="0" w:color="auto"/>
              <w:right w:val="single" w:sz="4" w:space="0" w:color="auto"/>
            </w:tcBorders>
          </w:tcPr>
          <w:p w14:paraId="45A264E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515DF03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962E5E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1788" w:type="dxa"/>
            <w:tcBorders>
              <w:top w:val="single" w:sz="4" w:space="0" w:color="auto"/>
              <w:left w:val="single" w:sz="4" w:space="0" w:color="auto"/>
              <w:bottom w:val="nil"/>
              <w:right w:val="single" w:sz="4" w:space="0" w:color="auto"/>
            </w:tcBorders>
          </w:tcPr>
          <w:p w14:paraId="721BA81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A0D4A6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tcPr>
          <w:p w14:paraId="5AEC6AF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ACFA6B9"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B3BD4C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C41900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BD6453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062A9F9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C38E4F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DB5407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1691" w:type="dxa"/>
            <w:tcBorders>
              <w:top w:val="nil"/>
              <w:left w:val="single" w:sz="4" w:space="0" w:color="auto"/>
              <w:bottom w:val="single" w:sz="4" w:space="0" w:color="auto"/>
              <w:right w:val="single" w:sz="4" w:space="0" w:color="auto"/>
            </w:tcBorders>
          </w:tcPr>
          <w:p w14:paraId="4D76A91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07DBC81"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A3E362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1788" w:type="dxa"/>
            <w:tcBorders>
              <w:top w:val="single" w:sz="4" w:space="0" w:color="auto"/>
              <w:left w:val="single" w:sz="4" w:space="0" w:color="auto"/>
              <w:bottom w:val="nil"/>
              <w:right w:val="single" w:sz="4" w:space="0" w:color="auto"/>
            </w:tcBorders>
          </w:tcPr>
          <w:p w14:paraId="1FAF599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50BF7C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572C660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tcPr>
          <w:p w14:paraId="5D53F0B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84771B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67E1E79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B3EB9DD"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2B5935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AE2D28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AB2DE3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B0453D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4010B00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75466FB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06D36A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1788" w:type="dxa"/>
            <w:tcBorders>
              <w:top w:val="single" w:sz="4" w:space="0" w:color="auto"/>
              <w:left w:val="single" w:sz="4" w:space="0" w:color="auto"/>
              <w:bottom w:val="nil"/>
              <w:right w:val="single" w:sz="4" w:space="0" w:color="auto"/>
            </w:tcBorders>
          </w:tcPr>
          <w:p w14:paraId="48D605D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5AC231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47CBE6F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7468DDA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tcPr>
          <w:p w14:paraId="760D6CB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C11C40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509B6A3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B3ED6F4"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A3867A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0ECE63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B483AC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D0293C5"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1691" w:type="dxa"/>
            <w:tcBorders>
              <w:top w:val="nil"/>
              <w:left w:val="single" w:sz="4" w:space="0" w:color="auto"/>
              <w:bottom w:val="single" w:sz="4" w:space="0" w:color="auto"/>
              <w:right w:val="single" w:sz="4" w:space="0" w:color="auto"/>
            </w:tcBorders>
          </w:tcPr>
          <w:p w14:paraId="36EBB30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8A598DB"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4C8FAD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1788" w:type="dxa"/>
            <w:tcBorders>
              <w:top w:val="single" w:sz="4" w:space="0" w:color="auto"/>
              <w:left w:val="single" w:sz="4" w:space="0" w:color="auto"/>
              <w:bottom w:val="nil"/>
              <w:right w:val="single" w:sz="4" w:space="0" w:color="auto"/>
            </w:tcBorders>
          </w:tcPr>
          <w:p w14:paraId="2D4C371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5FEB3D0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E91528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0817806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48766BE9"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3E5CE3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3224165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D7956E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307B33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1691" w:type="dxa"/>
            <w:tcBorders>
              <w:top w:val="nil"/>
              <w:left w:val="single" w:sz="4" w:space="0" w:color="auto"/>
              <w:bottom w:val="single" w:sz="4" w:space="0" w:color="auto"/>
              <w:right w:val="single" w:sz="4" w:space="0" w:color="auto"/>
            </w:tcBorders>
          </w:tcPr>
          <w:p w14:paraId="7972E98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70327DA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216B19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1788" w:type="dxa"/>
            <w:tcBorders>
              <w:top w:val="single" w:sz="4" w:space="0" w:color="auto"/>
              <w:left w:val="single" w:sz="4" w:space="0" w:color="auto"/>
              <w:bottom w:val="nil"/>
              <w:right w:val="single" w:sz="4" w:space="0" w:color="auto"/>
            </w:tcBorders>
          </w:tcPr>
          <w:p w14:paraId="3BA7056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118738A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B964A2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FA74C9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F0133D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C0B0AA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2EA41E6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92F33A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2DE610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1691" w:type="dxa"/>
            <w:tcBorders>
              <w:top w:val="nil"/>
              <w:left w:val="single" w:sz="4" w:space="0" w:color="auto"/>
              <w:bottom w:val="single" w:sz="4" w:space="0" w:color="auto"/>
              <w:right w:val="single" w:sz="4" w:space="0" w:color="auto"/>
            </w:tcBorders>
          </w:tcPr>
          <w:p w14:paraId="383CC93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0DED65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C2F145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1788" w:type="dxa"/>
            <w:tcBorders>
              <w:top w:val="single" w:sz="4" w:space="0" w:color="auto"/>
              <w:left w:val="single" w:sz="4" w:space="0" w:color="auto"/>
              <w:bottom w:val="nil"/>
              <w:right w:val="single" w:sz="4" w:space="0" w:color="auto"/>
            </w:tcBorders>
          </w:tcPr>
          <w:p w14:paraId="752C989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AE68EC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tcPr>
          <w:p w14:paraId="0A01464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DF22300"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7D35B7F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2F904F6"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FD1CB8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3E7ADB6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A3FEFF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1E484C8"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1691" w:type="dxa"/>
            <w:tcBorders>
              <w:top w:val="nil"/>
              <w:left w:val="single" w:sz="4" w:space="0" w:color="auto"/>
              <w:bottom w:val="single" w:sz="4" w:space="0" w:color="auto"/>
              <w:right w:val="single" w:sz="4" w:space="0" w:color="auto"/>
            </w:tcBorders>
          </w:tcPr>
          <w:p w14:paraId="46C6C82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5A6FAE4"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640432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1788" w:type="dxa"/>
            <w:tcBorders>
              <w:top w:val="single" w:sz="4" w:space="0" w:color="auto"/>
              <w:left w:val="single" w:sz="4" w:space="0" w:color="auto"/>
              <w:bottom w:val="nil"/>
              <w:right w:val="single" w:sz="4" w:space="0" w:color="auto"/>
            </w:tcBorders>
          </w:tcPr>
          <w:p w14:paraId="5A5E388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BABF77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3F42BC8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tcPr>
          <w:p w14:paraId="7E471E0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958832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23AB820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1F7B4D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1F3BBD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2E7A1E1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DE1434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5DEDC59"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1691" w:type="dxa"/>
            <w:tcBorders>
              <w:top w:val="nil"/>
              <w:left w:val="single" w:sz="4" w:space="0" w:color="auto"/>
              <w:bottom w:val="single" w:sz="4" w:space="0" w:color="auto"/>
              <w:right w:val="single" w:sz="4" w:space="0" w:color="auto"/>
            </w:tcBorders>
          </w:tcPr>
          <w:p w14:paraId="31B82F3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0D95BD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6E037A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1788" w:type="dxa"/>
            <w:tcBorders>
              <w:top w:val="single" w:sz="4" w:space="0" w:color="auto"/>
              <w:left w:val="single" w:sz="4" w:space="0" w:color="auto"/>
              <w:bottom w:val="nil"/>
              <w:right w:val="single" w:sz="4" w:space="0" w:color="auto"/>
            </w:tcBorders>
          </w:tcPr>
          <w:p w14:paraId="32C3BBF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A0EC95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444F344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2D952C3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4ECDD1B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8F3E307"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F59533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7634AF32"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DA5F7B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031C02F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4A98F8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7F3D575"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1691" w:type="dxa"/>
            <w:tcBorders>
              <w:top w:val="nil"/>
              <w:left w:val="single" w:sz="4" w:space="0" w:color="auto"/>
              <w:bottom w:val="single" w:sz="4" w:space="0" w:color="auto"/>
              <w:right w:val="single" w:sz="4" w:space="0" w:color="auto"/>
            </w:tcBorders>
          </w:tcPr>
          <w:p w14:paraId="4050C8D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828C5A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E3216F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1788" w:type="dxa"/>
            <w:tcBorders>
              <w:top w:val="single" w:sz="4" w:space="0" w:color="auto"/>
              <w:left w:val="single" w:sz="4" w:space="0" w:color="auto"/>
              <w:bottom w:val="nil"/>
              <w:right w:val="single" w:sz="4" w:space="0" w:color="auto"/>
            </w:tcBorders>
          </w:tcPr>
          <w:p w14:paraId="42A8AB4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BBF5B3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571B556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4EA9078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59259C0"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A89EBD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4611CECA"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F33AD3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4C8952D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B3B50C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D97B4B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7FFDC8E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E35A2A1"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436F91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1788" w:type="dxa"/>
            <w:tcBorders>
              <w:top w:val="single" w:sz="4" w:space="0" w:color="auto"/>
              <w:left w:val="single" w:sz="4" w:space="0" w:color="auto"/>
              <w:bottom w:val="nil"/>
              <w:right w:val="single" w:sz="4" w:space="0" w:color="auto"/>
            </w:tcBorders>
          </w:tcPr>
          <w:p w14:paraId="3BFFD6A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0DAADF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404FD84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5228306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6AD66DE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F4352D8"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4CE022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9ED651D"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AACDC1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44855EB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B904B7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9AB965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46B2F1A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7E272E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34CF46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1788" w:type="dxa"/>
            <w:tcBorders>
              <w:top w:val="single" w:sz="4" w:space="0" w:color="auto"/>
              <w:left w:val="single" w:sz="4" w:space="0" w:color="auto"/>
              <w:bottom w:val="nil"/>
              <w:right w:val="single" w:sz="4" w:space="0" w:color="auto"/>
            </w:tcBorders>
          </w:tcPr>
          <w:p w14:paraId="3A482E3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E20D86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4D1BE18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41A7014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3EE904D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C6AA1B7"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71CAB08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CE03857"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55F9FC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081592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D4702E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847B69B"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32352BD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4BE3B69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0DE3BE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1788" w:type="dxa"/>
            <w:tcBorders>
              <w:top w:val="single" w:sz="4" w:space="0" w:color="auto"/>
              <w:left w:val="single" w:sz="4" w:space="0" w:color="auto"/>
              <w:bottom w:val="nil"/>
              <w:right w:val="single" w:sz="4" w:space="0" w:color="auto"/>
            </w:tcBorders>
          </w:tcPr>
          <w:p w14:paraId="68AC954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FE8DEB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3B5618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406A8D3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52B7904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725E654"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340200C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5E0DBD69"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9E0ADD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B7951D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8467FC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3A1A043"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CA_n261(A-J)</w:t>
            </w:r>
          </w:p>
        </w:tc>
        <w:tc>
          <w:tcPr>
            <w:tcW w:w="1691" w:type="dxa"/>
            <w:tcBorders>
              <w:top w:val="nil"/>
              <w:left w:val="single" w:sz="4" w:space="0" w:color="auto"/>
              <w:bottom w:val="single" w:sz="4" w:space="0" w:color="auto"/>
              <w:right w:val="single" w:sz="4" w:space="0" w:color="auto"/>
            </w:tcBorders>
          </w:tcPr>
          <w:p w14:paraId="6A8DD41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D6575C2"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0283D2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1788" w:type="dxa"/>
            <w:tcBorders>
              <w:top w:val="single" w:sz="4" w:space="0" w:color="auto"/>
              <w:left w:val="single" w:sz="4" w:space="0" w:color="auto"/>
              <w:bottom w:val="nil"/>
              <w:right w:val="single" w:sz="4" w:space="0" w:color="auto"/>
            </w:tcBorders>
          </w:tcPr>
          <w:p w14:paraId="32C01E5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0F581F5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42B7D1A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20F2ED9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22910E8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1E7EB26"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2934E5E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63967886"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8638A5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DBDFC3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C8101E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C32B86F"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CA_n261(A-K)</w:t>
            </w:r>
          </w:p>
        </w:tc>
        <w:tc>
          <w:tcPr>
            <w:tcW w:w="1691" w:type="dxa"/>
            <w:tcBorders>
              <w:top w:val="nil"/>
              <w:left w:val="single" w:sz="4" w:space="0" w:color="auto"/>
              <w:bottom w:val="single" w:sz="4" w:space="0" w:color="auto"/>
              <w:right w:val="single" w:sz="4" w:space="0" w:color="auto"/>
            </w:tcBorders>
          </w:tcPr>
          <w:p w14:paraId="50DA590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70D477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E9A86B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1788" w:type="dxa"/>
            <w:tcBorders>
              <w:top w:val="single" w:sz="4" w:space="0" w:color="auto"/>
              <w:left w:val="single" w:sz="4" w:space="0" w:color="auto"/>
              <w:bottom w:val="nil"/>
              <w:right w:val="single" w:sz="4" w:space="0" w:color="auto"/>
            </w:tcBorders>
          </w:tcPr>
          <w:p w14:paraId="29300D9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38699F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4DCDB4C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679E2A6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39CCF2D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68D7BB3"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7CCF481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2834D49F"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37B613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F4C812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5035B4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CD2AAB5"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CA_n261(A-L)</w:t>
            </w:r>
          </w:p>
        </w:tc>
        <w:tc>
          <w:tcPr>
            <w:tcW w:w="1691" w:type="dxa"/>
            <w:tcBorders>
              <w:top w:val="nil"/>
              <w:left w:val="single" w:sz="4" w:space="0" w:color="auto"/>
              <w:bottom w:val="single" w:sz="4" w:space="0" w:color="auto"/>
              <w:right w:val="single" w:sz="4" w:space="0" w:color="auto"/>
            </w:tcBorders>
          </w:tcPr>
          <w:p w14:paraId="18EBC6C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491130BB"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DCDB0E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lastRenderedPageBreak/>
              <w:t>CA_n77A-n261(A-G-H)</w:t>
            </w:r>
          </w:p>
        </w:tc>
        <w:tc>
          <w:tcPr>
            <w:tcW w:w="1788" w:type="dxa"/>
            <w:tcBorders>
              <w:top w:val="single" w:sz="4" w:space="0" w:color="auto"/>
              <w:left w:val="single" w:sz="4" w:space="0" w:color="auto"/>
              <w:bottom w:val="nil"/>
              <w:right w:val="single" w:sz="4" w:space="0" w:color="auto"/>
            </w:tcBorders>
          </w:tcPr>
          <w:p w14:paraId="270953C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BDFF7C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4A3131C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5C4FB11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84A1E6A"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4E7DBEE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332F315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387521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9654C9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E382FF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C9430C0"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5C1F2DD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54B947BA"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485412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1788" w:type="dxa"/>
            <w:tcBorders>
              <w:top w:val="single" w:sz="4" w:space="0" w:color="auto"/>
              <w:left w:val="single" w:sz="4" w:space="0" w:color="auto"/>
              <w:bottom w:val="nil"/>
              <w:right w:val="single" w:sz="4" w:space="0" w:color="auto"/>
            </w:tcBorders>
          </w:tcPr>
          <w:p w14:paraId="77207D5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475FB4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D34B55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5A1EBF4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689DB2E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4E44DA4"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45832F4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25C171C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301865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C8C3E7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B44C97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8F1FEEC"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56CD870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7609FB3E"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936CA8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1788" w:type="dxa"/>
            <w:tcBorders>
              <w:top w:val="single" w:sz="4" w:space="0" w:color="auto"/>
              <w:left w:val="single" w:sz="4" w:space="0" w:color="auto"/>
              <w:bottom w:val="nil"/>
              <w:right w:val="single" w:sz="4" w:space="0" w:color="auto"/>
            </w:tcBorders>
          </w:tcPr>
          <w:p w14:paraId="1604010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2A7F93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7110184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11814F1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8C2F3DA"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5A11C04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2B8BF46C"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7F8741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18B0FF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EEF6C3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2164CE5"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CA_n261(2A-H)</w:t>
            </w:r>
          </w:p>
        </w:tc>
        <w:tc>
          <w:tcPr>
            <w:tcW w:w="1691" w:type="dxa"/>
            <w:tcBorders>
              <w:top w:val="nil"/>
              <w:left w:val="single" w:sz="4" w:space="0" w:color="auto"/>
              <w:bottom w:val="single" w:sz="4" w:space="0" w:color="auto"/>
              <w:right w:val="single" w:sz="4" w:space="0" w:color="auto"/>
            </w:tcBorders>
          </w:tcPr>
          <w:p w14:paraId="0C90D6C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3033200"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32C973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1788" w:type="dxa"/>
            <w:tcBorders>
              <w:top w:val="single" w:sz="4" w:space="0" w:color="auto"/>
              <w:left w:val="single" w:sz="4" w:space="0" w:color="auto"/>
              <w:bottom w:val="nil"/>
              <w:right w:val="single" w:sz="4" w:space="0" w:color="auto"/>
            </w:tcBorders>
          </w:tcPr>
          <w:p w14:paraId="50B1295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78BAFB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907" w:type="dxa"/>
            <w:tcBorders>
              <w:top w:val="single" w:sz="4" w:space="0" w:color="auto"/>
              <w:left w:val="single" w:sz="4" w:space="0" w:color="auto"/>
              <w:bottom w:val="single" w:sz="4" w:space="0" w:color="auto"/>
              <w:right w:val="single" w:sz="4" w:space="0" w:color="auto"/>
            </w:tcBorders>
          </w:tcPr>
          <w:p w14:paraId="04E0F9C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5DA9876"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6E17D2E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0468A85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CA1FF7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DD3684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2544E0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7421B1D"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CA_n261(2A-G)</w:t>
            </w:r>
          </w:p>
        </w:tc>
        <w:tc>
          <w:tcPr>
            <w:tcW w:w="1691" w:type="dxa"/>
            <w:tcBorders>
              <w:top w:val="nil"/>
              <w:left w:val="single" w:sz="4" w:space="0" w:color="auto"/>
              <w:bottom w:val="single" w:sz="4" w:space="0" w:color="auto"/>
              <w:right w:val="single" w:sz="4" w:space="0" w:color="auto"/>
            </w:tcBorders>
          </w:tcPr>
          <w:p w14:paraId="6E1706B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424409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E0FDF9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1788" w:type="dxa"/>
            <w:tcBorders>
              <w:top w:val="single" w:sz="4" w:space="0" w:color="auto"/>
              <w:left w:val="single" w:sz="4" w:space="0" w:color="auto"/>
              <w:bottom w:val="nil"/>
              <w:right w:val="single" w:sz="4" w:space="0" w:color="auto"/>
            </w:tcBorders>
          </w:tcPr>
          <w:p w14:paraId="020060B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38C332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1493997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7D7263F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28719B0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9551A1C"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40D7715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1AAA288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DCFCCB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7ED176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DA736C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2EDA698"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CA_n261(2A-I)</w:t>
            </w:r>
          </w:p>
        </w:tc>
        <w:tc>
          <w:tcPr>
            <w:tcW w:w="1691" w:type="dxa"/>
            <w:tcBorders>
              <w:top w:val="nil"/>
              <w:left w:val="single" w:sz="4" w:space="0" w:color="auto"/>
              <w:bottom w:val="single" w:sz="4" w:space="0" w:color="auto"/>
              <w:right w:val="single" w:sz="4" w:space="0" w:color="auto"/>
            </w:tcBorders>
          </w:tcPr>
          <w:p w14:paraId="321CEC8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CD23FBC"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CE1425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1788" w:type="dxa"/>
            <w:tcBorders>
              <w:top w:val="single" w:sz="4" w:space="0" w:color="auto"/>
              <w:left w:val="single" w:sz="4" w:space="0" w:color="auto"/>
              <w:bottom w:val="nil"/>
              <w:right w:val="single" w:sz="4" w:space="0" w:color="auto"/>
            </w:tcBorders>
          </w:tcPr>
          <w:p w14:paraId="38BBF80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E25E86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907" w:type="dxa"/>
            <w:tcBorders>
              <w:top w:val="single" w:sz="4" w:space="0" w:color="auto"/>
              <w:left w:val="single" w:sz="4" w:space="0" w:color="auto"/>
              <w:bottom w:val="single" w:sz="4" w:space="0" w:color="auto"/>
              <w:right w:val="single" w:sz="4" w:space="0" w:color="auto"/>
            </w:tcBorders>
          </w:tcPr>
          <w:p w14:paraId="2F51671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EC0B75"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5A80734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3F76D231"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8E3CED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682C2C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17740C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6FE09FD"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CA_n261(A-2G)</w:t>
            </w:r>
          </w:p>
        </w:tc>
        <w:tc>
          <w:tcPr>
            <w:tcW w:w="1691" w:type="dxa"/>
            <w:tcBorders>
              <w:top w:val="nil"/>
              <w:left w:val="single" w:sz="4" w:space="0" w:color="auto"/>
              <w:bottom w:val="single" w:sz="4" w:space="0" w:color="auto"/>
              <w:right w:val="single" w:sz="4" w:space="0" w:color="auto"/>
            </w:tcBorders>
          </w:tcPr>
          <w:p w14:paraId="5AD1D8C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6ADD65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C6A719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1788" w:type="dxa"/>
            <w:tcBorders>
              <w:top w:val="single" w:sz="4" w:space="0" w:color="auto"/>
              <w:left w:val="single" w:sz="4" w:space="0" w:color="auto"/>
              <w:bottom w:val="nil"/>
              <w:right w:val="single" w:sz="4" w:space="0" w:color="auto"/>
            </w:tcBorders>
          </w:tcPr>
          <w:p w14:paraId="2A94E59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tc>
        <w:tc>
          <w:tcPr>
            <w:tcW w:w="907" w:type="dxa"/>
            <w:tcBorders>
              <w:top w:val="single" w:sz="4" w:space="0" w:color="auto"/>
              <w:left w:val="single" w:sz="4" w:space="0" w:color="auto"/>
              <w:bottom w:val="single" w:sz="4" w:space="0" w:color="auto"/>
              <w:right w:val="single" w:sz="4" w:space="0" w:color="auto"/>
            </w:tcBorders>
          </w:tcPr>
          <w:p w14:paraId="2D38474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313CAA1"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951802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7E5F8D8A"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605C69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69F6A2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CB89DA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1850C0E"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nil"/>
              <w:right w:val="single" w:sz="4" w:space="0" w:color="auto"/>
            </w:tcBorders>
          </w:tcPr>
          <w:p w14:paraId="682C164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5C21DC3"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2C5D41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1788" w:type="dxa"/>
            <w:tcBorders>
              <w:top w:val="single" w:sz="4" w:space="0" w:color="auto"/>
              <w:left w:val="single" w:sz="4" w:space="0" w:color="auto"/>
              <w:bottom w:val="nil"/>
              <w:right w:val="single" w:sz="4" w:space="0" w:color="auto"/>
            </w:tcBorders>
          </w:tcPr>
          <w:p w14:paraId="6A65E14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61811F3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tc>
        <w:tc>
          <w:tcPr>
            <w:tcW w:w="907" w:type="dxa"/>
            <w:tcBorders>
              <w:top w:val="single" w:sz="4" w:space="0" w:color="auto"/>
              <w:left w:val="single" w:sz="4" w:space="0" w:color="auto"/>
              <w:bottom w:val="single" w:sz="4" w:space="0" w:color="auto"/>
              <w:right w:val="single" w:sz="4" w:space="0" w:color="auto"/>
            </w:tcBorders>
            <w:vAlign w:val="center"/>
          </w:tcPr>
          <w:p w14:paraId="31983FF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DA307C"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582CB6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6108E30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2FC988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F74795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425EDF1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CA10D7B"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1691" w:type="dxa"/>
            <w:tcBorders>
              <w:top w:val="single" w:sz="4" w:space="0" w:color="auto"/>
              <w:left w:val="single" w:sz="4" w:space="0" w:color="auto"/>
              <w:bottom w:val="nil"/>
              <w:right w:val="single" w:sz="4" w:space="0" w:color="auto"/>
            </w:tcBorders>
          </w:tcPr>
          <w:p w14:paraId="598F144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1C151F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CFA15C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1788" w:type="dxa"/>
            <w:tcBorders>
              <w:top w:val="single" w:sz="4" w:space="0" w:color="auto"/>
              <w:left w:val="single" w:sz="4" w:space="0" w:color="auto"/>
              <w:bottom w:val="nil"/>
              <w:right w:val="single" w:sz="4" w:space="0" w:color="auto"/>
            </w:tcBorders>
          </w:tcPr>
          <w:p w14:paraId="112145E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4483C958"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p w14:paraId="0ED01CA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A-n261H</w:t>
            </w:r>
          </w:p>
        </w:tc>
        <w:tc>
          <w:tcPr>
            <w:tcW w:w="907" w:type="dxa"/>
            <w:tcBorders>
              <w:top w:val="single" w:sz="4" w:space="0" w:color="auto"/>
              <w:left w:val="single" w:sz="4" w:space="0" w:color="auto"/>
              <w:bottom w:val="single" w:sz="4" w:space="0" w:color="auto"/>
              <w:right w:val="single" w:sz="4" w:space="0" w:color="auto"/>
            </w:tcBorders>
            <w:vAlign w:val="center"/>
          </w:tcPr>
          <w:p w14:paraId="60E8B4F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A72862C"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692332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060B2CE1"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072085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1B6870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12673C2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D7BCD35"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1691" w:type="dxa"/>
            <w:tcBorders>
              <w:top w:val="single" w:sz="4" w:space="0" w:color="auto"/>
              <w:left w:val="single" w:sz="4" w:space="0" w:color="auto"/>
              <w:bottom w:val="nil"/>
              <w:right w:val="single" w:sz="4" w:space="0" w:color="auto"/>
            </w:tcBorders>
          </w:tcPr>
          <w:p w14:paraId="317C3BB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A48BEBC"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5C567F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1788" w:type="dxa"/>
            <w:tcBorders>
              <w:top w:val="single" w:sz="4" w:space="0" w:color="auto"/>
              <w:left w:val="single" w:sz="4" w:space="0" w:color="auto"/>
              <w:bottom w:val="nil"/>
              <w:right w:val="single" w:sz="4" w:space="0" w:color="auto"/>
            </w:tcBorders>
          </w:tcPr>
          <w:p w14:paraId="3132395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6ECF54F6"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p w14:paraId="22FB59B4"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A-n261H</w:t>
            </w:r>
          </w:p>
          <w:p w14:paraId="1FAD1D7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4F4F43B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EE621F2"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DB0FF8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3E4B0B5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3C9E51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366CFC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3A3D6A6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127768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1691" w:type="dxa"/>
            <w:tcBorders>
              <w:top w:val="single" w:sz="4" w:space="0" w:color="auto"/>
              <w:left w:val="single" w:sz="4" w:space="0" w:color="auto"/>
              <w:bottom w:val="nil"/>
              <w:right w:val="single" w:sz="4" w:space="0" w:color="auto"/>
            </w:tcBorders>
          </w:tcPr>
          <w:p w14:paraId="41FA66E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5A9FF80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FFF6E8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1788" w:type="dxa"/>
            <w:tcBorders>
              <w:top w:val="single" w:sz="4" w:space="0" w:color="auto"/>
              <w:left w:val="single" w:sz="4" w:space="0" w:color="auto"/>
              <w:bottom w:val="nil"/>
              <w:right w:val="single" w:sz="4" w:space="0" w:color="auto"/>
            </w:tcBorders>
          </w:tcPr>
          <w:p w14:paraId="65414F3F"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158A01ED"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p w14:paraId="6A7892FF"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A-n261H</w:t>
            </w:r>
          </w:p>
          <w:p w14:paraId="2EAC3FC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21180B9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2816637"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93B14F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6B3BEDB7" w14:textId="77777777" w:rsidTr="00915A2E">
        <w:trPr>
          <w:trHeight w:val="187"/>
          <w:jc w:val="center"/>
        </w:trPr>
        <w:tc>
          <w:tcPr>
            <w:tcW w:w="1838" w:type="dxa"/>
            <w:tcBorders>
              <w:top w:val="nil"/>
              <w:left w:val="single" w:sz="4" w:space="0" w:color="auto"/>
              <w:bottom w:val="nil"/>
              <w:right w:val="single" w:sz="4" w:space="0" w:color="auto"/>
            </w:tcBorders>
          </w:tcPr>
          <w:p w14:paraId="45FC375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7E48B1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15B8631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DBF629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1691" w:type="dxa"/>
            <w:tcBorders>
              <w:top w:val="nil"/>
              <w:left w:val="single" w:sz="4" w:space="0" w:color="auto"/>
              <w:bottom w:val="nil"/>
              <w:right w:val="single" w:sz="4" w:space="0" w:color="auto"/>
            </w:tcBorders>
          </w:tcPr>
          <w:p w14:paraId="123736B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71F6ACF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51B656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lastRenderedPageBreak/>
              <w:t>CA_n77C-n261</w:t>
            </w:r>
            <w:r w:rsidRPr="00CD0498">
              <w:rPr>
                <w:rFonts w:ascii="Arial" w:hAnsi="Arial" w:cs="Arial"/>
                <w:sz w:val="18"/>
                <w:szCs w:val="18"/>
              </w:rPr>
              <w:t>K</w:t>
            </w:r>
          </w:p>
        </w:tc>
        <w:tc>
          <w:tcPr>
            <w:tcW w:w="1788" w:type="dxa"/>
            <w:tcBorders>
              <w:top w:val="single" w:sz="4" w:space="0" w:color="auto"/>
              <w:left w:val="single" w:sz="4" w:space="0" w:color="auto"/>
              <w:bottom w:val="nil"/>
              <w:right w:val="single" w:sz="4" w:space="0" w:color="auto"/>
            </w:tcBorders>
          </w:tcPr>
          <w:p w14:paraId="370D73FD"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1A276F7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p w14:paraId="75EC687E"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A-n261H</w:t>
            </w:r>
          </w:p>
          <w:p w14:paraId="0971AD6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6916E79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EC07B01"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93BB0B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78C0F280" w14:textId="77777777" w:rsidTr="00915A2E">
        <w:trPr>
          <w:trHeight w:val="187"/>
          <w:jc w:val="center"/>
        </w:trPr>
        <w:tc>
          <w:tcPr>
            <w:tcW w:w="1838" w:type="dxa"/>
            <w:tcBorders>
              <w:top w:val="nil"/>
              <w:left w:val="single" w:sz="4" w:space="0" w:color="auto"/>
              <w:bottom w:val="nil"/>
              <w:right w:val="single" w:sz="4" w:space="0" w:color="auto"/>
            </w:tcBorders>
          </w:tcPr>
          <w:p w14:paraId="1F56C68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F0A8BB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29FF76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DE2FC2A"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1691" w:type="dxa"/>
            <w:tcBorders>
              <w:top w:val="nil"/>
              <w:left w:val="single" w:sz="4" w:space="0" w:color="auto"/>
              <w:bottom w:val="nil"/>
              <w:right w:val="single" w:sz="4" w:space="0" w:color="auto"/>
            </w:tcBorders>
          </w:tcPr>
          <w:p w14:paraId="47F0B79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562BFF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D240AF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1788" w:type="dxa"/>
            <w:tcBorders>
              <w:top w:val="single" w:sz="4" w:space="0" w:color="auto"/>
              <w:left w:val="single" w:sz="4" w:space="0" w:color="auto"/>
              <w:bottom w:val="nil"/>
              <w:right w:val="single" w:sz="4" w:space="0" w:color="auto"/>
            </w:tcBorders>
          </w:tcPr>
          <w:p w14:paraId="0AC67AB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7B5F2435"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p w14:paraId="0BFD020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A-n261H</w:t>
            </w:r>
          </w:p>
          <w:p w14:paraId="0442F13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172C0FA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060BF7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A9D737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12DD188C"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86C5C7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02468B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6FD14D3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B8C9EBC"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1691" w:type="dxa"/>
            <w:tcBorders>
              <w:top w:val="nil"/>
              <w:left w:val="single" w:sz="4" w:space="0" w:color="auto"/>
              <w:bottom w:val="nil"/>
              <w:right w:val="single" w:sz="4" w:space="0" w:color="auto"/>
            </w:tcBorders>
          </w:tcPr>
          <w:p w14:paraId="6CB2651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3670F7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70369A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1788" w:type="dxa"/>
            <w:tcBorders>
              <w:top w:val="single" w:sz="4" w:space="0" w:color="auto"/>
              <w:left w:val="single" w:sz="4" w:space="0" w:color="auto"/>
              <w:bottom w:val="nil"/>
              <w:right w:val="single" w:sz="4" w:space="0" w:color="auto"/>
            </w:tcBorders>
          </w:tcPr>
          <w:p w14:paraId="68F83D39"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16519797"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p w14:paraId="5331343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A-n261H</w:t>
            </w:r>
          </w:p>
          <w:p w14:paraId="21AC792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A-n261I</w:t>
            </w:r>
          </w:p>
        </w:tc>
        <w:tc>
          <w:tcPr>
            <w:tcW w:w="907" w:type="dxa"/>
            <w:tcBorders>
              <w:top w:val="nil"/>
              <w:left w:val="single" w:sz="4" w:space="0" w:color="auto"/>
              <w:bottom w:val="single" w:sz="4" w:space="0" w:color="auto"/>
              <w:right w:val="single" w:sz="4" w:space="0" w:color="auto"/>
            </w:tcBorders>
            <w:vAlign w:val="center"/>
          </w:tcPr>
          <w:p w14:paraId="70B05A8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8CED71"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nil"/>
              <w:left w:val="single" w:sz="4" w:space="0" w:color="auto"/>
              <w:bottom w:val="nil"/>
              <w:right w:val="single" w:sz="4" w:space="0" w:color="auto"/>
            </w:tcBorders>
          </w:tcPr>
          <w:p w14:paraId="117DD52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3F903C2F"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3C9EB7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45B829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5AD711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9D916FD"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7853BD4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BE95CB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B619B5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1788" w:type="dxa"/>
            <w:tcBorders>
              <w:top w:val="single" w:sz="4" w:space="0" w:color="auto"/>
              <w:left w:val="single" w:sz="4" w:space="0" w:color="auto"/>
              <w:bottom w:val="nil"/>
              <w:right w:val="single" w:sz="4" w:space="0" w:color="auto"/>
            </w:tcBorders>
          </w:tcPr>
          <w:p w14:paraId="0A90F7E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684161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45045C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5691997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3388" w:type="dxa"/>
            <w:tcBorders>
              <w:top w:val="single" w:sz="4" w:space="0" w:color="auto"/>
              <w:left w:val="single" w:sz="4" w:space="0" w:color="auto"/>
              <w:bottom w:val="single" w:sz="4" w:space="0" w:color="auto"/>
              <w:right w:val="single" w:sz="4" w:space="0" w:color="auto"/>
            </w:tcBorders>
            <w:vAlign w:val="center"/>
          </w:tcPr>
          <w:p w14:paraId="2AB95096"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255429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194AA86B" w14:textId="77777777" w:rsidTr="00915A2E">
        <w:trPr>
          <w:trHeight w:val="187"/>
          <w:jc w:val="center"/>
        </w:trPr>
        <w:tc>
          <w:tcPr>
            <w:tcW w:w="1838" w:type="dxa"/>
            <w:tcBorders>
              <w:top w:val="nil"/>
              <w:left w:val="single" w:sz="4" w:space="0" w:color="auto"/>
              <w:bottom w:val="nil"/>
              <w:right w:val="single" w:sz="4" w:space="0" w:color="auto"/>
            </w:tcBorders>
          </w:tcPr>
          <w:p w14:paraId="0297F1D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A249E0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9CED70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F1CBECD"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6CD0975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6A7D6F4" w14:textId="77777777" w:rsidTr="00915A2E">
        <w:trPr>
          <w:trHeight w:val="187"/>
          <w:jc w:val="center"/>
        </w:trPr>
        <w:tc>
          <w:tcPr>
            <w:tcW w:w="1838" w:type="dxa"/>
            <w:tcBorders>
              <w:top w:val="nil"/>
              <w:left w:val="single" w:sz="4" w:space="0" w:color="auto"/>
              <w:bottom w:val="nil"/>
              <w:right w:val="single" w:sz="4" w:space="0" w:color="auto"/>
            </w:tcBorders>
          </w:tcPr>
          <w:p w14:paraId="602BD32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C51826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E04521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6CEA17C" w14:textId="77777777" w:rsidR="004F7AC1" w:rsidRPr="00CD0498" w:rsidRDefault="004F7AC1" w:rsidP="00CA5305">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7015FD6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4F7AC1" w:rsidRPr="00CD0498" w14:paraId="7BD6A717"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FEE037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907C83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A99CE7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99259D5"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2E8D3FD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77B5BBE"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4D51FF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1788" w:type="dxa"/>
            <w:tcBorders>
              <w:top w:val="single" w:sz="4" w:space="0" w:color="auto"/>
              <w:left w:val="single" w:sz="4" w:space="0" w:color="auto"/>
              <w:bottom w:val="nil"/>
              <w:right w:val="single" w:sz="4" w:space="0" w:color="auto"/>
            </w:tcBorders>
          </w:tcPr>
          <w:p w14:paraId="2F37C48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97C719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61ED7A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68439F5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544DAF9"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D913A6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CB0A224" w14:textId="77777777" w:rsidTr="00915A2E">
        <w:trPr>
          <w:trHeight w:val="187"/>
          <w:jc w:val="center"/>
        </w:trPr>
        <w:tc>
          <w:tcPr>
            <w:tcW w:w="1838" w:type="dxa"/>
            <w:tcBorders>
              <w:top w:val="nil"/>
              <w:left w:val="single" w:sz="4" w:space="0" w:color="auto"/>
              <w:bottom w:val="nil"/>
              <w:right w:val="single" w:sz="4" w:space="0" w:color="auto"/>
            </w:tcBorders>
          </w:tcPr>
          <w:p w14:paraId="227B29F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A05CD6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BA6F9F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FD015A7"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7CDB860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700586B" w14:textId="77777777" w:rsidTr="00915A2E">
        <w:trPr>
          <w:trHeight w:val="187"/>
          <w:jc w:val="center"/>
        </w:trPr>
        <w:tc>
          <w:tcPr>
            <w:tcW w:w="1838" w:type="dxa"/>
            <w:tcBorders>
              <w:top w:val="nil"/>
              <w:left w:val="single" w:sz="4" w:space="0" w:color="auto"/>
              <w:bottom w:val="nil"/>
              <w:right w:val="single" w:sz="4" w:space="0" w:color="auto"/>
            </w:tcBorders>
          </w:tcPr>
          <w:p w14:paraId="6F49078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FB2DF0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C23A5E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EA060E4" w14:textId="77777777" w:rsidR="004F7AC1" w:rsidRPr="00CD0498" w:rsidRDefault="004F7AC1" w:rsidP="00CA5305">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59B1D9E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4F7AC1" w:rsidRPr="00CD0498" w14:paraId="59386BF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34CC5E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3502DB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5F7A62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8AEAFCA"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509AAF0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E7A8C0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491C75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1788" w:type="dxa"/>
            <w:tcBorders>
              <w:top w:val="single" w:sz="4" w:space="0" w:color="auto"/>
              <w:left w:val="single" w:sz="4" w:space="0" w:color="auto"/>
              <w:bottom w:val="nil"/>
              <w:right w:val="single" w:sz="4" w:space="0" w:color="auto"/>
            </w:tcBorders>
          </w:tcPr>
          <w:p w14:paraId="4798C5F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AF0915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A0592C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12DD792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557E576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AEB58F7"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1C0DA1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FFDC205" w14:textId="77777777" w:rsidTr="00915A2E">
        <w:trPr>
          <w:trHeight w:val="187"/>
          <w:jc w:val="center"/>
        </w:trPr>
        <w:tc>
          <w:tcPr>
            <w:tcW w:w="1838" w:type="dxa"/>
            <w:tcBorders>
              <w:top w:val="nil"/>
              <w:left w:val="single" w:sz="4" w:space="0" w:color="auto"/>
              <w:bottom w:val="nil"/>
              <w:right w:val="single" w:sz="4" w:space="0" w:color="auto"/>
            </w:tcBorders>
          </w:tcPr>
          <w:p w14:paraId="7E5AB7D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94AAD8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0EF335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3904ADF"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4195197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D33BA0E" w14:textId="77777777" w:rsidTr="00915A2E">
        <w:trPr>
          <w:trHeight w:val="187"/>
          <w:jc w:val="center"/>
        </w:trPr>
        <w:tc>
          <w:tcPr>
            <w:tcW w:w="1838" w:type="dxa"/>
            <w:tcBorders>
              <w:top w:val="nil"/>
              <w:left w:val="single" w:sz="4" w:space="0" w:color="auto"/>
              <w:bottom w:val="nil"/>
              <w:right w:val="single" w:sz="4" w:space="0" w:color="auto"/>
            </w:tcBorders>
          </w:tcPr>
          <w:p w14:paraId="1508F59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3C3399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38425A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FA43C93" w14:textId="77777777" w:rsidR="004F7AC1" w:rsidRPr="00CD0498" w:rsidRDefault="004F7AC1" w:rsidP="00CA5305">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1AB497E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48C5026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47575B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931C40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539EC2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A256312"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7756674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5C6039A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8FA341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1788" w:type="dxa"/>
            <w:tcBorders>
              <w:top w:val="single" w:sz="4" w:space="0" w:color="auto"/>
              <w:left w:val="single" w:sz="4" w:space="0" w:color="auto"/>
              <w:bottom w:val="nil"/>
              <w:right w:val="single" w:sz="4" w:space="0" w:color="auto"/>
            </w:tcBorders>
          </w:tcPr>
          <w:p w14:paraId="41ADF85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A1C866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35D201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66A50A2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483D81B"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1065E6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49177A9" w14:textId="77777777" w:rsidTr="00915A2E">
        <w:trPr>
          <w:trHeight w:val="187"/>
          <w:jc w:val="center"/>
        </w:trPr>
        <w:tc>
          <w:tcPr>
            <w:tcW w:w="1838" w:type="dxa"/>
            <w:tcBorders>
              <w:top w:val="nil"/>
              <w:left w:val="single" w:sz="4" w:space="0" w:color="auto"/>
              <w:bottom w:val="nil"/>
              <w:right w:val="single" w:sz="4" w:space="0" w:color="auto"/>
            </w:tcBorders>
          </w:tcPr>
          <w:p w14:paraId="7291C51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D43E1D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03CF71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DDEEC7E"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3C2362C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B3CA7AA" w14:textId="77777777" w:rsidTr="00915A2E">
        <w:trPr>
          <w:trHeight w:val="187"/>
          <w:jc w:val="center"/>
        </w:trPr>
        <w:tc>
          <w:tcPr>
            <w:tcW w:w="1838" w:type="dxa"/>
            <w:tcBorders>
              <w:top w:val="nil"/>
              <w:left w:val="single" w:sz="4" w:space="0" w:color="auto"/>
              <w:bottom w:val="nil"/>
              <w:right w:val="single" w:sz="4" w:space="0" w:color="auto"/>
            </w:tcBorders>
          </w:tcPr>
          <w:p w14:paraId="4BA8628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5D9214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5DF404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0B2555D" w14:textId="77777777" w:rsidR="004F7AC1" w:rsidRPr="00CD0498" w:rsidRDefault="004F7AC1" w:rsidP="00CA5305">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74819BA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370E639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0F8EA8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849A7E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CBB8D4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228C653"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714D219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594FEA23"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E10730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1788" w:type="dxa"/>
            <w:tcBorders>
              <w:top w:val="single" w:sz="4" w:space="0" w:color="auto"/>
              <w:left w:val="single" w:sz="4" w:space="0" w:color="auto"/>
              <w:bottom w:val="nil"/>
              <w:right w:val="single" w:sz="4" w:space="0" w:color="auto"/>
            </w:tcBorders>
          </w:tcPr>
          <w:p w14:paraId="18188F3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13BA82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8AF5C6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2A77B82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4DE076F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741213F"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8A5523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43406E6" w14:textId="77777777" w:rsidTr="00915A2E">
        <w:trPr>
          <w:trHeight w:val="187"/>
          <w:jc w:val="center"/>
        </w:trPr>
        <w:tc>
          <w:tcPr>
            <w:tcW w:w="1838" w:type="dxa"/>
            <w:tcBorders>
              <w:top w:val="nil"/>
              <w:left w:val="single" w:sz="4" w:space="0" w:color="auto"/>
              <w:bottom w:val="nil"/>
              <w:right w:val="single" w:sz="4" w:space="0" w:color="auto"/>
            </w:tcBorders>
          </w:tcPr>
          <w:p w14:paraId="69D6189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57ACE9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3557B3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1648B1A"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69393F0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72B7613B" w14:textId="77777777" w:rsidTr="00915A2E">
        <w:trPr>
          <w:trHeight w:val="187"/>
          <w:jc w:val="center"/>
        </w:trPr>
        <w:tc>
          <w:tcPr>
            <w:tcW w:w="1838" w:type="dxa"/>
            <w:tcBorders>
              <w:top w:val="nil"/>
              <w:left w:val="single" w:sz="4" w:space="0" w:color="auto"/>
              <w:bottom w:val="nil"/>
              <w:right w:val="single" w:sz="4" w:space="0" w:color="auto"/>
            </w:tcBorders>
          </w:tcPr>
          <w:p w14:paraId="6AF97C1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01A9D0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807F12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3BA9766" w14:textId="77777777" w:rsidR="004F7AC1" w:rsidRPr="00CD0498" w:rsidRDefault="004F7AC1" w:rsidP="00CA5305">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284ED11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59787E59"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01A019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0BC63D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64DE77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5B6DF8D"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53AAC5F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55568D48"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E94075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0FEA0A0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0900A7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50EE08C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6D30E02"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9CD558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2159B702" w14:textId="77777777" w:rsidTr="00915A2E">
        <w:trPr>
          <w:trHeight w:val="187"/>
          <w:jc w:val="center"/>
        </w:trPr>
        <w:tc>
          <w:tcPr>
            <w:tcW w:w="1838" w:type="dxa"/>
            <w:tcBorders>
              <w:top w:val="nil"/>
              <w:left w:val="single" w:sz="4" w:space="0" w:color="auto"/>
              <w:bottom w:val="nil"/>
              <w:right w:val="single" w:sz="4" w:space="0" w:color="auto"/>
            </w:tcBorders>
          </w:tcPr>
          <w:p w14:paraId="7476E56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04AE5D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45FA7F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4BC9B09"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529460F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534EDC4" w14:textId="77777777" w:rsidTr="00915A2E">
        <w:trPr>
          <w:trHeight w:val="187"/>
          <w:jc w:val="center"/>
        </w:trPr>
        <w:tc>
          <w:tcPr>
            <w:tcW w:w="1838" w:type="dxa"/>
            <w:tcBorders>
              <w:top w:val="nil"/>
              <w:left w:val="single" w:sz="4" w:space="0" w:color="auto"/>
              <w:bottom w:val="nil"/>
              <w:right w:val="single" w:sz="4" w:space="0" w:color="auto"/>
            </w:tcBorders>
          </w:tcPr>
          <w:p w14:paraId="09CE8D3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40B2C8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BB7F27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ADD7447" w14:textId="77777777" w:rsidR="004F7AC1" w:rsidRPr="00CD0498" w:rsidRDefault="004F7AC1" w:rsidP="00CA5305">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4CC2B8B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42B93A51"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A92554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ADDDC1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C51DFC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C03E688"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CAFE38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67D3268"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6FF01B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0FF12CC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24FDF0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3D2CF33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007BDB6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A9DB8E5"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FCAE9E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478E37E4" w14:textId="77777777" w:rsidTr="00915A2E">
        <w:trPr>
          <w:trHeight w:val="187"/>
          <w:jc w:val="center"/>
        </w:trPr>
        <w:tc>
          <w:tcPr>
            <w:tcW w:w="1838" w:type="dxa"/>
            <w:tcBorders>
              <w:top w:val="nil"/>
              <w:left w:val="single" w:sz="4" w:space="0" w:color="auto"/>
              <w:bottom w:val="nil"/>
              <w:right w:val="single" w:sz="4" w:space="0" w:color="auto"/>
            </w:tcBorders>
          </w:tcPr>
          <w:p w14:paraId="2C03810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D7A64D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B7BE19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A89B132"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6F5FC17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6453A15" w14:textId="77777777" w:rsidTr="00915A2E">
        <w:trPr>
          <w:trHeight w:val="187"/>
          <w:jc w:val="center"/>
        </w:trPr>
        <w:tc>
          <w:tcPr>
            <w:tcW w:w="1838" w:type="dxa"/>
            <w:tcBorders>
              <w:top w:val="nil"/>
              <w:left w:val="single" w:sz="4" w:space="0" w:color="auto"/>
              <w:bottom w:val="nil"/>
              <w:right w:val="single" w:sz="4" w:space="0" w:color="auto"/>
            </w:tcBorders>
          </w:tcPr>
          <w:p w14:paraId="3603064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D14096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4B9EF8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C2663C9" w14:textId="77777777" w:rsidR="004F7AC1" w:rsidRPr="00CD0498" w:rsidRDefault="004F7AC1" w:rsidP="00CA5305">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07CEDEC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29F8BC1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8D1FD8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AF85CA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507D52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889FD01"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60BC118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0BCE6B0"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65373C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1788" w:type="dxa"/>
            <w:tcBorders>
              <w:top w:val="single" w:sz="4" w:space="0" w:color="auto"/>
              <w:left w:val="single" w:sz="4" w:space="0" w:color="auto"/>
              <w:bottom w:val="nil"/>
              <w:right w:val="single" w:sz="4" w:space="0" w:color="auto"/>
            </w:tcBorders>
          </w:tcPr>
          <w:p w14:paraId="0A8C609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6628AE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D767D2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55AD245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6E57837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E5AEA49"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0DAB0C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238090D4" w14:textId="77777777" w:rsidTr="00915A2E">
        <w:trPr>
          <w:trHeight w:val="187"/>
          <w:jc w:val="center"/>
        </w:trPr>
        <w:tc>
          <w:tcPr>
            <w:tcW w:w="1838" w:type="dxa"/>
            <w:tcBorders>
              <w:top w:val="nil"/>
              <w:left w:val="single" w:sz="4" w:space="0" w:color="auto"/>
              <w:bottom w:val="nil"/>
              <w:right w:val="single" w:sz="4" w:space="0" w:color="auto"/>
            </w:tcBorders>
          </w:tcPr>
          <w:p w14:paraId="39EAB57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C418E8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A0565C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C1F2916"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1278131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15D196C" w14:textId="77777777" w:rsidTr="00915A2E">
        <w:trPr>
          <w:trHeight w:val="187"/>
          <w:jc w:val="center"/>
        </w:trPr>
        <w:tc>
          <w:tcPr>
            <w:tcW w:w="1838" w:type="dxa"/>
            <w:tcBorders>
              <w:top w:val="nil"/>
              <w:left w:val="single" w:sz="4" w:space="0" w:color="auto"/>
              <w:bottom w:val="nil"/>
              <w:right w:val="single" w:sz="4" w:space="0" w:color="auto"/>
            </w:tcBorders>
          </w:tcPr>
          <w:p w14:paraId="1640CF1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F55501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6ED642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C2927E8" w14:textId="77777777" w:rsidR="004F7AC1" w:rsidRPr="00CD0498" w:rsidRDefault="004F7AC1" w:rsidP="00CA5305">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41ECB80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00FCFB3A"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BA50A2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582F2F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BB029E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0435409"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11FBB93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3987DA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43E92C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6F9274D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907" w:type="dxa"/>
            <w:tcBorders>
              <w:top w:val="single" w:sz="4" w:space="0" w:color="auto"/>
              <w:left w:val="single" w:sz="4" w:space="0" w:color="auto"/>
              <w:bottom w:val="single" w:sz="4" w:space="0" w:color="auto"/>
              <w:right w:val="single" w:sz="4" w:space="0" w:color="auto"/>
            </w:tcBorders>
            <w:vAlign w:val="center"/>
          </w:tcPr>
          <w:p w14:paraId="6098AA6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BCD698F"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2578BB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55EAC33" w14:textId="77777777" w:rsidTr="00915A2E">
        <w:trPr>
          <w:trHeight w:val="187"/>
          <w:jc w:val="center"/>
        </w:trPr>
        <w:tc>
          <w:tcPr>
            <w:tcW w:w="1838" w:type="dxa"/>
            <w:tcBorders>
              <w:top w:val="nil"/>
              <w:left w:val="single" w:sz="4" w:space="0" w:color="auto"/>
              <w:bottom w:val="nil"/>
              <w:right w:val="single" w:sz="4" w:space="0" w:color="auto"/>
            </w:tcBorders>
          </w:tcPr>
          <w:p w14:paraId="2C18EE6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37E6F2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47B42E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7C24492"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72CD9F2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A6BBA67" w14:textId="77777777" w:rsidTr="00915A2E">
        <w:trPr>
          <w:trHeight w:val="187"/>
          <w:jc w:val="center"/>
        </w:trPr>
        <w:tc>
          <w:tcPr>
            <w:tcW w:w="1838" w:type="dxa"/>
            <w:tcBorders>
              <w:top w:val="nil"/>
              <w:left w:val="single" w:sz="4" w:space="0" w:color="auto"/>
              <w:bottom w:val="nil"/>
              <w:right w:val="single" w:sz="4" w:space="0" w:color="auto"/>
            </w:tcBorders>
          </w:tcPr>
          <w:p w14:paraId="2C00FA1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C863A5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478DF1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C144EA0" w14:textId="77777777" w:rsidR="004F7AC1" w:rsidRPr="00CD0498" w:rsidRDefault="004F7AC1" w:rsidP="00CA5305">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221929F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7479976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1DADAC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409056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921F25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65B32AD"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3B3D18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76D6368"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7B2648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11C81AC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907" w:type="dxa"/>
            <w:tcBorders>
              <w:top w:val="single" w:sz="4" w:space="0" w:color="auto"/>
              <w:left w:val="single" w:sz="4" w:space="0" w:color="auto"/>
              <w:bottom w:val="single" w:sz="4" w:space="0" w:color="auto"/>
              <w:right w:val="single" w:sz="4" w:space="0" w:color="auto"/>
            </w:tcBorders>
            <w:vAlign w:val="center"/>
          </w:tcPr>
          <w:p w14:paraId="44B784D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F6F98A0"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73F034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6E330696" w14:textId="77777777" w:rsidTr="00915A2E">
        <w:trPr>
          <w:trHeight w:val="187"/>
          <w:jc w:val="center"/>
        </w:trPr>
        <w:tc>
          <w:tcPr>
            <w:tcW w:w="1838" w:type="dxa"/>
            <w:tcBorders>
              <w:top w:val="nil"/>
              <w:left w:val="single" w:sz="4" w:space="0" w:color="auto"/>
              <w:bottom w:val="nil"/>
              <w:right w:val="single" w:sz="4" w:space="0" w:color="auto"/>
            </w:tcBorders>
          </w:tcPr>
          <w:p w14:paraId="5A8B517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DC217E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A1BDD8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A0F1B86"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609FD17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6F1493B" w14:textId="77777777" w:rsidTr="00915A2E">
        <w:trPr>
          <w:trHeight w:val="187"/>
          <w:jc w:val="center"/>
        </w:trPr>
        <w:tc>
          <w:tcPr>
            <w:tcW w:w="1838" w:type="dxa"/>
            <w:tcBorders>
              <w:top w:val="nil"/>
              <w:left w:val="single" w:sz="4" w:space="0" w:color="auto"/>
              <w:bottom w:val="nil"/>
              <w:right w:val="single" w:sz="4" w:space="0" w:color="auto"/>
            </w:tcBorders>
          </w:tcPr>
          <w:p w14:paraId="3690923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3462D3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641334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E5A0423" w14:textId="77777777" w:rsidR="004F7AC1" w:rsidRPr="00CD0498" w:rsidRDefault="004F7AC1" w:rsidP="00CA5305">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3E5D938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1FAE58E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193363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7930D3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F6F6DF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0D9AAC4"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978F07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AC80800"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E9574E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46B38E3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16410B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26E2784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92C1095"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A84FC1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20B0A7AD" w14:textId="77777777" w:rsidTr="00915A2E">
        <w:trPr>
          <w:trHeight w:val="187"/>
          <w:jc w:val="center"/>
        </w:trPr>
        <w:tc>
          <w:tcPr>
            <w:tcW w:w="1838" w:type="dxa"/>
            <w:tcBorders>
              <w:top w:val="nil"/>
              <w:left w:val="single" w:sz="4" w:space="0" w:color="auto"/>
              <w:bottom w:val="nil"/>
              <w:right w:val="single" w:sz="4" w:space="0" w:color="auto"/>
            </w:tcBorders>
          </w:tcPr>
          <w:p w14:paraId="56E7B55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2241C6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E6165F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990AAF0"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DFA919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3339071" w14:textId="77777777" w:rsidTr="00915A2E">
        <w:trPr>
          <w:trHeight w:val="187"/>
          <w:jc w:val="center"/>
        </w:trPr>
        <w:tc>
          <w:tcPr>
            <w:tcW w:w="1838" w:type="dxa"/>
            <w:tcBorders>
              <w:top w:val="nil"/>
              <w:left w:val="single" w:sz="4" w:space="0" w:color="auto"/>
              <w:bottom w:val="nil"/>
              <w:right w:val="single" w:sz="4" w:space="0" w:color="auto"/>
            </w:tcBorders>
          </w:tcPr>
          <w:p w14:paraId="341D4C7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30A9EE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97E2C6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87A3F43" w14:textId="77777777" w:rsidR="004F7AC1" w:rsidRPr="00CD0498" w:rsidRDefault="004F7AC1" w:rsidP="00CA5305">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34D9D0F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424A331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C3915A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5011A1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651A29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4D75F55"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65712FF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2E434FE"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3976FD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53AB886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69D328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07A7839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06EF92A"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C598F8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21B8D36" w14:textId="77777777" w:rsidTr="00915A2E">
        <w:trPr>
          <w:trHeight w:val="187"/>
          <w:jc w:val="center"/>
        </w:trPr>
        <w:tc>
          <w:tcPr>
            <w:tcW w:w="1838" w:type="dxa"/>
            <w:tcBorders>
              <w:top w:val="nil"/>
              <w:left w:val="single" w:sz="4" w:space="0" w:color="auto"/>
              <w:bottom w:val="nil"/>
              <w:right w:val="single" w:sz="4" w:space="0" w:color="auto"/>
            </w:tcBorders>
          </w:tcPr>
          <w:p w14:paraId="57D1ACF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1E6795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1CAF6F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271708C"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54F7664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0774A97" w14:textId="77777777" w:rsidTr="00915A2E">
        <w:trPr>
          <w:trHeight w:val="187"/>
          <w:jc w:val="center"/>
        </w:trPr>
        <w:tc>
          <w:tcPr>
            <w:tcW w:w="1838" w:type="dxa"/>
            <w:tcBorders>
              <w:top w:val="nil"/>
              <w:left w:val="single" w:sz="4" w:space="0" w:color="auto"/>
              <w:bottom w:val="nil"/>
              <w:right w:val="single" w:sz="4" w:space="0" w:color="auto"/>
            </w:tcBorders>
          </w:tcPr>
          <w:p w14:paraId="66050BC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AA2F11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807167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12F554F5" w14:textId="77777777" w:rsidR="004F7AC1" w:rsidRPr="00CD0498" w:rsidRDefault="004F7AC1" w:rsidP="00CA5305">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8C8F54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124ABA01"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B753E7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BEB7E7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45F184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F346550"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81FAD5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4D59A48A"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7CE7D7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27AF6A6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F9127F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4EB7EE7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01438DF1"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7A91A1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1933CEF" w14:textId="77777777" w:rsidTr="00915A2E">
        <w:trPr>
          <w:trHeight w:val="187"/>
          <w:jc w:val="center"/>
        </w:trPr>
        <w:tc>
          <w:tcPr>
            <w:tcW w:w="1838" w:type="dxa"/>
            <w:tcBorders>
              <w:top w:val="nil"/>
              <w:left w:val="single" w:sz="4" w:space="0" w:color="auto"/>
              <w:bottom w:val="nil"/>
              <w:right w:val="single" w:sz="4" w:space="0" w:color="auto"/>
            </w:tcBorders>
          </w:tcPr>
          <w:p w14:paraId="030A277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7992D5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A6C468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6DAB289"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F00178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A8B0E76" w14:textId="77777777" w:rsidTr="00915A2E">
        <w:trPr>
          <w:trHeight w:val="187"/>
          <w:jc w:val="center"/>
        </w:trPr>
        <w:tc>
          <w:tcPr>
            <w:tcW w:w="1838" w:type="dxa"/>
            <w:tcBorders>
              <w:top w:val="nil"/>
              <w:left w:val="single" w:sz="4" w:space="0" w:color="auto"/>
              <w:bottom w:val="nil"/>
              <w:right w:val="single" w:sz="4" w:space="0" w:color="auto"/>
            </w:tcBorders>
          </w:tcPr>
          <w:p w14:paraId="08955AB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4C5F9A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A07FCA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3F73BD66" w14:textId="77777777" w:rsidR="004F7AC1" w:rsidRPr="00CD0498" w:rsidRDefault="004F7AC1" w:rsidP="00CA5305">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5635D72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279344C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3B6C04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4FB1D7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0A7192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57CD7B7"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16C6CB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8FAC958"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7C35FA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lastRenderedPageBreak/>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7D38D10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7B7A0B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A9DFFC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0A6A209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4718D56"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347EA7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C167553" w14:textId="77777777" w:rsidTr="00915A2E">
        <w:trPr>
          <w:trHeight w:val="187"/>
          <w:jc w:val="center"/>
        </w:trPr>
        <w:tc>
          <w:tcPr>
            <w:tcW w:w="1838" w:type="dxa"/>
            <w:tcBorders>
              <w:top w:val="nil"/>
              <w:left w:val="single" w:sz="4" w:space="0" w:color="auto"/>
              <w:bottom w:val="nil"/>
              <w:right w:val="single" w:sz="4" w:space="0" w:color="auto"/>
            </w:tcBorders>
          </w:tcPr>
          <w:p w14:paraId="780B274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EEFE29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3D442B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1108FD1"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36A324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7E238FA4" w14:textId="77777777" w:rsidTr="00915A2E">
        <w:trPr>
          <w:trHeight w:val="187"/>
          <w:jc w:val="center"/>
        </w:trPr>
        <w:tc>
          <w:tcPr>
            <w:tcW w:w="1838" w:type="dxa"/>
            <w:tcBorders>
              <w:top w:val="nil"/>
              <w:left w:val="single" w:sz="4" w:space="0" w:color="auto"/>
              <w:bottom w:val="nil"/>
              <w:right w:val="single" w:sz="4" w:space="0" w:color="auto"/>
            </w:tcBorders>
          </w:tcPr>
          <w:p w14:paraId="449FD43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29CD40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57F54D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0E72B80" w14:textId="77777777" w:rsidR="004F7AC1" w:rsidRPr="00CD0498" w:rsidRDefault="004F7AC1" w:rsidP="00CA5305">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4F7CB47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4107D5F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54A8E0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8384BC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2C0274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0B0812D"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E586AD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8FCD08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4A7EAA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18E1C98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8FE31F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3ACFA15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4A6DE49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74E862F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2291784"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D77D39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609D0B5A" w14:textId="77777777" w:rsidTr="00915A2E">
        <w:trPr>
          <w:trHeight w:val="187"/>
          <w:jc w:val="center"/>
        </w:trPr>
        <w:tc>
          <w:tcPr>
            <w:tcW w:w="1838" w:type="dxa"/>
            <w:tcBorders>
              <w:top w:val="nil"/>
              <w:left w:val="single" w:sz="4" w:space="0" w:color="auto"/>
              <w:bottom w:val="nil"/>
              <w:right w:val="single" w:sz="4" w:space="0" w:color="auto"/>
            </w:tcBorders>
          </w:tcPr>
          <w:p w14:paraId="65D9676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060740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F50A87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45C5266"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64D1D31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9B2E9A5" w14:textId="77777777" w:rsidTr="00915A2E">
        <w:trPr>
          <w:trHeight w:val="187"/>
          <w:jc w:val="center"/>
        </w:trPr>
        <w:tc>
          <w:tcPr>
            <w:tcW w:w="1838" w:type="dxa"/>
            <w:tcBorders>
              <w:top w:val="nil"/>
              <w:left w:val="single" w:sz="4" w:space="0" w:color="auto"/>
              <w:bottom w:val="nil"/>
              <w:right w:val="single" w:sz="4" w:space="0" w:color="auto"/>
            </w:tcBorders>
          </w:tcPr>
          <w:p w14:paraId="03C9534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D8CFE5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50571B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3CE88932" w14:textId="77777777" w:rsidR="004F7AC1" w:rsidRPr="00CD0498" w:rsidRDefault="004F7AC1" w:rsidP="00CA5305">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3FE4057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14DFC3A3"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FBA2DF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48334F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89339A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3177A4F"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26BBFCD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4A9697E"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760FD8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1788" w:type="dxa"/>
            <w:tcBorders>
              <w:top w:val="single" w:sz="4" w:space="0" w:color="auto"/>
              <w:left w:val="single" w:sz="4" w:space="0" w:color="auto"/>
              <w:bottom w:val="nil"/>
              <w:right w:val="single" w:sz="4" w:space="0" w:color="auto"/>
            </w:tcBorders>
          </w:tcPr>
          <w:p w14:paraId="0EEB48E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357F75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0B7C9E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75C85C2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2283625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55F6883"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8392E1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6FE2459" w14:textId="77777777" w:rsidTr="00915A2E">
        <w:trPr>
          <w:trHeight w:val="187"/>
          <w:jc w:val="center"/>
        </w:trPr>
        <w:tc>
          <w:tcPr>
            <w:tcW w:w="1838" w:type="dxa"/>
            <w:tcBorders>
              <w:top w:val="nil"/>
              <w:left w:val="single" w:sz="4" w:space="0" w:color="auto"/>
              <w:bottom w:val="nil"/>
              <w:right w:val="single" w:sz="4" w:space="0" w:color="auto"/>
            </w:tcBorders>
          </w:tcPr>
          <w:p w14:paraId="1240D16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BAE32F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4E5D95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0CFAD81"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7A4011F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455B288B" w14:textId="77777777" w:rsidTr="00915A2E">
        <w:trPr>
          <w:trHeight w:val="187"/>
          <w:jc w:val="center"/>
        </w:trPr>
        <w:tc>
          <w:tcPr>
            <w:tcW w:w="1838" w:type="dxa"/>
            <w:tcBorders>
              <w:top w:val="nil"/>
              <w:left w:val="single" w:sz="4" w:space="0" w:color="auto"/>
              <w:bottom w:val="nil"/>
              <w:right w:val="single" w:sz="4" w:space="0" w:color="auto"/>
            </w:tcBorders>
          </w:tcPr>
          <w:p w14:paraId="5EC5284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CA7CDC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C8DB01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2A96508" w14:textId="77777777" w:rsidR="004F7AC1" w:rsidRPr="00CD0498" w:rsidRDefault="004F7AC1" w:rsidP="00CA5305">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7795B55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0F378D81"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52F373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F66D15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67AAB1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B023DB6"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00065D5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bl>
    <w:p w14:paraId="613C387F" w14:textId="77777777" w:rsidR="004F7AC1" w:rsidRDefault="004F7AC1" w:rsidP="004F7AC1"/>
    <w:p w14:paraId="5E505531" w14:textId="77777777" w:rsidR="004F7AC1" w:rsidRDefault="004F7AC1" w:rsidP="004F7AC1">
      <w:pPr>
        <w:pStyle w:val="TH"/>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p w14:paraId="4FD3A9E9" w14:textId="062A267E" w:rsidR="00743EFB" w:rsidRDefault="00743EFB">
      <w:pPr>
        <w:rPr>
          <w:noProof/>
        </w:rPr>
      </w:pPr>
    </w:p>
    <w:p w14:paraId="1A1350E5" w14:textId="72131F9B" w:rsidR="00743EFB" w:rsidRDefault="00743EFB">
      <w:pPr>
        <w:rPr>
          <w:noProof/>
        </w:rPr>
      </w:pPr>
    </w:p>
    <w:p w14:paraId="62B062E9" w14:textId="23CF6A2D" w:rsidR="00743EFB" w:rsidRDefault="00743EFB">
      <w:pPr>
        <w:rPr>
          <w:noProof/>
        </w:rPr>
      </w:pPr>
    </w:p>
    <w:p w14:paraId="6728F88B" w14:textId="29D3CF2E" w:rsidR="00743EFB" w:rsidRDefault="00743EFB">
      <w:pPr>
        <w:rPr>
          <w:noProof/>
        </w:rPr>
      </w:pPr>
    </w:p>
    <w:p w14:paraId="3DBFD3A7" w14:textId="03279380" w:rsidR="00743EFB" w:rsidRDefault="00743EFB">
      <w:pPr>
        <w:rPr>
          <w:noProof/>
        </w:rPr>
      </w:pPr>
    </w:p>
    <w:p w14:paraId="20524335" w14:textId="77777777" w:rsidR="00743EFB" w:rsidRDefault="00743EFB">
      <w:pPr>
        <w:rPr>
          <w:noProof/>
        </w:rPr>
      </w:pPr>
    </w:p>
    <w:p w14:paraId="13AFE31B" w14:textId="77777777" w:rsidR="00685596" w:rsidRDefault="00685596">
      <w:pPr>
        <w:rPr>
          <w:noProof/>
        </w:rPr>
      </w:pPr>
    </w:p>
    <w:p w14:paraId="416E2B40" w14:textId="18852836" w:rsidR="006F3530" w:rsidRDefault="006F3530">
      <w:pPr>
        <w:rPr>
          <w:noProof/>
        </w:rPr>
      </w:pPr>
    </w:p>
    <w:p w14:paraId="728EE674" w14:textId="77777777" w:rsidR="00685596" w:rsidRPr="00893118" w:rsidRDefault="00685596" w:rsidP="00685596">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47646BF8" w14:textId="77777777" w:rsidR="00685596" w:rsidRDefault="00685596">
      <w:pPr>
        <w:rPr>
          <w:noProof/>
        </w:rPr>
      </w:pPr>
    </w:p>
    <w:sectPr w:rsidR="00685596" w:rsidSect="009F416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C0C75" w14:textId="77777777" w:rsidR="00A14FCD" w:rsidRDefault="00A14FCD">
      <w:r>
        <w:separator/>
      </w:r>
    </w:p>
  </w:endnote>
  <w:endnote w:type="continuationSeparator" w:id="0">
    <w:p w14:paraId="0E4B0796" w14:textId="77777777" w:rsidR="00A14FCD" w:rsidRDefault="00A14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C4D4D" w14:textId="77777777" w:rsidR="00A14FCD" w:rsidRDefault="00A14FCD">
      <w:r>
        <w:separator/>
      </w:r>
    </w:p>
  </w:footnote>
  <w:footnote w:type="continuationSeparator" w:id="0">
    <w:p w14:paraId="3C43D2EF" w14:textId="77777777" w:rsidR="00A14FCD" w:rsidRDefault="00A14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3"/>
  </w:num>
  <w:num w:numId="7">
    <w:abstractNumId w:val="26"/>
  </w:num>
  <w:num w:numId="8">
    <w:abstractNumId w:val="27"/>
  </w:num>
  <w:num w:numId="9">
    <w:abstractNumId w:val="7"/>
  </w:num>
  <w:num w:numId="10">
    <w:abstractNumId w:val="4"/>
  </w:num>
  <w:num w:numId="11">
    <w:abstractNumId w:val="10"/>
  </w:num>
  <w:num w:numId="12">
    <w:abstractNumId w:val="11"/>
  </w:num>
  <w:num w:numId="13">
    <w:abstractNumId w:val="8"/>
  </w:num>
  <w:num w:numId="14">
    <w:abstractNumId w:val="20"/>
  </w:num>
  <w:num w:numId="15">
    <w:abstractNumId w:val="0"/>
  </w:num>
  <w:num w:numId="16">
    <w:abstractNumId w:val="22"/>
  </w:num>
  <w:num w:numId="17">
    <w:abstractNumId w:val="5"/>
  </w:num>
  <w:num w:numId="18">
    <w:abstractNumId w:val="2"/>
  </w:num>
  <w:num w:numId="19">
    <w:abstractNumId w:val="21"/>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9"/>
  </w:num>
  <w:num w:numId="25">
    <w:abstractNumId w:val="18"/>
  </w:num>
  <w:num w:numId="26">
    <w:abstractNumId w:val="24"/>
  </w:num>
  <w:num w:numId="27">
    <w:abstractNumId w:val="17"/>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464"/>
    <w:rsid w:val="000A6394"/>
    <w:rsid w:val="000B7FED"/>
    <w:rsid w:val="000C038A"/>
    <w:rsid w:val="000C6598"/>
    <w:rsid w:val="000D44B3"/>
    <w:rsid w:val="00106C7B"/>
    <w:rsid w:val="00116E9D"/>
    <w:rsid w:val="00121A57"/>
    <w:rsid w:val="00145D43"/>
    <w:rsid w:val="0015231D"/>
    <w:rsid w:val="00181007"/>
    <w:rsid w:val="00192C46"/>
    <w:rsid w:val="00195F56"/>
    <w:rsid w:val="001A08B3"/>
    <w:rsid w:val="001A7B60"/>
    <w:rsid w:val="001B00A2"/>
    <w:rsid w:val="001B52F0"/>
    <w:rsid w:val="001B7A65"/>
    <w:rsid w:val="001E41F3"/>
    <w:rsid w:val="00215754"/>
    <w:rsid w:val="0021645E"/>
    <w:rsid w:val="0023443A"/>
    <w:rsid w:val="0026004D"/>
    <w:rsid w:val="002640DD"/>
    <w:rsid w:val="00275D12"/>
    <w:rsid w:val="00284FEB"/>
    <w:rsid w:val="002860C4"/>
    <w:rsid w:val="002910E1"/>
    <w:rsid w:val="002930A9"/>
    <w:rsid w:val="002B5741"/>
    <w:rsid w:val="002D5DDC"/>
    <w:rsid w:val="002E201F"/>
    <w:rsid w:val="002E472E"/>
    <w:rsid w:val="002E78A6"/>
    <w:rsid w:val="002F0D12"/>
    <w:rsid w:val="00305409"/>
    <w:rsid w:val="003134D1"/>
    <w:rsid w:val="00350C68"/>
    <w:rsid w:val="003609EF"/>
    <w:rsid w:val="0036231A"/>
    <w:rsid w:val="00374DD4"/>
    <w:rsid w:val="00377B24"/>
    <w:rsid w:val="003C05AE"/>
    <w:rsid w:val="003E1A36"/>
    <w:rsid w:val="00410371"/>
    <w:rsid w:val="0042308E"/>
    <w:rsid w:val="004242F1"/>
    <w:rsid w:val="00484561"/>
    <w:rsid w:val="00486969"/>
    <w:rsid w:val="004B75B7"/>
    <w:rsid w:val="004F7AC1"/>
    <w:rsid w:val="00501173"/>
    <w:rsid w:val="00504C43"/>
    <w:rsid w:val="005141D9"/>
    <w:rsid w:val="0051580D"/>
    <w:rsid w:val="00542B7A"/>
    <w:rsid w:val="00546A57"/>
    <w:rsid w:val="00547111"/>
    <w:rsid w:val="00592D74"/>
    <w:rsid w:val="005E2C44"/>
    <w:rsid w:val="00621188"/>
    <w:rsid w:val="006257ED"/>
    <w:rsid w:val="00653DE4"/>
    <w:rsid w:val="0065548C"/>
    <w:rsid w:val="00665C47"/>
    <w:rsid w:val="00685596"/>
    <w:rsid w:val="00695808"/>
    <w:rsid w:val="006B46FB"/>
    <w:rsid w:val="006E21FB"/>
    <w:rsid w:val="006F3530"/>
    <w:rsid w:val="00743EFB"/>
    <w:rsid w:val="00782F7C"/>
    <w:rsid w:val="00792342"/>
    <w:rsid w:val="007977A8"/>
    <w:rsid w:val="007A1688"/>
    <w:rsid w:val="007B512A"/>
    <w:rsid w:val="007C2097"/>
    <w:rsid w:val="007C3EE2"/>
    <w:rsid w:val="007D1DD8"/>
    <w:rsid w:val="007D6A07"/>
    <w:rsid w:val="007F183B"/>
    <w:rsid w:val="007F7259"/>
    <w:rsid w:val="008040A8"/>
    <w:rsid w:val="008248C8"/>
    <w:rsid w:val="00825814"/>
    <w:rsid w:val="008279FA"/>
    <w:rsid w:val="008335DC"/>
    <w:rsid w:val="008626E7"/>
    <w:rsid w:val="00870EE7"/>
    <w:rsid w:val="008863B9"/>
    <w:rsid w:val="00894BB2"/>
    <w:rsid w:val="008A45A6"/>
    <w:rsid w:val="008D3CCC"/>
    <w:rsid w:val="008D6D68"/>
    <w:rsid w:val="008F3789"/>
    <w:rsid w:val="008F686C"/>
    <w:rsid w:val="008F7016"/>
    <w:rsid w:val="009148DE"/>
    <w:rsid w:val="00914D9D"/>
    <w:rsid w:val="00915A2E"/>
    <w:rsid w:val="00941E30"/>
    <w:rsid w:val="00960290"/>
    <w:rsid w:val="00961903"/>
    <w:rsid w:val="009777D9"/>
    <w:rsid w:val="0098059D"/>
    <w:rsid w:val="00991B88"/>
    <w:rsid w:val="00993D38"/>
    <w:rsid w:val="009A5753"/>
    <w:rsid w:val="009A579D"/>
    <w:rsid w:val="009E3297"/>
    <w:rsid w:val="009F416B"/>
    <w:rsid w:val="009F734F"/>
    <w:rsid w:val="00A14FCD"/>
    <w:rsid w:val="00A161C2"/>
    <w:rsid w:val="00A246B6"/>
    <w:rsid w:val="00A268FF"/>
    <w:rsid w:val="00A44979"/>
    <w:rsid w:val="00A47E70"/>
    <w:rsid w:val="00A47F96"/>
    <w:rsid w:val="00A50CF0"/>
    <w:rsid w:val="00A71B30"/>
    <w:rsid w:val="00A7671C"/>
    <w:rsid w:val="00AA2CBC"/>
    <w:rsid w:val="00AC5820"/>
    <w:rsid w:val="00AD1CD8"/>
    <w:rsid w:val="00B258BB"/>
    <w:rsid w:val="00B67B97"/>
    <w:rsid w:val="00B968C8"/>
    <w:rsid w:val="00BA3EC5"/>
    <w:rsid w:val="00BA51D9"/>
    <w:rsid w:val="00BB5DFC"/>
    <w:rsid w:val="00BD077A"/>
    <w:rsid w:val="00BD279D"/>
    <w:rsid w:val="00BD6BB8"/>
    <w:rsid w:val="00BE7CA1"/>
    <w:rsid w:val="00BF0D31"/>
    <w:rsid w:val="00C36025"/>
    <w:rsid w:val="00C62B6B"/>
    <w:rsid w:val="00C66BA2"/>
    <w:rsid w:val="00C870F6"/>
    <w:rsid w:val="00C95985"/>
    <w:rsid w:val="00CA5CF6"/>
    <w:rsid w:val="00CB28EA"/>
    <w:rsid w:val="00CC5026"/>
    <w:rsid w:val="00CC68D0"/>
    <w:rsid w:val="00D03F9A"/>
    <w:rsid w:val="00D06D51"/>
    <w:rsid w:val="00D24991"/>
    <w:rsid w:val="00D50255"/>
    <w:rsid w:val="00D66520"/>
    <w:rsid w:val="00D84AE9"/>
    <w:rsid w:val="00D85E83"/>
    <w:rsid w:val="00D9316C"/>
    <w:rsid w:val="00DA7F5F"/>
    <w:rsid w:val="00DB0617"/>
    <w:rsid w:val="00DE34CF"/>
    <w:rsid w:val="00E00D17"/>
    <w:rsid w:val="00E13F3D"/>
    <w:rsid w:val="00E146A1"/>
    <w:rsid w:val="00E34898"/>
    <w:rsid w:val="00E45120"/>
    <w:rsid w:val="00EB09B7"/>
    <w:rsid w:val="00EE7D7C"/>
    <w:rsid w:val="00F015CE"/>
    <w:rsid w:val="00F06F5C"/>
    <w:rsid w:val="00F15825"/>
    <w:rsid w:val="00F25D98"/>
    <w:rsid w:val="00F300FB"/>
    <w:rsid w:val="00FB6386"/>
    <w:rsid w:val="00FC2EB4"/>
    <w:rsid w:val="00FD67CB"/>
    <w:rsid w:val="00FF0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ACChar">
    <w:name w:val="TAC Char"/>
    <w:link w:val="TAC"/>
    <w:qFormat/>
    <w:rsid w:val="006F3530"/>
    <w:rPr>
      <w:rFonts w:ascii="Arial" w:hAnsi="Arial"/>
      <w:sz w:val="18"/>
      <w:lang w:val="en-GB" w:eastAsia="en-US"/>
    </w:rPr>
  </w:style>
  <w:style w:type="character" w:customStyle="1" w:styleId="THChar">
    <w:name w:val="TH Char"/>
    <w:link w:val="TH"/>
    <w:qFormat/>
    <w:rsid w:val="006F3530"/>
    <w:rPr>
      <w:rFonts w:ascii="Arial" w:hAnsi="Arial"/>
      <w:b/>
      <w:lang w:val="en-GB" w:eastAsia="en-US"/>
    </w:rPr>
  </w:style>
  <w:style w:type="character" w:customStyle="1" w:styleId="TAHCar">
    <w:name w:val="TAH Car"/>
    <w:link w:val="TAH"/>
    <w:qFormat/>
    <w:rsid w:val="006F3530"/>
    <w:rPr>
      <w:rFonts w:ascii="Arial" w:hAnsi="Arial"/>
      <w:b/>
      <w:sz w:val="18"/>
      <w:lang w:val="en-GB" w:eastAsia="en-US"/>
    </w:rPr>
  </w:style>
  <w:style w:type="character" w:customStyle="1" w:styleId="UnresolvedMention1">
    <w:name w:val="Unresolved Mention1"/>
    <w:uiPriority w:val="99"/>
    <w:unhideWhenUsed/>
    <w:qFormat/>
    <w:rsid w:val="008248C8"/>
    <w:rPr>
      <w:color w:val="808080"/>
      <w:shd w:val="clear" w:color="auto" w:fill="E6E6E6"/>
    </w:rPr>
  </w:style>
  <w:style w:type="paragraph" w:customStyle="1" w:styleId="TAJ">
    <w:name w:val="TAJ"/>
    <w:basedOn w:val="a2"/>
    <w:uiPriority w:val="99"/>
    <w:qFormat/>
    <w:rsid w:val="008248C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8248C8"/>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8248C8"/>
    <w:rPr>
      <w:rFonts w:ascii="Arial" w:hAnsi="Arial"/>
      <w:sz w:val="28"/>
      <w:lang w:val="en-GB" w:eastAsia="en-US"/>
    </w:rPr>
  </w:style>
  <w:style w:type="character" w:customStyle="1" w:styleId="NOChar">
    <w:name w:val="NO Char"/>
    <w:link w:val="NO"/>
    <w:qFormat/>
    <w:rsid w:val="008248C8"/>
    <w:rPr>
      <w:rFonts w:ascii="Times New Roman" w:hAnsi="Times New Roman"/>
      <w:lang w:val="en-GB" w:eastAsia="en-US"/>
    </w:rPr>
  </w:style>
  <w:style w:type="character" w:customStyle="1" w:styleId="TANChar">
    <w:name w:val="TAN Char"/>
    <w:link w:val="TAN"/>
    <w:qFormat/>
    <w:rsid w:val="008248C8"/>
    <w:rPr>
      <w:rFonts w:ascii="Arial" w:hAnsi="Arial"/>
      <w:sz w:val="18"/>
      <w:lang w:val="en-GB" w:eastAsia="en-US"/>
    </w:rPr>
  </w:style>
  <w:style w:type="character" w:customStyle="1" w:styleId="B1Char">
    <w:name w:val="B1 Char"/>
    <w:link w:val="B10"/>
    <w:qFormat/>
    <w:locked/>
    <w:rsid w:val="008248C8"/>
    <w:rPr>
      <w:rFonts w:ascii="Times New Roman" w:hAnsi="Times New Roman"/>
      <w:lang w:val="en-GB" w:eastAsia="en-US"/>
    </w:rPr>
  </w:style>
  <w:style w:type="character" w:customStyle="1" w:styleId="B2Char">
    <w:name w:val="B2 Char"/>
    <w:link w:val="B20"/>
    <w:qFormat/>
    <w:locked/>
    <w:rsid w:val="008248C8"/>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8248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8248C8"/>
    <w:rPr>
      <w:rFonts w:ascii="Arial" w:hAnsi="Arial"/>
      <w:sz w:val="22"/>
      <w:lang w:val="en-GB" w:eastAsia="en-US"/>
    </w:rPr>
  </w:style>
  <w:style w:type="character" w:customStyle="1" w:styleId="TALCar">
    <w:name w:val="TAL Car"/>
    <w:link w:val="TAL"/>
    <w:qFormat/>
    <w:rsid w:val="008248C8"/>
    <w:rPr>
      <w:rFonts w:ascii="Arial" w:hAnsi="Arial"/>
      <w:sz w:val="18"/>
      <w:lang w:val="en-GB" w:eastAsia="en-US"/>
    </w:rPr>
  </w:style>
  <w:style w:type="paragraph" w:customStyle="1" w:styleId="afd">
    <w:name w:val="样式 页眉"/>
    <w:basedOn w:val="a7"/>
    <w:link w:val="Char"/>
    <w:qFormat/>
    <w:rsid w:val="008248C8"/>
    <w:pPr>
      <w:overflowPunct w:val="0"/>
      <w:autoSpaceDE w:val="0"/>
      <w:autoSpaceDN w:val="0"/>
      <w:adjustRightInd w:val="0"/>
      <w:textAlignment w:val="baseline"/>
    </w:pPr>
    <w:rPr>
      <w:rFonts w:eastAsia="Arial"/>
      <w:bCs/>
      <w:sz w:val="22"/>
    </w:rPr>
  </w:style>
  <w:style w:type="character" w:customStyle="1" w:styleId="af8">
    <w:name w:val="吹き出し (文字)"/>
    <w:link w:val="af7"/>
    <w:uiPriority w:val="99"/>
    <w:qFormat/>
    <w:rsid w:val="008248C8"/>
    <w:rPr>
      <w:rFonts w:ascii="Tahoma" w:hAnsi="Tahoma" w:cs="Tahoma"/>
      <w:sz w:val="16"/>
      <w:szCs w:val="16"/>
      <w:lang w:val="en-GB" w:eastAsia="en-US"/>
    </w:rPr>
  </w:style>
  <w:style w:type="character" w:customStyle="1" w:styleId="af5">
    <w:name w:val="コメント文字列 (文字)"/>
    <w:link w:val="af4"/>
    <w:uiPriority w:val="99"/>
    <w:qFormat/>
    <w:rsid w:val="008248C8"/>
    <w:rPr>
      <w:rFonts w:ascii="Times New Roman" w:hAnsi="Times New Roman"/>
      <w:lang w:val="en-GB" w:eastAsia="en-US"/>
    </w:rPr>
  </w:style>
  <w:style w:type="character" w:customStyle="1" w:styleId="TFChar">
    <w:name w:val="TF Char"/>
    <w:link w:val="TF"/>
    <w:qFormat/>
    <w:rsid w:val="008248C8"/>
    <w:rPr>
      <w:rFonts w:ascii="Arial" w:hAnsi="Arial"/>
      <w:b/>
      <w:lang w:val="en-GB" w:eastAsia="en-US"/>
    </w:rPr>
  </w:style>
  <w:style w:type="character" w:customStyle="1" w:styleId="TALChar">
    <w:name w:val="TAL Char"/>
    <w:qFormat/>
    <w:locked/>
    <w:rsid w:val="008248C8"/>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8248C8"/>
    <w:rPr>
      <w:rFonts w:ascii="Arial" w:hAnsi="Arial"/>
      <w:sz w:val="32"/>
      <w:lang w:val="en-GB" w:eastAsia="en-US"/>
    </w:rPr>
  </w:style>
  <w:style w:type="paragraph" w:customStyle="1" w:styleId="TableText">
    <w:name w:val="TableText"/>
    <w:basedOn w:val="afe"/>
    <w:uiPriority w:val="99"/>
    <w:qFormat/>
    <w:rsid w:val="008248C8"/>
    <w:pPr>
      <w:keepNext/>
      <w:keepLines/>
      <w:snapToGrid w:val="0"/>
      <w:spacing w:after="180"/>
      <w:ind w:left="0"/>
      <w:jc w:val="center"/>
    </w:pPr>
    <w:rPr>
      <w:kern w:val="2"/>
    </w:rPr>
  </w:style>
  <w:style w:type="paragraph" w:styleId="afe">
    <w:name w:val="Body Text Indent"/>
    <w:basedOn w:val="a2"/>
    <w:link w:val="aff"/>
    <w:uiPriority w:val="99"/>
    <w:qFormat/>
    <w:rsid w:val="008248C8"/>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uiPriority w:val="99"/>
    <w:qFormat/>
    <w:rsid w:val="008248C8"/>
    <w:rPr>
      <w:rFonts w:ascii="Times New Roman" w:eastAsia="SimSun" w:hAnsi="Times New Roman"/>
      <w:lang w:val="en-GB" w:eastAsia="en-US"/>
    </w:rPr>
  </w:style>
  <w:style w:type="character" w:customStyle="1" w:styleId="afc">
    <w:name w:val="見出しマップ (文字)"/>
    <w:link w:val="afb"/>
    <w:uiPriority w:val="99"/>
    <w:qFormat/>
    <w:rsid w:val="008248C8"/>
    <w:rPr>
      <w:rFonts w:ascii="Tahoma" w:hAnsi="Tahoma" w:cs="Tahoma"/>
      <w:shd w:val="clear" w:color="auto" w:fill="000080"/>
      <w:lang w:val="en-GB" w:eastAsia="en-US"/>
    </w:rPr>
  </w:style>
  <w:style w:type="character" w:customStyle="1" w:styleId="afa">
    <w:name w:val="コメント内容 (文字)"/>
    <w:link w:val="af9"/>
    <w:uiPriority w:val="99"/>
    <w:qFormat/>
    <w:rsid w:val="008248C8"/>
    <w:rPr>
      <w:rFonts w:ascii="Times New Roman" w:hAnsi="Times New Roman"/>
      <w:b/>
      <w:bCs/>
      <w:lang w:val="en-GB" w:eastAsia="en-US"/>
    </w:rPr>
  </w:style>
  <w:style w:type="character" w:customStyle="1" w:styleId="EXChar">
    <w:name w:val="EX Char"/>
    <w:link w:val="EX"/>
    <w:qFormat/>
    <w:locked/>
    <w:rsid w:val="008248C8"/>
    <w:rPr>
      <w:rFonts w:ascii="Times New Roman" w:hAnsi="Times New Roman"/>
      <w:lang w:val="en-GB" w:eastAsia="en-US"/>
    </w:rPr>
  </w:style>
  <w:style w:type="paragraph" w:customStyle="1" w:styleId="B2">
    <w:name w:val="B2+"/>
    <w:basedOn w:val="B20"/>
    <w:uiPriority w:val="99"/>
    <w:qFormat/>
    <w:rsid w:val="008248C8"/>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8248C8"/>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8248C8"/>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8248C8"/>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8248C8"/>
    <w:rPr>
      <w:rFonts w:ascii="Times New Roman" w:hAnsi="Times New Roman"/>
      <w:sz w:val="16"/>
      <w:lang w:val="en-GB" w:eastAsia="en-US"/>
    </w:rPr>
  </w:style>
  <w:style w:type="paragraph" w:customStyle="1" w:styleId="FL">
    <w:name w:val="FL"/>
    <w:basedOn w:val="a2"/>
    <w:uiPriority w:val="99"/>
    <w:qFormat/>
    <w:rsid w:val="008248C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8248C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8248C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8248C8"/>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8248C8"/>
    <w:rPr>
      <w:rFonts w:ascii="Arial" w:hAnsi="Arial"/>
      <w:b/>
      <w:noProof/>
      <w:sz w:val="18"/>
      <w:lang w:val="en-GB" w:eastAsia="en-US"/>
    </w:rPr>
  </w:style>
  <w:style w:type="paragraph" w:styleId="Web">
    <w:name w:val="Normal (Web)"/>
    <w:basedOn w:val="a2"/>
    <w:uiPriority w:val="99"/>
    <w:unhideWhenUsed/>
    <w:qFormat/>
    <w:rsid w:val="008248C8"/>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8248C8"/>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8248C8"/>
    <w:rPr>
      <w:rFonts w:ascii="Times New Roman" w:eastAsia="SimSun" w:hAnsi="Times New Roman"/>
      <w:lang w:val="en-GB" w:eastAsia="en-US"/>
    </w:rPr>
  </w:style>
  <w:style w:type="character" w:customStyle="1" w:styleId="fontstyle01">
    <w:name w:val="fontstyle01"/>
    <w:qFormat/>
    <w:rsid w:val="008248C8"/>
    <w:rPr>
      <w:rFonts w:ascii="TimesNewRomanPSMT" w:hAnsi="TimesNewRomanPSMT" w:hint="default"/>
      <w:b w:val="0"/>
      <w:bCs w:val="0"/>
      <w:i w:val="0"/>
      <w:iCs w:val="0"/>
      <w:color w:val="000000"/>
      <w:sz w:val="20"/>
      <w:szCs w:val="20"/>
    </w:rPr>
  </w:style>
  <w:style w:type="table" w:styleId="aff3">
    <w:name w:val="Table Grid"/>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248C8"/>
    <w:rPr>
      <w:rFonts w:ascii="Times New Roman" w:hAnsi="Times New Roman"/>
      <w:noProof/>
      <w:lang w:val="en-GB" w:eastAsia="en-US"/>
    </w:rPr>
  </w:style>
  <w:style w:type="paragraph" w:customStyle="1" w:styleId="Default">
    <w:name w:val="Default"/>
    <w:uiPriority w:val="99"/>
    <w:qFormat/>
    <w:rsid w:val="008248C8"/>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8248C8"/>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8248C8"/>
    <w:rPr>
      <w:rFonts w:ascii="Times New Roman" w:eastAsia="ＭＳ 明朝" w:hAnsi="Times New Roman"/>
      <w:lang w:val="en-GB" w:eastAsia="en-US"/>
    </w:rPr>
  </w:style>
  <w:style w:type="character" w:customStyle="1" w:styleId="CRCoverPageChar">
    <w:name w:val="CR Cover Page Char"/>
    <w:link w:val="CRCoverPage"/>
    <w:qFormat/>
    <w:rsid w:val="008248C8"/>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8248C8"/>
    <w:rPr>
      <w:rFonts w:ascii="Arial" w:hAnsi="Arial"/>
      <w:sz w:val="36"/>
      <w:lang w:val="en-GB" w:eastAsia="en-US"/>
    </w:rPr>
  </w:style>
  <w:style w:type="character" w:customStyle="1" w:styleId="H6Char">
    <w:name w:val="H6 Char"/>
    <w:link w:val="H6"/>
    <w:qFormat/>
    <w:rsid w:val="008248C8"/>
    <w:rPr>
      <w:rFonts w:ascii="Arial" w:hAnsi="Arial"/>
      <w:lang w:val="en-GB" w:eastAsia="en-US"/>
    </w:rPr>
  </w:style>
  <w:style w:type="character" w:customStyle="1" w:styleId="60">
    <w:name w:val="見出し 6 (文字)"/>
    <w:aliases w:val="T1 (文字),Header 6 (文字)"/>
    <w:link w:val="6"/>
    <w:qFormat/>
    <w:rsid w:val="008248C8"/>
    <w:rPr>
      <w:rFonts w:ascii="Arial" w:hAnsi="Arial"/>
      <w:lang w:val="en-GB" w:eastAsia="en-US"/>
    </w:rPr>
  </w:style>
  <w:style w:type="paragraph" w:styleId="aff6">
    <w:name w:val="index heading"/>
    <w:basedOn w:val="a2"/>
    <w:next w:val="a2"/>
    <w:uiPriority w:val="99"/>
    <w:qFormat/>
    <w:rsid w:val="008248C8"/>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8248C8"/>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8248C8"/>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8248C8"/>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8248C8"/>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248C8"/>
    <w:rPr>
      <w:rFonts w:ascii="Times New Roman" w:hAnsi="Times New Roman"/>
      <w:lang w:val="en-GB"/>
    </w:rPr>
  </w:style>
  <w:style w:type="paragraph" w:styleId="28">
    <w:name w:val="Body Text 2"/>
    <w:basedOn w:val="a2"/>
    <w:link w:val="29"/>
    <w:uiPriority w:val="99"/>
    <w:qFormat/>
    <w:rsid w:val="008248C8"/>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8248C8"/>
    <w:rPr>
      <w:rFonts w:ascii="Times New Roman" w:eastAsia="ＭＳ 明朝" w:hAnsi="Times New Roman"/>
      <w:i/>
      <w:lang w:val="en-GB" w:eastAsia="en-US"/>
    </w:rPr>
  </w:style>
  <w:style w:type="paragraph" w:styleId="36">
    <w:name w:val="Body Text 3"/>
    <w:basedOn w:val="a2"/>
    <w:link w:val="37"/>
    <w:uiPriority w:val="99"/>
    <w:qFormat/>
    <w:rsid w:val="008248C8"/>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8248C8"/>
    <w:rPr>
      <w:rFonts w:ascii="Times New Roman" w:eastAsia="Osaka" w:hAnsi="Times New Roman"/>
      <w:color w:val="000000"/>
      <w:lang w:val="en-GB" w:eastAsia="en-US"/>
    </w:rPr>
  </w:style>
  <w:style w:type="character" w:styleId="affb">
    <w:name w:val="page number"/>
    <w:qFormat/>
    <w:rsid w:val="008248C8"/>
  </w:style>
  <w:style w:type="paragraph" w:customStyle="1" w:styleId="CharCharCharCharChar">
    <w:name w:val="Char Char Char Char Char"/>
    <w:uiPriority w:val="99"/>
    <w:semiHidden/>
    <w:qFormat/>
    <w:rsid w:val="008248C8"/>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8248C8"/>
    <w:rPr>
      <w:rFonts w:ascii="Arial" w:eastAsia="Arial" w:hAnsi="Arial"/>
      <w:b/>
      <w:bCs/>
      <w:noProof/>
      <w:sz w:val="22"/>
      <w:lang w:val="en-GB" w:eastAsia="en-US"/>
    </w:rPr>
  </w:style>
  <w:style w:type="paragraph" w:customStyle="1" w:styleId="CharChar">
    <w:name w:val="Char Char"/>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8248C8"/>
    <w:rPr>
      <w:lang w:val="en-GB" w:eastAsia="ja-JP" w:bidi="ar-SA"/>
    </w:rPr>
  </w:style>
  <w:style w:type="paragraph" w:customStyle="1" w:styleId="1Char">
    <w:name w:val="(文字) (文字)1 Char (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248C8"/>
    <w:rPr>
      <w:rFonts w:eastAsia="ＭＳ 明朝"/>
      <w:lang w:val="en-GB" w:eastAsia="en-US" w:bidi="ar-SA"/>
    </w:rPr>
  </w:style>
  <w:style w:type="paragraph" w:customStyle="1" w:styleId="1CharChar">
    <w:name w:val="(文字) (文字)1 Char (文字) (文字)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248C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8248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248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48C8"/>
    <w:rPr>
      <w:rFonts w:ascii="Arial" w:hAnsi="Arial"/>
      <w:sz w:val="32"/>
      <w:lang w:val="en-GB" w:eastAsia="ja-JP" w:bidi="ar-SA"/>
    </w:rPr>
  </w:style>
  <w:style w:type="character" w:customStyle="1" w:styleId="CharChar4">
    <w:name w:val="Char Char4"/>
    <w:qFormat/>
    <w:rsid w:val="008248C8"/>
    <w:rPr>
      <w:rFonts w:ascii="Courier New" w:hAnsi="Courier New"/>
      <w:lang w:val="nb-NO" w:eastAsia="ja-JP" w:bidi="ar-SA"/>
    </w:rPr>
  </w:style>
  <w:style w:type="character" w:customStyle="1" w:styleId="AndreaLeonardi">
    <w:name w:val="Andrea Leonardi"/>
    <w:semiHidden/>
    <w:qFormat/>
    <w:rsid w:val="008248C8"/>
    <w:rPr>
      <w:rFonts w:ascii="Arial" w:hAnsi="Arial" w:cs="Arial"/>
      <w:color w:val="auto"/>
      <w:sz w:val="20"/>
      <w:szCs w:val="20"/>
    </w:rPr>
  </w:style>
  <w:style w:type="character" w:customStyle="1" w:styleId="B1Char1">
    <w:name w:val="B1 Char1"/>
    <w:qFormat/>
    <w:rsid w:val="008248C8"/>
    <w:rPr>
      <w:lang w:val="en-GB"/>
    </w:rPr>
  </w:style>
  <w:style w:type="character" w:customStyle="1" w:styleId="msoins0">
    <w:name w:val="msoins"/>
    <w:basedOn w:val="a3"/>
    <w:qFormat/>
    <w:rsid w:val="008248C8"/>
  </w:style>
  <w:style w:type="character" w:customStyle="1" w:styleId="Heading1Char">
    <w:name w:val="Heading 1 Char"/>
    <w:qFormat/>
    <w:rsid w:val="008248C8"/>
    <w:rPr>
      <w:rFonts w:ascii="Arial" w:hAnsi="Arial"/>
      <w:sz w:val="36"/>
      <w:lang w:val="en-GB" w:eastAsia="en-US" w:bidi="ar-SA"/>
    </w:rPr>
  </w:style>
  <w:style w:type="character" w:customStyle="1" w:styleId="NOCharChar">
    <w:name w:val="NO Char Char"/>
    <w:qFormat/>
    <w:rsid w:val="008248C8"/>
    <w:rPr>
      <w:lang w:val="en-GB" w:eastAsia="en-US" w:bidi="ar-SA"/>
    </w:rPr>
  </w:style>
  <w:style w:type="character" w:customStyle="1" w:styleId="NOZchn">
    <w:name w:val="NO Zchn"/>
    <w:qFormat/>
    <w:rsid w:val="008248C8"/>
    <w:rPr>
      <w:lang w:val="en-GB" w:eastAsia="en-US" w:bidi="ar-SA"/>
    </w:rPr>
  </w:style>
  <w:style w:type="paragraph" w:customStyle="1" w:styleId="CharCharCharCharCharChar">
    <w:name w:val="Char Char Char Char Char Char"/>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248C8"/>
  </w:style>
  <w:style w:type="character" w:customStyle="1" w:styleId="T1Char1">
    <w:name w:val="T1 Char1"/>
    <w:aliases w:val="Header 6 Char Char1"/>
    <w:qFormat/>
    <w:rsid w:val="00824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248C8"/>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248C8"/>
    <w:rPr>
      <w:rFonts w:ascii="Arial" w:eastAsia="ＭＳ 明朝" w:hAnsi="Arial"/>
      <w:sz w:val="22"/>
      <w:lang w:val="en-GB" w:eastAsia="en-US" w:bidi="ar-SA"/>
    </w:rPr>
  </w:style>
  <w:style w:type="paragraph" w:customStyle="1" w:styleId="CarCar">
    <w:name w:val="Car C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48C8"/>
    <w:rPr>
      <w:rFonts w:ascii="Arial" w:hAnsi="Arial"/>
      <w:sz w:val="32"/>
      <w:lang w:val="en-GB" w:eastAsia="en-US" w:bidi="ar-SA"/>
    </w:rPr>
  </w:style>
  <w:style w:type="character" w:customStyle="1" w:styleId="TACCar">
    <w:name w:val="TAC Car"/>
    <w:qFormat/>
    <w:rsid w:val="008248C8"/>
    <w:rPr>
      <w:rFonts w:ascii="Arial" w:hAnsi="Arial"/>
      <w:sz w:val="18"/>
      <w:lang w:val="en-GB" w:eastAsia="ja-JP" w:bidi="ar-SA"/>
    </w:rPr>
  </w:style>
  <w:style w:type="paragraph" w:customStyle="1" w:styleId="ZchnZchn1">
    <w:name w:val="Zchn Zchn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248C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48C8"/>
    <w:rPr>
      <w:rFonts w:ascii="Arial" w:hAnsi="Arial"/>
      <w:sz w:val="32"/>
      <w:lang w:val="en-GB" w:eastAsia="en-US" w:bidi="ar-SA"/>
    </w:rPr>
  </w:style>
  <w:style w:type="paragraph" w:customStyle="1" w:styleId="2a">
    <w:name w:val="(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48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48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248C8"/>
    <w:rPr>
      <w:rFonts w:ascii="Arial" w:eastAsia="ＭＳ 明朝" w:hAnsi="Arial"/>
      <w:sz w:val="22"/>
      <w:lang w:val="en-GB" w:eastAsia="en-US" w:bidi="ar-SA"/>
    </w:rPr>
  </w:style>
  <w:style w:type="paragraph" w:customStyle="1" w:styleId="38">
    <w:name w:val="(文字) (文字)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248C8"/>
  </w:style>
  <w:style w:type="paragraph" w:customStyle="1" w:styleId="15">
    <w:name w:val="(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8248C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8248C8"/>
    <w:rPr>
      <w:rFonts w:ascii="Times New Roman" w:eastAsia="ＭＳ 明朝" w:hAnsi="Times New Roman"/>
      <w:lang w:val="en-GB" w:eastAsia="en-GB"/>
    </w:rPr>
  </w:style>
  <w:style w:type="paragraph" w:styleId="affd">
    <w:name w:val="Normal Indent"/>
    <w:basedOn w:val="a2"/>
    <w:link w:val="affe"/>
    <w:uiPriority w:val="99"/>
    <w:qFormat/>
    <w:rsid w:val="008248C8"/>
    <w:pPr>
      <w:spacing w:after="0"/>
      <w:ind w:left="851"/>
    </w:pPr>
    <w:rPr>
      <w:rFonts w:eastAsia="ＭＳ 明朝"/>
      <w:lang w:val="it-IT" w:eastAsia="en-GB"/>
    </w:rPr>
  </w:style>
  <w:style w:type="paragraph" w:styleId="54">
    <w:name w:val="List Number 5"/>
    <w:basedOn w:val="a2"/>
    <w:uiPriority w:val="99"/>
    <w:qFormat/>
    <w:rsid w:val="008248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8248C8"/>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8248C8"/>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248C8"/>
    <w:rPr>
      <w:rFonts w:ascii="Arial" w:hAnsi="Arial"/>
      <w:sz w:val="36"/>
      <w:lang w:val="en-GB" w:eastAsia="en-US" w:bidi="ar-SA"/>
    </w:rPr>
  </w:style>
  <w:style w:type="character" w:customStyle="1" w:styleId="CharChar7">
    <w:name w:val="Char Char7"/>
    <w:semiHidden/>
    <w:qFormat/>
    <w:rsid w:val="008248C8"/>
    <w:rPr>
      <w:rFonts w:ascii="Tahoma" w:hAnsi="Tahoma" w:cs="Tahoma"/>
      <w:shd w:val="clear" w:color="auto" w:fill="000080"/>
      <w:lang w:val="en-GB" w:eastAsia="en-US"/>
    </w:rPr>
  </w:style>
  <w:style w:type="character" w:customStyle="1" w:styleId="ZchnZchn5">
    <w:name w:val="Zchn Zchn5"/>
    <w:qFormat/>
    <w:rsid w:val="008248C8"/>
    <w:rPr>
      <w:rFonts w:ascii="Courier New" w:eastAsia="Batang" w:hAnsi="Courier New"/>
      <w:lang w:val="nb-NO" w:eastAsia="en-US" w:bidi="ar-SA"/>
    </w:rPr>
  </w:style>
  <w:style w:type="character" w:customStyle="1" w:styleId="CharChar10">
    <w:name w:val="Char Char10"/>
    <w:semiHidden/>
    <w:qFormat/>
    <w:rsid w:val="008248C8"/>
    <w:rPr>
      <w:rFonts w:ascii="Times New Roman" w:hAnsi="Times New Roman"/>
      <w:lang w:val="en-GB" w:eastAsia="en-US"/>
    </w:rPr>
  </w:style>
  <w:style w:type="character" w:customStyle="1" w:styleId="CharChar9">
    <w:name w:val="Char Char9"/>
    <w:semiHidden/>
    <w:qFormat/>
    <w:rsid w:val="008248C8"/>
    <w:rPr>
      <w:rFonts w:ascii="Tahoma" w:hAnsi="Tahoma" w:cs="Tahoma"/>
      <w:sz w:val="16"/>
      <w:szCs w:val="16"/>
      <w:lang w:val="en-GB" w:eastAsia="en-US"/>
    </w:rPr>
  </w:style>
  <w:style w:type="character" w:customStyle="1" w:styleId="CharChar8">
    <w:name w:val="Char Char8"/>
    <w:semiHidden/>
    <w:qFormat/>
    <w:rsid w:val="008248C8"/>
    <w:rPr>
      <w:rFonts w:ascii="Times New Roman" w:hAnsi="Times New Roman"/>
      <w:b/>
      <w:bCs/>
      <w:lang w:val="en-GB" w:eastAsia="en-US"/>
    </w:rPr>
  </w:style>
  <w:style w:type="paragraph" w:customStyle="1" w:styleId="afff">
    <w:name w:val="修订"/>
    <w:hidden/>
    <w:semiHidden/>
    <w:qFormat/>
    <w:rsid w:val="008248C8"/>
    <w:rPr>
      <w:rFonts w:ascii="Times New Roman" w:eastAsia="Batang" w:hAnsi="Times New Roman"/>
      <w:lang w:val="en-GB" w:eastAsia="en-US"/>
    </w:rPr>
  </w:style>
  <w:style w:type="paragraph" w:styleId="afff0">
    <w:name w:val="endnote text"/>
    <w:basedOn w:val="a2"/>
    <w:link w:val="afff1"/>
    <w:uiPriority w:val="99"/>
    <w:qFormat/>
    <w:rsid w:val="008248C8"/>
    <w:pPr>
      <w:snapToGrid w:val="0"/>
    </w:pPr>
    <w:rPr>
      <w:rFonts w:eastAsia="SimSun"/>
    </w:rPr>
  </w:style>
  <w:style w:type="character" w:customStyle="1" w:styleId="afff1">
    <w:name w:val="文末脚注文字列 (文字)"/>
    <w:basedOn w:val="a3"/>
    <w:link w:val="afff0"/>
    <w:uiPriority w:val="99"/>
    <w:qFormat/>
    <w:rsid w:val="008248C8"/>
    <w:rPr>
      <w:rFonts w:ascii="Times New Roman" w:eastAsia="SimSun" w:hAnsi="Times New Roman"/>
      <w:lang w:val="en-GB" w:eastAsia="en-US"/>
    </w:rPr>
  </w:style>
  <w:style w:type="character" w:styleId="afff2">
    <w:name w:val="endnote reference"/>
    <w:qFormat/>
    <w:rsid w:val="008248C8"/>
    <w:rPr>
      <w:vertAlign w:val="superscript"/>
    </w:rPr>
  </w:style>
  <w:style w:type="character" w:customStyle="1" w:styleId="btChar3">
    <w:name w:val="bt Char3"/>
    <w:aliases w:val="bt Car Char Char3"/>
    <w:qFormat/>
    <w:rsid w:val="008248C8"/>
    <w:rPr>
      <w:lang w:val="en-GB" w:eastAsia="ja-JP" w:bidi="ar-SA"/>
    </w:rPr>
  </w:style>
  <w:style w:type="paragraph" w:styleId="afff3">
    <w:name w:val="Title"/>
    <w:basedOn w:val="a2"/>
    <w:next w:val="a2"/>
    <w:link w:val="afff4"/>
    <w:uiPriority w:val="99"/>
    <w:qFormat/>
    <w:rsid w:val="008248C8"/>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8248C8"/>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248C8"/>
    <w:rPr>
      <w:rFonts w:ascii="Arial" w:hAnsi="Arial"/>
      <w:sz w:val="22"/>
      <w:lang w:val="en-GB" w:eastAsia="ja-JP" w:bidi="ar-SA"/>
    </w:rPr>
  </w:style>
  <w:style w:type="paragraph" w:styleId="afff5">
    <w:name w:val="Date"/>
    <w:basedOn w:val="a2"/>
    <w:next w:val="a2"/>
    <w:link w:val="afff6"/>
    <w:uiPriority w:val="99"/>
    <w:qFormat/>
    <w:rsid w:val="008248C8"/>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8248C8"/>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8248C8"/>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48C8"/>
    <w:rPr>
      <w:rFonts w:ascii="Arial" w:hAnsi="Arial"/>
      <w:sz w:val="24"/>
      <w:lang w:val="en-GB"/>
    </w:rPr>
  </w:style>
  <w:style w:type="paragraph" w:customStyle="1" w:styleId="AutoCorrect">
    <w:name w:val="AutoCorrect"/>
    <w:uiPriority w:val="99"/>
    <w:qFormat/>
    <w:rsid w:val="008248C8"/>
    <w:rPr>
      <w:rFonts w:ascii="Times New Roman" w:eastAsia="ＭＳ 明朝" w:hAnsi="Times New Roman"/>
      <w:sz w:val="24"/>
      <w:szCs w:val="24"/>
      <w:lang w:val="en-GB" w:eastAsia="ko-KR"/>
    </w:rPr>
  </w:style>
  <w:style w:type="paragraph" w:customStyle="1" w:styleId="-PAGE-">
    <w:name w:val="- PAGE -"/>
    <w:uiPriority w:val="99"/>
    <w:qFormat/>
    <w:rsid w:val="008248C8"/>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248C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248C8"/>
    <w:rPr>
      <w:rFonts w:ascii="Times New Roman" w:eastAsia="ＭＳ 明朝" w:hAnsi="Times New Roman"/>
      <w:sz w:val="24"/>
      <w:szCs w:val="24"/>
      <w:lang w:val="en-GB" w:eastAsia="ko-KR"/>
    </w:rPr>
  </w:style>
  <w:style w:type="paragraph" w:customStyle="1" w:styleId="Createdon">
    <w:name w:val="Created on"/>
    <w:uiPriority w:val="99"/>
    <w:qFormat/>
    <w:rsid w:val="008248C8"/>
    <w:rPr>
      <w:rFonts w:ascii="Times New Roman" w:eastAsia="ＭＳ 明朝" w:hAnsi="Times New Roman"/>
      <w:sz w:val="24"/>
      <w:szCs w:val="24"/>
      <w:lang w:val="en-GB" w:eastAsia="ko-KR"/>
    </w:rPr>
  </w:style>
  <w:style w:type="paragraph" w:customStyle="1" w:styleId="Lastprinted">
    <w:name w:val="Last printed"/>
    <w:uiPriority w:val="99"/>
    <w:qFormat/>
    <w:rsid w:val="008248C8"/>
    <w:rPr>
      <w:rFonts w:ascii="Times New Roman" w:eastAsia="ＭＳ 明朝" w:hAnsi="Times New Roman"/>
      <w:sz w:val="24"/>
      <w:szCs w:val="24"/>
      <w:lang w:val="en-GB" w:eastAsia="ko-KR"/>
    </w:rPr>
  </w:style>
  <w:style w:type="paragraph" w:customStyle="1" w:styleId="Lastsavedby">
    <w:name w:val="Last saved by"/>
    <w:uiPriority w:val="99"/>
    <w:qFormat/>
    <w:rsid w:val="008248C8"/>
    <w:rPr>
      <w:rFonts w:ascii="Times New Roman" w:eastAsia="ＭＳ 明朝" w:hAnsi="Times New Roman"/>
      <w:sz w:val="24"/>
      <w:szCs w:val="24"/>
      <w:lang w:val="en-GB" w:eastAsia="ko-KR"/>
    </w:rPr>
  </w:style>
  <w:style w:type="paragraph" w:customStyle="1" w:styleId="Filename">
    <w:name w:val="Filename"/>
    <w:uiPriority w:val="99"/>
    <w:qFormat/>
    <w:rsid w:val="008248C8"/>
    <w:rPr>
      <w:rFonts w:ascii="Times New Roman" w:eastAsia="ＭＳ 明朝" w:hAnsi="Times New Roman"/>
      <w:sz w:val="24"/>
      <w:szCs w:val="24"/>
      <w:lang w:val="en-GB" w:eastAsia="ko-KR"/>
    </w:rPr>
  </w:style>
  <w:style w:type="paragraph" w:customStyle="1" w:styleId="Filenameandpath">
    <w:name w:val="Filename and path"/>
    <w:uiPriority w:val="99"/>
    <w:qFormat/>
    <w:rsid w:val="008248C8"/>
    <w:rPr>
      <w:rFonts w:ascii="Times New Roman" w:eastAsia="ＭＳ 明朝" w:hAnsi="Times New Roman"/>
      <w:sz w:val="24"/>
      <w:szCs w:val="24"/>
      <w:lang w:val="en-GB" w:eastAsia="ko-KR"/>
    </w:rPr>
  </w:style>
  <w:style w:type="paragraph" w:customStyle="1" w:styleId="AuthorPageDate">
    <w:name w:val="Author  Page #  Date"/>
    <w:uiPriority w:val="99"/>
    <w:qFormat/>
    <w:rsid w:val="008248C8"/>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248C8"/>
    <w:rPr>
      <w:rFonts w:ascii="Times New Roman" w:eastAsia="ＭＳ 明朝" w:hAnsi="Times New Roman"/>
      <w:sz w:val="24"/>
      <w:szCs w:val="24"/>
      <w:lang w:val="en-GB" w:eastAsia="ko-KR"/>
    </w:rPr>
  </w:style>
  <w:style w:type="paragraph" w:customStyle="1" w:styleId="INDENT1">
    <w:name w:val="INDENT1"/>
    <w:basedOn w:val="a2"/>
    <w:uiPriority w:val="99"/>
    <w:qFormat/>
    <w:rsid w:val="008248C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8248C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8248C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8248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8248C8"/>
    <w:rPr>
      <w:b/>
      <w:bCs/>
    </w:rPr>
  </w:style>
  <w:style w:type="paragraph" w:customStyle="1" w:styleId="enumlev2">
    <w:name w:val="enumlev2"/>
    <w:basedOn w:val="a2"/>
    <w:uiPriority w:val="99"/>
    <w:qFormat/>
    <w:rsid w:val="008248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8248C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8248C8"/>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8248C8"/>
    <w:rPr>
      <w:rFonts w:ascii="Times New Roman" w:eastAsia="Batang" w:hAnsi="Times New Roman"/>
      <w:lang w:val="en-GB" w:eastAsia="en-US"/>
    </w:rPr>
  </w:style>
  <w:style w:type="table" w:customStyle="1" w:styleId="TableGrid1">
    <w:name w:val="Table Grid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248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8248C8"/>
    <w:rPr>
      <w:rFonts w:ascii="Times New Roman" w:eastAsia="SimSun" w:hAnsi="Times New Roman"/>
      <w:sz w:val="24"/>
      <w:szCs w:val="24"/>
      <w:lang w:val="en-GB" w:eastAsia="ko-KR"/>
    </w:rPr>
  </w:style>
  <w:style w:type="paragraph" w:customStyle="1" w:styleId="ATC">
    <w:name w:val="ATC"/>
    <w:basedOn w:val="a2"/>
    <w:uiPriority w:val="99"/>
    <w:qFormat/>
    <w:rsid w:val="008248C8"/>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8248C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8248C8"/>
    <w:pPr>
      <w:tabs>
        <w:tab w:val="center" w:pos="4820"/>
        <w:tab w:val="right" w:pos="9640"/>
      </w:tabs>
    </w:pPr>
    <w:rPr>
      <w:rFonts w:eastAsia="SimSun"/>
      <w:lang w:eastAsia="ja-JP"/>
    </w:rPr>
  </w:style>
  <w:style w:type="paragraph" w:customStyle="1" w:styleId="Separation">
    <w:name w:val="Separation"/>
    <w:basedOn w:val="11"/>
    <w:next w:val="a2"/>
    <w:uiPriority w:val="99"/>
    <w:qFormat/>
    <w:rsid w:val="008248C8"/>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8248C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248C8"/>
    <w:rPr>
      <w:rFonts w:ascii="Arial" w:hAnsi="Arial"/>
      <w:lang w:val="en-GB" w:eastAsia="en-US" w:bidi="ar-SA"/>
    </w:rPr>
  </w:style>
  <w:style w:type="table" w:customStyle="1" w:styleId="Tabellengitternetz1">
    <w:name w:val="Tabellengitternetz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248C8"/>
    <w:pPr>
      <w:tabs>
        <w:tab w:val="num" w:pos="928"/>
      </w:tabs>
      <w:ind w:left="928" w:hanging="360"/>
    </w:pPr>
    <w:rPr>
      <w:rFonts w:eastAsia="Batang"/>
    </w:rPr>
  </w:style>
  <w:style w:type="table" w:customStyle="1" w:styleId="TableGrid2">
    <w:name w:val="Table Grid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248C8"/>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8248C8"/>
    <w:pPr>
      <w:keepNext w:val="0"/>
      <w:keepLines w:val="0"/>
      <w:spacing w:before="240"/>
      <w:ind w:left="0" w:firstLine="0"/>
    </w:pPr>
    <w:rPr>
      <w:rFonts w:eastAsia="ＭＳ 明朝"/>
      <w:bCs/>
    </w:rPr>
  </w:style>
  <w:style w:type="table" w:customStyle="1" w:styleId="TableGrid3">
    <w:name w:val="Table Grid3"/>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8248C8"/>
    <w:rPr>
      <w:rFonts w:ascii="Tahoma" w:eastAsia="ＭＳ 明朝" w:hAnsi="Tahoma" w:cs="Tahoma"/>
      <w:sz w:val="16"/>
      <w:szCs w:val="16"/>
    </w:rPr>
  </w:style>
  <w:style w:type="paragraph" w:customStyle="1" w:styleId="JK-text-simpledoc">
    <w:name w:val="JK - text - simple doc"/>
    <w:basedOn w:val="aff9"/>
    <w:autoRedefine/>
    <w:uiPriority w:val="99"/>
    <w:qFormat/>
    <w:rsid w:val="008248C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8248C8"/>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8248C8"/>
    <w:rPr>
      <w:rFonts w:ascii="Tahoma" w:eastAsia="ＭＳ 明朝" w:hAnsi="Tahoma" w:cs="Tahoma"/>
      <w:sz w:val="16"/>
      <w:szCs w:val="16"/>
    </w:rPr>
  </w:style>
  <w:style w:type="paragraph" w:customStyle="1" w:styleId="ZchnZchn">
    <w:name w:val="Zchn Zchn"/>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248C8"/>
    <w:rPr>
      <w:rFonts w:ascii="Arial" w:hAnsi="Arial"/>
      <w:b/>
      <w:noProof/>
      <w:sz w:val="18"/>
      <w:lang w:val="en-GB" w:eastAsia="en-US" w:bidi="ar-SA"/>
    </w:rPr>
  </w:style>
  <w:style w:type="paragraph" w:customStyle="1" w:styleId="2d">
    <w:name w:val="吹き出し2"/>
    <w:basedOn w:val="a2"/>
    <w:uiPriority w:val="99"/>
    <w:semiHidden/>
    <w:qFormat/>
    <w:rsid w:val="008248C8"/>
    <w:rPr>
      <w:rFonts w:ascii="Tahoma" w:eastAsia="ＭＳ 明朝" w:hAnsi="Tahoma" w:cs="Tahoma"/>
      <w:sz w:val="16"/>
      <w:szCs w:val="16"/>
    </w:rPr>
  </w:style>
  <w:style w:type="paragraph" w:customStyle="1" w:styleId="Note">
    <w:name w:val="Note"/>
    <w:basedOn w:val="B10"/>
    <w:uiPriority w:val="99"/>
    <w:qFormat/>
    <w:rsid w:val="008248C8"/>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8248C8"/>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248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8248C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8248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8248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248C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248C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248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8248C8"/>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8248C8"/>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8248C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48C8"/>
    <w:rPr>
      <w:rFonts w:ascii="Arial" w:hAnsi="Arial"/>
      <w:sz w:val="36"/>
      <w:lang w:val="en-GB" w:eastAsia="en-US" w:bidi="ar-SA"/>
    </w:rPr>
  </w:style>
  <w:style w:type="paragraph" w:customStyle="1" w:styleId="TableTitle">
    <w:name w:val="TableTitle"/>
    <w:basedOn w:val="28"/>
    <w:next w:val="28"/>
    <w:uiPriority w:val="99"/>
    <w:qFormat/>
    <w:rsid w:val="008248C8"/>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8248C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8248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8248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8248C8"/>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48C8"/>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8248C8"/>
    <w:pPr>
      <w:spacing w:before="120"/>
      <w:outlineLvl w:val="2"/>
    </w:pPr>
    <w:rPr>
      <w:sz w:val="28"/>
    </w:rPr>
  </w:style>
  <w:style w:type="paragraph" w:customStyle="1" w:styleId="Heading2Head2A2">
    <w:name w:val="Heading 2.Head2A.2"/>
    <w:basedOn w:val="11"/>
    <w:next w:val="a2"/>
    <w:uiPriority w:val="99"/>
    <w:qFormat/>
    <w:rsid w:val="008248C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8248C8"/>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8248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8248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8248C8"/>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8248C8"/>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8248C8"/>
    <w:pPr>
      <w:spacing w:after="220"/>
      <w:ind w:left="1298"/>
    </w:pPr>
    <w:rPr>
      <w:rFonts w:ascii="Arial" w:eastAsia="SimSun" w:hAnsi="Arial"/>
      <w:lang w:val="en-US" w:eastAsia="en-GB"/>
    </w:rPr>
  </w:style>
  <w:style w:type="numbering" w:customStyle="1" w:styleId="18">
    <w:name w:val="无列表1"/>
    <w:next w:val="a5"/>
    <w:semiHidden/>
    <w:rsid w:val="008248C8"/>
  </w:style>
  <w:style w:type="paragraph" w:customStyle="1" w:styleId="berschrift2Head2A2">
    <w:name w:val="Überschrift 2.Head2A.2"/>
    <w:basedOn w:val="11"/>
    <w:next w:val="a2"/>
    <w:uiPriority w:val="99"/>
    <w:qFormat/>
    <w:rsid w:val="008248C8"/>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248C8"/>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248C8"/>
    <w:rPr>
      <w:rFonts w:eastAsia="ＭＳ 明朝"/>
      <w:kern w:val="2"/>
    </w:rPr>
  </w:style>
  <w:style w:type="character" w:customStyle="1" w:styleId="StyleTACChar">
    <w:name w:val="Style TAC + Char"/>
    <w:link w:val="StyleTAC"/>
    <w:qFormat/>
    <w:rsid w:val="008248C8"/>
    <w:rPr>
      <w:rFonts w:ascii="Arial" w:eastAsia="ＭＳ 明朝" w:hAnsi="Arial"/>
      <w:kern w:val="2"/>
      <w:sz w:val="18"/>
      <w:lang w:val="en-GB" w:eastAsia="en-US"/>
    </w:rPr>
  </w:style>
  <w:style w:type="character" w:customStyle="1" w:styleId="CharChar29">
    <w:name w:val="Char Char29"/>
    <w:qFormat/>
    <w:rsid w:val="008248C8"/>
    <w:rPr>
      <w:rFonts w:ascii="Arial" w:hAnsi="Arial"/>
      <w:sz w:val="36"/>
      <w:lang w:val="en-GB" w:eastAsia="en-US" w:bidi="ar-SA"/>
    </w:rPr>
  </w:style>
  <w:style w:type="character" w:customStyle="1" w:styleId="CharChar28">
    <w:name w:val="Char Char28"/>
    <w:qFormat/>
    <w:rsid w:val="008248C8"/>
    <w:rPr>
      <w:rFonts w:ascii="Arial" w:hAnsi="Arial"/>
      <w:sz w:val="32"/>
      <w:lang w:val="en-GB"/>
    </w:rPr>
  </w:style>
  <w:style w:type="paragraph" w:customStyle="1" w:styleId="berschrift3h3H3Underrubrik2">
    <w:name w:val="Überschrift 3.h3.H3.Underrubrik2"/>
    <w:basedOn w:val="2"/>
    <w:next w:val="a2"/>
    <w:uiPriority w:val="99"/>
    <w:qFormat/>
    <w:rsid w:val="008248C8"/>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48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248C8"/>
    <w:rPr>
      <w:rFonts w:ascii="Arial" w:hAnsi="Arial"/>
      <w:sz w:val="22"/>
      <w:lang w:val="en-GB" w:eastAsia="en-GB" w:bidi="ar-SA"/>
    </w:rPr>
  </w:style>
  <w:style w:type="character" w:customStyle="1" w:styleId="70">
    <w:name w:val="見出し 7 (文字)"/>
    <w:link w:val="7"/>
    <w:qFormat/>
    <w:rsid w:val="008248C8"/>
    <w:rPr>
      <w:rFonts w:ascii="Arial" w:hAnsi="Arial"/>
      <w:lang w:val="en-GB" w:eastAsia="en-US"/>
    </w:rPr>
  </w:style>
  <w:style w:type="character" w:customStyle="1" w:styleId="80">
    <w:name w:val="見出し 8 (文字)"/>
    <w:link w:val="8"/>
    <w:uiPriority w:val="99"/>
    <w:qFormat/>
    <w:rsid w:val="008248C8"/>
    <w:rPr>
      <w:rFonts w:ascii="Arial" w:hAnsi="Arial"/>
      <w:sz w:val="36"/>
      <w:lang w:val="en-GB" w:eastAsia="en-US"/>
    </w:rPr>
  </w:style>
  <w:style w:type="character" w:customStyle="1" w:styleId="90">
    <w:name w:val="見出し 9 (文字)"/>
    <w:link w:val="9"/>
    <w:uiPriority w:val="99"/>
    <w:qFormat/>
    <w:rsid w:val="008248C8"/>
    <w:rPr>
      <w:rFonts w:ascii="Arial" w:hAnsi="Arial"/>
      <w:sz w:val="36"/>
      <w:lang w:val="en-GB" w:eastAsia="en-US"/>
    </w:rPr>
  </w:style>
  <w:style w:type="character" w:customStyle="1" w:styleId="af1">
    <w:name w:val="フッター (文字)"/>
    <w:aliases w:val="footer odd (文字),footer (文字),fo (文字),pie de página (文字)"/>
    <w:link w:val="af0"/>
    <w:qFormat/>
    <w:rsid w:val="008248C8"/>
    <w:rPr>
      <w:rFonts w:ascii="Arial" w:hAnsi="Arial"/>
      <w:b/>
      <w:i/>
      <w:noProof/>
      <w:sz w:val="18"/>
      <w:lang w:val="en-GB" w:eastAsia="en-US"/>
    </w:rPr>
  </w:style>
  <w:style w:type="paragraph" w:customStyle="1" w:styleId="55">
    <w:name w:val="吹き出し5"/>
    <w:basedOn w:val="a2"/>
    <w:uiPriority w:val="99"/>
    <w:semiHidden/>
    <w:qFormat/>
    <w:rsid w:val="008248C8"/>
    <w:rPr>
      <w:rFonts w:ascii="Tahoma" w:eastAsia="ＭＳ 明朝" w:hAnsi="Tahoma" w:cs="Tahoma"/>
      <w:sz w:val="16"/>
      <w:szCs w:val="16"/>
    </w:rPr>
  </w:style>
  <w:style w:type="character" w:customStyle="1" w:styleId="B1Zchn">
    <w:name w:val="B1 Zchn"/>
    <w:qFormat/>
    <w:rsid w:val="008248C8"/>
    <w:rPr>
      <w:rFonts w:ascii="Times New Roman" w:hAnsi="Times New Roman"/>
      <w:lang w:val="en-GB"/>
    </w:rPr>
  </w:style>
  <w:style w:type="paragraph" w:customStyle="1" w:styleId="Reference">
    <w:name w:val="Reference"/>
    <w:basedOn w:val="a2"/>
    <w:uiPriority w:val="99"/>
    <w:qFormat/>
    <w:rsid w:val="008248C8"/>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248C8"/>
    <w:rPr>
      <w:rFonts w:ascii="Times New Roman" w:eastAsia="Times New Roman" w:hAnsi="Times New Roman"/>
      <w:lang w:val="en-GB" w:eastAsia="ja-JP"/>
    </w:rPr>
  </w:style>
  <w:style w:type="paragraph" w:customStyle="1" w:styleId="CharCharCharCharChar2">
    <w:name w:val="Char Char 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248C8"/>
    <w:rPr>
      <w:lang w:val="en-GB" w:eastAsia="ja-JP" w:bidi="ar-SA"/>
    </w:rPr>
  </w:style>
  <w:style w:type="character" w:customStyle="1" w:styleId="CharChar42">
    <w:name w:val="Char Char42"/>
    <w:qFormat/>
    <w:rsid w:val="008248C8"/>
    <w:rPr>
      <w:rFonts w:ascii="Courier New" w:hAnsi="Courier New" w:cs="Courier New" w:hint="default"/>
      <w:lang w:val="nb-NO" w:eastAsia="ja-JP" w:bidi="ar-SA"/>
    </w:rPr>
  </w:style>
  <w:style w:type="character" w:customStyle="1" w:styleId="CharChar72">
    <w:name w:val="Char Char72"/>
    <w:semiHidden/>
    <w:qFormat/>
    <w:rsid w:val="008248C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248C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248C8"/>
    <w:rPr>
      <w:rFonts w:ascii="Times New Roman" w:hAnsi="Times New Roman" w:cs="Times New Roman" w:hint="default"/>
      <w:lang w:val="en-GB" w:eastAsia="en-US"/>
    </w:rPr>
  </w:style>
  <w:style w:type="character" w:customStyle="1" w:styleId="CharChar92">
    <w:name w:val="Char Char92"/>
    <w:semiHidden/>
    <w:qFormat/>
    <w:rsid w:val="008248C8"/>
    <w:rPr>
      <w:rFonts w:ascii="Tahoma" w:hAnsi="Tahoma" w:cs="Tahoma" w:hint="default"/>
      <w:sz w:val="16"/>
      <w:szCs w:val="16"/>
      <w:lang w:val="en-GB" w:eastAsia="en-US"/>
    </w:rPr>
  </w:style>
  <w:style w:type="character" w:customStyle="1" w:styleId="CharChar82">
    <w:name w:val="Char Char82"/>
    <w:semiHidden/>
    <w:qFormat/>
    <w:rsid w:val="008248C8"/>
    <w:rPr>
      <w:rFonts w:ascii="Times New Roman" w:hAnsi="Times New Roman" w:cs="Times New Roman" w:hint="default"/>
      <w:b/>
      <w:bCs/>
      <w:lang w:val="en-GB" w:eastAsia="en-US"/>
    </w:rPr>
  </w:style>
  <w:style w:type="character" w:customStyle="1" w:styleId="CharChar292">
    <w:name w:val="Char Char292"/>
    <w:qFormat/>
    <w:rsid w:val="008248C8"/>
    <w:rPr>
      <w:rFonts w:ascii="Arial" w:hAnsi="Arial" w:cs="Arial" w:hint="default"/>
      <w:sz w:val="36"/>
      <w:lang w:val="en-GB" w:eastAsia="en-US" w:bidi="ar-SA"/>
    </w:rPr>
  </w:style>
  <w:style w:type="character" w:customStyle="1" w:styleId="CharChar282">
    <w:name w:val="Char Char282"/>
    <w:qFormat/>
    <w:rsid w:val="008248C8"/>
    <w:rPr>
      <w:rFonts w:ascii="Arial" w:hAnsi="Arial" w:cs="Arial" w:hint="default"/>
      <w:sz w:val="32"/>
      <w:lang w:val="en-GB"/>
    </w:rPr>
  </w:style>
  <w:style w:type="character" w:customStyle="1" w:styleId="GuidanceChar">
    <w:name w:val="Guidance Char"/>
    <w:link w:val="Guidance"/>
    <w:qFormat/>
    <w:rsid w:val="008248C8"/>
    <w:rPr>
      <w:rFonts w:ascii="Times New Roman" w:eastAsia="Times New Roman" w:hAnsi="Times New Roman"/>
      <w:i/>
      <w:color w:val="0000FF"/>
      <w:lang w:val="en-GB" w:eastAsia="en-US"/>
    </w:rPr>
  </w:style>
  <w:style w:type="character" w:customStyle="1" w:styleId="msoins00">
    <w:name w:val="msoins0"/>
    <w:qFormat/>
    <w:rsid w:val="008248C8"/>
  </w:style>
  <w:style w:type="character" w:customStyle="1" w:styleId="B3Char">
    <w:name w:val="B3 Char"/>
    <w:link w:val="B30"/>
    <w:qFormat/>
    <w:rsid w:val="008248C8"/>
    <w:rPr>
      <w:rFonts w:ascii="Times New Roman" w:hAnsi="Times New Roman"/>
      <w:lang w:val="en-GB" w:eastAsia="en-US"/>
    </w:rPr>
  </w:style>
  <w:style w:type="paragraph" w:customStyle="1" w:styleId="CharChar24">
    <w:name w:val="Char Char24"/>
    <w:basedOn w:val="a2"/>
    <w:uiPriority w:val="99"/>
    <w:semiHidden/>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248C8"/>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8248C8"/>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8248C8"/>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8248C8"/>
    <w:rPr>
      <w:rFonts w:ascii="Times New Roman" w:eastAsia="游明朝" w:hAnsi="Times New Roman"/>
      <w:lang w:val="en-GB" w:eastAsia="en-US"/>
    </w:rPr>
  </w:style>
  <w:style w:type="paragraph" w:customStyle="1" w:styleId="MotorolaResponse1">
    <w:name w:val="Motorola Response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248C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248C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248C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248C8"/>
    <w:rPr>
      <w:rFonts w:ascii="Arial" w:eastAsia="Arial" w:hAnsi="Arial"/>
      <w:sz w:val="28"/>
      <w:lang w:val="en-GB" w:eastAsia="en-US"/>
    </w:rPr>
  </w:style>
  <w:style w:type="paragraph" w:customStyle="1" w:styleId="a">
    <w:name w:val="表格题注"/>
    <w:next w:val="a2"/>
    <w:uiPriority w:val="99"/>
    <w:qFormat/>
    <w:rsid w:val="008248C8"/>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8248C8"/>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8248C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248C8"/>
    <w:rPr>
      <w:vanish w:val="0"/>
      <w:color w:val="FF0000"/>
      <w:lang w:eastAsia="en-US"/>
    </w:rPr>
  </w:style>
  <w:style w:type="character" w:customStyle="1" w:styleId="ZchnZchn52">
    <w:name w:val="Zchn Zchn52"/>
    <w:qFormat/>
    <w:rsid w:val="008248C8"/>
    <w:rPr>
      <w:rFonts w:ascii="Courier New" w:eastAsia="Batang" w:hAnsi="Courier New"/>
      <w:lang w:val="nb-NO" w:eastAsia="en-US" w:bidi="ar-SA"/>
    </w:rPr>
  </w:style>
  <w:style w:type="character" w:customStyle="1" w:styleId="ae">
    <w:name w:val="一覧 (文字)"/>
    <w:link w:val="ad"/>
    <w:qFormat/>
    <w:rsid w:val="008248C8"/>
    <w:rPr>
      <w:rFonts w:ascii="Times New Roman" w:hAnsi="Times New Roman"/>
      <w:lang w:val="en-GB" w:eastAsia="en-US"/>
    </w:rPr>
  </w:style>
  <w:style w:type="character" w:customStyle="1" w:styleId="27">
    <w:name w:val="一覧 2 (文字)"/>
    <w:link w:val="26"/>
    <w:qFormat/>
    <w:rsid w:val="008248C8"/>
    <w:rPr>
      <w:rFonts w:ascii="Times New Roman" w:hAnsi="Times New Roman"/>
      <w:lang w:val="en-GB" w:eastAsia="en-US"/>
    </w:rPr>
  </w:style>
  <w:style w:type="character" w:customStyle="1" w:styleId="34">
    <w:name w:val="箇条書き 3 (文字)"/>
    <w:link w:val="33"/>
    <w:qFormat/>
    <w:rsid w:val="008248C8"/>
    <w:rPr>
      <w:rFonts w:ascii="Times New Roman" w:hAnsi="Times New Roman"/>
      <w:lang w:val="en-GB" w:eastAsia="en-US"/>
    </w:rPr>
  </w:style>
  <w:style w:type="character" w:customStyle="1" w:styleId="25">
    <w:name w:val="箇条書き 2 (文字)"/>
    <w:link w:val="24"/>
    <w:qFormat/>
    <w:rsid w:val="008248C8"/>
    <w:rPr>
      <w:rFonts w:ascii="Times New Roman" w:hAnsi="Times New Roman"/>
      <w:lang w:val="en-GB" w:eastAsia="en-US"/>
    </w:rPr>
  </w:style>
  <w:style w:type="character" w:customStyle="1" w:styleId="af">
    <w:name w:val="箇条書き (文字)"/>
    <w:link w:val="ac"/>
    <w:qFormat/>
    <w:rsid w:val="008248C8"/>
    <w:rPr>
      <w:rFonts w:ascii="Times New Roman" w:hAnsi="Times New Roman"/>
      <w:lang w:val="en-GB" w:eastAsia="en-US"/>
    </w:rPr>
  </w:style>
  <w:style w:type="character" w:customStyle="1" w:styleId="1Char0">
    <w:name w:val="样式1 Char"/>
    <w:link w:val="10"/>
    <w:qFormat/>
    <w:rsid w:val="008248C8"/>
    <w:rPr>
      <w:rFonts w:ascii="Arial" w:hAnsi="Arial"/>
      <w:sz w:val="18"/>
      <w:lang w:val="en-GB" w:eastAsia="ja-JP"/>
    </w:rPr>
  </w:style>
  <w:style w:type="character" w:customStyle="1" w:styleId="superscript">
    <w:name w:val="superscript"/>
    <w:qFormat/>
    <w:rsid w:val="008248C8"/>
    <w:rPr>
      <w:rFonts w:ascii="Bookman" w:hAnsi="Bookman"/>
      <w:position w:val="6"/>
      <w:sz w:val="18"/>
    </w:rPr>
  </w:style>
  <w:style w:type="character" w:customStyle="1" w:styleId="NOChar1">
    <w:name w:val="NO Char1"/>
    <w:qFormat/>
    <w:rsid w:val="008248C8"/>
    <w:rPr>
      <w:rFonts w:eastAsia="ＭＳ 明朝"/>
      <w:lang w:val="en-GB" w:eastAsia="en-US" w:bidi="ar-SA"/>
    </w:rPr>
  </w:style>
  <w:style w:type="paragraph" w:customStyle="1" w:styleId="textintend1">
    <w:name w:val="text intend 1"/>
    <w:basedOn w:val="text"/>
    <w:uiPriority w:val="99"/>
    <w:qFormat/>
    <w:rsid w:val="008248C8"/>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248C8"/>
    <w:pPr>
      <w:tabs>
        <w:tab w:val="left" w:pos="1134"/>
      </w:tabs>
      <w:spacing w:after="0"/>
    </w:pPr>
    <w:rPr>
      <w:rFonts w:eastAsia="ＭＳ 明朝"/>
    </w:rPr>
  </w:style>
  <w:style w:type="character" w:customStyle="1" w:styleId="BodyText2Char1">
    <w:name w:val="Body Text 2 Char1"/>
    <w:qFormat/>
    <w:rsid w:val="008248C8"/>
    <w:rPr>
      <w:lang w:val="en-GB"/>
    </w:rPr>
  </w:style>
  <w:style w:type="character" w:customStyle="1" w:styleId="EndnoteTextChar1">
    <w:name w:val="Endnote Text Char1"/>
    <w:qFormat/>
    <w:rsid w:val="008248C8"/>
    <w:rPr>
      <w:lang w:val="en-GB"/>
    </w:rPr>
  </w:style>
  <w:style w:type="character" w:customStyle="1" w:styleId="TitleChar1">
    <w:name w:val="Title Char1"/>
    <w:qFormat/>
    <w:rsid w:val="008248C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248C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248C8"/>
    <w:rPr>
      <w:lang w:val="en-GB"/>
    </w:rPr>
  </w:style>
  <w:style w:type="character" w:customStyle="1" w:styleId="BodyTextIndentChar1">
    <w:name w:val="Body Text Indent Char1"/>
    <w:qFormat/>
    <w:rsid w:val="008248C8"/>
    <w:rPr>
      <w:lang w:val="en-GB"/>
    </w:rPr>
  </w:style>
  <w:style w:type="character" w:customStyle="1" w:styleId="BodyText3Char1">
    <w:name w:val="Body Text 3 Char1"/>
    <w:qFormat/>
    <w:rsid w:val="008248C8"/>
    <w:rPr>
      <w:sz w:val="16"/>
      <w:szCs w:val="16"/>
      <w:lang w:val="en-GB"/>
    </w:rPr>
  </w:style>
  <w:style w:type="paragraph" w:customStyle="1" w:styleId="text">
    <w:name w:val="text"/>
    <w:basedOn w:val="a2"/>
    <w:uiPriority w:val="99"/>
    <w:qFormat/>
    <w:rsid w:val="008248C8"/>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8248C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248C8"/>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248C8"/>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8248C8"/>
    <w:pPr>
      <w:spacing w:after="240"/>
      <w:jc w:val="both"/>
    </w:pPr>
    <w:rPr>
      <w:rFonts w:ascii="Helvetica" w:eastAsia="SimSun" w:hAnsi="Helvetica"/>
    </w:rPr>
  </w:style>
  <w:style w:type="paragraph" w:customStyle="1" w:styleId="List1">
    <w:name w:val="List1"/>
    <w:basedOn w:val="a2"/>
    <w:uiPriority w:val="99"/>
    <w:qFormat/>
    <w:rsid w:val="008248C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248C8"/>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8248C8"/>
    <w:pPr>
      <w:spacing w:before="120" w:after="0"/>
      <w:jc w:val="both"/>
    </w:pPr>
    <w:rPr>
      <w:rFonts w:eastAsia="SimSun"/>
      <w:lang w:val="en-US"/>
    </w:rPr>
  </w:style>
  <w:style w:type="paragraph" w:customStyle="1" w:styleId="centered">
    <w:name w:val="centered"/>
    <w:basedOn w:val="a2"/>
    <w:uiPriority w:val="99"/>
    <w:qFormat/>
    <w:rsid w:val="008248C8"/>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248C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8248C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248C8"/>
    <w:rPr>
      <w:rFonts w:ascii="Times New Roman" w:eastAsia="Batang" w:hAnsi="Times New Roman"/>
      <w:lang w:val="en-GB" w:eastAsia="en-US"/>
    </w:rPr>
  </w:style>
  <w:style w:type="paragraph" w:customStyle="1" w:styleId="TOC911">
    <w:name w:val="TOC 911"/>
    <w:basedOn w:val="81"/>
    <w:uiPriority w:val="99"/>
    <w:qFormat/>
    <w:rsid w:val="008248C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8248C8"/>
  </w:style>
  <w:style w:type="paragraph" w:customStyle="1" w:styleId="810">
    <w:name w:val="表 (赤)  81"/>
    <w:basedOn w:val="a2"/>
    <w:uiPriority w:val="34"/>
    <w:qFormat/>
    <w:rsid w:val="008248C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248C8"/>
    <w:pPr>
      <w:spacing w:before="100" w:beforeAutospacing="1" w:after="100" w:afterAutospacing="1"/>
    </w:pPr>
    <w:rPr>
      <w:rFonts w:eastAsia="SimSun"/>
      <w:sz w:val="24"/>
      <w:szCs w:val="24"/>
      <w:lang w:val="en-US" w:eastAsia="zh-CN"/>
    </w:rPr>
  </w:style>
  <w:style w:type="table" w:styleId="2e">
    <w:name w:val="Table Classic 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248C8"/>
    <w:rPr>
      <w:rFonts w:ascii="Times New Roman" w:eastAsia="SimSun" w:hAnsi="Times New Roman"/>
      <w:lang w:val="en-GB" w:eastAsia="en-US"/>
    </w:rPr>
  </w:style>
  <w:style w:type="character" w:styleId="afff9">
    <w:name w:val="Placeholder Text"/>
    <w:uiPriority w:val="99"/>
    <w:unhideWhenUsed/>
    <w:qFormat/>
    <w:rsid w:val="008248C8"/>
    <w:rPr>
      <w:color w:val="808080"/>
    </w:rPr>
  </w:style>
  <w:style w:type="paragraph" w:customStyle="1" w:styleId="LGTdoc">
    <w:name w:val="LGTdoc_본문"/>
    <w:basedOn w:val="a2"/>
    <w:uiPriority w:val="99"/>
    <w:qFormat/>
    <w:rsid w:val="008248C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248C8"/>
    <w:pPr>
      <w:spacing w:after="240"/>
      <w:jc w:val="both"/>
    </w:pPr>
    <w:rPr>
      <w:rFonts w:ascii="Arial" w:eastAsia="SimSun" w:hAnsi="Arial"/>
      <w:szCs w:val="24"/>
    </w:rPr>
  </w:style>
  <w:style w:type="paragraph" w:customStyle="1" w:styleId="ECCFootnote">
    <w:name w:val="ECC Footnote"/>
    <w:basedOn w:val="a2"/>
    <w:autoRedefine/>
    <w:uiPriority w:val="99"/>
    <w:qFormat/>
    <w:rsid w:val="008248C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248C8"/>
    <w:rPr>
      <w:rFonts w:ascii="Arial" w:eastAsia="SimSun" w:hAnsi="Arial"/>
      <w:szCs w:val="24"/>
      <w:lang w:val="en-GB" w:eastAsia="en-US"/>
    </w:rPr>
  </w:style>
  <w:style w:type="paragraph" w:customStyle="1" w:styleId="Text1">
    <w:name w:val="Text 1"/>
    <w:basedOn w:val="a2"/>
    <w:uiPriority w:val="99"/>
    <w:qFormat/>
    <w:rsid w:val="008248C8"/>
    <w:pPr>
      <w:spacing w:after="240"/>
      <w:ind w:left="482"/>
      <w:jc w:val="both"/>
    </w:pPr>
    <w:rPr>
      <w:rFonts w:eastAsia="SimSun"/>
      <w:sz w:val="24"/>
      <w:lang w:eastAsia="fr-BE"/>
    </w:rPr>
  </w:style>
  <w:style w:type="paragraph" w:customStyle="1" w:styleId="NumPar4">
    <w:name w:val="NumPar 4"/>
    <w:basedOn w:val="40"/>
    <w:next w:val="a2"/>
    <w:uiPriority w:val="99"/>
    <w:qFormat/>
    <w:rsid w:val="008248C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8248C8"/>
  </w:style>
  <w:style w:type="paragraph" w:customStyle="1" w:styleId="cita">
    <w:name w:val="cita"/>
    <w:basedOn w:val="a2"/>
    <w:uiPriority w:val="99"/>
    <w:qFormat/>
    <w:rsid w:val="008248C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248C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8248C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248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8248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248C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8248C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248C8"/>
    <w:rPr>
      <w:vanish w:val="0"/>
      <w:webHidden w:val="0"/>
      <w:color w:val="000000"/>
      <w:specVanish w:val="0"/>
    </w:rPr>
  </w:style>
  <w:style w:type="paragraph" w:customStyle="1" w:styleId="Equation">
    <w:name w:val="Equation"/>
    <w:basedOn w:val="a2"/>
    <w:next w:val="a2"/>
    <w:link w:val="EquationChar"/>
    <w:qFormat/>
    <w:rsid w:val="008248C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248C8"/>
    <w:rPr>
      <w:rFonts w:ascii="Times New Roman" w:eastAsia="SimSun" w:hAnsi="Times New Roman"/>
      <w:sz w:val="22"/>
      <w:szCs w:val="22"/>
      <w:lang w:val="en-GB" w:eastAsia="en-US"/>
    </w:rPr>
  </w:style>
  <w:style w:type="character" w:customStyle="1" w:styleId="apple-converted-space">
    <w:name w:val="apple-converted-space"/>
    <w:qFormat/>
    <w:rsid w:val="008248C8"/>
  </w:style>
  <w:style w:type="character" w:customStyle="1" w:styleId="shorttext">
    <w:name w:val="short_text"/>
    <w:qFormat/>
    <w:rsid w:val="008248C8"/>
  </w:style>
  <w:style w:type="character" w:styleId="afffa">
    <w:name w:val="Subtle Reference"/>
    <w:uiPriority w:val="31"/>
    <w:qFormat/>
    <w:rsid w:val="008248C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48C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48C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48C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48C8"/>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248C8"/>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8248C8"/>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248C8"/>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48C8"/>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48C8"/>
    <w:rPr>
      <w:rFonts w:ascii="Times New Roman" w:eastAsia="游明朝" w:hAnsi="Times New Roman"/>
      <w:lang w:val="en-GB" w:eastAsia="en-US"/>
    </w:rPr>
  </w:style>
  <w:style w:type="paragraph" w:customStyle="1" w:styleId="47">
    <w:name w:val="吹き出し4"/>
    <w:basedOn w:val="a2"/>
    <w:uiPriority w:val="99"/>
    <w:semiHidden/>
    <w:qFormat/>
    <w:rsid w:val="008248C8"/>
    <w:rPr>
      <w:rFonts w:ascii="Tahoma" w:eastAsia="ＭＳ 明朝" w:hAnsi="Tahoma" w:cs="Tahoma"/>
      <w:sz w:val="16"/>
      <w:szCs w:val="16"/>
    </w:rPr>
  </w:style>
  <w:style w:type="paragraph" w:customStyle="1" w:styleId="tac0">
    <w:name w:val="tac"/>
    <w:basedOn w:val="a2"/>
    <w:uiPriority w:val="99"/>
    <w:qFormat/>
    <w:rsid w:val="008248C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8248C8"/>
  </w:style>
  <w:style w:type="character" w:customStyle="1" w:styleId="UnresolvedMention11">
    <w:name w:val="Unresolved Mention11"/>
    <w:uiPriority w:val="99"/>
    <w:semiHidden/>
    <w:unhideWhenUsed/>
    <w:qFormat/>
    <w:rsid w:val="008248C8"/>
    <w:rPr>
      <w:color w:val="808080"/>
      <w:shd w:val="clear" w:color="auto" w:fill="E6E6E6"/>
    </w:rPr>
  </w:style>
  <w:style w:type="table" w:customStyle="1" w:styleId="TableGrid4">
    <w:name w:val="Table Grid4"/>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248C8"/>
  </w:style>
  <w:style w:type="table" w:customStyle="1" w:styleId="311">
    <w:name w:val="网格型3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248C8"/>
  </w:style>
  <w:style w:type="table" w:customStyle="1" w:styleId="TableClassic21">
    <w:name w:val="Table Classic 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8248C8"/>
    <w:rPr>
      <w:color w:val="808080"/>
      <w:shd w:val="clear" w:color="auto" w:fill="E6E6E6"/>
    </w:rPr>
  </w:style>
  <w:style w:type="paragraph" w:styleId="afffc">
    <w:name w:val="TOC Heading"/>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248C8"/>
    <w:rPr>
      <w:lang w:val="en-GB" w:eastAsia="ja-JP" w:bidi="ar-SA"/>
    </w:rPr>
  </w:style>
  <w:style w:type="paragraph" w:customStyle="1" w:styleId="1Char1">
    <w:name w:val="(文字) (文字)1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248C8"/>
    <w:rPr>
      <w:rFonts w:ascii="Courier New" w:hAnsi="Courier New"/>
      <w:lang w:val="nb-NO" w:eastAsia="ja-JP" w:bidi="ar-SA"/>
    </w:rPr>
  </w:style>
  <w:style w:type="paragraph" w:customStyle="1" w:styleId="CharCharCharCharCharChar1">
    <w:name w:val="Char Char Char Char Char Char1"/>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248C8"/>
    <w:rPr>
      <w:rFonts w:ascii="Tahoma" w:hAnsi="Tahoma" w:cs="Tahoma"/>
      <w:shd w:val="clear" w:color="auto" w:fill="000080"/>
      <w:lang w:val="en-GB" w:eastAsia="en-US"/>
    </w:rPr>
  </w:style>
  <w:style w:type="character" w:customStyle="1" w:styleId="ZchnZchn51">
    <w:name w:val="Zchn Zchn51"/>
    <w:qFormat/>
    <w:rsid w:val="008248C8"/>
    <w:rPr>
      <w:rFonts w:ascii="Courier New" w:eastAsia="Batang" w:hAnsi="Courier New"/>
      <w:lang w:val="nb-NO" w:eastAsia="en-US" w:bidi="ar-SA"/>
    </w:rPr>
  </w:style>
  <w:style w:type="character" w:customStyle="1" w:styleId="CharChar101">
    <w:name w:val="Char Char101"/>
    <w:semiHidden/>
    <w:qFormat/>
    <w:rsid w:val="008248C8"/>
    <w:rPr>
      <w:rFonts w:ascii="Times New Roman" w:hAnsi="Times New Roman"/>
      <w:lang w:val="en-GB" w:eastAsia="en-US"/>
    </w:rPr>
  </w:style>
  <w:style w:type="character" w:customStyle="1" w:styleId="CharChar91">
    <w:name w:val="Char Char91"/>
    <w:semiHidden/>
    <w:qFormat/>
    <w:rsid w:val="008248C8"/>
    <w:rPr>
      <w:rFonts w:ascii="Tahoma" w:hAnsi="Tahoma" w:cs="Tahoma"/>
      <w:sz w:val="16"/>
      <w:szCs w:val="16"/>
      <w:lang w:val="en-GB" w:eastAsia="en-US"/>
    </w:rPr>
  </w:style>
  <w:style w:type="character" w:customStyle="1" w:styleId="CharChar81">
    <w:name w:val="Char Char81"/>
    <w:semiHidden/>
    <w:qFormat/>
    <w:rsid w:val="008248C8"/>
    <w:rPr>
      <w:rFonts w:ascii="Times New Roman" w:hAnsi="Times New Roman"/>
      <w:b/>
      <w:bCs/>
      <w:lang w:val="en-GB" w:eastAsia="en-US"/>
    </w:rPr>
  </w:style>
  <w:style w:type="paragraph" w:customStyle="1" w:styleId="2f">
    <w:name w:val="修订2"/>
    <w:hidden/>
    <w:uiPriority w:val="99"/>
    <w:semiHidden/>
    <w:qFormat/>
    <w:rsid w:val="008248C8"/>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248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248C8"/>
    <w:rPr>
      <w:rFonts w:ascii="Arial" w:hAnsi="Arial"/>
      <w:sz w:val="36"/>
      <w:lang w:val="en-GB" w:eastAsia="en-US" w:bidi="ar-SA"/>
    </w:rPr>
  </w:style>
  <w:style w:type="character" w:customStyle="1" w:styleId="CharChar281">
    <w:name w:val="Char Char281"/>
    <w:qFormat/>
    <w:rsid w:val="008248C8"/>
    <w:rPr>
      <w:rFonts w:ascii="Arial" w:hAnsi="Arial"/>
      <w:sz w:val="32"/>
      <w:lang w:val="en-GB"/>
    </w:rPr>
  </w:style>
  <w:style w:type="paragraph" w:customStyle="1" w:styleId="CharChar241">
    <w:name w:val="Char Char241"/>
    <w:basedOn w:val="a2"/>
    <w:uiPriority w:val="99"/>
    <w:semiHidden/>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8248C8"/>
  </w:style>
  <w:style w:type="numbering" w:customStyle="1" w:styleId="NoList3">
    <w:name w:val="No List3"/>
    <w:next w:val="a5"/>
    <w:uiPriority w:val="99"/>
    <w:semiHidden/>
    <w:unhideWhenUsed/>
    <w:rsid w:val="008248C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248C8"/>
    <w:rPr>
      <w:rFonts w:ascii="Arial" w:hAnsi="Arial"/>
      <w:sz w:val="32"/>
      <w:lang w:val="en-GB" w:eastAsia="en-US" w:bidi="ar-SA"/>
    </w:rPr>
  </w:style>
  <w:style w:type="numbering" w:customStyle="1" w:styleId="NoList11">
    <w:name w:val="No List11"/>
    <w:next w:val="a5"/>
    <w:uiPriority w:val="99"/>
    <w:semiHidden/>
    <w:unhideWhenUsed/>
    <w:rsid w:val="008248C8"/>
  </w:style>
  <w:style w:type="numbering" w:customStyle="1" w:styleId="NoList4">
    <w:name w:val="No List4"/>
    <w:next w:val="a5"/>
    <w:uiPriority w:val="99"/>
    <w:semiHidden/>
    <w:unhideWhenUsed/>
    <w:rsid w:val="008248C8"/>
  </w:style>
  <w:style w:type="numbering" w:customStyle="1" w:styleId="NoList5">
    <w:name w:val="No List5"/>
    <w:next w:val="a5"/>
    <w:uiPriority w:val="99"/>
    <w:semiHidden/>
    <w:unhideWhenUsed/>
    <w:rsid w:val="008248C8"/>
  </w:style>
  <w:style w:type="numbering" w:customStyle="1" w:styleId="NoList111">
    <w:name w:val="No List111"/>
    <w:next w:val="a5"/>
    <w:uiPriority w:val="99"/>
    <w:semiHidden/>
    <w:unhideWhenUsed/>
    <w:rsid w:val="008248C8"/>
  </w:style>
  <w:style w:type="numbering" w:customStyle="1" w:styleId="NoList21">
    <w:name w:val="No List21"/>
    <w:next w:val="a5"/>
    <w:uiPriority w:val="99"/>
    <w:semiHidden/>
    <w:unhideWhenUsed/>
    <w:rsid w:val="008248C8"/>
  </w:style>
  <w:style w:type="numbering" w:customStyle="1" w:styleId="NoList31">
    <w:name w:val="No List31"/>
    <w:next w:val="a5"/>
    <w:uiPriority w:val="99"/>
    <w:semiHidden/>
    <w:unhideWhenUsed/>
    <w:rsid w:val="008248C8"/>
  </w:style>
  <w:style w:type="numbering" w:customStyle="1" w:styleId="NoList41">
    <w:name w:val="No List41"/>
    <w:next w:val="a5"/>
    <w:uiPriority w:val="99"/>
    <w:semiHidden/>
    <w:unhideWhenUsed/>
    <w:rsid w:val="008248C8"/>
  </w:style>
  <w:style w:type="numbering" w:customStyle="1" w:styleId="NoList6">
    <w:name w:val="No List6"/>
    <w:next w:val="a5"/>
    <w:uiPriority w:val="99"/>
    <w:semiHidden/>
    <w:unhideWhenUsed/>
    <w:rsid w:val="008248C8"/>
  </w:style>
  <w:style w:type="character" w:styleId="afffd">
    <w:name w:val="Emphasis"/>
    <w:uiPriority w:val="20"/>
    <w:qFormat/>
    <w:rsid w:val="008248C8"/>
    <w:rPr>
      <w:i/>
      <w:iCs/>
    </w:rPr>
  </w:style>
  <w:style w:type="numbering" w:customStyle="1" w:styleId="NoList7">
    <w:name w:val="No List7"/>
    <w:next w:val="a5"/>
    <w:uiPriority w:val="99"/>
    <w:semiHidden/>
    <w:unhideWhenUsed/>
    <w:rsid w:val="008248C8"/>
  </w:style>
  <w:style w:type="table" w:customStyle="1" w:styleId="TableGrid12">
    <w:name w:val="Table Grid1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248C8"/>
  </w:style>
  <w:style w:type="table" w:customStyle="1" w:styleId="TableGrid111">
    <w:name w:val="Table Grid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248C8"/>
    <w:rPr>
      <w:color w:val="808080"/>
      <w:shd w:val="clear" w:color="auto" w:fill="E6E6E6"/>
    </w:rPr>
  </w:style>
  <w:style w:type="numbering" w:customStyle="1" w:styleId="NoList22">
    <w:name w:val="No List22"/>
    <w:next w:val="a5"/>
    <w:uiPriority w:val="99"/>
    <w:semiHidden/>
    <w:unhideWhenUsed/>
    <w:rsid w:val="008248C8"/>
  </w:style>
  <w:style w:type="numbering" w:customStyle="1" w:styleId="NoList32">
    <w:name w:val="No List32"/>
    <w:next w:val="a5"/>
    <w:uiPriority w:val="99"/>
    <w:semiHidden/>
    <w:unhideWhenUsed/>
    <w:rsid w:val="008248C8"/>
  </w:style>
  <w:style w:type="paragraph" w:customStyle="1" w:styleId="aria">
    <w:name w:val="aria"/>
    <w:basedOn w:val="a2"/>
    <w:uiPriority w:val="99"/>
    <w:qFormat/>
    <w:rsid w:val="008248C8"/>
    <w:pPr>
      <w:keepNext/>
      <w:keepLines/>
      <w:spacing w:after="0"/>
      <w:jc w:val="both"/>
    </w:pPr>
    <w:rPr>
      <w:rFonts w:ascii="Arial" w:eastAsia="SimSun" w:hAnsi="Arial"/>
      <w:sz w:val="18"/>
      <w:szCs w:val="18"/>
    </w:rPr>
  </w:style>
  <w:style w:type="paragraph" w:styleId="afffe">
    <w:name w:val="No Spacing"/>
    <w:uiPriority w:val="1"/>
    <w:qFormat/>
    <w:rsid w:val="008248C8"/>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8248C8"/>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8248C8"/>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8248C8"/>
    <w:rPr>
      <w:rFonts w:ascii="Times New Roman" w:hAnsi="Times New Roman"/>
      <w:lang w:val="en-GB"/>
    </w:rPr>
  </w:style>
  <w:style w:type="paragraph" w:customStyle="1" w:styleId="CharChar5">
    <w:name w:val="Char Char5"/>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8248C8"/>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8248C8"/>
    <w:pPr>
      <w:jc w:val="center"/>
    </w:pPr>
    <w:rPr>
      <w:rFonts w:ascii="Arial" w:eastAsia="SimSun" w:hAnsi="Arial" w:cs="Arial"/>
      <w:b/>
    </w:rPr>
  </w:style>
  <w:style w:type="character" w:customStyle="1" w:styleId="Table1">
    <w:name w:val="Table (文字)"/>
    <w:link w:val="Table0"/>
    <w:qFormat/>
    <w:rsid w:val="008248C8"/>
    <w:rPr>
      <w:rFonts w:ascii="Arial" w:eastAsia="SimSun" w:hAnsi="Arial" w:cs="Arial"/>
      <w:b/>
      <w:lang w:val="en-GB" w:eastAsia="en-US"/>
    </w:rPr>
  </w:style>
  <w:style w:type="character" w:customStyle="1" w:styleId="PLChar">
    <w:name w:val="PL Char"/>
    <w:link w:val="PL"/>
    <w:qFormat/>
    <w:rsid w:val="008248C8"/>
    <w:rPr>
      <w:rFonts w:ascii="Courier New" w:hAnsi="Courier New"/>
      <w:noProof/>
      <w:sz w:val="16"/>
      <w:lang w:val="en-GB" w:eastAsia="en-US"/>
    </w:rPr>
  </w:style>
  <w:style w:type="paragraph" w:customStyle="1" w:styleId="ColorfulList-Accent11">
    <w:name w:val="Colorful List - Accent 11"/>
    <w:basedOn w:val="a2"/>
    <w:uiPriority w:val="34"/>
    <w:qFormat/>
    <w:rsid w:val="008248C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8248C8"/>
    <w:rPr>
      <w:rFonts w:ascii="Times New Roman" w:eastAsia="Batang" w:hAnsi="Times New Roman"/>
      <w:lang w:val="en-GB" w:eastAsia="en-US"/>
    </w:rPr>
  </w:style>
  <w:style w:type="character" w:styleId="affff">
    <w:name w:val="line number"/>
    <w:basedOn w:val="a3"/>
    <w:qFormat/>
    <w:rsid w:val="008248C8"/>
    <w:rPr>
      <w:rFonts w:ascii="Arial" w:eastAsia="SimSun" w:hAnsi="Arial" w:cs="Arial"/>
      <w:color w:val="0000FF"/>
      <w:kern w:val="2"/>
      <w:lang w:val="en-US" w:eastAsia="zh-CN" w:bidi="ar-SA"/>
    </w:rPr>
  </w:style>
  <w:style w:type="paragraph" w:styleId="affff0">
    <w:name w:val="Block Text"/>
    <w:basedOn w:val="a2"/>
    <w:uiPriority w:val="99"/>
    <w:qFormat/>
    <w:rsid w:val="008248C8"/>
    <w:pPr>
      <w:spacing w:after="120"/>
      <w:ind w:left="1440" w:right="1440"/>
    </w:pPr>
    <w:rPr>
      <w:rFonts w:eastAsia="ＭＳ 明朝"/>
    </w:rPr>
  </w:style>
  <w:style w:type="character" w:styleId="HTML0">
    <w:name w:val="HTML Code"/>
    <w:unhideWhenUsed/>
    <w:qFormat/>
    <w:rsid w:val="008248C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8248C8"/>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8248C8"/>
    <w:rPr>
      <w:rFonts w:ascii="Times New Roman" w:eastAsia="ＭＳ 明朝" w:hAnsi="Times New Roman"/>
      <w:lang w:val="en-GB" w:eastAsia="zh-CN"/>
    </w:rPr>
  </w:style>
  <w:style w:type="character" w:customStyle="1" w:styleId="1d">
    <w:name w:val="不明显参考1"/>
    <w:uiPriority w:val="31"/>
    <w:qFormat/>
    <w:rsid w:val="008248C8"/>
    <w:rPr>
      <w:smallCaps/>
      <w:color w:val="5A5A5A"/>
    </w:rPr>
  </w:style>
  <w:style w:type="paragraph" w:customStyle="1" w:styleId="114">
    <w:name w:val="修订11"/>
    <w:hidden/>
    <w:uiPriority w:val="99"/>
    <w:semiHidden/>
    <w:qFormat/>
    <w:rsid w:val="008248C8"/>
    <w:rPr>
      <w:rFonts w:ascii="Times New Roman" w:eastAsia="Batang" w:hAnsi="Times New Roman"/>
      <w:lang w:val="en-GB" w:eastAsia="en-US"/>
    </w:rPr>
  </w:style>
  <w:style w:type="paragraph" w:customStyle="1" w:styleId="TOC1">
    <w:name w:val="TOC 标题1"/>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248C8"/>
    <w:rPr>
      <w:rFonts w:ascii="Times New Roman" w:hAnsi="Times New Roman"/>
      <w:lang w:val="en-GB"/>
    </w:rPr>
  </w:style>
  <w:style w:type="character" w:customStyle="1" w:styleId="EXCar">
    <w:name w:val="EX Car"/>
    <w:qFormat/>
    <w:rsid w:val="008248C8"/>
    <w:rPr>
      <w:lang w:val="en-GB" w:eastAsia="en-US"/>
    </w:rPr>
  </w:style>
  <w:style w:type="character" w:customStyle="1" w:styleId="B4Char">
    <w:name w:val="B4 Char"/>
    <w:link w:val="B4"/>
    <w:qFormat/>
    <w:rsid w:val="008248C8"/>
    <w:rPr>
      <w:rFonts w:ascii="Times New Roman" w:hAnsi="Times New Roman"/>
      <w:lang w:val="en-GB" w:eastAsia="en-US"/>
    </w:rPr>
  </w:style>
  <w:style w:type="character" w:customStyle="1" w:styleId="1e">
    <w:name w:val="明显强调1"/>
    <w:uiPriority w:val="21"/>
    <w:qFormat/>
    <w:rsid w:val="008248C8"/>
    <w:rPr>
      <w:b/>
      <w:bCs/>
      <w:i/>
      <w:iCs/>
      <w:color w:val="4F81BD"/>
    </w:rPr>
  </w:style>
  <w:style w:type="paragraph" w:customStyle="1" w:styleId="B6">
    <w:name w:val="B6"/>
    <w:basedOn w:val="B5"/>
    <w:link w:val="B6Char"/>
    <w:qFormat/>
    <w:rsid w:val="008248C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8248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8248C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8248C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248C8"/>
    <w:rPr>
      <w:rFonts w:ascii="Times New Roman" w:hAnsi="Times New Roman"/>
      <w:color w:val="FF0000"/>
      <w:lang w:val="en-GB" w:eastAsia="en-US"/>
    </w:rPr>
  </w:style>
  <w:style w:type="character" w:customStyle="1" w:styleId="B5Char">
    <w:name w:val="B5 Char"/>
    <w:link w:val="B5"/>
    <w:qFormat/>
    <w:rsid w:val="008248C8"/>
    <w:rPr>
      <w:rFonts w:ascii="Times New Roman" w:hAnsi="Times New Roman"/>
      <w:lang w:val="en-GB" w:eastAsia="en-US"/>
    </w:rPr>
  </w:style>
  <w:style w:type="character" w:customStyle="1" w:styleId="HeadingChar">
    <w:name w:val="Heading Char"/>
    <w:link w:val="Heading"/>
    <w:qFormat/>
    <w:rsid w:val="008248C8"/>
    <w:rPr>
      <w:rFonts w:ascii="Arial" w:eastAsia="SimSun" w:hAnsi="Arial"/>
      <w:b/>
      <w:sz w:val="22"/>
    </w:rPr>
  </w:style>
  <w:style w:type="character" w:customStyle="1" w:styleId="B6Char">
    <w:name w:val="B6 Char"/>
    <w:link w:val="B6"/>
    <w:qFormat/>
    <w:rsid w:val="008248C8"/>
    <w:rPr>
      <w:rFonts w:ascii="Times New Roman" w:eastAsia="Times New Roman" w:hAnsi="Times New Roman"/>
      <w:lang w:val="en-GB" w:eastAsia="zh-CN"/>
    </w:rPr>
  </w:style>
  <w:style w:type="table" w:customStyle="1" w:styleId="TableStyle1">
    <w:name w:val="Table Style1"/>
    <w:basedOn w:val="a4"/>
    <w:qFormat/>
    <w:rsid w:val="008248C8"/>
    <w:rPr>
      <w:rFonts w:ascii="Times New Roman" w:eastAsia="ＭＳ 明朝" w:hAnsi="Times New Roman"/>
      <w:lang w:val="en-US" w:eastAsia="en-US"/>
    </w:rPr>
    <w:tblPr/>
  </w:style>
  <w:style w:type="paragraph" w:customStyle="1" w:styleId="tal1">
    <w:name w:val="tal"/>
    <w:basedOn w:val="a2"/>
    <w:uiPriority w:val="99"/>
    <w:qFormat/>
    <w:rsid w:val="008248C8"/>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8248C8"/>
    <w:rPr>
      <w:rFonts w:ascii="Times New Roman" w:eastAsia="Batang" w:hAnsi="Times New Roman"/>
      <w:lang w:val="en-GB" w:eastAsia="en-US"/>
    </w:rPr>
  </w:style>
  <w:style w:type="paragraph" w:customStyle="1" w:styleId="1f">
    <w:name w:val="変更箇所1"/>
    <w:hidden/>
    <w:uiPriority w:val="99"/>
    <w:semiHidden/>
    <w:qFormat/>
    <w:rsid w:val="008248C8"/>
    <w:rPr>
      <w:rFonts w:ascii="Times New Roman" w:eastAsia="ＭＳ 明朝" w:hAnsi="Times New Roman"/>
      <w:lang w:val="en-GB" w:eastAsia="en-US"/>
    </w:rPr>
  </w:style>
  <w:style w:type="paragraph" w:customStyle="1" w:styleId="NB2">
    <w:name w:val="NB2"/>
    <w:basedOn w:val="ZG"/>
    <w:uiPriority w:val="99"/>
    <w:qFormat/>
    <w:rsid w:val="008248C8"/>
    <w:pPr>
      <w:framePr w:wrap="notBeside"/>
    </w:pPr>
    <w:rPr>
      <w:rFonts w:eastAsia="Times New Roman"/>
      <w:noProof w:val="0"/>
      <w:lang w:val="en-US" w:eastAsia="ko-KR"/>
    </w:rPr>
  </w:style>
  <w:style w:type="paragraph" w:customStyle="1" w:styleId="tableentry">
    <w:name w:val="table entry"/>
    <w:basedOn w:val="a2"/>
    <w:uiPriority w:val="99"/>
    <w:qFormat/>
    <w:rsid w:val="008248C8"/>
    <w:pPr>
      <w:keepNext/>
      <w:spacing w:before="60" w:after="60"/>
    </w:pPr>
    <w:rPr>
      <w:rFonts w:ascii="Bookman Old Style" w:eastAsia="SimSun" w:hAnsi="Bookman Old Style"/>
      <w:lang w:val="en-US" w:eastAsia="ko-KR"/>
    </w:rPr>
  </w:style>
  <w:style w:type="character" w:customStyle="1" w:styleId="EditorsNoteChar">
    <w:name w:val="Editor's Note Char"/>
    <w:qFormat/>
    <w:rsid w:val="008248C8"/>
    <w:rPr>
      <w:rFonts w:ascii="Times New Roman" w:hAnsi="Times New Roman"/>
      <w:color w:val="FF0000"/>
      <w:lang w:val="en-GB" w:eastAsia="en-US"/>
    </w:rPr>
  </w:style>
  <w:style w:type="table" w:customStyle="1" w:styleId="TableGrid5">
    <w:name w:val="Table Grid5"/>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8248C8"/>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8248C8"/>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8248C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8248C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82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8248C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8248C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8248C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8248C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8248C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8248C8"/>
  </w:style>
  <w:style w:type="numbering" w:customStyle="1" w:styleId="NoList42">
    <w:name w:val="No List42"/>
    <w:next w:val="a5"/>
    <w:uiPriority w:val="99"/>
    <w:semiHidden/>
    <w:unhideWhenUsed/>
    <w:rsid w:val="008248C8"/>
  </w:style>
  <w:style w:type="numbering" w:customStyle="1" w:styleId="NoList51">
    <w:name w:val="No List51"/>
    <w:next w:val="a5"/>
    <w:uiPriority w:val="99"/>
    <w:semiHidden/>
    <w:unhideWhenUsed/>
    <w:rsid w:val="008248C8"/>
  </w:style>
  <w:style w:type="numbering" w:customStyle="1" w:styleId="NoList211">
    <w:name w:val="No List211"/>
    <w:next w:val="a5"/>
    <w:uiPriority w:val="99"/>
    <w:semiHidden/>
    <w:unhideWhenUsed/>
    <w:rsid w:val="008248C8"/>
  </w:style>
  <w:style w:type="numbering" w:customStyle="1" w:styleId="NoList311">
    <w:name w:val="No List311"/>
    <w:next w:val="a5"/>
    <w:uiPriority w:val="99"/>
    <w:semiHidden/>
    <w:unhideWhenUsed/>
    <w:rsid w:val="008248C8"/>
  </w:style>
  <w:style w:type="numbering" w:customStyle="1" w:styleId="NoList411">
    <w:name w:val="No List411"/>
    <w:next w:val="a5"/>
    <w:uiPriority w:val="99"/>
    <w:semiHidden/>
    <w:unhideWhenUsed/>
    <w:rsid w:val="008248C8"/>
  </w:style>
  <w:style w:type="numbering" w:customStyle="1" w:styleId="NoList61">
    <w:name w:val="No List61"/>
    <w:next w:val="a5"/>
    <w:uiPriority w:val="99"/>
    <w:semiHidden/>
    <w:unhideWhenUsed/>
    <w:rsid w:val="008248C8"/>
  </w:style>
  <w:style w:type="table" w:customStyle="1" w:styleId="TableGrid41">
    <w:name w:val="Table Grid41"/>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248C8"/>
  </w:style>
  <w:style w:type="numbering" w:customStyle="1" w:styleId="NoList1111">
    <w:name w:val="No List1111"/>
    <w:next w:val="a5"/>
    <w:uiPriority w:val="99"/>
    <w:semiHidden/>
    <w:unhideWhenUsed/>
    <w:rsid w:val="008248C8"/>
  </w:style>
  <w:style w:type="numbering" w:customStyle="1" w:styleId="NoList71">
    <w:name w:val="No List71"/>
    <w:next w:val="a5"/>
    <w:uiPriority w:val="99"/>
    <w:semiHidden/>
    <w:unhideWhenUsed/>
    <w:rsid w:val="008248C8"/>
  </w:style>
  <w:style w:type="table" w:customStyle="1" w:styleId="TableGrid121">
    <w:name w:val="Table Grid1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248C8"/>
  </w:style>
  <w:style w:type="table" w:customStyle="1" w:styleId="TableGrid1111">
    <w:name w:val="Table Grid1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248C8"/>
  </w:style>
  <w:style w:type="numbering" w:customStyle="1" w:styleId="NoList321">
    <w:name w:val="No List321"/>
    <w:next w:val="a5"/>
    <w:uiPriority w:val="99"/>
    <w:semiHidden/>
    <w:unhideWhenUsed/>
    <w:rsid w:val="008248C8"/>
  </w:style>
  <w:style w:type="character" w:styleId="2f0">
    <w:name w:val="Intense Emphasis"/>
    <w:uiPriority w:val="21"/>
    <w:qFormat/>
    <w:rsid w:val="008248C8"/>
    <w:rPr>
      <w:b/>
      <w:bCs/>
      <w:i/>
      <w:iCs/>
      <w:color w:val="4F81BD"/>
    </w:rPr>
  </w:style>
  <w:style w:type="character" w:styleId="HTML1">
    <w:name w:val="HTML Typewriter"/>
    <w:qFormat/>
    <w:rsid w:val="008248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248C8"/>
    <w:rPr>
      <w:b/>
      <w:lang w:val="en-GB" w:eastAsia="en-US" w:bidi="ar-SA"/>
    </w:rPr>
  </w:style>
  <w:style w:type="paragraph" w:styleId="HTML2">
    <w:name w:val="HTML Preformatted"/>
    <w:basedOn w:val="a2"/>
    <w:link w:val="HTML3"/>
    <w:qFormat/>
    <w:rsid w:val="008248C8"/>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8248C8"/>
    <w:rPr>
      <w:rFonts w:ascii="Courier New" w:eastAsia="ＭＳ 明朝" w:hAnsi="Courier New"/>
      <w:lang w:val="en-GB" w:eastAsia="x-none"/>
    </w:rPr>
  </w:style>
  <w:style w:type="numbering" w:customStyle="1" w:styleId="NoList8">
    <w:name w:val="No List8"/>
    <w:next w:val="a5"/>
    <w:uiPriority w:val="99"/>
    <w:semiHidden/>
    <w:unhideWhenUsed/>
    <w:rsid w:val="008248C8"/>
  </w:style>
  <w:style w:type="table" w:customStyle="1" w:styleId="TableGrid71">
    <w:name w:val="Table Grid71"/>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248C8"/>
  </w:style>
  <w:style w:type="table" w:customStyle="1" w:styleId="TableGrid8">
    <w:name w:val="Table Grid8"/>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248C8"/>
    <w:rPr>
      <w:rFonts w:ascii="Times New Roman" w:eastAsia="ＭＳ 明朝" w:hAnsi="Times New Roman"/>
      <w:lang w:val="en-US" w:eastAsia="en-US"/>
    </w:rPr>
    <w:tblPr/>
  </w:style>
  <w:style w:type="table" w:customStyle="1" w:styleId="TableGrid51">
    <w:name w:val="Table Grid5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8248C8"/>
  </w:style>
  <w:style w:type="numbering" w:customStyle="1" w:styleId="NoList91">
    <w:name w:val="No List91"/>
    <w:next w:val="a5"/>
    <w:uiPriority w:val="99"/>
    <w:semiHidden/>
    <w:unhideWhenUsed/>
    <w:rsid w:val="008248C8"/>
  </w:style>
  <w:style w:type="table" w:customStyle="1" w:styleId="TableGrid76">
    <w:name w:val="Table Grid7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248C8"/>
  </w:style>
  <w:style w:type="paragraph" w:customStyle="1" w:styleId="Figuretitle0">
    <w:name w:val="Figure_title"/>
    <w:basedOn w:val="a2"/>
    <w:next w:val="a2"/>
    <w:uiPriority w:val="99"/>
    <w:qFormat/>
    <w:rsid w:val="008248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248C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248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248C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248C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248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248C8"/>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248C8"/>
    <w:pPr>
      <w:suppressAutoHyphens/>
      <w:autoSpaceDN w:val="0"/>
      <w:spacing w:after="0"/>
      <w:jc w:val="both"/>
    </w:pPr>
    <w:rPr>
      <w:rFonts w:eastAsia="Batang"/>
    </w:rPr>
  </w:style>
  <w:style w:type="numbering" w:customStyle="1" w:styleId="LFO19">
    <w:name w:val="LFO19"/>
    <w:basedOn w:val="a5"/>
    <w:rsid w:val="008248C8"/>
    <w:pPr>
      <w:numPr>
        <w:numId w:val="16"/>
      </w:numPr>
    </w:pPr>
  </w:style>
  <w:style w:type="paragraph" w:customStyle="1" w:styleId="enumlev3">
    <w:name w:val="enumlev3"/>
    <w:basedOn w:val="enumlev2"/>
    <w:uiPriority w:val="99"/>
    <w:qFormat/>
    <w:rsid w:val="008248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248C8"/>
  </w:style>
  <w:style w:type="paragraph" w:customStyle="1" w:styleId="Heading">
    <w:name w:val="Heading"/>
    <w:next w:val="a2"/>
    <w:link w:val="HeadingChar"/>
    <w:qFormat/>
    <w:rsid w:val="008248C8"/>
    <w:pPr>
      <w:spacing w:before="360"/>
      <w:ind w:left="2552"/>
    </w:pPr>
    <w:rPr>
      <w:rFonts w:ascii="Arial" w:eastAsia="SimSun" w:hAnsi="Arial"/>
      <w:b/>
      <w:sz w:val="22"/>
    </w:rPr>
  </w:style>
  <w:style w:type="paragraph" w:customStyle="1" w:styleId="tah0">
    <w:name w:val="tah"/>
    <w:basedOn w:val="a2"/>
    <w:uiPriority w:val="99"/>
    <w:qFormat/>
    <w:rsid w:val="008248C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248C8"/>
  </w:style>
  <w:style w:type="paragraph" w:customStyle="1" w:styleId="TdocHeader2">
    <w:name w:val="Tdoc_Header_2"/>
    <w:basedOn w:val="a2"/>
    <w:uiPriority w:val="99"/>
    <w:qFormat/>
    <w:rsid w:val="008248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248C8"/>
  </w:style>
  <w:style w:type="numbering" w:customStyle="1" w:styleId="LFO191">
    <w:name w:val="LFO191"/>
    <w:basedOn w:val="a5"/>
    <w:rsid w:val="008248C8"/>
  </w:style>
  <w:style w:type="table" w:customStyle="1" w:styleId="TableGrid22">
    <w:name w:val="Table Grid22"/>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248C8"/>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8248C8"/>
  </w:style>
  <w:style w:type="table" w:customStyle="1" w:styleId="321">
    <w:name w:val="网格型3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8248C8"/>
  </w:style>
  <w:style w:type="table" w:customStyle="1" w:styleId="TableClassic22">
    <w:name w:val="Table Classic 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8248C8"/>
  </w:style>
  <w:style w:type="table" w:customStyle="1" w:styleId="TableClassic211">
    <w:name w:val="Table Classic 21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248C8"/>
    <w:rPr>
      <w:rFonts w:ascii="Times New Roman" w:eastAsia="Batang" w:hAnsi="Times New Roman"/>
      <w:lang w:val="en-GB" w:eastAsia="en-US"/>
    </w:rPr>
  </w:style>
  <w:style w:type="paragraph" w:customStyle="1" w:styleId="Style95">
    <w:name w:val="_Style 95"/>
    <w:uiPriority w:val="99"/>
    <w:semiHidden/>
    <w:qFormat/>
    <w:rsid w:val="008248C8"/>
    <w:pPr>
      <w:spacing w:after="160" w:line="256" w:lineRule="auto"/>
    </w:pPr>
    <w:rPr>
      <w:rFonts w:eastAsia="Times New Roman"/>
      <w:lang w:val="en-GB" w:eastAsia="en-US"/>
    </w:rPr>
  </w:style>
  <w:style w:type="character" w:customStyle="1" w:styleId="Style115">
    <w:name w:val="_Style 115"/>
    <w:uiPriority w:val="31"/>
    <w:qFormat/>
    <w:rsid w:val="008248C8"/>
    <w:rPr>
      <w:smallCaps/>
      <w:color w:val="5A5A5A"/>
    </w:rPr>
  </w:style>
  <w:style w:type="paragraph" w:customStyle="1" w:styleId="Style91">
    <w:name w:val="_Style 91"/>
    <w:uiPriority w:val="99"/>
    <w:semiHidden/>
    <w:qFormat/>
    <w:rsid w:val="008248C8"/>
    <w:pPr>
      <w:spacing w:after="160" w:line="259" w:lineRule="auto"/>
    </w:pPr>
    <w:rPr>
      <w:rFonts w:eastAsia="Times New Roman"/>
      <w:lang w:val="en-GB" w:eastAsia="en-US"/>
    </w:rPr>
  </w:style>
  <w:style w:type="character" w:customStyle="1" w:styleId="Style104">
    <w:name w:val="_Style 104"/>
    <w:uiPriority w:val="31"/>
    <w:qFormat/>
    <w:rsid w:val="008248C8"/>
    <w:rPr>
      <w:smallCaps/>
      <w:color w:val="5A5A5A"/>
    </w:rPr>
  </w:style>
  <w:style w:type="table" w:customStyle="1" w:styleId="TableGrid9">
    <w:name w:val="Table Grid9"/>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8248C8"/>
  </w:style>
  <w:style w:type="numbering" w:customStyle="1" w:styleId="NoList23">
    <w:name w:val="No List23"/>
    <w:next w:val="a5"/>
    <w:uiPriority w:val="99"/>
    <w:semiHidden/>
    <w:unhideWhenUsed/>
    <w:rsid w:val="008248C8"/>
  </w:style>
  <w:style w:type="table" w:customStyle="1" w:styleId="TableGrid42">
    <w:name w:val="Table Grid4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248C8"/>
  </w:style>
  <w:style w:type="numbering" w:customStyle="1" w:styleId="NoList43">
    <w:name w:val="No List43"/>
    <w:next w:val="a5"/>
    <w:uiPriority w:val="99"/>
    <w:semiHidden/>
    <w:unhideWhenUsed/>
    <w:rsid w:val="008248C8"/>
  </w:style>
  <w:style w:type="numbering" w:customStyle="1" w:styleId="NoList52">
    <w:name w:val="No List52"/>
    <w:next w:val="a5"/>
    <w:uiPriority w:val="99"/>
    <w:semiHidden/>
    <w:unhideWhenUsed/>
    <w:rsid w:val="008248C8"/>
  </w:style>
  <w:style w:type="numbering" w:customStyle="1" w:styleId="NoList62">
    <w:name w:val="No List62"/>
    <w:next w:val="a5"/>
    <w:uiPriority w:val="99"/>
    <w:semiHidden/>
    <w:unhideWhenUsed/>
    <w:rsid w:val="008248C8"/>
  </w:style>
  <w:style w:type="numbering" w:customStyle="1" w:styleId="NoList72">
    <w:name w:val="No List72"/>
    <w:next w:val="a5"/>
    <w:uiPriority w:val="99"/>
    <w:semiHidden/>
    <w:unhideWhenUsed/>
    <w:rsid w:val="008248C8"/>
  </w:style>
  <w:style w:type="table" w:customStyle="1" w:styleId="TableGrid81">
    <w:name w:val="Table Grid81"/>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248C8"/>
  </w:style>
  <w:style w:type="numbering" w:customStyle="1" w:styleId="NoList212">
    <w:name w:val="No List212"/>
    <w:next w:val="a5"/>
    <w:uiPriority w:val="99"/>
    <w:semiHidden/>
    <w:unhideWhenUsed/>
    <w:rsid w:val="008248C8"/>
  </w:style>
  <w:style w:type="table" w:customStyle="1" w:styleId="TableGrid411">
    <w:name w:val="Table Grid41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248C8"/>
  </w:style>
  <w:style w:type="numbering" w:customStyle="1" w:styleId="NoList412">
    <w:name w:val="No List412"/>
    <w:next w:val="a5"/>
    <w:uiPriority w:val="99"/>
    <w:semiHidden/>
    <w:unhideWhenUsed/>
    <w:rsid w:val="008248C8"/>
  </w:style>
  <w:style w:type="numbering" w:customStyle="1" w:styleId="NoList511">
    <w:name w:val="No List511"/>
    <w:next w:val="a5"/>
    <w:uiPriority w:val="99"/>
    <w:semiHidden/>
    <w:unhideWhenUsed/>
    <w:rsid w:val="008248C8"/>
  </w:style>
  <w:style w:type="numbering" w:customStyle="1" w:styleId="NoList611">
    <w:name w:val="No List611"/>
    <w:next w:val="a5"/>
    <w:uiPriority w:val="99"/>
    <w:semiHidden/>
    <w:unhideWhenUsed/>
    <w:rsid w:val="008248C8"/>
  </w:style>
  <w:style w:type="numbering" w:customStyle="1" w:styleId="NoList711">
    <w:name w:val="No List711"/>
    <w:next w:val="a5"/>
    <w:uiPriority w:val="99"/>
    <w:semiHidden/>
    <w:unhideWhenUsed/>
    <w:rsid w:val="008248C8"/>
  </w:style>
  <w:style w:type="numbering" w:customStyle="1" w:styleId="NoList811">
    <w:name w:val="No List811"/>
    <w:next w:val="a5"/>
    <w:uiPriority w:val="99"/>
    <w:semiHidden/>
    <w:unhideWhenUsed/>
    <w:rsid w:val="008248C8"/>
  </w:style>
  <w:style w:type="table" w:customStyle="1" w:styleId="TableGrid122">
    <w:name w:val="Table Grid12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248C8"/>
  </w:style>
  <w:style w:type="numbering" w:customStyle="1" w:styleId="NoList1112">
    <w:name w:val="No List1112"/>
    <w:next w:val="a5"/>
    <w:uiPriority w:val="99"/>
    <w:semiHidden/>
    <w:unhideWhenUsed/>
    <w:rsid w:val="008248C8"/>
  </w:style>
  <w:style w:type="table" w:customStyle="1" w:styleId="TableGrid221">
    <w:name w:val="Table Grid221"/>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8248C8"/>
  </w:style>
  <w:style w:type="numbering" w:customStyle="1" w:styleId="NoList222">
    <w:name w:val="No List222"/>
    <w:next w:val="a5"/>
    <w:uiPriority w:val="99"/>
    <w:semiHidden/>
    <w:unhideWhenUsed/>
    <w:rsid w:val="008248C8"/>
  </w:style>
  <w:style w:type="numbering" w:customStyle="1" w:styleId="NoList322">
    <w:name w:val="No List322"/>
    <w:next w:val="a5"/>
    <w:uiPriority w:val="99"/>
    <w:semiHidden/>
    <w:unhideWhenUsed/>
    <w:rsid w:val="008248C8"/>
  </w:style>
  <w:style w:type="numbering" w:customStyle="1" w:styleId="NoList421">
    <w:name w:val="No List421"/>
    <w:next w:val="a5"/>
    <w:uiPriority w:val="99"/>
    <w:semiHidden/>
    <w:unhideWhenUsed/>
    <w:rsid w:val="008248C8"/>
  </w:style>
  <w:style w:type="numbering" w:customStyle="1" w:styleId="NoList2111">
    <w:name w:val="No List2111"/>
    <w:next w:val="a5"/>
    <w:uiPriority w:val="99"/>
    <w:semiHidden/>
    <w:unhideWhenUsed/>
    <w:rsid w:val="008248C8"/>
  </w:style>
  <w:style w:type="numbering" w:customStyle="1" w:styleId="NoList3111">
    <w:name w:val="No List3111"/>
    <w:next w:val="a5"/>
    <w:uiPriority w:val="99"/>
    <w:semiHidden/>
    <w:unhideWhenUsed/>
    <w:rsid w:val="008248C8"/>
  </w:style>
  <w:style w:type="numbering" w:customStyle="1" w:styleId="NoList4111">
    <w:name w:val="No List4111"/>
    <w:next w:val="a5"/>
    <w:uiPriority w:val="99"/>
    <w:semiHidden/>
    <w:unhideWhenUsed/>
    <w:rsid w:val="008248C8"/>
  </w:style>
  <w:style w:type="numbering" w:customStyle="1" w:styleId="11110">
    <w:name w:val="无列表1111"/>
    <w:next w:val="a5"/>
    <w:semiHidden/>
    <w:rsid w:val="008248C8"/>
  </w:style>
  <w:style w:type="numbering" w:customStyle="1" w:styleId="NoList11111">
    <w:name w:val="No List11111"/>
    <w:next w:val="a5"/>
    <w:uiPriority w:val="99"/>
    <w:semiHidden/>
    <w:unhideWhenUsed/>
    <w:rsid w:val="008248C8"/>
  </w:style>
  <w:style w:type="numbering" w:customStyle="1" w:styleId="NoList1211">
    <w:name w:val="No List1211"/>
    <w:next w:val="a5"/>
    <w:uiPriority w:val="99"/>
    <w:semiHidden/>
    <w:unhideWhenUsed/>
    <w:rsid w:val="008248C8"/>
  </w:style>
  <w:style w:type="numbering" w:customStyle="1" w:styleId="NoList2211">
    <w:name w:val="No List2211"/>
    <w:next w:val="a5"/>
    <w:uiPriority w:val="99"/>
    <w:semiHidden/>
    <w:unhideWhenUsed/>
    <w:rsid w:val="008248C8"/>
  </w:style>
  <w:style w:type="numbering" w:customStyle="1" w:styleId="NoList3211">
    <w:name w:val="No List3211"/>
    <w:next w:val="a5"/>
    <w:uiPriority w:val="99"/>
    <w:semiHidden/>
    <w:unhideWhenUsed/>
    <w:rsid w:val="008248C8"/>
  </w:style>
  <w:style w:type="character" w:customStyle="1" w:styleId="UnresolvedMention3">
    <w:name w:val="Unresolved Mention3"/>
    <w:basedOn w:val="a3"/>
    <w:uiPriority w:val="99"/>
    <w:unhideWhenUsed/>
    <w:qFormat/>
    <w:rsid w:val="008248C8"/>
    <w:rPr>
      <w:color w:val="605E5C"/>
      <w:shd w:val="clear" w:color="auto" w:fill="E1DFDD"/>
    </w:rPr>
  </w:style>
  <w:style w:type="numbering" w:customStyle="1" w:styleId="NoList14">
    <w:name w:val="No List14"/>
    <w:next w:val="a5"/>
    <w:uiPriority w:val="99"/>
    <w:semiHidden/>
    <w:unhideWhenUsed/>
    <w:rsid w:val="008248C8"/>
  </w:style>
  <w:style w:type="table" w:customStyle="1" w:styleId="TableGrid10">
    <w:name w:val="Table Grid10"/>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248C8"/>
  </w:style>
  <w:style w:type="numbering" w:customStyle="1" w:styleId="NoList24">
    <w:name w:val="No List24"/>
    <w:next w:val="a5"/>
    <w:uiPriority w:val="99"/>
    <w:semiHidden/>
    <w:unhideWhenUsed/>
    <w:rsid w:val="008248C8"/>
  </w:style>
  <w:style w:type="table" w:customStyle="1" w:styleId="TableGrid43">
    <w:name w:val="Table Grid4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248C8"/>
  </w:style>
  <w:style w:type="table" w:customStyle="1" w:styleId="TableGrid52">
    <w:name w:val="Table Grid52"/>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248C8"/>
  </w:style>
  <w:style w:type="table" w:customStyle="1" w:styleId="TableGrid62">
    <w:name w:val="Table Grid6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248C8"/>
  </w:style>
  <w:style w:type="numbering" w:customStyle="1" w:styleId="NoList63">
    <w:name w:val="No List63"/>
    <w:next w:val="a5"/>
    <w:uiPriority w:val="99"/>
    <w:semiHidden/>
    <w:unhideWhenUsed/>
    <w:rsid w:val="008248C8"/>
  </w:style>
  <w:style w:type="numbering" w:customStyle="1" w:styleId="NoList73">
    <w:name w:val="No List73"/>
    <w:next w:val="a5"/>
    <w:uiPriority w:val="99"/>
    <w:semiHidden/>
    <w:unhideWhenUsed/>
    <w:rsid w:val="008248C8"/>
  </w:style>
  <w:style w:type="numbering" w:customStyle="1" w:styleId="NoList82">
    <w:name w:val="No List82"/>
    <w:next w:val="a5"/>
    <w:uiPriority w:val="99"/>
    <w:semiHidden/>
    <w:unhideWhenUsed/>
    <w:rsid w:val="008248C8"/>
  </w:style>
  <w:style w:type="numbering" w:customStyle="1" w:styleId="NoList92">
    <w:name w:val="No List92"/>
    <w:next w:val="a5"/>
    <w:uiPriority w:val="99"/>
    <w:semiHidden/>
    <w:unhideWhenUsed/>
    <w:rsid w:val="008248C8"/>
  </w:style>
  <w:style w:type="table" w:customStyle="1" w:styleId="TableGrid82">
    <w:name w:val="Table Grid8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248C8"/>
  </w:style>
  <w:style w:type="numbering" w:customStyle="1" w:styleId="NoList213">
    <w:name w:val="No List213"/>
    <w:next w:val="a5"/>
    <w:uiPriority w:val="99"/>
    <w:semiHidden/>
    <w:unhideWhenUsed/>
    <w:rsid w:val="008248C8"/>
  </w:style>
  <w:style w:type="table" w:customStyle="1" w:styleId="TableGrid412">
    <w:name w:val="Table Grid41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248C8"/>
  </w:style>
  <w:style w:type="numbering" w:customStyle="1" w:styleId="NoList413">
    <w:name w:val="No List413"/>
    <w:next w:val="a5"/>
    <w:uiPriority w:val="99"/>
    <w:semiHidden/>
    <w:unhideWhenUsed/>
    <w:rsid w:val="008248C8"/>
  </w:style>
  <w:style w:type="numbering" w:customStyle="1" w:styleId="NoList512">
    <w:name w:val="No List512"/>
    <w:next w:val="a5"/>
    <w:uiPriority w:val="99"/>
    <w:semiHidden/>
    <w:unhideWhenUsed/>
    <w:rsid w:val="008248C8"/>
  </w:style>
  <w:style w:type="numbering" w:customStyle="1" w:styleId="NoList612">
    <w:name w:val="No List612"/>
    <w:next w:val="a5"/>
    <w:uiPriority w:val="99"/>
    <w:semiHidden/>
    <w:unhideWhenUsed/>
    <w:rsid w:val="008248C8"/>
  </w:style>
  <w:style w:type="numbering" w:customStyle="1" w:styleId="NoList712">
    <w:name w:val="No List712"/>
    <w:next w:val="a5"/>
    <w:uiPriority w:val="99"/>
    <w:semiHidden/>
    <w:unhideWhenUsed/>
    <w:rsid w:val="008248C8"/>
  </w:style>
  <w:style w:type="numbering" w:customStyle="1" w:styleId="NoList812">
    <w:name w:val="No List812"/>
    <w:next w:val="a5"/>
    <w:uiPriority w:val="99"/>
    <w:semiHidden/>
    <w:unhideWhenUsed/>
    <w:rsid w:val="008248C8"/>
  </w:style>
  <w:style w:type="numbering" w:customStyle="1" w:styleId="NoList911">
    <w:name w:val="No List911"/>
    <w:next w:val="a5"/>
    <w:uiPriority w:val="99"/>
    <w:semiHidden/>
    <w:unhideWhenUsed/>
    <w:rsid w:val="008248C8"/>
  </w:style>
  <w:style w:type="numbering" w:customStyle="1" w:styleId="LFO192">
    <w:name w:val="LFO192"/>
    <w:basedOn w:val="a5"/>
    <w:rsid w:val="008248C8"/>
  </w:style>
  <w:style w:type="numbering" w:customStyle="1" w:styleId="NoList101">
    <w:name w:val="No List101"/>
    <w:next w:val="a5"/>
    <w:uiPriority w:val="99"/>
    <w:semiHidden/>
    <w:unhideWhenUsed/>
    <w:rsid w:val="008248C8"/>
  </w:style>
  <w:style w:type="numbering" w:customStyle="1" w:styleId="LFO1911">
    <w:name w:val="LFO1911"/>
    <w:basedOn w:val="a5"/>
    <w:rsid w:val="008248C8"/>
  </w:style>
  <w:style w:type="table" w:customStyle="1" w:styleId="TableGrid123">
    <w:name w:val="Table Grid12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248C8"/>
  </w:style>
  <w:style w:type="numbering" w:customStyle="1" w:styleId="NoList1113">
    <w:name w:val="No List1113"/>
    <w:next w:val="a5"/>
    <w:uiPriority w:val="99"/>
    <w:semiHidden/>
    <w:unhideWhenUsed/>
    <w:rsid w:val="008248C8"/>
  </w:style>
  <w:style w:type="table" w:customStyle="1" w:styleId="TableGrid222">
    <w:name w:val="Table Grid222"/>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248C8"/>
  </w:style>
  <w:style w:type="numbering" w:customStyle="1" w:styleId="131">
    <w:name w:val="リストなし13"/>
    <w:next w:val="a5"/>
    <w:uiPriority w:val="99"/>
    <w:semiHidden/>
    <w:unhideWhenUsed/>
    <w:rsid w:val="008248C8"/>
  </w:style>
  <w:style w:type="numbering" w:customStyle="1" w:styleId="1130">
    <w:name w:val="无列表113"/>
    <w:next w:val="a5"/>
    <w:semiHidden/>
    <w:rsid w:val="008248C8"/>
  </w:style>
  <w:style w:type="numbering" w:customStyle="1" w:styleId="1121">
    <w:name w:val="リストなし112"/>
    <w:next w:val="a5"/>
    <w:uiPriority w:val="99"/>
    <w:semiHidden/>
    <w:unhideWhenUsed/>
    <w:rsid w:val="008248C8"/>
  </w:style>
  <w:style w:type="numbering" w:customStyle="1" w:styleId="NoList223">
    <w:name w:val="No List223"/>
    <w:next w:val="a5"/>
    <w:uiPriority w:val="99"/>
    <w:semiHidden/>
    <w:unhideWhenUsed/>
    <w:rsid w:val="008248C8"/>
  </w:style>
  <w:style w:type="numbering" w:customStyle="1" w:styleId="NoList323">
    <w:name w:val="No List323"/>
    <w:next w:val="a5"/>
    <w:uiPriority w:val="99"/>
    <w:semiHidden/>
    <w:unhideWhenUsed/>
    <w:rsid w:val="008248C8"/>
  </w:style>
  <w:style w:type="numbering" w:customStyle="1" w:styleId="NoList422">
    <w:name w:val="No List422"/>
    <w:next w:val="a5"/>
    <w:uiPriority w:val="99"/>
    <w:semiHidden/>
    <w:unhideWhenUsed/>
    <w:rsid w:val="008248C8"/>
  </w:style>
  <w:style w:type="numbering" w:customStyle="1" w:styleId="NoList2112">
    <w:name w:val="No List2112"/>
    <w:next w:val="a5"/>
    <w:uiPriority w:val="99"/>
    <w:semiHidden/>
    <w:unhideWhenUsed/>
    <w:rsid w:val="008248C8"/>
  </w:style>
  <w:style w:type="numbering" w:customStyle="1" w:styleId="NoList3112">
    <w:name w:val="No List3112"/>
    <w:next w:val="a5"/>
    <w:uiPriority w:val="99"/>
    <w:semiHidden/>
    <w:unhideWhenUsed/>
    <w:rsid w:val="008248C8"/>
  </w:style>
  <w:style w:type="numbering" w:customStyle="1" w:styleId="NoList4112">
    <w:name w:val="No List4112"/>
    <w:next w:val="a5"/>
    <w:uiPriority w:val="99"/>
    <w:semiHidden/>
    <w:unhideWhenUsed/>
    <w:rsid w:val="008248C8"/>
  </w:style>
  <w:style w:type="numbering" w:customStyle="1" w:styleId="1112">
    <w:name w:val="无列表1112"/>
    <w:next w:val="a5"/>
    <w:semiHidden/>
    <w:rsid w:val="008248C8"/>
  </w:style>
  <w:style w:type="numbering" w:customStyle="1" w:styleId="NoList11112">
    <w:name w:val="No List11112"/>
    <w:next w:val="a5"/>
    <w:uiPriority w:val="99"/>
    <w:semiHidden/>
    <w:unhideWhenUsed/>
    <w:rsid w:val="008248C8"/>
  </w:style>
  <w:style w:type="numbering" w:customStyle="1" w:styleId="NoList1212">
    <w:name w:val="No List1212"/>
    <w:next w:val="a5"/>
    <w:uiPriority w:val="99"/>
    <w:semiHidden/>
    <w:unhideWhenUsed/>
    <w:rsid w:val="008248C8"/>
  </w:style>
  <w:style w:type="numbering" w:customStyle="1" w:styleId="NoList2212">
    <w:name w:val="No List2212"/>
    <w:next w:val="a5"/>
    <w:uiPriority w:val="99"/>
    <w:semiHidden/>
    <w:unhideWhenUsed/>
    <w:rsid w:val="008248C8"/>
  </w:style>
  <w:style w:type="numbering" w:customStyle="1" w:styleId="NoList3212">
    <w:name w:val="No List3212"/>
    <w:next w:val="a5"/>
    <w:uiPriority w:val="99"/>
    <w:semiHidden/>
    <w:unhideWhenUsed/>
    <w:rsid w:val="008248C8"/>
  </w:style>
  <w:style w:type="numbering" w:customStyle="1" w:styleId="NoList16">
    <w:name w:val="No List16"/>
    <w:next w:val="a5"/>
    <w:uiPriority w:val="99"/>
    <w:semiHidden/>
    <w:unhideWhenUsed/>
    <w:rsid w:val="008248C8"/>
  </w:style>
  <w:style w:type="table" w:customStyle="1" w:styleId="TableGrid15">
    <w:name w:val="Table Grid1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248C8"/>
  </w:style>
  <w:style w:type="numbering" w:customStyle="1" w:styleId="NoList25">
    <w:name w:val="No List25"/>
    <w:next w:val="a5"/>
    <w:uiPriority w:val="99"/>
    <w:semiHidden/>
    <w:unhideWhenUsed/>
    <w:rsid w:val="008248C8"/>
  </w:style>
  <w:style w:type="table" w:customStyle="1" w:styleId="TableGrid44">
    <w:name w:val="Table Grid44"/>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248C8"/>
  </w:style>
  <w:style w:type="table" w:customStyle="1" w:styleId="TableGrid53">
    <w:name w:val="Table Grid5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248C8"/>
  </w:style>
  <w:style w:type="table" w:customStyle="1" w:styleId="TableGrid63">
    <w:name w:val="Table Grid6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248C8"/>
  </w:style>
  <w:style w:type="numbering" w:customStyle="1" w:styleId="NoList64">
    <w:name w:val="No List64"/>
    <w:next w:val="a5"/>
    <w:uiPriority w:val="99"/>
    <w:semiHidden/>
    <w:unhideWhenUsed/>
    <w:rsid w:val="008248C8"/>
  </w:style>
  <w:style w:type="numbering" w:customStyle="1" w:styleId="NoList74">
    <w:name w:val="No List74"/>
    <w:next w:val="a5"/>
    <w:uiPriority w:val="99"/>
    <w:semiHidden/>
    <w:unhideWhenUsed/>
    <w:rsid w:val="008248C8"/>
  </w:style>
  <w:style w:type="numbering" w:customStyle="1" w:styleId="NoList83">
    <w:name w:val="No List83"/>
    <w:next w:val="a5"/>
    <w:uiPriority w:val="99"/>
    <w:semiHidden/>
    <w:unhideWhenUsed/>
    <w:rsid w:val="008248C8"/>
  </w:style>
  <w:style w:type="numbering" w:customStyle="1" w:styleId="NoList93">
    <w:name w:val="No List93"/>
    <w:next w:val="a5"/>
    <w:uiPriority w:val="99"/>
    <w:semiHidden/>
    <w:unhideWhenUsed/>
    <w:rsid w:val="008248C8"/>
  </w:style>
  <w:style w:type="table" w:customStyle="1" w:styleId="TableGrid83">
    <w:name w:val="Table Grid8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248C8"/>
  </w:style>
  <w:style w:type="numbering" w:customStyle="1" w:styleId="NoList214">
    <w:name w:val="No List214"/>
    <w:next w:val="a5"/>
    <w:uiPriority w:val="99"/>
    <w:semiHidden/>
    <w:unhideWhenUsed/>
    <w:rsid w:val="008248C8"/>
  </w:style>
  <w:style w:type="table" w:customStyle="1" w:styleId="TableGrid413">
    <w:name w:val="Table Grid41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248C8"/>
  </w:style>
  <w:style w:type="numbering" w:customStyle="1" w:styleId="NoList414">
    <w:name w:val="No List414"/>
    <w:next w:val="a5"/>
    <w:uiPriority w:val="99"/>
    <w:semiHidden/>
    <w:unhideWhenUsed/>
    <w:rsid w:val="008248C8"/>
  </w:style>
  <w:style w:type="numbering" w:customStyle="1" w:styleId="NoList513">
    <w:name w:val="No List513"/>
    <w:next w:val="a5"/>
    <w:uiPriority w:val="99"/>
    <w:semiHidden/>
    <w:unhideWhenUsed/>
    <w:rsid w:val="008248C8"/>
  </w:style>
  <w:style w:type="numbering" w:customStyle="1" w:styleId="NoList613">
    <w:name w:val="No List613"/>
    <w:next w:val="a5"/>
    <w:uiPriority w:val="99"/>
    <w:semiHidden/>
    <w:unhideWhenUsed/>
    <w:rsid w:val="008248C8"/>
  </w:style>
  <w:style w:type="numbering" w:customStyle="1" w:styleId="NoList713">
    <w:name w:val="No List713"/>
    <w:next w:val="a5"/>
    <w:uiPriority w:val="99"/>
    <w:semiHidden/>
    <w:unhideWhenUsed/>
    <w:rsid w:val="008248C8"/>
  </w:style>
  <w:style w:type="numbering" w:customStyle="1" w:styleId="NoList813">
    <w:name w:val="No List813"/>
    <w:next w:val="a5"/>
    <w:uiPriority w:val="99"/>
    <w:semiHidden/>
    <w:unhideWhenUsed/>
    <w:rsid w:val="008248C8"/>
  </w:style>
  <w:style w:type="numbering" w:customStyle="1" w:styleId="NoList912">
    <w:name w:val="No List912"/>
    <w:next w:val="a5"/>
    <w:uiPriority w:val="99"/>
    <w:semiHidden/>
    <w:unhideWhenUsed/>
    <w:rsid w:val="008248C8"/>
  </w:style>
  <w:style w:type="numbering" w:customStyle="1" w:styleId="LFO193">
    <w:name w:val="LFO193"/>
    <w:basedOn w:val="a5"/>
    <w:rsid w:val="008248C8"/>
  </w:style>
  <w:style w:type="numbering" w:customStyle="1" w:styleId="NoList102">
    <w:name w:val="No List102"/>
    <w:next w:val="a5"/>
    <w:uiPriority w:val="99"/>
    <w:semiHidden/>
    <w:unhideWhenUsed/>
    <w:rsid w:val="008248C8"/>
  </w:style>
  <w:style w:type="numbering" w:customStyle="1" w:styleId="LFO1912">
    <w:name w:val="LFO1912"/>
    <w:basedOn w:val="a5"/>
    <w:rsid w:val="008248C8"/>
  </w:style>
  <w:style w:type="table" w:customStyle="1" w:styleId="TableGrid124">
    <w:name w:val="Table Grid124"/>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248C8"/>
  </w:style>
  <w:style w:type="numbering" w:customStyle="1" w:styleId="NoList1114">
    <w:name w:val="No List1114"/>
    <w:next w:val="a5"/>
    <w:uiPriority w:val="99"/>
    <w:semiHidden/>
    <w:unhideWhenUsed/>
    <w:rsid w:val="008248C8"/>
  </w:style>
  <w:style w:type="table" w:customStyle="1" w:styleId="TableGrid223">
    <w:name w:val="Table Grid223"/>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248C8"/>
  </w:style>
  <w:style w:type="numbering" w:customStyle="1" w:styleId="141">
    <w:name w:val="リストなし14"/>
    <w:next w:val="a5"/>
    <w:uiPriority w:val="99"/>
    <w:semiHidden/>
    <w:unhideWhenUsed/>
    <w:rsid w:val="008248C8"/>
  </w:style>
  <w:style w:type="numbering" w:customStyle="1" w:styleId="1140">
    <w:name w:val="无列表114"/>
    <w:next w:val="a5"/>
    <w:semiHidden/>
    <w:rsid w:val="008248C8"/>
  </w:style>
  <w:style w:type="numbering" w:customStyle="1" w:styleId="1131">
    <w:name w:val="リストなし113"/>
    <w:next w:val="a5"/>
    <w:uiPriority w:val="99"/>
    <w:semiHidden/>
    <w:unhideWhenUsed/>
    <w:rsid w:val="008248C8"/>
  </w:style>
  <w:style w:type="numbering" w:customStyle="1" w:styleId="NoList224">
    <w:name w:val="No List224"/>
    <w:next w:val="a5"/>
    <w:uiPriority w:val="99"/>
    <w:semiHidden/>
    <w:unhideWhenUsed/>
    <w:rsid w:val="008248C8"/>
  </w:style>
  <w:style w:type="numbering" w:customStyle="1" w:styleId="NoList324">
    <w:name w:val="No List324"/>
    <w:next w:val="a5"/>
    <w:uiPriority w:val="99"/>
    <w:semiHidden/>
    <w:unhideWhenUsed/>
    <w:rsid w:val="008248C8"/>
  </w:style>
  <w:style w:type="numbering" w:customStyle="1" w:styleId="NoList423">
    <w:name w:val="No List423"/>
    <w:next w:val="a5"/>
    <w:uiPriority w:val="99"/>
    <w:semiHidden/>
    <w:unhideWhenUsed/>
    <w:rsid w:val="008248C8"/>
  </w:style>
  <w:style w:type="numbering" w:customStyle="1" w:styleId="NoList2113">
    <w:name w:val="No List2113"/>
    <w:next w:val="a5"/>
    <w:uiPriority w:val="99"/>
    <w:semiHidden/>
    <w:unhideWhenUsed/>
    <w:rsid w:val="008248C8"/>
  </w:style>
  <w:style w:type="numbering" w:customStyle="1" w:styleId="NoList3113">
    <w:name w:val="No List3113"/>
    <w:next w:val="a5"/>
    <w:uiPriority w:val="99"/>
    <w:semiHidden/>
    <w:unhideWhenUsed/>
    <w:rsid w:val="008248C8"/>
  </w:style>
  <w:style w:type="numbering" w:customStyle="1" w:styleId="NoList4113">
    <w:name w:val="No List4113"/>
    <w:next w:val="a5"/>
    <w:uiPriority w:val="99"/>
    <w:semiHidden/>
    <w:unhideWhenUsed/>
    <w:rsid w:val="008248C8"/>
  </w:style>
  <w:style w:type="numbering" w:customStyle="1" w:styleId="1113">
    <w:name w:val="无列表1113"/>
    <w:next w:val="a5"/>
    <w:semiHidden/>
    <w:rsid w:val="008248C8"/>
  </w:style>
  <w:style w:type="numbering" w:customStyle="1" w:styleId="NoList11113">
    <w:name w:val="No List11113"/>
    <w:next w:val="a5"/>
    <w:uiPriority w:val="99"/>
    <w:semiHidden/>
    <w:unhideWhenUsed/>
    <w:rsid w:val="008248C8"/>
  </w:style>
  <w:style w:type="numbering" w:customStyle="1" w:styleId="NoList1213">
    <w:name w:val="No List1213"/>
    <w:next w:val="a5"/>
    <w:uiPriority w:val="99"/>
    <w:semiHidden/>
    <w:unhideWhenUsed/>
    <w:rsid w:val="008248C8"/>
  </w:style>
  <w:style w:type="numbering" w:customStyle="1" w:styleId="NoList2213">
    <w:name w:val="No List2213"/>
    <w:next w:val="a5"/>
    <w:uiPriority w:val="99"/>
    <w:semiHidden/>
    <w:unhideWhenUsed/>
    <w:rsid w:val="008248C8"/>
  </w:style>
  <w:style w:type="numbering" w:customStyle="1" w:styleId="NoList3213">
    <w:name w:val="No List3213"/>
    <w:next w:val="a5"/>
    <w:uiPriority w:val="99"/>
    <w:semiHidden/>
    <w:unhideWhenUsed/>
    <w:rsid w:val="008248C8"/>
  </w:style>
  <w:style w:type="table" w:customStyle="1" w:styleId="1f1">
    <w:name w:val="网格型1"/>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248C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248C8"/>
    <w:rPr>
      <w:smallCaps/>
      <w:color w:val="5A5A5A"/>
    </w:rPr>
  </w:style>
  <w:style w:type="paragraph" w:customStyle="1" w:styleId="Style90">
    <w:name w:val="_Style 90"/>
    <w:uiPriority w:val="99"/>
    <w:semiHidden/>
    <w:qFormat/>
    <w:rsid w:val="008248C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248C8"/>
    <w:rPr>
      <w:smallCaps/>
      <w:color w:val="5A5A5A"/>
    </w:rPr>
  </w:style>
  <w:style w:type="paragraph" w:customStyle="1" w:styleId="CharChar13">
    <w:name w:val="Char Char1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248C8"/>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8248C8"/>
    <w:pPr>
      <w:autoSpaceDN w:val="0"/>
    </w:pPr>
    <w:rPr>
      <w:rFonts w:ascii="Times New Roman" w:eastAsia="ＭＳ 明朝" w:hAnsi="Times New Roman"/>
      <w:lang w:val="en-GB" w:eastAsia="en-US"/>
    </w:rPr>
  </w:style>
  <w:style w:type="paragraph" w:customStyle="1" w:styleId="124">
    <w:name w:val="修订12"/>
    <w:hidden/>
    <w:semiHidden/>
    <w:qFormat/>
    <w:rsid w:val="008248C8"/>
    <w:rPr>
      <w:rFonts w:ascii="Times New Roman" w:eastAsia="Batang" w:hAnsi="Times New Roman"/>
      <w:lang w:val="en-GB" w:eastAsia="en-US"/>
    </w:rPr>
  </w:style>
  <w:style w:type="character" w:customStyle="1" w:styleId="115">
    <w:name w:val="不明显参考11"/>
    <w:uiPriority w:val="31"/>
    <w:qFormat/>
    <w:rsid w:val="008248C8"/>
    <w:rPr>
      <w:smallCaps/>
      <w:color w:val="5A5A5A"/>
    </w:rPr>
  </w:style>
  <w:style w:type="paragraph" w:customStyle="1" w:styleId="TOC11">
    <w:name w:val="TOC 标题11"/>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8248C8"/>
  </w:style>
  <w:style w:type="numbering" w:customStyle="1" w:styleId="150">
    <w:name w:val="无列表15"/>
    <w:next w:val="a5"/>
    <w:semiHidden/>
    <w:rsid w:val="008248C8"/>
  </w:style>
  <w:style w:type="numbering" w:customStyle="1" w:styleId="151">
    <w:name w:val="リストなし15"/>
    <w:next w:val="a5"/>
    <w:uiPriority w:val="99"/>
    <w:semiHidden/>
    <w:unhideWhenUsed/>
    <w:rsid w:val="008248C8"/>
  </w:style>
  <w:style w:type="table" w:customStyle="1" w:styleId="221">
    <w:name w:val="古典型 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8248C8"/>
  </w:style>
  <w:style w:type="numbering" w:customStyle="1" w:styleId="1150">
    <w:name w:val="无列表115"/>
    <w:next w:val="a5"/>
    <w:semiHidden/>
    <w:rsid w:val="008248C8"/>
  </w:style>
  <w:style w:type="numbering" w:customStyle="1" w:styleId="1141">
    <w:name w:val="リストなし114"/>
    <w:next w:val="a5"/>
    <w:uiPriority w:val="99"/>
    <w:semiHidden/>
    <w:unhideWhenUsed/>
    <w:rsid w:val="008248C8"/>
  </w:style>
  <w:style w:type="table" w:customStyle="1" w:styleId="TableClassic212">
    <w:name w:val="Table Classic 21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8248C8"/>
  </w:style>
  <w:style w:type="numbering" w:customStyle="1" w:styleId="NoList36">
    <w:name w:val="No List36"/>
    <w:next w:val="a5"/>
    <w:uiPriority w:val="99"/>
    <w:semiHidden/>
    <w:unhideWhenUsed/>
    <w:rsid w:val="008248C8"/>
  </w:style>
  <w:style w:type="numbering" w:customStyle="1" w:styleId="NoList115">
    <w:name w:val="No List115"/>
    <w:next w:val="a5"/>
    <w:uiPriority w:val="99"/>
    <w:semiHidden/>
    <w:unhideWhenUsed/>
    <w:rsid w:val="008248C8"/>
  </w:style>
  <w:style w:type="numbering" w:customStyle="1" w:styleId="NoList46">
    <w:name w:val="No List46"/>
    <w:next w:val="a5"/>
    <w:uiPriority w:val="99"/>
    <w:semiHidden/>
    <w:unhideWhenUsed/>
    <w:rsid w:val="008248C8"/>
  </w:style>
  <w:style w:type="numbering" w:customStyle="1" w:styleId="NoList55">
    <w:name w:val="No List55"/>
    <w:next w:val="a5"/>
    <w:uiPriority w:val="99"/>
    <w:semiHidden/>
    <w:unhideWhenUsed/>
    <w:rsid w:val="008248C8"/>
  </w:style>
  <w:style w:type="numbering" w:customStyle="1" w:styleId="NoList1115">
    <w:name w:val="No List1115"/>
    <w:next w:val="a5"/>
    <w:uiPriority w:val="99"/>
    <w:semiHidden/>
    <w:unhideWhenUsed/>
    <w:rsid w:val="008248C8"/>
  </w:style>
  <w:style w:type="numbering" w:customStyle="1" w:styleId="NoList215">
    <w:name w:val="No List215"/>
    <w:next w:val="a5"/>
    <w:uiPriority w:val="99"/>
    <w:semiHidden/>
    <w:unhideWhenUsed/>
    <w:rsid w:val="008248C8"/>
  </w:style>
  <w:style w:type="numbering" w:customStyle="1" w:styleId="NoList315">
    <w:name w:val="No List315"/>
    <w:next w:val="a5"/>
    <w:uiPriority w:val="99"/>
    <w:semiHidden/>
    <w:unhideWhenUsed/>
    <w:rsid w:val="008248C8"/>
  </w:style>
  <w:style w:type="numbering" w:customStyle="1" w:styleId="NoList415">
    <w:name w:val="No List415"/>
    <w:next w:val="a5"/>
    <w:uiPriority w:val="99"/>
    <w:semiHidden/>
    <w:unhideWhenUsed/>
    <w:rsid w:val="008248C8"/>
  </w:style>
  <w:style w:type="numbering" w:customStyle="1" w:styleId="NoList65">
    <w:name w:val="No List65"/>
    <w:next w:val="a5"/>
    <w:uiPriority w:val="99"/>
    <w:semiHidden/>
    <w:unhideWhenUsed/>
    <w:rsid w:val="008248C8"/>
  </w:style>
  <w:style w:type="numbering" w:customStyle="1" w:styleId="NoList75">
    <w:name w:val="No List75"/>
    <w:next w:val="a5"/>
    <w:uiPriority w:val="99"/>
    <w:semiHidden/>
    <w:unhideWhenUsed/>
    <w:rsid w:val="008248C8"/>
  </w:style>
  <w:style w:type="numbering" w:customStyle="1" w:styleId="NoList125">
    <w:name w:val="No List125"/>
    <w:next w:val="a5"/>
    <w:uiPriority w:val="99"/>
    <w:semiHidden/>
    <w:unhideWhenUsed/>
    <w:rsid w:val="008248C8"/>
  </w:style>
  <w:style w:type="numbering" w:customStyle="1" w:styleId="NoList225">
    <w:name w:val="No List225"/>
    <w:next w:val="a5"/>
    <w:uiPriority w:val="99"/>
    <w:semiHidden/>
    <w:unhideWhenUsed/>
    <w:rsid w:val="008248C8"/>
  </w:style>
  <w:style w:type="numbering" w:customStyle="1" w:styleId="NoList325">
    <w:name w:val="No List325"/>
    <w:next w:val="a5"/>
    <w:uiPriority w:val="99"/>
    <w:semiHidden/>
    <w:unhideWhenUsed/>
    <w:rsid w:val="008248C8"/>
  </w:style>
  <w:style w:type="numbering" w:customStyle="1" w:styleId="NoList424">
    <w:name w:val="No List424"/>
    <w:next w:val="a5"/>
    <w:uiPriority w:val="99"/>
    <w:semiHidden/>
    <w:unhideWhenUsed/>
    <w:rsid w:val="008248C8"/>
  </w:style>
  <w:style w:type="numbering" w:customStyle="1" w:styleId="NoList514">
    <w:name w:val="No List514"/>
    <w:next w:val="a5"/>
    <w:uiPriority w:val="99"/>
    <w:semiHidden/>
    <w:unhideWhenUsed/>
    <w:rsid w:val="008248C8"/>
  </w:style>
  <w:style w:type="numbering" w:customStyle="1" w:styleId="NoList2114">
    <w:name w:val="No List2114"/>
    <w:next w:val="a5"/>
    <w:uiPriority w:val="99"/>
    <w:semiHidden/>
    <w:unhideWhenUsed/>
    <w:rsid w:val="008248C8"/>
  </w:style>
  <w:style w:type="numbering" w:customStyle="1" w:styleId="NoList3114">
    <w:name w:val="No List3114"/>
    <w:next w:val="a5"/>
    <w:uiPriority w:val="99"/>
    <w:semiHidden/>
    <w:unhideWhenUsed/>
    <w:rsid w:val="008248C8"/>
  </w:style>
  <w:style w:type="numbering" w:customStyle="1" w:styleId="NoList4114">
    <w:name w:val="No List4114"/>
    <w:next w:val="a5"/>
    <w:uiPriority w:val="99"/>
    <w:semiHidden/>
    <w:unhideWhenUsed/>
    <w:rsid w:val="008248C8"/>
  </w:style>
  <w:style w:type="numbering" w:customStyle="1" w:styleId="NoList614">
    <w:name w:val="No List614"/>
    <w:next w:val="a5"/>
    <w:uiPriority w:val="99"/>
    <w:semiHidden/>
    <w:unhideWhenUsed/>
    <w:rsid w:val="008248C8"/>
  </w:style>
  <w:style w:type="numbering" w:customStyle="1" w:styleId="1114">
    <w:name w:val="无列表1114"/>
    <w:next w:val="a5"/>
    <w:semiHidden/>
    <w:rsid w:val="008248C8"/>
  </w:style>
  <w:style w:type="numbering" w:customStyle="1" w:styleId="NoList11114">
    <w:name w:val="No List11114"/>
    <w:next w:val="a5"/>
    <w:uiPriority w:val="99"/>
    <w:semiHidden/>
    <w:unhideWhenUsed/>
    <w:rsid w:val="008248C8"/>
  </w:style>
  <w:style w:type="numbering" w:customStyle="1" w:styleId="NoList714">
    <w:name w:val="No List714"/>
    <w:next w:val="a5"/>
    <w:uiPriority w:val="99"/>
    <w:semiHidden/>
    <w:unhideWhenUsed/>
    <w:rsid w:val="008248C8"/>
  </w:style>
  <w:style w:type="numbering" w:customStyle="1" w:styleId="NoList1214">
    <w:name w:val="No List1214"/>
    <w:next w:val="a5"/>
    <w:uiPriority w:val="99"/>
    <w:semiHidden/>
    <w:unhideWhenUsed/>
    <w:rsid w:val="008248C8"/>
  </w:style>
  <w:style w:type="numbering" w:customStyle="1" w:styleId="NoList2214">
    <w:name w:val="No List2214"/>
    <w:next w:val="a5"/>
    <w:uiPriority w:val="99"/>
    <w:semiHidden/>
    <w:unhideWhenUsed/>
    <w:rsid w:val="008248C8"/>
  </w:style>
  <w:style w:type="numbering" w:customStyle="1" w:styleId="NoList3214">
    <w:name w:val="No List3214"/>
    <w:next w:val="a5"/>
    <w:uiPriority w:val="99"/>
    <w:semiHidden/>
    <w:unhideWhenUsed/>
    <w:rsid w:val="008248C8"/>
  </w:style>
  <w:style w:type="numbering" w:customStyle="1" w:styleId="NoList84">
    <w:name w:val="No List84"/>
    <w:next w:val="a5"/>
    <w:uiPriority w:val="99"/>
    <w:semiHidden/>
    <w:unhideWhenUsed/>
    <w:rsid w:val="008248C8"/>
  </w:style>
  <w:style w:type="numbering" w:customStyle="1" w:styleId="NoList94">
    <w:name w:val="No List94"/>
    <w:next w:val="a5"/>
    <w:uiPriority w:val="99"/>
    <w:semiHidden/>
    <w:unhideWhenUsed/>
    <w:rsid w:val="008248C8"/>
  </w:style>
  <w:style w:type="numbering" w:customStyle="1" w:styleId="NoList814">
    <w:name w:val="No List814"/>
    <w:next w:val="a5"/>
    <w:uiPriority w:val="99"/>
    <w:semiHidden/>
    <w:unhideWhenUsed/>
    <w:rsid w:val="008248C8"/>
  </w:style>
  <w:style w:type="numbering" w:customStyle="1" w:styleId="NoList913">
    <w:name w:val="No List913"/>
    <w:next w:val="a5"/>
    <w:uiPriority w:val="99"/>
    <w:semiHidden/>
    <w:unhideWhenUsed/>
    <w:rsid w:val="008248C8"/>
  </w:style>
  <w:style w:type="numbering" w:customStyle="1" w:styleId="LFO194">
    <w:name w:val="LFO194"/>
    <w:basedOn w:val="a5"/>
    <w:rsid w:val="008248C8"/>
  </w:style>
  <w:style w:type="numbering" w:customStyle="1" w:styleId="NoList103">
    <w:name w:val="No List103"/>
    <w:next w:val="a5"/>
    <w:uiPriority w:val="99"/>
    <w:semiHidden/>
    <w:unhideWhenUsed/>
    <w:rsid w:val="008248C8"/>
  </w:style>
  <w:style w:type="numbering" w:customStyle="1" w:styleId="LFO1913">
    <w:name w:val="LFO1913"/>
    <w:basedOn w:val="a5"/>
    <w:rsid w:val="008248C8"/>
  </w:style>
  <w:style w:type="numbering" w:customStyle="1" w:styleId="1210">
    <w:name w:val="无列表121"/>
    <w:next w:val="a5"/>
    <w:semiHidden/>
    <w:rsid w:val="008248C8"/>
  </w:style>
  <w:style w:type="numbering" w:customStyle="1" w:styleId="1211">
    <w:name w:val="リストなし121"/>
    <w:next w:val="a5"/>
    <w:uiPriority w:val="99"/>
    <w:semiHidden/>
    <w:unhideWhenUsed/>
    <w:rsid w:val="008248C8"/>
  </w:style>
  <w:style w:type="numbering" w:customStyle="1" w:styleId="11111">
    <w:name w:val="リストなし1111"/>
    <w:next w:val="a5"/>
    <w:uiPriority w:val="99"/>
    <w:semiHidden/>
    <w:unhideWhenUsed/>
    <w:rsid w:val="008248C8"/>
  </w:style>
  <w:style w:type="numbering" w:customStyle="1" w:styleId="NoList131">
    <w:name w:val="No List131"/>
    <w:next w:val="a5"/>
    <w:uiPriority w:val="99"/>
    <w:semiHidden/>
    <w:unhideWhenUsed/>
    <w:rsid w:val="008248C8"/>
  </w:style>
  <w:style w:type="numbering" w:customStyle="1" w:styleId="NoList231">
    <w:name w:val="No List231"/>
    <w:next w:val="a5"/>
    <w:uiPriority w:val="99"/>
    <w:semiHidden/>
    <w:unhideWhenUsed/>
    <w:rsid w:val="008248C8"/>
  </w:style>
  <w:style w:type="numbering" w:customStyle="1" w:styleId="NoList331">
    <w:name w:val="No List331"/>
    <w:next w:val="a5"/>
    <w:uiPriority w:val="99"/>
    <w:semiHidden/>
    <w:unhideWhenUsed/>
    <w:rsid w:val="008248C8"/>
  </w:style>
  <w:style w:type="numbering" w:customStyle="1" w:styleId="NoList431">
    <w:name w:val="No List431"/>
    <w:next w:val="a5"/>
    <w:uiPriority w:val="99"/>
    <w:semiHidden/>
    <w:unhideWhenUsed/>
    <w:rsid w:val="008248C8"/>
  </w:style>
  <w:style w:type="numbering" w:customStyle="1" w:styleId="NoList521">
    <w:name w:val="No List521"/>
    <w:next w:val="a5"/>
    <w:uiPriority w:val="99"/>
    <w:semiHidden/>
    <w:unhideWhenUsed/>
    <w:rsid w:val="008248C8"/>
  </w:style>
  <w:style w:type="numbering" w:customStyle="1" w:styleId="NoList621">
    <w:name w:val="No List621"/>
    <w:next w:val="a5"/>
    <w:uiPriority w:val="99"/>
    <w:semiHidden/>
    <w:unhideWhenUsed/>
    <w:rsid w:val="008248C8"/>
  </w:style>
  <w:style w:type="numbering" w:customStyle="1" w:styleId="NoList721">
    <w:name w:val="No List721"/>
    <w:next w:val="a5"/>
    <w:uiPriority w:val="99"/>
    <w:semiHidden/>
    <w:unhideWhenUsed/>
    <w:rsid w:val="008248C8"/>
  </w:style>
  <w:style w:type="numbering" w:customStyle="1" w:styleId="NoList1121">
    <w:name w:val="No List1121"/>
    <w:next w:val="a5"/>
    <w:uiPriority w:val="99"/>
    <w:semiHidden/>
    <w:unhideWhenUsed/>
    <w:rsid w:val="008248C8"/>
  </w:style>
  <w:style w:type="numbering" w:customStyle="1" w:styleId="NoList2121">
    <w:name w:val="No List2121"/>
    <w:next w:val="a5"/>
    <w:uiPriority w:val="99"/>
    <w:semiHidden/>
    <w:unhideWhenUsed/>
    <w:rsid w:val="008248C8"/>
  </w:style>
  <w:style w:type="numbering" w:customStyle="1" w:styleId="NoList3121">
    <w:name w:val="No List3121"/>
    <w:next w:val="a5"/>
    <w:uiPriority w:val="99"/>
    <w:semiHidden/>
    <w:unhideWhenUsed/>
    <w:rsid w:val="008248C8"/>
  </w:style>
  <w:style w:type="numbering" w:customStyle="1" w:styleId="NoList4121">
    <w:name w:val="No List4121"/>
    <w:next w:val="a5"/>
    <w:uiPriority w:val="99"/>
    <w:semiHidden/>
    <w:unhideWhenUsed/>
    <w:rsid w:val="008248C8"/>
  </w:style>
  <w:style w:type="numbering" w:customStyle="1" w:styleId="NoList5111">
    <w:name w:val="No List5111"/>
    <w:next w:val="a5"/>
    <w:uiPriority w:val="99"/>
    <w:semiHidden/>
    <w:unhideWhenUsed/>
    <w:rsid w:val="008248C8"/>
  </w:style>
  <w:style w:type="numbering" w:customStyle="1" w:styleId="NoList6111">
    <w:name w:val="No List6111"/>
    <w:next w:val="a5"/>
    <w:uiPriority w:val="99"/>
    <w:semiHidden/>
    <w:unhideWhenUsed/>
    <w:rsid w:val="008248C8"/>
  </w:style>
  <w:style w:type="numbering" w:customStyle="1" w:styleId="NoList7111">
    <w:name w:val="No List7111"/>
    <w:next w:val="a5"/>
    <w:uiPriority w:val="99"/>
    <w:semiHidden/>
    <w:unhideWhenUsed/>
    <w:rsid w:val="008248C8"/>
  </w:style>
  <w:style w:type="numbering" w:customStyle="1" w:styleId="NoList8111">
    <w:name w:val="No List8111"/>
    <w:next w:val="a5"/>
    <w:uiPriority w:val="99"/>
    <w:semiHidden/>
    <w:unhideWhenUsed/>
    <w:rsid w:val="008248C8"/>
  </w:style>
  <w:style w:type="numbering" w:customStyle="1" w:styleId="NoList1221">
    <w:name w:val="No List1221"/>
    <w:next w:val="a5"/>
    <w:uiPriority w:val="99"/>
    <w:semiHidden/>
    <w:rsid w:val="008248C8"/>
  </w:style>
  <w:style w:type="numbering" w:customStyle="1" w:styleId="NoList11121">
    <w:name w:val="No List11121"/>
    <w:next w:val="a5"/>
    <w:uiPriority w:val="99"/>
    <w:semiHidden/>
    <w:unhideWhenUsed/>
    <w:rsid w:val="008248C8"/>
  </w:style>
  <w:style w:type="numbering" w:customStyle="1" w:styleId="11210">
    <w:name w:val="无列表1121"/>
    <w:next w:val="a5"/>
    <w:semiHidden/>
    <w:rsid w:val="008248C8"/>
  </w:style>
  <w:style w:type="numbering" w:customStyle="1" w:styleId="NoList2221">
    <w:name w:val="No List2221"/>
    <w:next w:val="a5"/>
    <w:uiPriority w:val="99"/>
    <w:semiHidden/>
    <w:unhideWhenUsed/>
    <w:rsid w:val="008248C8"/>
  </w:style>
  <w:style w:type="numbering" w:customStyle="1" w:styleId="NoList3221">
    <w:name w:val="No List3221"/>
    <w:next w:val="a5"/>
    <w:uiPriority w:val="99"/>
    <w:semiHidden/>
    <w:unhideWhenUsed/>
    <w:rsid w:val="008248C8"/>
  </w:style>
  <w:style w:type="numbering" w:customStyle="1" w:styleId="NoList4211">
    <w:name w:val="No List4211"/>
    <w:next w:val="a5"/>
    <w:uiPriority w:val="99"/>
    <w:semiHidden/>
    <w:unhideWhenUsed/>
    <w:rsid w:val="008248C8"/>
  </w:style>
  <w:style w:type="numbering" w:customStyle="1" w:styleId="NoList21111">
    <w:name w:val="No List21111"/>
    <w:next w:val="a5"/>
    <w:uiPriority w:val="99"/>
    <w:semiHidden/>
    <w:unhideWhenUsed/>
    <w:rsid w:val="008248C8"/>
  </w:style>
  <w:style w:type="numbering" w:customStyle="1" w:styleId="NoList31111">
    <w:name w:val="No List31111"/>
    <w:next w:val="a5"/>
    <w:uiPriority w:val="99"/>
    <w:semiHidden/>
    <w:unhideWhenUsed/>
    <w:rsid w:val="008248C8"/>
  </w:style>
  <w:style w:type="numbering" w:customStyle="1" w:styleId="NoList41111">
    <w:name w:val="No List41111"/>
    <w:next w:val="a5"/>
    <w:uiPriority w:val="99"/>
    <w:semiHidden/>
    <w:unhideWhenUsed/>
    <w:rsid w:val="008248C8"/>
  </w:style>
  <w:style w:type="numbering" w:customStyle="1" w:styleId="111110">
    <w:name w:val="无列表11111"/>
    <w:next w:val="a5"/>
    <w:semiHidden/>
    <w:rsid w:val="008248C8"/>
  </w:style>
  <w:style w:type="numbering" w:customStyle="1" w:styleId="NoList111111">
    <w:name w:val="No List111111"/>
    <w:next w:val="a5"/>
    <w:uiPriority w:val="99"/>
    <w:semiHidden/>
    <w:unhideWhenUsed/>
    <w:rsid w:val="008248C8"/>
  </w:style>
  <w:style w:type="numbering" w:customStyle="1" w:styleId="NoList12111">
    <w:name w:val="No List12111"/>
    <w:next w:val="a5"/>
    <w:uiPriority w:val="99"/>
    <w:semiHidden/>
    <w:unhideWhenUsed/>
    <w:rsid w:val="008248C8"/>
  </w:style>
  <w:style w:type="numbering" w:customStyle="1" w:styleId="NoList22111">
    <w:name w:val="No List22111"/>
    <w:next w:val="a5"/>
    <w:uiPriority w:val="99"/>
    <w:semiHidden/>
    <w:unhideWhenUsed/>
    <w:rsid w:val="008248C8"/>
  </w:style>
  <w:style w:type="numbering" w:customStyle="1" w:styleId="NoList32111">
    <w:name w:val="No List32111"/>
    <w:next w:val="a5"/>
    <w:uiPriority w:val="99"/>
    <w:semiHidden/>
    <w:unhideWhenUsed/>
    <w:rsid w:val="008248C8"/>
  </w:style>
  <w:style w:type="numbering" w:customStyle="1" w:styleId="NoList141">
    <w:name w:val="No List141"/>
    <w:next w:val="a5"/>
    <w:uiPriority w:val="99"/>
    <w:semiHidden/>
    <w:unhideWhenUsed/>
    <w:rsid w:val="008248C8"/>
  </w:style>
  <w:style w:type="numbering" w:customStyle="1" w:styleId="NoList151">
    <w:name w:val="No List151"/>
    <w:next w:val="a5"/>
    <w:uiPriority w:val="99"/>
    <w:semiHidden/>
    <w:unhideWhenUsed/>
    <w:rsid w:val="008248C8"/>
  </w:style>
  <w:style w:type="numbering" w:customStyle="1" w:styleId="NoList241">
    <w:name w:val="No List241"/>
    <w:next w:val="a5"/>
    <w:uiPriority w:val="99"/>
    <w:semiHidden/>
    <w:unhideWhenUsed/>
    <w:rsid w:val="008248C8"/>
  </w:style>
  <w:style w:type="numbering" w:customStyle="1" w:styleId="NoList341">
    <w:name w:val="No List341"/>
    <w:next w:val="a5"/>
    <w:uiPriority w:val="99"/>
    <w:semiHidden/>
    <w:unhideWhenUsed/>
    <w:rsid w:val="008248C8"/>
  </w:style>
  <w:style w:type="numbering" w:customStyle="1" w:styleId="NoList441">
    <w:name w:val="No List441"/>
    <w:next w:val="a5"/>
    <w:uiPriority w:val="99"/>
    <w:semiHidden/>
    <w:unhideWhenUsed/>
    <w:rsid w:val="008248C8"/>
  </w:style>
  <w:style w:type="numbering" w:customStyle="1" w:styleId="NoList531">
    <w:name w:val="No List531"/>
    <w:next w:val="a5"/>
    <w:uiPriority w:val="99"/>
    <w:semiHidden/>
    <w:unhideWhenUsed/>
    <w:rsid w:val="008248C8"/>
  </w:style>
  <w:style w:type="numbering" w:customStyle="1" w:styleId="NoList631">
    <w:name w:val="No List631"/>
    <w:next w:val="a5"/>
    <w:uiPriority w:val="99"/>
    <w:semiHidden/>
    <w:unhideWhenUsed/>
    <w:rsid w:val="008248C8"/>
  </w:style>
  <w:style w:type="numbering" w:customStyle="1" w:styleId="NoList731">
    <w:name w:val="No List731"/>
    <w:next w:val="a5"/>
    <w:uiPriority w:val="99"/>
    <w:semiHidden/>
    <w:unhideWhenUsed/>
    <w:rsid w:val="008248C8"/>
  </w:style>
  <w:style w:type="numbering" w:customStyle="1" w:styleId="NoList821">
    <w:name w:val="No List821"/>
    <w:next w:val="a5"/>
    <w:uiPriority w:val="99"/>
    <w:semiHidden/>
    <w:unhideWhenUsed/>
    <w:rsid w:val="008248C8"/>
  </w:style>
  <w:style w:type="numbering" w:customStyle="1" w:styleId="NoList921">
    <w:name w:val="No List921"/>
    <w:next w:val="a5"/>
    <w:uiPriority w:val="99"/>
    <w:semiHidden/>
    <w:unhideWhenUsed/>
    <w:rsid w:val="008248C8"/>
  </w:style>
  <w:style w:type="numbering" w:customStyle="1" w:styleId="NoList1131">
    <w:name w:val="No List1131"/>
    <w:next w:val="a5"/>
    <w:uiPriority w:val="99"/>
    <w:semiHidden/>
    <w:unhideWhenUsed/>
    <w:rsid w:val="008248C8"/>
  </w:style>
  <w:style w:type="numbering" w:customStyle="1" w:styleId="NoList2131">
    <w:name w:val="No List2131"/>
    <w:next w:val="a5"/>
    <w:uiPriority w:val="99"/>
    <w:semiHidden/>
    <w:unhideWhenUsed/>
    <w:rsid w:val="008248C8"/>
  </w:style>
  <w:style w:type="numbering" w:customStyle="1" w:styleId="NoList3131">
    <w:name w:val="No List3131"/>
    <w:next w:val="a5"/>
    <w:uiPriority w:val="99"/>
    <w:semiHidden/>
    <w:unhideWhenUsed/>
    <w:rsid w:val="008248C8"/>
  </w:style>
  <w:style w:type="numbering" w:customStyle="1" w:styleId="NoList4131">
    <w:name w:val="No List4131"/>
    <w:next w:val="a5"/>
    <w:uiPriority w:val="99"/>
    <w:semiHidden/>
    <w:unhideWhenUsed/>
    <w:rsid w:val="008248C8"/>
  </w:style>
  <w:style w:type="numbering" w:customStyle="1" w:styleId="NoList5121">
    <w:name w:val="No List5121"/>
    <w:next w:val="a5"/>
    <w:uiPriority w:val="99"/>
    <w:semiHidden/>
    <w:unhideWhenUsed/>
    <w:rsid w:val="008248C8"/>
  </w:style>
  <w:style w:type="numbering" w:customStyle="1" w:styleId="NoList6121">
    <w:name w:val="No List6121"/>
    <w:next w:val="a5"/>
    <w:uiPriority w:val="99"/>
    <w:semiHidden/>
    <w:unhideWhenUsed/>
    <w:rsid w:val="008248C8"/>
  </w:style>
  <w:style w:type="numbering" w:customStyle="1" w:styleId="NoList7121">
    <w:name w:val="No List7121"/>
    <w:next w:val="a5"/>
    <w:uiPriority w:val="99"/>
    <w:semiHidden/>
    <w:unhideWhenUsed/>
    <w:rsid w:val="008248C8"/>
  </w:style>
  <w:style w:type="numbering" w:customStyle="1" w:styleId="NoList8121">
    <w:name w:val="No List8121"/>
    <w:next w:val="a5"/>
    <w:uiPriority w:val="99"/>
    <w:semiHidden/>
    <w:unhideWhenUsed/>
    <w:rsid w:val="008248C8"/>
  </w:style>
  <w:style w:type="numbering" w:customStyle="1" w:styleId="NoList9111">
    <w:name w:val="No List9111"/>
    <w:next w:val="a5"/>
    <w:uiPriority w:val="99"/>
    <w:semiHidden/>
    <w:unhideWhenUsed/>
    <w:rsid w:val="008248C8"/>
  </w:style>
  <w:style w:type="numbering" w:customStyle="1" w:styleId="LFO1921">
    <w:name w:val="LFO1921"/>
    <w:basedOn w:val="a5"/>
    <w:rsid w:val="008248C8"/>
  </w:style>
  <w:style w:type="numbering" w:customStyle="1" w:styleId="NoList1011">
    <w:name w:val="No List1011"/>
    <w:next w:val="a5"/>
    <w:uiPriority w:val="99"/>
    <w:semiHidden/>
    <w:unhideWhenUsed/>
    <w:rsid w:val="008248C8"/>
  </w:style>
  <w:style w:type="numbering" w:customStyle="1" w:styleId="LFO19111">
    <w:name w:val="LFO19111"/>
    <w:basedOn w:val="a5"/>
    <w:rsid w:val="008248C8"/>
  </w:style>
  <w:style w:type="numbering" w:customStyle="1" w:styleId="NoList1231">
    <w:name w:val="No List1231"/>
    <w:next w:val="a5"/>
    <w:uiPriority w:val="99"/>
    <w:semiHidden/>
    <w:rsid w:val="008248C8"/>
  </w:style>
  <w:style w:type="numbering" w:customStyle="1" w:styleId="NoList11131">
    <w:name w:val="No List11131"/>
    <w:next w:val="a5"/>
    <w:uiPriority w:val="99"/>
    <w:semiHidden/>
    <w:unhideWhenUsed/>
    <w:rsid w:val="008248C8"/>
  </w:style>
  <w:style w:type="numbering" w:customStyle="1" w:styleId="1310">
    <w:name w:val="无列表131"/>
    <w:next w:val="a5"/>
    <w:semiHidden/>
    <w:rsid w:val="008248C8"/>
  </w:style>
  <w:style w:type="numbering" w:customStyle="1" w:styleId="1311">
    <w:name w:val="リストなし131"/>
    <w:next w:val="a5"/>
    <w:uiPriority w:val="99"/>
    <w:semiHidden/>
    <w:unhideWhenUsed/>
    <w:rsid w:val="008248C8"/>
  </w:style>
  <w:style w:type="numbering" w:customStyle="1" w:styleId="11310">
    <w:name w:val="无列表1131"/>
    <w:next w:val="a5"/>
    <w:semiHidden/>
    <w:rsid w:val="008248C8"/>
  </w:style>
  <w:style w:type="numbering" w:customStyle="1" w:styleId="11211">
    <w:name w:val="リストなし1121"/>
    <w:next w:val="a5"/>
    <w:uiPriority w:val="99"/>
    <w:semiHidden/>
    <w:unhideWhenUsed/>
    <w:rsid w:val="008248C8"/>
  </w:style>
  <w:style w:type="numbering" w:customStyle="1" w:styleId="NoList2231">
    <w:name w:val="No List2231"/>
    <w:next w:val="a5"/>
    <w:uiPriority w:val="99"/>
    <w:semiHidden/>
    <w:unhideWhenUsed/>
    <w:rsid w:val="008248C8"/>
  </w:style>
  <w:style w:type="numbering" w:customStyle="1" w:styleId="NoList3231">
    <w:name w:val="No List3231"/>
    <w:next w:val="a5"/>
    <w:uiPriority w:val="99"/>
    <w:semiHidden/>
    <w:unhideWhenUsed/>
    <w:rsid w:val="008248C8"/>
  </w:style>
  <w:style w:type="numbering" w:customStyle="1" w:styleId="NoList4221">
    <w:name w:val="No List4221"/>
    <w:next w:val="a5"/>
    <w:uiPriority w:val="99"/>
    <w:semiHidden/>
    <w:unhideWhenUsed/>
    <w:rsid w:val="008248C8"/>
  </w:style>
  <w:style w:type="numbering" w:customStyle="1" w:styleId="NoList21121">
    <w:name w:val="No List21121"/>
    <w:next w:val="a5"/>
    <w:uiPriority w:val="99"/>
    <w:semiHidden/>
    <w:unhideWhenUsed/>
    <w:rsid w:val="008248C8"/>
  </w:style>
  <w:style w:type="numbering" w:customStyle="1" w:styleId="NoList31121">
    <w:name w:val="No List31121"/>
    <w:next w:val="a5"/>
    <w:uiPriority w:val="99"/>
    <w:semiHidden/>
    <w:unhideWhenUsed/>
    <w:rsid w:val="008248C8"/>
  </w:style>
  <w:style w:type="numbering" w:customStyle="1" w:styleId="NoList41121">
    <w:name w:val="No List41121"/>
    <w:next w:val="a5"/>
    <w:uiPriority w:val="99"/>
    <w:semiHidden/>
    <w:unhideWhenUsed/>
    <w:rsid w:val="008248C8"/>
  </w:style>
  <w:style w:type="numbering" w:customStyle="1" w:styleId="11121">
    <w:name w:val="无列表11121"/>
    <w:next w:val="a5"/>
    <w:semiHidden/>
    <w:rsid w:val="008248C8"/>
  </w:style>
  <w:style w:type="numbering" w:customStyle="1" w:styleId="NoList111121">
    <w:name w:val="No List111121"/>
    <w:next w:val="a5"/>
    <w:uiPriority w:val="99"/>
    <w:semiHidden/>
    <w:unhideWhenUsed/>
    <w:rsid w:val="008248C8"/>
  </w:style>
  <w:style w:type="numbering" w:customStyle="1" w:styleId="NoList12121">
    <w:name w:val="No List12121"/>
    <w:next w:val="a5"/>
    <w:uiPriority w:val="99"/>
    <w:semiHidden/>
    <w:unhideWhenUsed/>
    <w:rsid w:val="008248C8"/>
  </w:style>
  <w:style w:type="numbering" w:customStyle="1" w:styleId="NoList22121">
    <w:name w:val="No List22121"/>
    <w:next w:val="a5"/>
    <w:uiPriority w:val="99"/>
    <w:semiHidden/>
    <w:unhideWhenUsed/>
    <w:rsid w:val="008248C8"/>
  </w:style>
  <w:style w:type="numbering" w:customStyle="1" w:styleId="NoList32121">
    <w:name w:val="No List32121"/>
    <w:next w:val="a5"/>
    <w:uiPriority w:val="99"/>
    <w:semiHidden/>
    <w:unhideWhenUsed/>
    <w:rsid w:val="008248C8"/>
  </w:style>
  <w:style w:type="numbering" w:customStyle="1" w:styleId="NoList161">
    <w:name w:val="No List161"/>
    <w:next w:val="a5"/>
    <w:uiPriority w:val="99"/>
    <w:semiHidden/>
    <w:unhideWhenUsed/>
    <w:rsid w:val="008248C8"/>
  </w:style>
  <w:style w:type="numbering" w:customStyle="1" w:styleId="NoList171">
    <w:name w:val="No List171"/>
    <w:next w:val="a5"/>
    <w:uiPriority w:val="99"/>
    <w:semiHidden/>
    <w:unhideWhenUsed/>
    <w:rsid w:val="008248C8"/>
  </w:style>
  <w:style w:type="numbering" w:customStyle="1" w:styleId="NoList251">
    <w:name w:val="No List251"/>
    <w:next w:val="a5"/>
    <w:uiPriority w:val="99"/>
    <w:semiHidden/>
    <w:unhideWhenUsed/>
    <w:rsid w:val="008248C8"/>
  </w:style>
  <w:style w:type="numbering" w:customStyle="1" w:styleId="NoList351">
    <w:name w:val="No List351"/>
    <w:next w:val="a5"/>
    <w:uiPriority w:val="99"/>
    <w:semiHidden/>
    <w:unhideWhenUsed/>
    <w:rsid w:val="008248C8"/>
  </w:style>
  <w:style w:type="numbering" w:customStyle="1" w:styleId="NoList451">
    <w:name w:val="No List451"/>
    <w:next w:val="a5"/>
    <w:uiPriority w:val="99"/>
    <w:semiHidden/>
    <w:unhideWhenUsed/>
    <w:rsid w:val="008248C8"/>
  </w:style>
  <w:style w:type="numbering" w:customStyle="1" w:styleId="NoList541">
    <w:name w:val="No List541"/>
    <w:next w:val="a5"/>
    <w:uiPriority w:val="99"/>
    <w:semiHidden/>
    <w:unhideWhenUsed/>
    <w:rsid w:val="008248C8"/>
  </w:style>
  <w:style w:type="numbering" w:customStyle="1" w:styleId="NoList641">
    <w:name w:val="No List641"/>
    <w:next w:val="a5"/>
    <w:uiPriority w:val="99"/>
    <w:semiHidden/>
    <w:unhideWhenUsed/>
    <w:rsid w:val="008248C8"/>
  </w:style>
  <w:style w:type="numbering" w:customStyle="1" w:styleId="NoList741">
    <w:name w:val="No List741"/>
    <w:next w:val="a5"/>
    <w:uiPriority w:val="99"/>
    <w:semiHidden/>
    <w:unhideWhenUsed/>
    <w:rsid w:val="008248C8"/>
  </w:style>
  <w:style w:type="numbering" w:customStyle="1" w:styleId="NoList831">
    <w:name w:val="No List831"/>
    <w:next w:val="a5"/>
    <w:uiPriority w:val="99"/>
    <w:semiHidden/>
    <w:unhideWhenUsed/>
    <w:rsid w:val="008248C8"/>
  </w:style>
  <w:style w:type="numbering" w:customStyle="1" w:styleId="NoList931">
    <w:name w:val="No List931"/>
    <w:next w:val="a5"/>
    <w:uiPriority w:val="99"/>
    <w:semiHidden/>
    <w:unhideWhenUsed/>
    <w:rsid w:val="008248C8"/>
  </w:style>
  <w:style w:type="numbering" w:customStyle="1" w:styleId="NoList1141">
    <w:name w:val="No List1141"/>
    <w:next w:val="a5"/>
    <w:uiPriority w:val="99"/>
    <w:semiHidden/>
    <w:unhideWhenUsed/>
    <w:rsid w:val="008248C8"/>
  </w:style>
  <w:style w:type="numbering" w:customStyle="1" w:styleId="NoList2141">
    <w:name w:val="No List2141"/>
    <w:next w:val="a5"/>
    <w:uiPriority w:val="99"/>
    <w:semiHidden/>
    <w:unhideWhenUsed/>
    <w:rsid w:val="008248C8"/>
  </w:style>
  <w:style w:type="numbering" w:customStyle="1" w:styleId="NoList3141">
    <w:name w:val="No List3141"/>
    <w:next w:val="a5"/>
    <w:uiPriority w:val="99"/>
    <w:semiHidden/>
    <w:unhideWhenUsed/>
    <w:rsid w:val="008248C8"/>
  </w:style>
  <w:style w:type="numbering" w:customStyle="1" w:styleId="NoList4141">
    <w:name w:val="No List4141"/>
    <w:next w:val="a5"/>
    <w:uiPriority w:val="99"/>
    <w:semiHidden/>
    <w:unhideWhenUsed/>
    <w:rsid w:val="008248C8"/>
  </w:style>
  <w:style w:type="numbering" w:customStyle="1" w:styleId="NoList5131">
    <w:name w:val="No List5131"/>
    <w:next w:val="a5"/>
    <w:uiPriority w:val="99"/>
    <w:semiHidden/>
    <w:unhideWhenUsed/>
    <w:rsid w:val="008248C8"/>
  </w:style>
  <w:style w:type="numbering" w:customStyle="1" w:styleId="NoList6131">
    <w:name w:val="No List6131"/>
    <w:next w:val="a5"/>
    <w:uiPriority w:val="99"/>
    <w:semiHidden/>
    <w:unhideWhenUsed/>
    <w:rsid w:val="008248C8"/>
  </w:style>
  <w:style w:type="numbering" w:customStyle="1" w:styleId="NoList7131">
    <w:name w:val="No List7131"/>
    <w:next w:val="a5"/>
    <w:uiPriority w:val="99"/>
    <w:semiHidden/>
    <w:unhideWhenUsed/>
    <w:rsid w:val="008248C8"/>
  </w:style>
  <w:style w:type="numbering" w:customStyle="1" w:styleId="NoList8131">
    <w:name w:val="No List8131"/>
    <w:next w:val="a5"/>
    <w:uiPriority w:val="99"/>
    <w:semiHidden/>
    <w:unhideWhenUsed/>
    <w:rsid w:val="008248C8"/>
  </w:style>
  <w:style w:type="numbering" w:customStyle="1" w:styleId="NoList9121">
    <w:name w:val="No List9121"/>
    <w:next w:val="a5"/>
    <w:uiPriority w:val="99"/>
    <w:semiHidden/>
    <w:unhideWhenUsed/>
    <w:rsid w:val="008248C8"/>
  </w:style>
  <w:style w:type="numbering" w:customStyle="1" w:styleId="LFO1931">
    <w:name w:val="LFO1931"/>
    <w:basedOn w:val="a5"/>
    <w:rsid w:val="008248C8"/>
  </w:style>
  <w:style w:type="numbering" w:customStyle="1" w:styleId="NoList1021">
    <w:name w:val="No List1021"/>
    <w:next w:val="a5"/>
    <w:uiPriority w:val="99"/>
    <w:semiHidden/>
    <w:unhideWhenUsed/>
    <w:rsid w:val="008248C8"/>
  </w:style>
  <w:style w:type="numbering" w:customStyle="1" w:styleId="LFO19121">
    <w:name w:val="LFO19121"/>
    <w:basedOn w:val="a5"/>
    <w:rsid w:val="008248C8"/>
  </w:style>
  <w:style w:type="numbering" w:customStyle="1" w:styleId="NoList1241">
    <w:name w:val="No List1241"/>
    <w:next w:val="a5"/>
    <w:uiPriority w:val="99"/>
    <w:semiHidden/>
    <w:rsid w:val="008248C8"/>
  </w:style>
  <w:style w:type="numbering" w:customStyle="1" w:styleId="NoList11141">
    <w:name w:val="No List11141"/>
    <w:next w:val="a5"/>
    <w:uiPriority w:val="99"/>
    <w:semiHidden/>
    <w:unhideWhenUsed/>
    <w:rsid w:val="008248C8"/>
  </w:style>
  <w:style w:type="numbering" w:customStyle="1" w:styleId="1410">
    <w:name w:val="无列表141"/>
    <w:next w:val="a5"/>
    <w:semiHidden/>
    <w:rsid w:val="008248C8"/>
  </w:style>
  <w:style w:type="numbering" w:customStyle="1" w:styleId="1411">
    <w:name w:val="リストなし141"/>
    <w:next w:val="a5"/>
    <w:uiPriority w:val="99"/>
    <w:semiHidden/>
    <w:unhideWhenUsed/>
    <w:rsid w:val="008248C8"/>
  </w:style>
  <w:style w:type="numbering" w:customStyle="1" w:styleId="11410">
    <w:name w:val="无列表1141"/>
    <w:next w:val="a5"/>
    <w:semiHidden/>
    <w:rsid w:val="008248C8"/>
  </w:style>
  <w:style w:type="numbering" w:customStyle="1" w:styleId="11311">
    <w:name w:val="リストなし1131"/>
    <w:next w:val="a5"/>
    <w:uiPriority w:val="99"/>
    <w:semiHidden/>
    <w:unhideWhenUsed/>
    <w:rsid w:val="008248C8"/>
  </w:style>
  <w:style w:type="numbering" w:customStyle="1" w:styleId="NoList2241">
    <w:name w:val="No List2241"/>
    <w:next w:val="a5"/>
    <w:uiPriority w:val="99"/>
    <w:semiHidden/>
    <w:unhideWhenUsed/>
    <w:rsid w:val="008248C8"/>
  </w:style>
  <w:style w:type="numbering" w:customStyle="1" w:styleId="NoList3241">
    <w:name w:val="No List3241"/>
    <w:next w:val="a5"/>
    <w:uiPriority w:val="99"/>
    <w:semiHidden/>
    <w:unhideWhenUsed/>
    <w:rsid w:val="008248C8"/>
  </w:style>
  <w:style w:type="numbering" w:customStyle="1" w:styleId="NoList4231">
    <w:name w:val="No List4231"/>
    <w:next w:val="a5"/>
    <w:uiPriority w:val="99"/>
    <w:semiHidden/>
    <w:unhideWhenUsed/>
    <w:rsid w:val="008248C8"/>
  </w:style>
  <w:style w:type="numbering" w:customStyle="1" w:styleId="NoList21131">
    <w:name w:val="No List21131"/>
    <w:next w:val="a5"/>
    <w:uiPriority w:val="99"/>
    <w:semiHidden/>
    <w:unhideWhenUsed/>
    <w:rsid w:val="008248C8"/>
  </w:style>
  <w:style w:type="numbering" w:customStyle="1" w:styleId="NoList31131">
    <w:name w:val="No List31131"/>
    <w:next w:val="a5"/>
    <w:uiPriority w:val="99"/>
    <w:semiHidden/>
    <w:unhideWhenUsed/>
    <w:rsid w:val="008248C8"/>
  </w:style>
  <w:style w:type="numbering" w:customStyle="1" w:styleId="NoList41131">
    <w:name w:val="No List41131"/>
    <w:next w:val="a5"/>
    <w:uiPriority w:val="99"/>
    <w:semiHidden/>
    <w:unhideWhenUsed/>
    <w:rsid w:val="008248C8"/>
  </w:style>
  <w:style w:type="numbering" w:customStyle="1" w:styleId="11131">
    <w:name w:val="无列表11131"/>
    <w:next w:val="a5"/>
    <w:semiHidden/>
    <w:rsid w:val="008248C8"/>
  </w:style>
  <w:style w:type="numbering" w:customStyle="1" w:styleId="NoList111131">
    <w:name w:val="No List111131"/>
    <w:next w:val="a5"/>
    <w:uiPriority w:val="99"/>
    <w:semiHidden/>
    <w:unhideWhenUsed/>
    <w:rsid w:val="008248C8"/>
  </w:style>
  <w:style w:type="numbering" w:customStyle="1" w:styleId="NoList12131">
    <w:name w:val="No List12131"/>
    <w:next w:val="a5"/>
    <w:uiPriority w:val="99"/>
    <w:semiHidden/>
    <w:unhideWhenUsed/>
    <w:rsid w:val="008248C8"/>
  </w:style>
  <w:style w:type="numbering" w:customStyle="1" w:styleId="NoList22131">
    <w:name w:val="No List22131"/>
    <w:next w:val="a5"/>
    <w:uiPriority w:val="99"/>
    <w:semiHidden/>
    <w:unhideWhenUsed/>
    <w:rsid w:val="008248C8"/>
  </w:style>
  <w:style w:type="numbering" w:customStyle="1" w:styleId="NoList32131">
    <w:name w:val="No List32131"/>
    <w:next w:val="a5"/>
    <w:uiPriority w:val="99"/>
    <w:semiHidden/>
    <w:unhideWhenUsed/>
    <w:rsid w:val="008248C8"/>
  </w:style>
  <w:style w:type="paragraph" w:styleId="affff4">
    <w:name w:val="macro"/>
    <w:link w:val="affff5"/>
    <w:qFormat/>
    <w:rsid w:val="008248C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8248C8"/>
    <w:rPr>
      <w:rFonts w:ascii="Courier New" w:eastAsia="SimSun" w:hAnsi="Courier New"/>
      <w:kern w:val="2"/>
      <w:sz w:val="24"/>
      <w:lang w:val="en-US" w:eastAsia="zh-CN"/>
    </w:rPr>
  </w:style>
  <w:style w:type="paragraph" w:styleId="82">
    <w:name w:val="index 8"/>
    <w:basedOn w:val="a2"/>
    <w:next w:val="a2"/>
    <w:qFormat/>
    <w:rsid w:val="008248C8"/>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8248C8"/>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8248C8"/>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8248C8"/>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8248C8"/>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8248C8"/>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8248C8"/>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8248C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8248C8"/>
    <w:rPr>
      <w:rFonts w:ascii="Times New Roman" w:eastAsia="Times New Roman" w:hAnsi="Times New Roman"/>
      <w:lang w:val="en-GB" w:eastAsia="en-GB"/>
    </w:rPr>
  </w:style>
  <w:style w:type="character" w:customStyle="1" w:styleId="affff7">
    <w:name w:val="文稿抬头"/>
    <w:qFormat/>
    <w:rsid w:val="008248C8"/>
    <w:rPr>
      <w:rFonts w:eastAsia="ＭＳ 明朝"/>
      <w:b/>
      <w:bCs/>
      <w:sz w:val="24"/>
    </w:rPr>
  </w:style>
  <w:style w:type="paragraph" w:customStyle="1" w:styleId="Revisin">
    <w:name w:val="Revisión"/>
    <w:hidden/>
    <w:uiPriority w:val="99"/>
    <w:semiHidden/>
    <w:qFormat/>
    <w:rsid w:val="008248C8"/>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8248C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8248C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link w:val="affd"/>
    <w:qFormat/>
    <w:locked/>
    <w:rsid w:val="008248C8"/>
    <w:rPr>
      <w:rFonts w:ascii="Times New Roman" w:eastAsia="ＭＳ 明朝" w:hAnsi="Times New Roman"/>
      <w:lang w:val="it-IT" w:eastAsia="en-GB"/>
    </w:rPr>
  </w:style>
  <w:style w:type="paragraph" w:customStyle="1" w:styleId="Doc-text2">
    <w:name w:val="Doc-text2"/>
    <w:basedOn w:val="a2"/>
    <w:link w:val="Doc-text2Char"/>
    <w:qFormat/>
    <w:rsid w:val="008248C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8248C8"/>
    <w:rPr>
      <w:rFonts w:ascii="Arial" w:eastAsia="ＭＳ 明朝" w:hAnsi="Arial"/>
      <w:szCs w:val="24"/>
      <w:lang w:val="en-GB" w:eastAsia="en-GB"/>
    </w:rPr>
  </w:style>
  <w:style w:type="paragraph" w:customStyle="1" w:styleId="Doc-titleJK">
    <w:name w:val="Doc-title_JK"/>
    <w:basedOn w:val="a2"/>
    <w:next w:val="Doc-text2JK"/>
    <w:link w:val="Doc-titleJKChar"/>
    <w:qFormat/>
    <w:rsid w:val="008248C8"/>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8248C8"/>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8248C8"/>
    <w:rPr>
      <w:rFonts w:ascii="Times New Roman" w:eastAsia="ＭＳ 明朝" w:hAnsi="Times New Roman"/>
      <w:szCs w:val="24"/>
      <w:lang w:val="en-GB" w:eastAsia="en-GB"/>
    </w:rPr>
  </w:style>
  <w:style w:type="character" w:customStyle="1" w:styleId="Doc-titleJKChar">
    <w:name w:val="Doc-title_JK Char"/>
    <w:link w:val="Doc-titleJK"/>
    <w:qFormat/>
    <w:rsid w:val="008248C8"/>
    <w:rPr>
      <w:rFonts w:ascii="Times New Roman" w:eastAsia="ＭＳ 明朝" w:hAnsi="Times New Roman"/>
      <w:color w:val="0000FF"/>
      <w:szCs w:val="24"/>
      <w:lang w:val="en-GB" w:eastAsia="en-GB"/>
    </w:rPr>
  </w:style>
  <w:style w:type="paragraph" w:customStyle="1" w:styleId="1">
    <w:name w:val="样式 标题 1 + 小三"/>
    <w:basedOn w:val="11"/>
    <w:qFormat/>
    <w:rsid w:val="008248C8"/>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8248C8"/>
    <w:pPr>
      <w:jc w:val="center"/>
    </w:pPr>
    <w:rPr>
      <w:rFonts w:ascii="Times New Roman" w:eastAsia="SimSun" w:hAnsi="Times New Roman"/>
      <w:lang w:val="en-US" w:eastAsia="en-US"/>
    </w:rPr>
  </w:style>
  <w:style w:type="paragraph" w:customStyle="1" w:styleId="Title2">
    <w:name w:val="Title 2"/>
    <w:basedOn w:val="Normal0"/>
    <w:next w:val="afff3"/>
    <w:qFormat/>
    <w:rsid w:val="008248C8"/>
    <w:pPr>
      <w:spacing w:before="120" w:after="120"/>
    </w:pPr>
    <w:rPr>
      <w:rFonts w:ascii="Book Antiqua" w:hAnsi="Book Antiqua"/>
      <w:b/>
    </w:rPr>
  </w:style>
  <w:style w:type="paragraph" w:customStyle="1" w:styleId="abstract">
    <w:name w:val="abstract"/>
    <w:basedOn w:val="a2"/>
    <w:next w:val="a2"/>
    <w:qFormat/>
    <w:rsid w:val="008248C8"/>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8248C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8248C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8248C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8248C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48C8"/>
  </w:style>
  <w:style w:type="paragraph" w:customStyle="1" w:styleId="2ChapterXXStatementh22Header2l2Level2Headhea">
    <w:name w:val="样式 标题 2Chapter X.X. Statementh22Header 2l2Level 2 Headhea..."/>
    <w:basedOn w:val="2"/>
    <w:qFormat/>
    <w:rsid w:val="008248C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8248C8"/>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8248C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8248C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248C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8248C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8248C8"/>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8248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248C8"/>
    <w:rPr>
      <w:sz w:val="24"/>
      <w:lang w:val="en-US" w:eastAsia="en-US"/>
    </w:rPr>
  </w:style>
  <w:style w:type="character" w:customStyle="1" w:styleId="TableNo0">
    <w:name w:val="Table_No Знак"/>
    <w:link w:val="TableNo"/>
    <w:qFormat/>
    <w:locked/>
    <w:rsid w:val="008248C8"/>
    <w:rPr>
      <w:rFonts w:ascii="Times New Roman" w:hAnsi="Times New Roman"/>
      <w:caps/>
      <w:lang w:val="en-GB" w:eastAsia="en-US"/>
    </w:rPr>
  </w:style>
  <w:style w:type="paragraph" w:customStyle="1" w:styleId="1115">
    <w:name w:val="修订111"/>
    <w:hidden/>
    <w:uiPriority w:val="99"/>
    <w:semiHidden/>
    <w:qFormat/>
    <w:rsid w:val="008248C8"/>
    <w:rPr>
      <w:rFonts w:ascii="Times New Roman" w:eastAsia="Batang" w:hAnsi="Times New Roman"/>
      <w:lang w:val="en-GB" w:eastAsia="en-US"/>
    </w:rPr>
  </w:style>
  <w:style w:type="paragraph" w:customStyle="1" w:styleId="Agreement">
    <w:name w:val="Agreement"/>
    <w:basedOn w:val="a2"/>
    <w:next w:val="a2"/>
    <w:qFormat/>
    <w:rsid w:val="008248C8"/>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8248C8"/>
    <w:rPr>
      <w:rFonts w:ascii="Arial" w:eastAsia="ＭＳ 明朝" w:hAnsi="Arial" w:cs="Arial"/>
      <w:b/>
      <w:szCs w:val="24"/>
    </w:rPr>
  </w:style>
  <w:style w:type="paragraph" w:customStyle="1" w:styleId="EmailDiscussion">
    <w:name w:val="EmailDiscussion"/>
    <w:basedOn w:val="a2"/>
    <w:next w:val="a2"/>
    <w:link w:val="EmailDiscussionChar"/>
    <w:qFormat/>
    <w:rsid w:val="008248C8"/>
    <w:pPr>
      <w:numPr>
        <w:numId w:val="20"/>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2"/>
    <w:qFormat/>
    <w:rsid w:val="008248C8"/>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8248C8"/>
    <w:rPr>
      <w:rFonts w:asciiTheme="minorHAnsi" w:eastAsiaTheme="minorEastAsia" w:hAnsiTheme="minorHAnsi" w:cstheme="minorBidi"/>
      <w:kern w:val="2"/>
      <w:sz w:val="18"/>
      <w:szCs w:val="18"/>
    </w:rPr>
  </w:style>
  <w:style w:type="character" w:customStyle="1" w:styleId="font11">
    <w:name w:val="font11"/>
    <w:basedOn w:val="a3"/>
    <w:qFormat/>
    <w:rsid w:val="008248C8"/>
    <w:rPr>
      <w:rFonts w:ascii="Arial" w:hAnsi="Arial" w:cs="Arial" w:hint="default"/>
      <w:color w:val="000000"/>
      <w:sz w:val="18"/>
      <w:szCs w:val="18"/>
      <w:u w:val="none"/>
      <w:vertAlign w:val="superscript"/>
    </w:rPr>
  </w:style>
  <w:style w:type="character" w:customStyle="1" w:styleId="font31">
    <w:name w:val="font31"/>
    <w:basedOn w:val="a3"/>
    <w:qFormat/>
    <w:rsid w:val="008248C8"/>
    <w:rPr>
      <w:rFonts w:ascii="Arial" w:hAnsi="Arial" w:cs="Arial" w:hint="default"/>
      <w:color w:val="000000"/>
      <w:sz w:val="18"/>
      <w:szCs w:val="18"/>
      <w:u w:val="none"/>
    </w:rPr>
  </w:style>
  <w:style w:type="character" w:customStyle="1" w:styleId="font21">
    <w:name w:val="font21"/>
    <w:basedOn w:val="a3"/>
    <w:qFormat/>
    <w:rsid w:val="008248C8"/>
    <w:rPr>
      <w:rFonts w:ascii="Arial" w:hAnsi="Arial" w:cs="Arial" w:hint="default"/>
      <w:color w:val="000000"/>
      <w:sz w:val="18"/>
      <w:szCs w:val="18"/>
      <w:u w:val="none"/>
    </w:rPr>
  </w:style>
  <w:style w:type="character" w:customStyle="1" w:styleId="font01">
    <w:name w:val="font01"/>
    <w:basedOn w:val="a3"/>
    <w:qFormat/>
    <w:rsid w:val="008248C8"/>
    <w:rPr>
      <w:rFonts w:ascii="Arial" w:hAnsi="Arial" w:cs="Arial" w:hint="default"/>
      <w:color w:val="000000"/>
      <w:sz w:val="18"/>
      <w:szCs w:val="18"/>
      <w:u w:val="none"/>
      <w:vertAlign w:val="superscript"/>
    </w:rPr>
  </w:style>
  <w:style w:type="character" w:customStyle="1" w:styleId="font51">
    <w:name w:val="font51"/>
    <w:basedOn w:val="a3"/>
    <w:qFormat/>
    <w:rsid w:val="008248C8"/>
    <w:rPr>
      <w:rFonts w:ascii="Arial" w:hAnsi="Arial" w:cs="Arial" w:hint="default"/>
      <w:color w:val="000000"/>
      <w:sz w:val="21"/>
      <w:szCs w:val="21"/>
      <w:u w:val="none"/>
    </w:rPr>
  </w:style>
  <w:style w:type="character" w:customStyle="1" w:styleId="font41">
    <w:name w:val="font41"/>
    <w:basedOn w:val="a3"/>
    <w:qFormat/>
    <w:rsid w:val="008248C8"/>
    <w:rPr>
      <w:rFonts w:ascii="Arial" w:hAnsi="Arial" w:cs="Arial" w:hint="default"/>
      <w:color w:val="000000"/>
      <w:sz w:val="18"/>
      <w:szCs w:val="18"/>
      <w:u w:val="none"/>
      <w:vertAlign w:val="superscript"/>
    </w:rPr>
  </w:style>
  <w:style w:type="table" w:customStyle="1" w:styleId="116">
    <w:name w:val="网格型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8248C8"/>
    <w:rPr>
      <w:smallCaps/>
      <w:color w:val="5A5A5A"/>
    </w:rPr>
  </w:style>
  <w:style w:type="paragraph" w:customStyle="1" w:styleId="TOC2">
    <w:name w:val="TOC 标题2"/>
    <w:basedOn w:val="11"/>
    <w:next w:val="a2"/>
    <w:uiPriority w:val="39"/>
    <w:unhideWhenUsed/>
    <w:qFormat/>
    <w:rsid w:val="008248C8"/>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248C8"/>
    <w:rPr>
      <w:rFonts w:ascii="Times New Roman" w:eastAsia="ＭＳ 明朝" w:hAnsi="Times New Roman"/>
      <w:lang w:val="en-US" w:eastAsia="en-US"/>
    </w:rPr>
    <w:tblPr/>
  </w:style>
  <w:style w:type="table" w:customStyle="1" w:styleId="Tabellengitternetz1112">
    <w:name w:val="Tabellengitternetz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8248C8"/>
    <w:rPr>
      <w:b/>
      <w:bCs/>
      <w:i/>
      <w:iCs/>
      <w:color w:val="4F81BD"/>
    </w:rPr>
  </w:style>
  <w:style w:type="table" w:customStyle="1" w:styleId="230">
    <w:name w:val="古典型 23"/>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8248C8"/>
    <w:rPr>
      <w:rFonts w:ascii="Times New Roman" w:eastAsia="Batang" w:hAnsi="Times New Roman"/>
      <w:lang w:val="en-GB" w:eastAsia="en-US"/>
    </w:rPr>
  </w:style>
  <w:style w:type="paragraph" w:customStyle="1" w:styleId="tac00">
    <w:name w:val="tac0"/>
    <w:basedOn w:val="a2"/>
    <w:qFormat/>
    <w:rsid w:val="008248C8"/>
    <w:pPr>
      <w:keepNext/>
      <w:spacing w:after="0"/>
      <w:jc w:val="center"/>
    </w:pPr>
    <w:rPr>
      <w:rFonts w:ascii="Arial" w:eastAsia="Calibri" w:hAnsi="Arial" w:cs="Arial"/>
      <w:lang w:val="fi-FI" w:eastAsia="fi-FI"/>
    </w:rPr>
  </w:style>
  <w:style w:type="paragraph" w:customStyle="1" w:styleId="tah00">
    <w:name w:val="tah0"/>
    <w:basedOn w:val="a2"/>
    <w:qFormat/>
    <w:rsid w:val="008248C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248C8"/>
    <w:pPr>
      <w:overflowPunct w:val="0"/>
      <w:autoSpaceDE w:val="0"/>
      <w:autoSpaceDN w:val="0"/>
      <w:adjustRightInd w:val="0"/>
      <w:textAlignment w:val="baseline"/>
    </w:pPr>
    <w:rPr>
      <w:lang w:eastAsia="en-GB"/>
    </w:rPr>
  </w:style>
  <w:style w:type="table" w:styleId="1f3">
    <w:name w:val="Table Grid 1"/>
    <w:basedOn w:val="a4"/>
    <w:qFormat/>
    <w:rsid w:val="008248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248C8"/>
    <w:rPr>
      <w:rFonts w:ascii="Times New Roman" w:eastAsia="ＭＳ 明朝" w:hAnsi="Times New Roman"/>
      <w:lang w:val="en-US" w:eastAsia="zh-CN"/>
    </w:rPr>
    <w:tblPr/>
  </w:style>
  <w:style w:type="table" w:customStyle="1" w:styleId="TableGrid84">
    <w:name w:val="Table Grid84"/>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248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248C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248C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248C8"/>
    <w:rPr>
      <w:smallCaps/>
      <w:color w:val="C0504D"/>
      <w:u w:val="single"/>
    </w:rPr>
  </w:style>
  <w:style w:type="table" w:customStyle="1" w:styleId="417">
    <w:name w:val="无格式表格 41"/>
    <w:basedOn w:val="a4"/>
    <w:uiPriority w:val="44"/>
    <w:qFormat/>
    <w:rsid w:val="008248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248C8"/>
    <w:rPr>
      <w:rFonts w:ascii="Arial" w:hAnsi="Arial"/>
      <w:lang w:val="en-GB" w:eastAsia="en-US" w:bidi="ar-SA"/>
    </w:rPr>
  </w:style>
  <w:style w:type="character" w:customStyle="1" w:styleId="p1">
    <w:name w:val="p1"/>
    <w:qFormat/>
    <w:rsid w:val="008248C8"/>
  </w:style>
  <w:style w:type="character" w:customStyle="1" w:styleId="e-031">
    <w:name w:val="e-031"/>
    <w:qFormat/>
    <w:rsid w:val="008248C8"/>
    <w:rPr>
      <w:i/>
      <w:iCs/>
    </w:rPr>
  </w:style>
  <w:style w:type="character" w:customStyle="1" w:styleId="hps">
    <w:name w:val="hps"/>
    <w:qFormat/>
    <w:rsid w:val="008248C8"/>
  </w:style>
  <w:style w:type="character" w:customStyle="1" w:styleId="IntenseEmphasis1">
    <w:name w:val="Intense Emphasis1"/>
    <w:basedOn w:val="a3"/>
    <w:uiPriority w:val="21"/>
    <w:qFormat/>
    <w:rsid w:val="008248C8"/>
    <w:rPr>
      <w:b/>
      <w:bCs/>
      <w:i/>
      <w:iCs/>
      <w:color w:val="4F81BD"/>
    </w:rPr>
  </w:style>
  <w:style w:type="character" w:customStyle="1" w:styleId="EditorsNoteChar1">
    <w:name w:val="Editor's Note Char1"/>
    <w:qFormat/>
    <w:rsid w:val="008248C8"/>
    <w:rPr>
      <w:rFonts w:ascii="Times New Roman" w:hAnsi="Times New Roman"/>
      <w:color w:val="FF0000"/>
      <w:lang w:val="en-GB" w:eastAsia="en-US"/>
    </w:rPr>
  </w:style>
  <w:style w:type="character" w:customStyle="1" w:styleId="TAHChar">
    <w:name w:val="TAH Char"/>
    <w:qFormat/>
    <w:locked/>
    <w:rsid w:val="008248C8"/>
    <w:rPr>
      <w:rFonts w:ascii="Arial" w:hAnsi="Arial" w:cs="Arial"/>
      <w:b/>
      <w:sz w:val="18"/>
      <w:lang w:val="en-GB"/>
    </w:rPr>
  </w:style>
  <w:style w:type="character" w:customStyle="1" w:styleId="IntenseEmphasis2">
    <w:name w:val="Intense Emphasis2"/>
    <w:uiPriority w:val="21"/>
    <w:qFormat/>
    <w:rsid w:val="008248C8"/>
    <w:rPr>
      <w:b/>
      <w:bCs/>
      <w:i/>
      <w:iCs/>
      <w:color w:val="4F81BD"/>
    </w:rPr>
  </w:style>
  <w:style w:type="paragraph" w:customStyle="1" w:styleId="TOCHeading1">
    <w:name w:val="TOC Heading1"/>
    <w:basedOn w:val="11"/>
    <w:next w:val="a2"/>
    <w:uiPriority w:val="39"/>
    <w:unhideWhenUsed/>
    <w:qFormat/>
    <w:rsid w:val="008248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8248C8"/>
  </w:style>
  <w:style w:type="character" w:customStyle="1" w:styleId="search-word-mail">
    <w:name w:val="search-word-mail"/>
    <w:qFormat/>
    <w:rsid w:val="008248C8"/>
  </w:style>
  <w:style w:type="character" w:customStyle="1" w:styleId="Char12">
    <w:name w:val="脚注文本 Char1"/>
    <w:aliases w:val="footnote text41 Char1"/>
    <w:basedOn w:val="a3"/>
    <w:semiHidden/>
    <w:qFormat/>
    <w:rsid w:val="008248C8"/>
    <w:rPr>
      <w:rFonts w:ascii="Times New Roman" w:eastAsia="Times New Roman" w:hAnsi="Times New Roman"/>
      <w:sz w:val="18"/>
      <w:szCs w:val="18"/>
      <w:lang w:val="en-GB" w:eastAsia="en-GB"/>
    </w:rPr>
  </w:style>
  <w:style w:type="character" w:customStyle="1" w:styleId="word">
    <w:name w:val="word"/>
    <w:basedOn w:val="a3"/>
    <w:qFormat/>
    <w:rsid w:val="008248C8"/>
  </w:style>
  <w:style w:type="character" w:customStyle="1" w:styleId="1f4">
    <w:name w:val="未处理的提及1"/>
    <w:basedOn w:val="a3"/>
    <w:uiPriority w:val="99"/>
    <w:semiHidden/>
    <w:qFormat/>
    <w:rsid w:val="008248C8"/>
    <w:rPr>
      <w:color w:val="605E5C"/>
      <w:shd w:val="clear" w:color="auto" w:fill="E1DFDD"/>
    </w:rPr>
  </w:style>
  <w:style w:type="character" w:customStyle="1" w:styleId="affffb">
    <w:name w:val="首标题"/>
    <w:qFormat/>
    <w:rsid w:val="008248C8"/>
    <w:rPr>
      <w:rFonts w:ascii="Arial" w:eastAsia="SimSun" w:hAnsi="Arial"/>
      <w:sz w:val="24"/>
      <w:lang w:val="en-US" w:eastAsia="zh-CN" w:bidi="ar-SA"/>
    </w:rPr>
  </w:style>
  <w:style w:type="character" w:customStyle="1" w:styleId="B1Car">
    <w:name w:val="B1+ Car"/>
    <w:link w:val="B1"/>
    <w:uiPriority w:val="99"/>
    <w:qFormat/>
    <w:rsid w:val="008248C8"/>
    <w:rPr>
      <w:rFonts w:ascii="Times New Roman" w:eastAsia="SimSun" w:hAnsi="Times New Roman"/>
      <w:lang w:val="en-GB" w:eastAsia="en-US"/>
    </w:rPr>
  </w:style>
  <w:style w:type="character" w:customStyle="1" w:styleId="HeaderChar1">
    <w:name w:val="Header Char1"/>
    <w:basedOn w:val="a3"/>
    <w:semiHidden/>
    <w:qFormat/>
    <w:rsid w:val="008248C8"/>
    <w:rPr>
      <w:rFonts w:ascii="Times New Roman" w:hAnsi="Times New Roman"/>
      <w:lang w:val="en-GB" w:eastAsia="en-US"/>
    </w:rPr>
  </w:style>
  <w:style w:type="character" w:customStyle="1" w:styleId="UnresolvedMention4">
    <w:name w:val="Unresolved Mention4"/>
    <w:basedOn w:val="a3"/>
    <w:uiPriority w:val="99"/>
    <w:unhideWhenUsed/>
    <w:qFormat/>
    <w:rsid w:val="008248C8"/>
    <w:rPr>
      <w:color w:val="605E5C"/>
      <w:shd w:val="clear" w:color="auto" w:fill="E1DFDD"/>
    </w:rPr>
  </w:style>
  <w:style w:type="paragraph" w:customStyle="1" w:styleId="Style86">
    <w:name w:val="_Style 86"/>
    <w:uiPriority w:val="99"/>
    <w:semiHidden/>
    <w:qFormat/>
    <w:rsid w:val="008248C8"/>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8248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248C8"/>
    <w:rPr>
      <w:rFonts w:ascii="Times New Roman" w:eastAsia="ＭＳ 明朝" w:hAnsi="Times New Roman"/>
      <w:lang w:val="en-US" w:eastAsia="en-US"/>
    </w:rPr>
    <w:tblPr/>
  </w:style>
  <w:style w:type="table" w:customStyle="1" w:styleId="TableGrid58">
    <w:name w:val="Table Grid58"/>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248C8"/>
    <w:rPr>
      <w:rFonts w:ascii="Times New Roman" w:eastAsia="ＭＳ 明朝" w:hAnsi="Times New Roman"/>
      <w:lang w:val="en-US" w:eastAsia="en-US"/>
    </w:rPr>
    <w:tblPr/>
  </w:style>
  <w:style w:type="table" w:customStyle="1" w:styleId="TableGrid515">
    <w:name w:val="Table Grid5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248C8"/>
  </w:style>
  <w:style w:type="table" w:customStyle="1" w:styleId="TableGrid105">
    <w:name w:val="Table Grid10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8248C8"/>
  </w:style>
  <w:style w:type="numbering" w:customStyle="1" w:styleId="1510">
    <w:name w:val="无列表151"/>
    <w:next w:val="a5"/>
    <w:semiHidden/>
    <w:rsid w:val="008248C8"/>
  </w:style>
  <w:style w:type="numbering" w:customStyle="1" w:styleId="1511">
    <w:name w:val="リストなし151"/>
    <w:next w:val="a5"/>
    <w:uiPriority w:val="99"/>
    <w:semiHidden/>
    <w:unhideWhenUsed/>
    <w:rsid w:val="008248C8"/>
  </w:style>
  <w:style w:type="table" w:customStyle="1" w:styleId="2210">
    <w:name w:val="古典型 2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248C8"/>
  </w:style>
  <w:style w:type="numbering" w:customStyle="1" w:styleId="1151">
    <w:name w:val="无列表1151"/>
    <w:next w:val="a5"/>
    <w:semiHidden/>
    <w:rsid w:val="008248C8"/>
  </w:style>
  <w:style w:type="numbering" w:customStyle="1" w:styleId="11411">
    <w:name w:val="リストなし1141"/>
    <w:next w:val="a5"/>
    <w:uiPriority w:val="99"/>
    <w:semiHidden/>
    <w:unhideWhenUsed/>
    <w:rsid w:val="008248C8"/>
  </w:style>
  <w:style w:type="table" w:customStyle="1" w:styleId="TableClassic2121">
    <w:name w:val="Table Classic 21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248C8"/>
  </w:style>
  <w:style w:type="numbering" w:customStyle="1" w:styleId="NoList361">
    <w:name w:val="No List361"/>
    <w:next w:val="a5"/>
    <w:uiPriority w:val="99"/>
    <w:semiHidden/>
    <w:unhideWhenUsed/>
    <w:rsid w:val="008248C8"/>
  </w:style>
  <w:style w:type="numbering" w:customStyle="1" w:styleId="NoList1151">
    <w:name w:val="No List1151"/>
    <w:next w:val="a5"/>
    <w:uiPriority w:val="99"/>
    <w:semiHidden/>
    <w:unhideWhenUsed/>
    <w:rsid w:val="008248C8"/>
  </w:style>
  <w:style w:type="numbering" w:customStyle="1" w:styleId="NoList461">
    <w:name w:val="No List461"/>
    <w:next w:val="a5"/>
    <w:uiPriority w:val="99"/>
    <w:semiHidden/>
    <w:unhideWhenUsed/>
    <w:rsid w:val="008248C8"/>
  </w:style>
  <w:style w:type="numbering" w:customStyle="1" w:styleId="NoList551">
    <w:name w:val="No List551"/>
    <w:next w:val="a5"/>
    <w:uiPriority w:val="99"/>
    <w:semiHidden/>
    <w:unhideWhenUsed/>
    <w:rsid w:val="008248C8"/>
  </w:style>
  <w:style w:type="numbering" w:customStyle="1" w:styleId="NoList11151">
    <w:name w:val="No List11151"/>
    <w:next w:val="a5"/>
    <w:uiPriority w:val="99"/>
    <w:semiHidden/>
    <w:unhideWhenUsed/>
    <w:rsid w:val="008248C8"/>
  </w:style>
  <w:style w:type="numbering" w:customStyle="1" w:styleId="NoList2151">
    <w:name w:val="No List2151"/>
    <w:next w:val="a5"/>
    <w:uiPriority w:val="99"/>
    <w:semiHidden/>
    <w:unhideWhenUsed/>
    <w:rsid w:val="008248C8"/>
  </w:style>
  <w:style w:type="numbering" w:customStyle="1" w:styleId="NoList3151">
    <w:name w:val="No List3151"/>
    <w:next w:val="a5"/>
    <w:uiPriority w:val="99"/>
    <w:semiHidden/>
    <w:unhideWhenUsed/>
    <w:rsid w:val="008248C8"/>
  </w:style>
  <w:style w:type="numbering" w:customStyle="1" w:styleId="NoList4151">
    <w:name w:val="No List4151"/>
    <w:next w:val="a5"/>
    <w:uiPriority w:val="99"/>
    <w:semiHidden/>
    <w:unhideWhenUsed/>
    <w:rsid w:val="008248C8"/>
  </w:style>
  <w:style w:type="numbering" w:customStyle="1" w:styleId="NoList651">
    <w:name w:val="No List651"/>
    <w:next w:val="a5"/>
    <w:uiPriority w:val="99"/>
    <w:semiHidden/>
    <w:unhideWhenUsed/>
    <w:rsid w:val="008248C8"/>
  </w:style>
  <w:style w:type="numbering" w:customStyle="1" w:styleId="NoList751">
    <w:name w:val="No List751"/>
    <w:next w:val="a5"/>
    <w:uiPriority w:val="99"/>
    <w:semiHidden/>
    <w:unhideWhenUsed/>
    <w:rsid w:val="008248C8"/>
  </w:style>
  <w:style w:type="numbering" w:customStyle="1" w:styleId="NoList1251">
    <w:name w:val="No List1251"/>
    <w:next w:val="a5"/>
    <w:uiPriority w:val="99"/>
    <w:semiHidden/>
    <w:unhideWhenUsed/>
    <w:rsid w:val="008248C8"/>
  </w:style>
  <w:style w:type="numbering" w:customStyle="1" w:styleId="NoList2251">
    <w:name w:val="No List2251"/>
    <w:next w:val="a5"/>
    <w:uiPriority w:val="99"/>
    <w:semiHidden/>
    <w:unhideWhenUsed/>
    <w:rsid w:val="008248C8"/>
  </w:style>
  <w:style w:type="numbering" w:customStyle="1" w:styleId="NoList3251">
    <w:name w:val="No List3251"/>
    <w:next w:val="a5"/>
    <w:uiPriority w:val="99"/>
    <w:semiHidden/>
    <w:unhideWhenUsed/>
    <w:rsid w:val="008248C8"/>
  </w:style>
  <w:style w:type="numbering" w:customStyle="1" w:styleId="NoList4241">
    <w:name w:val="No List4241"/>
    <w:next w:val="a5"/>
    <w:uiPriority w:val="99"/>
    <w:semiHidden/>
    <w:unhideWhenUsed/>
    <w:rsid w:val="008248C8"/>
  </w:style>
  <w:style w:type="numbering" w:customStyle="1" w:styleId="NoList5141">
    <w:name w:val="No List5141"/>
    <w:next w:val="a5"/>
    <w:uiPriority w:val="99"/>
    <w:semiHidden/>
    <w:unhideWhenUsed/>
    <w:rsid w:val="008248C8"/>
  </w:style>
  <w:style w:type="numbering" w:customStyle="1" w:styleId="NoList21141">
    <w:name w:val="No List21141"/>
    <w:next w:val="a5"/>
    <w:uiPriority w:val="99"/>
    <w:semiHidden/>
    <w:unhideWhenUsed/>
    <w:rsid w:val="008248C8"/>
  </w:style>
  <w:style w:type="numbering" w:customStyle="1" w:styleId="NoList31141">
    <w:name w:val="No List31141"/>
    <w:next w:val="a5"/>
    <w:uiPriority w:val="99"/>
    <w:semiHidden/>
    <w:unhideWhenUsed/>
    <w:rsid w:val="008248C8"/>
  </w:style>
  <w:style w:type="numbering" w:customStyle="1" w:styleId="NoList41141">
    <w:name w:val="No List41141"/>
    <w:next w:val="a5"/>
    <w:uiPriority w:val="99"/>
    <w:semiHidden/>
    <w:unhideWhenUsed/>
    <w:rsid w:val="008248C8"/>
  </w:style>
  <w:style w:type="numbering" w:customStyle="1" w:styleId="NoList6141">
    <w:name w:val="No List6141"/>
    <w:next w:val="a5"/>
    <w:uiPriority w:val="99"/>
    <w:semiHidden/>
    <w:unhideWhenUsed/>
    <w:rsid w:val="008248C8"/>
  </w:style>
  <w:style w:type="numbering" w:customStyle="1" w:styleId="11141">
    <w:name w:val="无列表11141"/>
    <w:next w:val="a5"/>
    <w:semiHidden/>
    <w:rsid w:val="008248C8"/>
  </w:style>
  <w:style w:type="numbering" w:customStyle="1" w:styleId="NoList111141">
    <w:name w:val="No List111141"/>
    <w:next w:val="a5"/>
    <w:uiPriority w:val="99"/>
    <w:semiHidden/>
    <w:unhideWhenUsed/>
    <w:rsid w:val="008248C8"/>
  </w:style>
  <w:style w:type="numbering" w:customStyle="1" w:styleId="NoList7141">
    <w:name w:val="No List7141"/>
    <w:next w:val="a5"/>
    <w:uiPriority w:val="99"/>
    <w:semiHidden/>
    <w:unhideWhenUsed/>
    <w:rsid w:val="008248C8"/>
  </w:style>
  <w:style w:type="numbering" w:customStyle="1" w:styleId="NoList12141">
    <w:name w:val="No List12141"/>
    <w:next w:val="a5"/>
    <w:uiPriority w:val="99"/>
    <w:semiHidden/>
    <w:unhideWhenUsed/>
    <w:rsid w:val="008248C8"/>
  </w:style>
  <w:style w:type="numbering" w:customStyle="1" w:styleId="NoList22141">
    <w:name w:val="No List22141"/>
    <w:next w:val="a5"/>
    <w:uiPriority w:val="99"/>
    <w:semiHidden/>
    <w:unhideWhenUsed/>
    <w:rsid w:val="008248C8"/>
  </w:style>
  <w:style w:type="numbering" w:customStyle="1" w:styleId="NoList32141">
    <w:name w:val="No List32141"/>
    <w:next w:val="a5"/>
    <w:uiPriority w:val="99"/>
    <w:semiHidden/>
    <w:unhideWhenUsed/>
    <w:rsid w:val="008248C8"/>
  </w:style>
  <w:style w:type="numbering" w:customStyle="1" w:styleId="NoList841">
    <w:name w:val="No List841"/>
    <w:next w:val="a5"/>
    <w:uiPriority w:val="99"/>
    <w:semiHidden/>
    <w:unhideWhenUsed/>
    <w:rsid w:val="008248C8"/>
  </w:style>
  <w:style w:type="numbering" w:customStyle="1" w:styleId="NoList941">
    <w:name w:val="No List941"/>
    <w:next w:val="a5"/>
    <w:uiPriority w:val="99"/>
    <w:semiHidden/>
    <w:unhideWhenUsed/>
    <w:rsid w:val="008248C8"/>
  </w:style>
  <w:style w:type="numbering" w:customStyle="1" w:styleId="NoList8141">
    <w:name w:val="No List8141"/>
    <w:next w:val="a5"/>
    <w:uiPriority w:val="99"/>
    <w:semiHidden/>
    <w:unhideWhenUsed/>
    <w:rsid w:val="008248C8"/>
  </w:style>
  <w:style w:type="numbering" w:customStyle="1" w:styleId="NoList9131">
    <w:name w:val="No List9131"/>
    <w:next w:val="a5"/>
    <w:uiPriority w:val="99"/>
    <w:semiHidden/>
    <w:unhideWhenUsed/>
    <w:rsid w:val="008248C8"/>
  </w:style>
  <w:style w:type="numbering" w:customStyle="1" w:styleId="LFO1941">
    <w:name w:val="LFO1941"/>
    <w:basedOn w:val="a5"/>
    <w:rsid w:val="008248C8"/>
  </w:style>
  <w:style w:type="numbering" w:customStyle="1" w:styleId="NoList1031">
    <w:name w:val="No List1031"/>
    <w:next w:val="a5"/>
    <w:uiPriority w:val="99"/>
    <w:semiHidden/>
    <w:unhideWhenUsed/>
    <w:rsid w:val="008248C8"/>
  </w:style>
  <w:style w:type="numbering" w:customStyle="1" w:styleId="LFO19131">
    <w:name w:val="LFO19131"/>
    <w:basedOn w:val="a5"/>
    <w:rsid w:val="008248C8"/>
  </w:style>
  <w:style w:type="numbering" w:customStyle="1" w:styleId="12110">
    <w:name w:val="无列表1211"/>
    <w:next w:val="a5"/>
    <w:semiHidden/>
    <w:rsid w:val="008248C8"/>
  </w:style>
  <w:style w:type="numbering" w:customStyle="1" w:styleId="12111">
    <w:name w:val="リストなし1211"/>
    <w:next w:val="a5"/>
    <w:uiPriority w:val="99"/>
    <w:semiHidden/>
    <w:unhideWhenUsed/>
    <w:rsid w:val="008248C8"/>
  </w:style>
  <w:style w:type="numbering" w:customStyle="1" w:styleId="111112">
    <w:name w:val="リストなし11111"/>
    <w:next w:val="a5"/>
    <w:uiPriority w:val="99"/>
    <w:semiHidden/>
    <w:unhideWhenUsed/>
    <w:rsid w:val="008248C8"/>
  </w:style>
  <w:style w:type="numbering" w:customStyle="1" w:styleId="NoList1311">
    <w:name w:val="No List1311"/>
    <w:next w:val="a5"/>
    <w:uiPriority w:val="99"/>
    <w:semiHidden/>
    <w:unhideWhenUsed/>
    <w:rsid w:val="008248C8"/>
  </w:style>
  <w:style w:type="numbering" w:customStyle="1" w:styleId="NoList2311">
    <w:name w:val="No List2311"/>
    <w:next w:val="a5"/>
    <w:uiPriority w:val="99"/>
    <w:semiHidden/>
    <w:unhideWhenUsed/>
    <w:rsid w:val="008248C8"/>
  </w:style>
  <w:style w:type="numbering" w:customStyle="1" w:styleId="NoList3311">
    <w:name w:val="No List3311"/>
    <w:next w:val="a5"/>
    <w:uiPriority w:val="99"/>
    <w:semiHidden/>
    <w:unhideWhenUsed/>
    <w:rsid w:val="008248C8"/>
  </w:style>
  <w:style w:type="numbering" w:customStyle="1" w:styleId="NoList4311">
    <w:name w:val="No List4311"/>
    <w:next w:val="a5"/>
    <w:uiPriority w:val="99"/>
    <w:semiHidden/>
    <w:unhideWhenUsed/>
    <w:rsid w:val="008248C8"/>
  </w:style>
  <w:style w:type="numbering" w:customStyle="1" w:styleId="NoList5211">
    <w:name w:val="No List5211"/>
    <w:next w:val="a5"/>
    <w:uiPriority w:val="99"/>
    <w:semiHidden/>
    <w:unhideWhenUsed/>
    <w:rsid w:val="008248C8"/>
  </w:style>
  <w:style w:type="numbering" w:customStyle="1" w:styleId="NoList6211">
    <w:name w:val="No List6211"/>
    <w:next w:val="a5"/>
    <w:uiPriority w:val="99"/>
    <w:semiHidden/>
    <w:unhideWhenUsed/>
    <w:rsid w:val="008248C8"/>
  </w:style>
  <w:style w:type="numbering" w:customStyle="1" w:styleId="NoList7211">
    <w:name w:val="No List7211"/>
    <w:next w:val="a5"/>
    <w:uiPriority w:val="99"/>
    <w:semiHidden/>
    <w:unhideWhenUsed/>
    <w:rsid w:val="008248C8"/>
  </w:style>
  <w:style w:type="numbering" w:customStyle="1" w:styleId="NoList11211">
    <w:name w:val="No List11211"/>
    <w:next w:val="a5"/>
    <w:uiPriority w:val="99"/>
    <w:semiHidden/>
    <w:unhideWhenUsed/>
    <w:rsid w:val="008248C8"/>
  </w:style>
  <w:style w:type="numbering" w:customStyle="1" w:styleId="NoList21211">
    <w:name w:val="No List21211"/>
    <w:next w:val="a5"/>
    <w:uiPriority w:val="99"/>
    <w:semiHidden/>
    <w:unhideWhenUsed/>
    <w:rsid w:val="008248C8"/>
  </w:style>
  <w:style w:type="numbering" w:customStyle="1" w:styleId="NoList31211">
    <w:name w:val="No List31211"/>
    <w:next w:val="a5"/>
    <w:uiPriority w:val="99"/>
    <w:semiHidden/>
    <w:unhideWhenUsed/>
    <w:rsid w:val="008248C8"/>
  </w:style>
  <w:style w:type="numbering" w:customStyle="1" w:styleId="NoList41211">
    <w:name w:val="No List41211"/>
    <w:next w:val="a5"/>
    <w:uiPriority w:val="99"/>
    <w:semiHidden/>
    <w:unhideWhenUsed/>
    <w:rsid w:val="008248C8"/>
  </w:style>
  <w:style w:type="numbering" w:customStyle="1" w:styleId="NoList51111">
    <w:name w:val="No List51111"/>
    <w:next w:val="a5"/>
    <w:uiPriority w:val="99"/>
    <w:semiHidden/>
    <w:unhideWhenUsed/>
    <w:rsid w:val="008248C8"/>
  </w:style>
  <w:style w:type="numbering" w:customStyle="1" w:styleId="NoList61111">
    <w:name w:val="No List61111"/>
    <w:next w:val="a5"/>
    <w:uiPriority w:val="99"/>
    <w:semiHidden/>
    <w:unhideWhenUsed/>
    <w:rsid w:val="008248C8"/>
  </w:style>
  <w:style w:type="numbering" w:customStyle="1" w:styleId="NoList71111">
    <w:name w:val="No List71111"/>
    <w:next w:val="a5"/>
    <w:uiPriority w:val="99"/>
    <w:semiHidden/>
    <w:unhideWhenUsed/>
    <w:rsid w:val="008248C8"/>
  </w:style>
  <w:style w:type="numbering" w:customStyle="1" w:styleId="NoList81111">
    <w:name w:val="No List81111"/>
    <w:next w:val="a5"/>
    <w:uiPriority w:val="99"/>
    <w:semiHidden/>
    <w:unhideWhenUsed/>
    <w:rsid w:val="008248C8"/>
  </w:style>
  <w:style w:type="numbering" w:customStyle="1" w:styleId="NoList12211">
    <w:name w:val="No List12211"/>
    <w:next w:val="a5"/>
    <w:uiPriority w:val="99"/>
    <w:semiHidden/>
    <w:rsid w:val="008248C8"/>
  </w:style>
  <w:style w:type="numbering" w:customStyle="1" w:styleId="NoList111211">
    <w:name w:val="No List111211"/>
    <w:next w:val="a5"/>
    <w:uiPriority w:val="99"/>
    <w:semiHidden/>
    <w:unhideWhenUsed/>
    <w:rsid w:val="008248C8"/>
  </w:style>
  <w:style w:type="numbering" w:customStyle="1" w:styleId="112110">
    <w:name w:val="无列表11211"/>
    <w:next w:val="a5"/>
    <w:semiHidden/>
    <w:rsid w:val="008248C8"/>
  </w:style>
  <w:style w:type="numbering" w:customStyle="1" w:styleId="NoList22211">
    <w:name w:val="No List22211"/>
    <w:next w:val="a5"/>
    <w:uiPriority w:val="99"/>
    <w:semiHidden/>
    <w:unhideWhenUsed/>
    <w:rsid w:val="008248C8"/>
  </w:style>
  <w:style w:type="numbering" w:customStyle="1" w:styleId="NoList32211">
    <w:name w:val="No List32211"/>
    <w:next w:val="a5"/>
    <w:uiPriority w:val="99"/>
    <w:semiHidden/>
    <w:unhideWhenUsed/>
    <w:rsid w:val="008248C8"/>
  </w:style>
  <w:style w:type="numbering" w:customStyle="1" w:styleId="NoList42111">
    <w:name w:val="No List42111"/>
    <w:next w:val="a5"/>
    <w:uiPriority w:val="99"/>
    <w:semiHidden/>
    <w:unhideWhenUsed/>
    <w:rsid w:val="008248C8"/>
  </w:style>
  <w:style w:type="numbering" w:customStyle="1" w:styleId="NoList211111">
    <w:name w:val="No List211111"/>
    <w:next w:val="a5"/>
    <w:uiPriority w:val="99"/>
    <w:semiHidden/>
    <w:unhideWhenUsed/>
    <w:rsid w:val="008248C8"/>
  </w:style>
  <w:style w:type="numbering" w:customStyle="1" w:styleId="NoList311111">
    <w:name w:val="No List311111"/>
    <w:next w:val="a5"/>
    <w:uiPriority w:val="99"/>
    <w:semiHidden/>
    <w:unhideWhenUsed/>
    <w:rsid w:val="008248C8"/>
  </w:style>
  <w:style w:type="numbering" w:customStyle="1" w:styleId="NoList411111">
    <w:name w:val="No List411111"/>
    <w:next w:val="a5"/>
    <w:uiPriority w:val="99"/>
    <w:semiHidden/>
    <w:unhideWhenUsed/>
    <w:rsid w:val="008248C8"/>
  </w:style>
  <w:style w:type="numbering" w:customStyle="1" w:styleId="1111111">
    <w:name w:val="无列表1111111"/>
    <w:next w:val="a5"/>
    <w:semiHidden/>
    <w:rsid w:val="008248C8"/>
  </w:style>
  <w:style w:type="numbering" w:customStyle="1" w:styleId="NoList1111111">
    <w:name w:val="No List1111111"/>
    <w:next w:val="a5"/>
    <w:uiPriority w:val="99"/>
    <w:semiHidden/>
    <w:unhideWhenUsed/>
    <w:rsid w:val="008248C8"/>
  </w:style>
  <w:style w:type="numbering" w:customStyle="1" w:styleId="NoList121111">
    <w:name w:val="No List121111"/>
    <w:next w:val="a5"/>
    <w:uiPriority w:val="99"/>
    <w:semiHidden/>
    <w:unhideWhenUsed/>
    <w:rsid w:val="008248C8"/>
  </w:style>
  <w:style w:type="numbering" w:customStyle="1" w:styleId="NoList221111">
    <w:name w:val="No List221111"/>
    <w:next w:val="a5"/>
    <w:uiPriority w:val="99"/>
    <w:semiHidden/>
    <w:unhideWhenUsed/>
    <w:rsid w:val="008248C8"/>
  </w:style>
  <w:style w:type="numbering" w:customStyle="1" w:styleId="NoList321111">
    <w:name w:val="No List321111"/>
    <w:next w:val="a5"/>
    <w:uiPriority w:val="99"/>
    <w:semiHidden/>
    <w:unhideWhenUsed/>
    <w:rsid w:val="008248C8"/>
  </w:style>
  <w:style w:type="numbering" w:customStyle="1" w:styleId="NoList1411">
    <w:name w:val="No List1411"/>
    <w:next w:val="a5"/>
    <w:uiPriority w:val="99"/>
    <w:semiHidden/>
    <w:unhideWhenUsed/>
    <w:rsid w:val="008248C8"/>
  </w:style>
  <w:style w:type="numbering" w:customStyle="1" w:styleId="NoList1511">
    <w:name w:val="No List1511"/>
    <w:next w:val="a5"/>
    <w:uiPriority w:val="99"/>
    <w:semiHidden/>
    <w:unhideWhenUsed/>
    <w:rsid w:val="008248C8"/>
  </w:style>
  <w:style w:type="numbering" w:customStyle="1" w:styleId="NoList2411">
    <w:name w:val="No List2411"/>
    <w:next w:val="a5"/>
    <w:uiPriority w:val="99"/>
    <w:semiHidden/>
    <w:unhideWhenUsed/>
    <w:rsid w:val="008248C8"/>
  </w:style>
  <w:style w:type="numbering" w:customStyle="1" w:styleId="NoList3411">
    <w:name w:val="No List3411"/>
    <w:next w:val="a5"/>
    <w:uiPriority w:val="99"/>
    <w:semiHidden/>
    <w:unhideWhenUsed/>
    <w:rsid w:val="008248C8"/>
  </w:style>
  <w:style w:type="numbering" w:customStyle="1" w:styleId="NoList4411">
    <w:name w:val="No List4411"/>
    <w:next w:val="a5"/>
    <w:uiPriority w:val="99"/>
    <w:semiHidden/>
    <w:unhideWhenUsed/>
    <w:rsid w:val="008248C8"/>
  </w:style>
  <w:style w:type="numbering" w:customStyle="1" w:styleId="NoList5311">
    <w:name w:val="No List5311"/>
    <w:next w:val="a5"/>
    <w:uiPriority w:val="99"/>
    <w:semiHidden/>
    <w:unhideWhenUsed/>
    <w:rsid w:val="008248C8"/>
  </w:style>
  <w:style w:type="numbering" w:customStyle="1" w:styleId="NoList6311">
    <w:name w:val="No List6311"/>
    <w:next w:val="a5"/>
    <w:uiPriority w:val="99"/>
    <w:semiHidden/>
    <w:unhideWhenUsed/>
    <w:rsid w:val="008248C8"/>
  </w:style>
  <w:style w:type="numbering" w:customStyle="1" w:styleId="NoList7311">
    <w:name w:val="No List7311"/>
    <w:next w:val="a5"/>
    <w:uiPriority w:val="99"/>
    <w:semiHidden/>
    <w:unhideWhenUsed/>
    <w:rsid w:val="008248C8"/>
  </w:style>
  <w:style w:type="numbering" w:customStyle="1" w:styleId="NoList8211">
    <w:name w:val="No List8211"/>
    <w:next w:val="a5"/>
    <w:uiPriority w:val="99"/>
    <w:semiHidden/>
    <w:unhideWhenUsed/>
    <w:rsid w:val="008248C8"/>
  </w:style>
  <w:style w:type="numbering" w:customStyle="1" w:styleId="NoList9211">
    <w:name w:val="No List9211"/>
    <w:next w:val="a5"/>
    <w:uiPriority w:val="99"/>
    <w:semiHidden/>
    <w:unhideWhenUsed/>
    <w:rsid w:val="008248C8"/>
  </w:style>
  <w:style w:type="numbering" w:customStyle="1" w:styleId="NoList11311">
    <w:name w:val="No List11311"/>
    <w:next w:val="a5"/>
    <w:uiPriority w:val="99"/>
    <w:semiHidden/>
    <w:unhideWhenUsed/>
    <w:rsid w:val="008248C8"/>
  </w:style>
  <w:style w:type="numbering" w:customStyle="1" w:styleId="NoList21311">
    <w:name w:val="No List21311"/>
    <w:next w:val="a5"/>
    <w:uiPriority w:val="99"/>
    <w:semiHidden/>
    <w:unhideWhenUsed/>
    <w:rsid w:val="008248C8"/>
  </w:style>
  <w:style w:type="numbering" w:customStyle="1" w:styleId="NoList31311">
    <w:name w:val="No List31311"/>
    <w:next w:val="a5"/>
    <w:uiPriority w:val="99"/>
    <w:semiHidden/>
    <w:unhideWhenUsed/>
    <w:rsid w:val="008248C8"/>
  </w:style>
  <w:style w:type="numbering" w:customStyle="1" w:styleId="NoList41311">
    <w:name w:val="No List41311"/>
    <w:next w:val="a5"/>
    <w:uiPriority w:val="99"/>
    <w:semiHidden/>
    <w:unhideWhenUsed/>
    <w:rsid w:val="008248C8"/>
  </w:style>
  <w:style w:type="numbering" w:customStyle="1" w:styleId="NoList51211">
    <w:name w:val="No List51211"/>
    <w:next w:val="a5"/>
    <w:uiPriority w:val="99"/>
    <w:semiHidden/>
    <w:unhideWhenUsed/>
    <w:rsid w:val="008248C8"/>
  </w:style>
  <w:style w:type="numbering" w:customStyle="1" w:styleId="NoList61211">
    <w:name w:val="No List61211"/>
    <w:next w:val="a5"/>
    <w:uiPriority w:val="99"/>
    <w:semiHidden/>
    <w:unhideWhenUsed/>
    <w:rsid w:val="008248C8"/>
  </w:style>
  <w:style w:type="numbering" w:customStyle="1" w:styleId="NoList71211">
    <w:name w:val="No List71211"/>
    <w:next w:val="a5"/>
    <w:uiPriority w:val="99"/>
    <w:semiHidden/>
    <w:unhideWhenUsed/>
    <w:rsid w:val="008248C8"/>
  </w:style>
  <w:style w:type="numbering" w:customStyle="1" w:styleId="NoList81211">
    <w:name w:val="No List81211"/>
    <w:next w:val="a5"/>
    <w:uiPriority w:val="99"/>
    <w:semiHidden/>
    <w:unhideWhenUsed/>
    <w:rsid w:val="008248C8"/>
  </w:style>
  <w:style w:type="numbering" w:customStyle="1" w:styleId="NoList91111">
    <w:name w:val="No List91111"/>
    <w:next w:val="a5"/>
    <w:uiPriority w:val="99"/>
    <w:semiHidden/>
    <w:unhideWhenUsed/>
    <w:rsid w:val="008248C8"/>
  </w:style>
  <w:style w:type="numbering" w:customStyle="1" w:styleId="LFO19211">
    <w:name w:val="LFO19211"/>
    <w:basedOn w:val="a5"/>
    <w:rsid w:val="008248C8"/>
  </w:style>
  <w:style w:type="numbering" w:customStyle="1" w:styleId="NoList10111">
    <w:name w:val="No List10111"/>
    <w:next w:val="a5"/>
    <w:uiPriority w:val="99"/>
    <w:semiHidden/>
    <w:unhideWhenUsed/>
    <w:rsid w:val="008248C8"/>
  </w:style>
  <w:style w:type="numbering" w:customStyle="1" w:styleId="LFO191111">
    <w:name w:val="LFO191111"/>
    <w:basedOn w:val="a5"/>
    <w:rsid w:val="008248C8"/>
  </w:style>
  <w:style w:type="numbering" w:customStyle="1" w:styleId="NoList12311">
    <w:name w:val="No List12311"/>
    <w:next w:val="a5"/>
    <w:uiPriority w:val="99"/>
    <w:semiHidden/>
    <w:rsid w:val="008248C8"/>
  </w:style>
  <w:style w:type="numbering" w:customStyle="1" w:styleId="NoList111311">
    <w:name w:val="No List111311"/>
    <w:next w:val="a5"/>
    <w:uiPriority w:val="99"/>
    <w:semiHidden/>
    <w:unhideWhenUsed/>
    <w:rsid w:val="008248C8"/>
  </w:style>
  <w:style w:type="numbering" w:customStyle="1" w:styleId="13110">
    <w:name w:val="无列表1311"/>
    <w:next w:val="a5"/>
    <w:semiHidden/>
    <w:rsid w:val="008248C8"/>
  </w:style>
  <w:style w:type="numbering" w:customStyle="1" w:styleId="13111">
    <w:name w:val="リストなし1311"/>
    <w:next w:val="a5"/>
    <w:uiPriority w:val="99"/>
    <w:semiHidden/>
    <w:unhideWhenUsed/>
    <w:rsid w:val="008248C8"/>
  </w:style>
  <w:style w:type="numbering" w:customStyle="1" w:styleId="113110">
    <w:name w:val="无列表11311"/>
    <w:next w:val="a5"/>
    <w:semiHidden/>
    <w:rsid w:val="008248C8"/>
  </w:style>
  <w:style w:type="numbering" w:customStyle="1" w:styleId="112111">
    <w:name w:val="リストなし11211"/>
    <w:next w:val="a5"/>
    <w:uiPriority w:val="99"/>
    <w:semiHidden/>
    <w:unhideWhenUsed/>
    <w:rsid w:val="008248C8"/>
  </w:style>
  <w:style w:type="numbering" w:customStyle="1" w:styleId="NoList22311">
    <w:name w:val="No List22311"/>
    <w:next w:val="a5"/>
    <w:uiPriority w:val="99"/>
    <w:semiHidden/>
    <w:unhideWhenUsed/>
    <w:rsid w:val="008248C8"/>
  </w:style>
  <w:style w:type="numbering" w:customStyle="1" w:styleId="NoList32311">
    <w:name w:val="No List32311"/>
    <w:next w:val="a5"/>
    <w:uiPriority w:val="99"/>
    <w:semiHidden/>
    <w:unhideWhenUsed/>
    <w:rsid w:val="008248C8"/>
  </w:style>
  <w:style w:type="numbering" w:customStyle="1" w:styleId="NoList42211">
    <w:name w:val="No List42211"/>
    <w:next w:val="a5"/>
    <w:uiPriority w:val="99"/>
    <w:semiHidden/>
    <w:unhideWhenUsed/>
    <w:rsid w:val="008248C8"/>
  </w:style>
  <w:style w:type="numbering" w:customStyle="1" w:styleId="NoList211211">
    <w:name w:val="No List211211"/>
    <w:next w:val="a5"/>
    <w:uiPriority w:val="99"/>
    <w:semiHidden/>
    <w:unhideWhenUsed/>
    <w:rsid w:val="008248C8"/>
  </w:style>
  <w:style w:type="numbering" w:customStyle="1" w:styleId="NoList311211">
    <w:name w:val="No List311211"/>
    <w:next w:val="a5"/>
    <w:uiPriority w:val="99"/>
    <w:semiHidden/>
    <w:unhideWhenUsed/>
    <w:rsid w:val="008248C8"/>
  </w:style>
  <w:style w:type="numbering" w:customStyle="1" w:styleId="NoList411211">
    <w:name w:val="No List411211"/>
    <w:next w:val="a5"/>
    <w:uiPriority w:val="99"/>
    <w:semiHidden/>
    <w:unhideWhenUsed/>
    <w:rsid w:val="008248C8"/>
  </w:style>
  <w:style w:type="numbering" w:customStyle="1" w:styleId="111211">
    <w:name w:val="无列表111211"/>
    <w:next w:val="a5"/>
    <w:semiHidden/>
    <w:rsid w:val="008248C8"/>
  </w:style>
  <w:style w:type="numbering" w:customStyle="1" w:styleId="NoList1111211">
    <w:name w:val="No List1111211"/>
    <w:next w:val="a5"/>
    <w:uiPriority w:val="99"/>
    <w:semiHidden/>
    <w:unhideWhenUsed/>
    <w:rsid w:val="008248C8"/>
  </w:style>
  <w:style w:type="numbering" w:customStyle="1" w:styleId="NoList121211">
    <w:name w:val="No List121211"/>
    <w:next w:val="a5"/>
    <w:uiPriority w:val="99"/>
    <w:semiHidden/>
    <w:unhideWhenUsed/>
    <w:rsid w:val="008248C8"/>
  </w:style>
  <w:style w:type="numbering" w:customStyle="1" w:styleId="NoList221211">
    <w:name w:val="No List221211"/>
    <w:next w:val="a5"/>
    <w:uiPriority w:val="99"/>
    <w:semiHidden/>
    <w:unhideWhenUsed/>
    <w:rsid w:val="008248C8"/>
  </w:style>
  <w:style w:type="numbering" w:customStyle="1" w:styleId="NoList321211">
    <w:name w:val="No List321211"/>
    <w:next w:val="a5"/>
    <w:uiPriority w:val="99"/>
    <w:semiHidden/>
    <w:unhideWhenUsed/>
    <w:rsid w:val="008248C8"/>
  </w:style>
  <w:style w:type="numbering" w:customStyle="1" w:styleId="NoList1611">
    <w:name w:val="No List1611"/>
    <w:next w:val="a5"/>
    <w:uiPriority w:val="99"/>
    <w:semiHidden/>
    <w:unhideWhenUsed/>
    <w:rsid w:val="008248C8"/>
  </w:style>
  <w:style w:type="numbering" w:customStyle="1" w:styleId="NoList1711">
    <w:name w:val="No List1711"/>
    <w:next w:val="a5"/>
    <w:uiPriority w:val="99"/>
    <w:semiHidden/>
    <w:unhideWhenUsed/>
    <w:rsid w:val="008248C8"/>
  </w:style>
  <w:style w:type="numbering" w:customStyle="1" w:styleId="NoList2511">
    <w:name w:val="No List2511"/>
    <w:next w:val="a5"/>
    <w:uiPriority w:val="99"/>
    <w:semiHidden/>
    <w:unhideWhenUsed/>
    <w:rsid w:val="008248C8"/>
  </w:style>
  <w:style w:type="numbering" w:customStyle="1" w:styleId="NoList3511">
    <w:name w:val="No List3511"/>
    <w:next w:val="a5"/>
    <w:uiPriority w:val="99"/>
    <w:semiHidden/>
    <w:unhideWhenUsed/>
    <w:rsid w:val="008248C8"/>
  </w:style>
  <w:style w:type="numbering" w:customStyle="1" w:styleId="NoList4511">
    <w:name w:val="No List4511"/>
    <w:next w:val="a5"/>
    <w:uiPriority w:val="99"/>
    <w:semiHidden/>
    <w:unhideWhenUsed/>
    <w:rsid w:val="008248C8"/>
  </w:style>
  <w:style w:type="numbering" w:customStyle="1" w:styleId="NoList5411">
    <w:name w:val="No List5411"/>
    <w:next w:val="a5"/>
    <w:uiPriority w:val="99"/>
    <w:semiHidden/>
    <w:unhideWhenUsed/>
    <w:rsid w:val="008248C8"/>
  </w:style>
  <w:style w:type="numbering" w:customStyle="1" w:styleId="NoList6411">
    <w:name w:val="No List6411"/>
    <w:next w:val="a5"/>
    <w:uiPriority w:val="99"/>
    <w:semiHidden/>
    <w:unhideWhenUsed/>
    <w:rsid w:val="008248C8"/>
  </w:style>
  <w:style w:type="numbering" w:customStyle="1" w:styleId="NoList7411">
    <w:name w:val="No List7411"/>
    <w:next w:val="a5"/>
    <w:uiPriority w:val="99"/>
    <w:semiHidden/>
    <w:unhideWhenUsed/>
    <w:rsid w:val="008248C8"/>
  </w:style>
  <w:style w:type="numbering" w:customStyle="1" w:styleId="NoList8311">
    <w:name w:val="No List8311"/>
    <w:next w:val="a5"/>
    <w:uiPriority w:val="99"/>
    <w:semiHidden/>
    <w:unhideWhenUsed/>
    <w:rsid w:val="008248C8"/>
  </w:style>
  <w:style w:type="numbering" w:customStyle="1" w:styleId="NoList9311">
    <w:name w:val="No List9311"/>
    <w:next w:val="a5"/>
    <w:uiPriority w:val="99"/>
    <w:semiHidden/>
    <w:unhideWhenUsed/>
    <w:rsid w:val="008248C8"/>
  </w:style>
  <w:style w:type="numbering" w:customStyle="1" w:styleId="NoList11411">
    <w:name w:val="No List11411"/>
    <w:next w:val="a5"/>
    <w:uiPriority w:val="99"/>
    <w:semiHidden/>
    <w:unhideWhenUsed/>
    <w:rsid w:val="008248C8"/>
  </w:style>
  <w:style w:type="numbering" w:customStyle="1" w:styleId="NoList21411">
    <w:name w:val="No List21411"/>
    <w:next w:val="a5"/>
    <w:uiPriority w:val="99"/>
    <w:semiHidden/>
    <w:unhideWhenUsed/>
    <w:rsid w:val="008248C8"/>
  </w:style>
  <w:style w:type="numbering" w:customStyle="1" w:styleId="NoList31411">
    <w:name w:val="No List31411"/>
    <w:next w:val="a5"/>
    <w:uiPriority w:val="99"/>
    <w:semiHidden/>
    <w:unhideWhenUsed/>
    <w:rsid w:val="008248C8"/>
  </w:style>
  <w:style w:type="numbering" w:customStyle="1" w:styleId="NoList41411">
    <w:name w:val="No List41411"/>
    <w:next w:val="a5"/>
    <w:uiPriority w:val="99"/>
    <w:semiHidden/>
    <w:unhideWhenUsed/>
    <w:rsid w:val="008248C8"/>
  </w:style>
  <w:style w:type="numbering" w:customStyle="1" w:styleId="NoList51311">
    <w:name w:val="No List51311"/>
    <w:next w:val="a5"/>
    <w:uiPriority w:val="99"/>
    <w:semiHidden/>
    <w:unhideWhenUsed/>
    <w:rsid w:val="008248C8"/>
  </w:style>
  <w:style w:type="numbering" w:customStyle="1" w:styleId="NoList61311">
    <w:name w:val="No List61311"/>
    <w:next w:val="a5"/>
    <w:uiPriority w:val="99"/>
    <w:semiHidden/>
    <w:unhideWhenUsed/>
    <w:rsid w:val="008248C8"/>
  </w:style>
  <w:style w:type="numbering" w:customStyle="1" w:styleId="NoList71311">
    <w:name w:val="No List71311"/>
    <w:next w:val="a5"/>
    <w:uiPriority w:val="99"/>
    <w:semiHidden/>
    <w:unhideWhenUsed/>
    <w:rsid w:val="008248C8"/>
  </w:style>
  <w:style w:type="numbering" w:customStyle="1" w:styleId="NoList81311">
    <w:name w:val="No List81311"/>
    <w:next w:val="a5"/>
    <w:uiPriority w:val="99"/>
    <w:semiHidden/>
    <w:unhideWhenUsed/>
    <w:rsid w:val="008248C8"/>
  </w:style>
  <w:style w:type="numbering" w:customStyle="1" w:styleId="NoList91211">
    <w:name w:val="No List91211"/>
    <w:next w:val="a5"/>
    <w:uiPriority w:val="99"/>
    <w:semiHidden/>
    <w:unhideWhenUsed/>
    <w:rsid w:val="008248C8"/>
  </w:style>
  <w:style w:type="numbering" w:customStyle="1" w:styleId="LFO19311">
    <w:name w:val="LFO19311"/>
    <w:basedOn w:val="a5"/>
    <w:rsid w:val="008248C8"/>
  </w:style>
  <w:style w:type="numbering" w:customStyle="1" w:styleId="NoList10211">
    <w:name w:val="No List10211"/>
    <w:next w:val="a5"/>
    <w:uiPriority w:val="99"/>
    <w:semiHidden/>
    <w:unhideWhenUsed/>
    <w:rsid w:val="008248C8"/>
  </w:style>
  <w:style w:type="numbering" w:customStyle="1" w:styleId="LFO191211">
    <w:name w:val="LFO191211"/>
    <w:basedOn w:val="a5"/>
    <w:rsid w:val="008248C8"/>
  </w:style>
  <w:style w:type="numbering" w:customStyle="1" w:styleId="NoList12411">
    <w:name w:val="No List12411"/>
    <w:next w:val="a5"/>
    <w:uiPriority w:val="99"/>
    <w:semiHidden/>
    <w:rsid w:val="008248C8"/>
  </w:style>
  <w:style w:type="numbering" w:customStyle="1" w:styleId="NoList111411">
    <w:name w:val="No List111411"/>
    <w:next w:val="a5"/>
    <w:uiPriority w:val="99"/>
    <w:semiHidden/>
    <w:unhideWhenUsed/>
    <w:rsid w:val="008248C8"/>
  </w:style>
  <w:style w:type="numbering" w:customStyle="1" w:styleId="14110">
    <w:name w:val="无列表1411"/>
    <w:next w:val="a5"/>
    <w:semiHidden/>
    <w:rsid w:val="008248C8"/>
  </w:style>
  <w:style w:type="numbering" w:customStyle="1" w:styleId="14111">
    <w:name w:val="リストなし1411"/>
    <w:next w:val="a5"/>
    <w:uiPriority w:val="99"/>
    <w:semiHidden/>
    <w:unhideWhenUsed/>
    <w:rsid w:val="008248C8"/>
  </w:style>
  <w:style w:type="numbering" w:customStyle="1" w:styleId="114110">
    <w:name w:val="无列表11411"/>
    <w:next w:val="a5"/>
    <w:semiHidden/>
    <w:rsid w:val="008248C8"/>
  </w:style>
  <w:style w:type="numbering" w:customStyle="1" w:styleId="113111">
    <w:name w:val="リストなし11311"/>
    <w:next w:val="a5"/>
    <w:uiPriority w:val="99"/>
    <w:semiHidden/>
    <w:unhideWhenUsed/>
    <w:rsid w:val="008248C8"/>
  </w:style>
  <w:style w:type="numbering" w:customStyle="1" w:styleId="NoList22411">
    <w:name w:val="No List22411"/>
    <w:next w:val="a5"/>
    <w:uiPriority w:val="99"/>
    <w:semiHidden/>
    <w:unhideWhenUsed/>
    <w:rsid w:val="008248C8"/>
  </w:style>
  <w:style w:type="numbering" w:customStyle="1" w:styleId="NoList32411">
    <w:name w:val="No List32411"/>
    <w:next w:val="a5"/>
    <w:uiPriority w:val="99"/>
    <w:semiHidden/>
    <w:unhideWhenUsed/>
    <w:rsid w:val="008248C8"/>
  </w:style>
  <w:style w:type="numbering" w:customStyle="1" w:styleId="NoList42311">
    <w:name w:val="No List42311"/>
    <w:next w:val="a5"/>
    <w:uiPriority w:val="99"/>
    <w:semiHidden/>
    <w:unhideWhenUsed/>
    <w:rsid w:val="008248C8"/>
  </w:style>
  <w:style w:type="numbering" w:customStyle="1" w:styleId="NoList211311">
    <w:name w:val="No List211311"/>
    <w:next w:val="a5"/>
    <w:uiPriority w:val="99"/>
    <w:semiHidden/>
    <w:unhideWhenUsed/>
    <w:rsid w:val="008248C8"/>
  </w:style>
  <w:style w:type="numbering" w:customStyle="1" w:styleId="NoList311311">
    <w:name w:val="No List311311"/>
    <w:next w:val="a5"/>
    <w:uiPriority w:val="99"/>
    <w:semiHidden/>
    <w:unhideWhenUsed/>
    <w:rsid w:val="008248C8"/>
  </w:style>
  <w:style w:type="numbering" w:customStyle="1" w:styleId="NoList411311">
    <w:name w:val="No List411311"/>
    <w:next w:val="a5"/>
    <w:uiPriority w:val="99"/>
    <w:semiHidden/>
    <w:unhideWhenUsed/>
    <w:rsid w:val="008248C8"/>
  </w:style>
  <w:style w:type="numbering" w:customStyle="1" w:styleId="111311">
    <w:name w:val="无列表111311"/>
    <w:next w:val="a5"/>
    <w:semiHidden/>
    <w:rsid w:val="008248C8"/>
  </w:style>
  <w:style w:type="numbering" w:customStyle="1" w:styleId="NoList1111311">
    <w:name w:val="No List1111311"/>
    <w:next w:val="a5"/>
    <w:uiPriority w:val="99"/>
    <w:semiHidden/>
    <w:unhideWhenUsed/>
    <w:rsid w:val="008248C8"/>
  </w:style>
  <w:style w:type="numbering" w:customStyle="1" w:styleId="NoList121311">
    <w:name w:val="No List121311"/>
    <w:next w:val="a5"/>
    <w:uiPriority w:val="99"/>
    <w:semiHidden/>
    <w:unhideWhenUsed/>
    <w:rsid w:val="008248C8"/>
  </w:style>
  <w:style w:type="numbering" w:customStyle="1" w:styleId="NoList221311">
    <w:name w:val="No List221311"/>
    <w:next w:val="a5"/>
    <w:uiPriority w:val="99"/>
    <w:semiHidden/>
    <w:unhideWhenUsed/>
    <w:rsid w:val="008248C8"/>
  </w:style>
  <w:style w:type="numbering" w:customStyle="1" w:styleId="NoList321311">
    <w:name w:val="No List321311"/>
    <w:next w:val="a5"/>
    <w:uiPriority w:val="99"/>
    <w:semiHidden/>
    <w:unhideWhenUsed/>
    <w:rsid w:val="008248C8"/>
  </w:style>
  <w:style w:type="table" w:customStyle="1" w:styleId="222">
    <w:name w:val="网格型2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248C8"/>
    <w:rPr>
      <w:rFonts w:ascii="Times New Roman" w:eastAsia="ＭＳ 明朝" w:hAnsi="Times New Roman"/>
      <w:lang w:val="en-US" w:eastAsia="en-US"/>
    </w:rPr>
    <w:tblPr/>
  </w:style>
  <w:style w:type="table" w:customStyle="1" w:styleId="Tabellengitternetz11121">
    <w:name w:val="Tabellengitternetz1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8248C8"/>
  </w:style>
  <w:style w:type="table" w:customStyle="1" w:styleId="93">
    <w:name w:val="网格型9"/>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8248C8"/>
  </w:style>
  <w:style w:type="table" w:customStyle="1" w:styleId="390">
    <w:name w:val="网格型3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8248C8"/>
  </w:style>
  <w:style w:type="table" w:customStyle="1" w:styleId="280">
    <w:name w:val="古典型 28"/>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248C8"/>
  </w:style>
  <w:style w:type="table" w:customStyle="1" w:styleId="TableGrid47">
    <w:name w:val="Table Grid47"/>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248C8"/>
  </w:style>
  <w:style w:type="table" w:customStyle="1" w:styleId="318">
    <w:name w:val="网格型3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248C8"/>
  </w:style>
  <w:style w:type="table" w:customStyle="1" w:styleId="TableClassic218">
    <w:name w:val="Table Classic 218"/>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248C8"/>
  </w:style>
  <w:style w:type="numbering" w:customStyle="1" w:styleId="NoList37">
    <w:name w:val="No List37"/>
    <w:next w:val="a5"/>
    <w:uiPriority w:val="99"/>
    <w:semiHidden/>
    <w:unhideWhenUsed/>
    <w:rsid w:val="008248C8"/>
  </w:style>
  <w:style w:type="numbering" w:customStyle="1" w:styleId="NoList116">
    <w:name w:val="No List116"/>
    <w:next w:val="a5"/>
    <w:uiPriority w:val="99"/>
    <w:semiHidden/>
    <w:unhideWhenUsed/>
    <w:rsid w:val="008248C8"/>
  </w:style>
  <w:style w:type="numbering" w:customStyle="1" w:styleId="NoList47">
    <w:name w:val="No List47"/>
    <w:next w:val="a5"/>
    <w:uiPriority w:val="99"/>
    <w:semiHidden/>
    <w:unhideWhenUsed/>
    <w:rsid w:val="008248C8"/>
  </w:style>
  <w:style w:type="numbering" w:customStyle="1" w:styleId="NoList56">
    <w:name w:val="No List56"/>
    <w:next w:val="a5"/>
    <w:uiPriority w:val="99"/>
    <w:semiHidden/>
    <w:unhideWhenUsed/>
    <w:rsid w:val="008248C8"/>
  </w:style>
  <w:style w:type="numbering" w:customStyle="1" w:styleId="NoList1116">
    <w:name w:val="No List1116"/>
    <w:next w:val="a5"/>
    <w:uiPriority w:val="99"/>
    <w:semiHidden/>
    <w:unhideWhenUsed/>
    <w:rsid w:val="008248C8"/>
  </w:style>
  <w:style w:type="numbering" w:customStyle="1" w:styleId="NoList216">
    <w:name w:val="No List216"/>
    <w:next w:val="a5"/>
    <w:uiPriority w:val="99"/>
    <w:semiHidden/>
    <w:unhideWhenUsed/>
    <w:rsid w:val="008248C8"/>
  </w:style>
  <w:style w:type="numbering" w:customStyle="1" w:styleId="NoList316">
    <w:name w:val="No List316"/>
    <w:next w:val="a5"/>
    <w:uiPriority w:val="99"/>
    <w:semiHidden/>
    <w:unhideWhenUsed/>
    <w:rsid w:val="008248C8"/>
  </w:style>
  <w:style w:type="numbering" w:customStyle="1" w:styleId="NoList416">
    <w:name w:val="No List416"/>
    <w:next w:val="a5"/>
    <w:uiPriority w:val="99"/>
    <w:semiHidden/>
    <w:unhideWhenUsed/>
    <w:rsid w:val="008248C8"/>
  </w:style>
  <w:style w:type="numbering" w:customStyle="1" w:styleId="NoList66">
    <w:name w:val="No List66"/>
    <w:next w:val="a5"/>
    <w:uiPriority w:val="99"/>
    <w:semiHidden/>
    <w:unhideWhenUsed/>
    <w:rsid w:val="008248C8"/>
  </w:style>
  <w:style w:type="numbering" w:customStyle="1" w:styleId="NoList76">
    <w:name w:val="No List76"/>
    <w:next w:val="a5"/>
    <w:uiPriority w:val="99"/>
    <w:semiHidden/>
    <w:unhideWhenUsed/>
    <w:rsid w:val="008248C8"/>
  </w:style>
  <w:style w:type="table" w:customStyle="1" w:styleId="TableGrid127">
    <w:name w:val="Table Grid12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248C8"/>
  </w:style>
  <w:style w:type="table" w:customStyle="1" w:styleId="TableGrid1117">
    <w:name w:val="Table Grid1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248C8"/>
  </w:style>
  <w:style w:type="numbering" w:customStyle="1" w:styleId="NoList326">
    <w:name w:val="No List326"/>
    <w:next w:val="a5"/>
    <w:uiPriority w:val="99"/>
    <w:semiHidden/>
    <w:unhideWhenUsed/>
    <w:rsid w:val="008248C8"/>
  </w:style>
  <w:style w:type="table" w:customStyle="1" w:styleId="TableStyle14">
    <w:name w:val="Table Style14"/>
    <w:basedOn w:val="a4"/>
    <w:qFormat/>
    <w:rsid w:val="008248C8"/>
    <w:rPr>
      <w:rFonts w:ascii="Times New Roman" w:eastAsia="ＭＳ 明朝" w:hAnsi="Times New Roman"/>
      <w:lang w:val="en-US" w:eastAsia="en-US"/>
    </w:rPr>
    <w:tblPr/>
  </w:style>
  <w:style w:type="table" w:customStyle="1" w:styleId="TableGrid59">
    <w:name w:val="Table Grid59"/>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248C8"/>
  </w:style>
  <w:style w:type="numbering" w:customStyle="1" w:styleId="NoList515">
    <w:name w:val="No List515"/>
    <w:next w:val="a5"/>
    <w:uiPriority w:val="99"/>
    <w:semiHidden/>
    <w:unhideWhenUsed/>
    <w:rsid w:val="008248C8"/>
  </w:style>
  <w:style w:type="numbering" w:customStyle="1" w:styleId="NoList2115">
    <w:name w:val="No List2115"/>
    <w:next w:val="a5"/>
    <w:uiPriority w:val="99"/>
    <w:semiHidden/>
    <w:unhideWhenUsed/>
    <w:rsid w:val="008248C8"/>
  </w:style>
  <w:style w:type="numbering" w:customStyle="1" w:styleId="NoList3115">
    <w:name w:val="No List3115"/>
    <w:next w:val="a5"/>
    <w:uiPriority w:val="99"/>
    <w:semiHidden/>
    <w:unhideWhenUsed/>
    <w:rsid w:val="008248C8"/>
  </w:style>
  <w:style w:type="numbering" w:customStyle="1" w:styleId="NoList4115">
    <w:name w:val="No List4115"/>
    <w:next w:val="a5"/>
    <w:uiPriority w:val="99"/>
    <w:semiHidden/>
    <w:unhideWhenUsed/>
    <w:rsid w:val="008248C8"/>
  </w:style>
  <w:style w:type="numbering" w:customStyle="1" w:styleId="NoList615">
    <w:name w:val="No List615"/>
    <w:next w:val="a5"/>
    <w:uiPriority w:val="99"/>
    <w:semiHidden/>
    <w:unhideWhenUsed/>
    <w:rsid w:val="008248C8"/>
  </w:style>
  <w:style w:type="table" w:customStyle="1" w:styleId="TableGrid416">
    <w:name w:val="Table Grid416"/>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248C8"/>
  </w:style>
  <w:style w:type="numbering" w:customStyle="1" w:styleId="NoList11115">
    <w:name w:val="No List11115"/>
    <w:next w:val="a5"/>
    <w:uiPriority w:val="99"/>
    <w:semiHidden/>
    <w:unhideWhenUsed/>
    <w:rsid w:val="008248C8"/>
  </w:style>
  <w:style w:type="numbering" w:customStyle="1" w:styleId="NoList715">
    <w:name w:val="No List715"/>
    <w:next w:val="a5"/>
    <w:uiPriority w:val="99"/>
    <w:semiHidden/>
    <w:unhideWhenUsed/>
    <w:rsid w:val="008248C8"/>
  </w:style>
  <w:style w:type="table" w:customStyle="1" w:styleId="TableGrid1214">
    <w:name w:val="Table Grid12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248C8"/>
  </w:style>
  <w:style w:type="table" w:customStyle="1" w:styleId="TableGrid11114">
    <w:name w:val="Table Grid11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248C8"/>
  </w:style>
  <w:style w:type="numbering" w:customStyle="1" w:styleId="NoList3215">
    <w:name w:val="No List3215"/>
    <w:next w:val="a5"/>
    <w:uiPriority w:val="99"/>
    <w:semiHidden/>
    <w:unhideWhenUsed/>
    <w:rsid w:val="008248C8"/>
  </w:style>
  <w:style w:type="numbering" w:customStyle="1" w:styleId="NoList85">
    <w:name w:val="No List85"/>
    <w:next w:val="a5"/>
    <w:uiPriority w:val="99"/>
    <w:semiHidden/>
    <w:unhideWhenUsed/>
    <w:rsid w:val="008248C8"/>
  </w:style>
  <w:style w:type="table" w:customStyle="1" w:styleId="TableGrid718">
    <w:name w:val="Table Grid718"/>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8248C8"/>
  </w:style>
  <w:style w:type="table" w:customStyle="1" w:styleId="TableGrid86">
    <w:name w:val="Table Grid86"/>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248C8"/>
    <w:rPr>
      <w:rFonts w:ascii="Times New Roman" w:eastAsia="ＭＳ 明朝" w:hAnsi="Times New Roman"/>
      <w:lang w:val="en-US" w:eastAsia="en-US"/>
    </w:rPr>
    <w:tblPr/>
  </w:style>
  <w:style w:type="table" w:customStyle="1" w:styleId="TableGrid516">
    <w:name w:val="Table Grid5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248C8"/>
  </w:style>
  <w:style w:type="numbering" w:customStyle="1" w:styleId="NoList914">
    <w:name w:val="No List914"/>
    <w:next w:val="a5"/>
    <w:uiPriority w:val="99"/>
    <w:semiHidden/>
    <w:unhideWhenUsed/>
    <w:rsid w:val="008248C8"/>
  </w:style>
  <w:style w:type="table" w:customStyle="1" w:styleId="TableGrid766">
    <w:name w:val="Table Grid76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248C8"/>
  </w:style>
  <w:style w:type="numbering" w:customStyle="1" w:styleId="NoList104">
    <w:name w:val="No List104"/>
    <w:next w:val="a5"/>
    <w:uiPriority w:val="99"/>
    <w:semiHidden/>
    <w:unhideWhenUsed/>
    <w:rsid w:val="008248C8"/>
  </w:style>
  <w:style w:type="numbering" w:customStyle="1" w:styleId="LFO1914">
    <w:name w:val="LFO1914"/>
    <w:basedOn w:val="a5"/>
    <w:rsid w:val="008248C8"/>
  </w:style>
  <w:style w:type="table" w:customStyle="1" w:styleId="TableGrid229">
    <w:name w:val="Table Grid229"/>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248C8"/>
  </w:style>
  <w:style w:type="table" w:customStyle="1" w:styleId="322">
    <w:name w:val="网格型32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248C8"/>
  </w:style>
  <w:style w:type="table" w:customStyle="1" w:styleId="TableClassic222">
    <w:name w:val="Table Classic 2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8248C8"/>
  </w:style>
  <w:style w:type="table" w:customStyle="1" w:styleId="TableClassic2116">
    <w:name w:val="Table Classic 2116"/>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8248C8"/>
  </w:style>
  <w:style w:type="numbering" w:customStyle="1" w:styleId="NoList232">
    <w:name w:val="No List232"/>
    <w:next w:val="a5"/>
    <w:uiPriority w:val="99"/>
    <w:semiHidden/>
    <w:unhideWhenUsed/>
    <w:rsid w:val="008248C8"/>
  </w:style>
  <w:style w:type="table" w:customStyle="1" w:styleId="TableGrid426">
    <w:name w:val="Table Grid4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8248C8"/>
  </w:style>
  <w:style w:type="numbering" w:customStyle="1" w:styleId="NoList432">
    <w:name w:val="No List432"/>
    <w:next w:val="a5"/>
    <w:uiPriority w:val="99"/>
    <w:semiHidden/>
    <w:unhideWhenUsed/>
    <w:rsid w:val="008248C8"/>
  </w:style>
  <w:style w:type="numbering" w:customStyle="1" w:styleId="NoList522">
    <w:name w:val="No List522"/>
    <w:next w:val="a5"/>
    <w:uiPriority w:val="99"/>
    <w:semiHidden/>
    <w:unhideWhenUsed/>
    <w:rsid w:val="008248C8"/>
  </w:style>
  <w:style w:type="numbering" w:customStyle="1" w:styleId="NoList622">
    <w:name w:val="No List622"/>
    <w:next w:val="a5"/>
    <w:uiPriority w:val="99"/>
    <w:semiHidden/>
    <w:unhideWhenUsed/>
    <w:rsid w:val="008248C8"/>
  </w:style>
  <w:style w:type="numbering" w:customStyle="1" w:styleId="NoList722">
    <w:name w:val="No List722"/>
    <w:next w:val="a5"/>
    <w:uiPriority w:val="99"/>
    <w:semiHidden/>
    <w:unhideWhenUsed/>
    <w:rsid w:val="008248C8"/>
  </w:style>
  <w:style w:type="table" w:customStyle="1" w:styleId="TableGrid813">
    <w:name w:val="Table Grid81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248C8"/>
  </w:style>
  <w:style w:type="numbering" w:customStyle="1" w:styleId="NoList2122">
    <w:name w:val="No List2122"/>
    <w:next w:val="a5"/>
    <w:uiPriority w:val="99"/>
    <w:semiHidden/>
    <w:unhideWhenUsed/>
    <w:rsid w:val="008248C8"/>
  </w:style>
  <w:style w:type="table" w:customStyle="1" w:styleId="TableGrid4116">
    <w:name w:val="Table Grid41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8248C8"/>
  </w:style>
  <w:style w:type="numbering" w:customStyle="1" w:styleId="NoList4122">
    <w:name w:val="No List4122"/>
    <w:next w:val="a5"/>
    <w:uiPriority w:val="99"/>
    <w:semiHidden/>
    <w:unhideWhenUsed/>
    <w:rsid w:val="008248C8"/>
  </w:style>
  <w:style w:type="numbering" w:customStyle="1" w:styleId="NoList5112">
    <w:name w:val="No List5112"/>
    <w:next w:val="a5"/>
    <w:uiPriority w:val="99"/>
    <w:semiHidden/>
    <w:unhideWhenUsed/>
    <w:rsid w:val="008248C8"/>
  </w:style>
  <w:style w:type="numbering" w:customStyle="1" w:styleId="NoList6112">
    <w:name w:val="No List6112"/>
    <w:next w:val="a5"/>
    <w:uiPriority w:val="99"/>
    <w:semiHidden/>
    <w:unhideWhenUsed/>
    <w:rsid w:val="008248C8"/>
  </w:style>
  <w:style w:type="numbering" w:customStyle="1" w:styleId="NoList7112">
    <w:name w:val="No List7112"/>
    <w:next w:val="a5"/>
    <w:uiPriority w:val="99"/>
    <w:semiHidden/>
    <w:unhideWhenUsed/>
    <w:rsid w:val="008248C8"/>
  </w:style>
  <w:style w:type="numbering" w:customStyle="1" w:styleId="NoList8112">
    <w:name w:val="No List8112"/>
    <w:next w:val="a5"/>
    <w:uiPriority w:val="99"/>
    <w:semiHidden/>
    <w:unhideWhenUsed/>
    <w:rsid w:val="008248C8"/>
  </w:style>
  <w:style w:type="table" w:customStyle="1" w:styleId="TableGrid1223">
    <w:name w:val="Table Grid122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248C8"/>
  </w:style>
  <w:style w:type="numbering" w:customStyle="1" w:styleId="NoList11122">
    <w:name w:val="No List11122"/>
    <w:next w:val="a5"/>
    <w:uiPriority w:val="99"/>
    <w:semiHidden/>
    <w:unhideWhenUsed/>
    <w:rsid w:val="008248C8"/>
  </w:style>
  <w:style w:type="table" w:customStyle="1" w:styleId="TableGrid2216">
    <w:name w:val="Table Grid221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8248C8"/>
  </w:style>
  <w:style w:type="numbering" w:customStyle="1" w:styleId="NoList2222">
    <w:name w:val="No List2222"/>
    <w:next w:val="a5"/>
    <w:uiPriority w:val="99"/>
    <w:semiHidden/>
    <w:unhideWhenUsed/>
    <w:rsid w:val="008248C8"/>
  </w:style>
  <w:style w:type="numbering" w:customStyle="1" w:styleId="NoList3222">
    <w:name w:val="No List3222"/>
    <w:next w:val="a5"/>
    <w:uiPriority w:val="99"/>
    <w:semiHidden/>
    <w:unhideWhenUsed/>
    <w:rsid w:val="008248C8"/>
  </w:style>
  <w:style w:type="numbering" w:customStyle="1" w:styleId="NoList4212">
    <w:name w:val="No List4212"/>
    <w:next w:val="a5"/>
    <w:uiPriority w:val="99"/>
    <w:semiHidden/>
    <w:unhideWhenUsed/>
    <w:rsid w:val="008248C8"/>
  </w:style>
  <w:style w:type="numbering" w:customStyle="1" w:styleId="NoList21112">
    <w:name w:val="No List21112"/>
    <w:next w:val="a5"/>
    <w:uiPriority w:val="99"/>
    <w:semiHidden/>
    <w:unhideWhenUsed/>
    <w:rsid w:val="008248C8"/>
  </w:style>
  <w:style w:type="numbering" w:customStyle="1" w:styleId="NoList31112">
    <w:name w:val="No List31112"/>
    <w:next w:val="a5"/>
    <w:uiPriority w:val="99"/>
    <w:semiHidden/>
    <w:unhideWhenUsed/>
    <w:rsid w:val="008248C8"/>
  </w:style>
  <w:style w:type="numbering" w:customStyle="1" w:styleId="NoList41112">
    <w:name w:val="No List41112"/>
    <w:next w:val="a5"/>
    <w:uiPriority w:val="99"/>
    <w:semiHidden/>
    <w:unhideWhenUsed/>
    <w:rsid w:val="008248C8"/>
  </w:style>
  <w:style w:type="numbering" w:customStyle="1" w:styleId="111120">
    <w:name w:val="无列表11112"/>
    <w:next w:val="a5"/>
    <w:semiHidden/>
    <w:rsid w:val="008248C8"/>
  </w:style>
  <w:style w:type="numbering" w:customStyle="1" w:styleId="NoList111112">
    <w:name w:val="No List111112"/>
    <w:next w:val="a5"/>
    <w:uiPriority w:val="99"/>
    <w:semiHidden/>
    <w:unhideWhenUsed/>
    <w:rsid w:val="008248C8"/>
  </w:style>
  <w:style w:type="numbering" w:customStyle="1" w:styleId="NoList12112">
    <w:name w:val="No List12112"/>
    <w:next w:val="a5"/>
    <w:uiPriority w:val="99"/>
    <w:semiHidden/>
    <w:unhideWhenUsed/>
    <w:rsid w:val="008248C8"/>
  </w:style>
  <w:style w:type="numbering" w:customStyle="1" w:styleId="NoList22112">
    <w:name w:val="No List22112"/>
    <w:next w:val="a5"/>
    <w:uiPriority w:val="99"/>
    <w:semiHidden/>
    <w:unhideWhenUsed/>
    <w:rsid w:val="008248C8"/>
  </w:style>
  <w:style w:type="numbering" w:customStyle="1" w:styleId="NoList32112">
    <w:name w:val="No List32112"/>
    <w:next w:val="a5"/>
    <w:uiPriority w:val="99"/>
    <w:semiHidden/>
    <w:unhideWhenUsed/>
    <w:rsid w:val="008248C8"/>
  </w:style>
  <w:style w:type="numbering" w:customStyle="1" w:styleId="NoList142">
    <w:name w:val="No List142"/>
    <w:next w:val="a5"/>
    <w:uiPriority w:val="99"/>
    <w:semiHidden/>
    <w:unhideWhenUsed/>
    <w:rsid w:val="008248C8"/>
  </w:style>
  <w:style w:type="table" w:customStyle="1" w:styleId="TableGrid106">
    <w:name w:val="Table Grid10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248C8"/>
  </w:style>
  <w:style w:type="numbering" w:customStyle="1" w:styleId="NoList242">
    <w:name w:val="No List242"/>
    <w:next w:val="a5"/>
    <w:uiPriority w:val="99"/>
    <w:semiHidden/>
    <w:unhideWhenUsed/>
    <w:rsid w:val="008248C8"/>
  </w:style>
  <w:style w:type="table" w:customStyle="1" w:styleId="TableGrid436">
    <w:name w:val="Table Grid4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248C8"/>
  </w:style>
  <w:style w:type="table" w:customStyle="1" w:styleId="TableGrid526">
    <w:name w:val="Table Grid52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248C8"/>
  </w:style>
  <w:style w:type="table" w:customStyle="1" w:styleId="TableGrid626">
    <w:name w:val="Table Grid6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8248C8"/>
  </w:style>
  <w:style w:type="numbering" w:customStyle="1" w:styleId="NoList632">
    <w:name w:val="No List632"/>
    <w:next w:val="a5"/>
    <w:uiPriority w:val="99"/>
    <w:semiHidden/>
    <w:unhideWhenUsed/>
    <w:rsid w:val="008248C8"/>
  </w:style>
  <w:style w:type="numbering" w:customStyle="1" w:styleId="NoList732">
    <w:name w:val="No List732"/>
    <w:next w:val="a5"/>
    <w:uiPriority w:val="99"/>
    <w:semiHidden/>
    <w:unhideWhenUsed/>
    <w:rsid w:val="008248C8"/>
  </w:style>
  <w:style w:type="numbering" w:customStyle="1" w:styleId="NoList822">
    <w:name w:val="No List822"/>
    <w:next w:val="a5"/>
    <w:uiPriority w:val="99"/>
    <w:semiHidden/>
    <w:unhideWhenUsed/>
    <w:rsid w:val="008248C8"/>
  </w:style>
  <w:style w:type="numbering" w:customStyle="1" w:styleId="NoList922">
    <w:name w:val="No List922"/>
    <w:next w:val="a5"/>
    <w:uiPriority w:val="99"/>
    <w:semiHidden/>
    <w:unhideWhenUsed/>
    <w:rsid w:val="008248C8"/>
  </w:style>
  <w:style w:type="table" w:customStyle="1" w:styleId="TableGrid823">
    <w:name w:val="Table Grid82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248C8"/>
  </w:style>
  <w:style w:type="numbering" w:customStyle="1" w:styleId="NoList2132">
    <w:name w:val="No List2132"/>
    <w:next w:val="a5"/>
    <w:uiPriority w:val="99"/>
    <w:semiHidden/>
    <w:unhideWhenUsed/>
    <w:rsid w:val="008248C8"/>
  </w:style>
  <w:style w:type="table" w:customStyle="1" w:styleId="TableGrid4126">
    <w:name w:val="Table Grid41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8248C8"/>
  </w:style>
  <w:style w:type="numbering" w:customStyle="1" w:styleId="NoList4132">
    <w:name w:val="No List4132"/>
    <w:next w:val="a5"/>
    <w:uiPriority w:val="99"/>
    <w:semiHidden/>
    <w:unhideWhenUsed/>
    <w:rsid w:val="008248C8"/>
  </w:style>
  <w:style w:type="numbering" w:customStyle="1" w:styleId="NoList5122">
    <w:name w:val="No List5122"/>
    <w:next w:val="a5"/>
    <w:uiPriority w:val="99"/>
    <w:semiHidden/>
    <w:unhideWhenUsed/>
    <w:rsid w:val="008248C8"/>
  </w:style>
  <w:style w:type="numbering" w:customStyle="1" w:styleId="NoList6122">
    <w:name w:val="No List6122"/>
    <w:next w:val="a5"/>
    <w:uiPriority w:val="99"/>
    <w:semiHidden/>
    <w:unhideWhenUsed/>
    <w:rsid w:val="008248C8"/>
  </w:style>
  <w:style w:type="numbering" w:customStyle="1" w:styleId="NoList7122">
    <w:name w:val="No List7122"/>
    <w:next w:val="a5"/>
    <w:uiPriority w:val="99"/>
    <w:semiHidden/>
    <w:unhideWhenUsed/>
    <w:rsid w:val="008248C8"/>
  </w:style>
  <w:style w:type="numbering" w:customStyle="1" w:styleId="NoList8122">
    <w:name w:val="No List8122"/>
    <w:next w:val="a5"/>
    <w:uiPriority w:val="99"/>
    <w:semiHidden/>
    <w:unhideWhenUsed/>
    <w:rsid w:val="008248C8"/>
  </w:style>
  <w:style w:type="numbering" w:customStyle="1" w:styleId="NoList9112">
    <w:name w:val="No List9112"/>
    <w:next w:val="a5"/>
    <w:uiPriority w:val="99"/>
    <w:semiHidden/>
    <w:unhideWhenUsed/>
    <w:rsid w:val="008248C8"/>
  </w:style>
  <w:style w:type="numbering" w:customStyle="1" w:styleId="LFO1922">
    <w:name w:val="LFO1922"/>
    <w:basedOn w:val="a5"/>
    <w:rsid w:val="008248C8"/>
  </w:style>
  <w:style w:type="numbering" w:customStyle="1" w:styleId="NoList1012">
    <w:name w:val="No List1012"/>
    <w:next w:val="a5"/>
    <w:uiPriority w:val="99"/>
    <w:semiHidden/>
    <w:unhideWhenUsed/>
    <w:rsid w:val="008248C8"/>
  </w:style>
  <w:style w:type="numbering" w:customStyle="1" w:styleId="LFO19112">
    <w:name w:val="LFO19112"/>
    <w:basedOn w:val="a5"/>
    <w:rsid w:val="008248C8"/>
  </w:style>
  <w:style w:type="table" w:customStyle="1" w:styleId="TableGrid1233">
    <w:name w:val="Table Grid123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248C8"/>
  </w:style>
  <w:style w:type="numbering" w:customStyle="1" w:styleId="NoList11132">
    <w:name w:val="No List11132"/>
    <w:next w:val="a5"/>
    <w:uiPriority w:val="99"/>
    <w:semiHidden/>
    <w:unhideWhenUsed/>
    <w:rsid w:val="008248C8"/>
  </w:style>
  <w:style w:type="table" w:customStyle="1" w:styleId="TableGrid2226">
    <w:name w:val="Table Grid222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248C8"/>
  </w:style>
  <w:style w:type="numbering" w:customStyle="1" w:styleId="1321">
    <w:name w:val="リストなし132"/>
    <w:next w:val="a5"/>
    <w:uiPriority w:val="99"/>
    <w:semiHidden/>
    <w:unhideWhenUsed/>
    <w:rsid w:val="008248C8"/>
  </w:style>
  <w:style w:type="numbering" w:customStyle="1" w:styleId="1132">
    <w:name w:val="无列表1132"/>
    <w:next w:val="a5"/>
    <w:semiHidden/>
    <w:rsid w:val="008248C8"/>
  </w:style>
  <w:style w:type="numbering" w:customStyle="1" w:styleId="11220">
    <w:name w:val="リストなし1122"/>
    <w:next w:val="a5"/>
    <w:uiPriority w:val="99"/>
    <w:semiHidden/>
    <w:unhideWhenUsed/>
    <w:rsid w:val="008248C8"/>
  </w:style>
  <w:style w:type="numbering" w:customStyle="1" w:styleId="NoList2232">
    <w:name w:val="No List2232"/>
    <w:next w:val="a5"/>
    <w:uiPriority w:val="99"/>
    <w:semiHidden/>
    <w:unhideWhenUsed/>
    <w:rsid w:val="008248C8"/>
  </w:style>
  <w:style w:type="numbering" w:customStyle="1" w:styleId="NoList3232">
    <w:name w:val="No List3232"/>
    <w:next w:val="a5"/>
    <w:uiPriority w:val="99"/>
    <w:semiHidden/>
    <w:unhideWhenUsed/>
    <w:rsid w:val="008248C8"/>
  </w:style>
  <w:style w:type="numbering" w:customStyle="1" w:styleId="NoList4222">
    <w:name w:val="No List4222"/>
    <w:next w:val="a5"/>
    <w:uiPriority w:val="99"/>
    <w:semiHidden/>
    <w:unhideWhenUsed/>
    <w:rsid w:val="008248C8"/>
  </w:style>
  <w:style w:type="numbering" w:customStyle="1" w:styleId="NoList21122">
    <w:name w:val="No List21122"/>
    <w:next w:val="a5"/>
    <w:uiPriority w:val="99"/>
    <w:semiHidden/>
    <w:unhideWhenUsed/>
    <w:rsid w:val="008248C8"/>
  </w:style>
  <w:style w:type="numbering" w:customStyle="1" w:styleId="NoList31122">
    <w:name w:val="No List31122"/>
    <w:next w:val="a5"/>
    <w:uiPriority w:val="99"/>
    <w:semiHidden/>
    <w:unhideWhenUsed/>
    <w:rsid w:val="008248C8"/>
  </w:style>
  <w:style w:type="numbering" w:customStyle="1" w:styleId="NoList41122">
    <w:name w:val="No List41122"/>
    <w:next w:val="a5"/>
    <w:uiPriority w:val="99"/>
    <w:semiHidden/>
    <w:unhideWhenUsed/>
    <w:rsid w:val="008248C8"/>
  </w:style>
  <w:style w:type="numbering" w:customStyle="1" w:styleId="11122">
    <w:name w:val="无列表11122"/>
    <w:next w:val="a5"/>
    <w:semiHidden/>
    <w:rsid w:val="008248C8"/>
  </w:style>
  <w:style w:type="numbering" w:customStyle="1" w:styleId="NoList111122">
    <w:name w:val="No List111122"/>
    <w:next w:val="a5"/>
    <w:uiPriority w:val="99"/>
    <w:semiHidden/>
    <w:unhideWhenUsed/>
    <w:rsid w:val="008248C8"/>
  </w:style>
  <w:style w:type="numbering" w:customStyle="1" w:styleId="NoList12122">
    <w:name w:val="No List12122"/>
    <w:next w:val="a5"/>
    <w:uiPriority w:val="99"/>
    <w:semiHidden/>
    <w:unhideWhenUsed/>
    <w:rsid w:val="008248C8"/>
  </w:style>
  <w:style w:type="numbering" w:customStyle="1" w:styleId="NoList22122">
    <w:name w:val="No List22122"/>
    <w:next w:val="a5"/>
    <w:uiPriority w:val="99"/>
    <w:semiHidden/>
    <w:unhideWhenUsed/>
    <w:rsid w:val="008248C8"/>
  </w:style>
  <w:style w:type="numbering" w:customStyle="1" w:styleId="NoList32122">
    <w:name w:val="No List32122"/>
    <w:next w:val="a5"/>
    <w:uiPriority w:val="99"/>
    <w:semiHidden/>
    <w:unhideWhenUsed/>
    <w:rsid w:val="008248C8"/>
  </w:style>
  <w:style w:type="numbering" w:customStyle="1" w:styleId="NoList162">
    <w:name w:val="No List162"/>
    <w:next w:val="a5"/>
    <w:uiPriority w:val="99"/>
    <w:semiHidden/>
    <w:unhideWhenUsed/>
    <w:rsid w:val="008248C8"/>
  </w:style>
  <w:style w:type="table" w:customStyle="1" w:styleId="TableGrid156">
    <w:name w:val="Table Grid15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248C8"/>
  </w:style>
  <w:style w:type="numbering" w:customStyle="1" w:styleId="NoList252">
    <w:name w:val="No List252"/>
    <w:next w:val="a5"/>
    <w:uiPriority w:val="99"/>
    <w:semiHidden/>
    <w:unhideWhenUsed/>
    <w:rsid w:val="008248C8"/>
  </w:style>
  <w:style w:type="table" w:customStyle="1" w:styleId="TableGrid446">
    <w:name w:val="Table Grid44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248C8"/>
  </w:style>
  <w:style w:type="table" w:customStyle="1" w:styleId="TableGrid536">
    <w:name w:val="Table Grid5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248C8"/>
  </w:style>
  <w:style w:type="table" w:customStyle="1" w:styleId="TableGrid636">
    <w:name w:val="Table Grid6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8248C8"/>
  </w:style>
  <w:style w:type="numbering" w:customStyle="1" w:styleId="NoList642">
    <w:name w:val="No List642"/>
    <w:next w:val="a5"/>
    <w:uiPriority w:val="99"/>
    <w:semiHidden/>
    <w:unhideWhenUsed/>
    <w:rsid w:val="008248C8"/>
  </w:style>
  <w:style w:type="numbering" w:customStyle="1" w:styleId="NoList742">
    <w:name w:val="No List742"/>
    <w:next w:val="a5"/>
    <w:uiPriority w:val="99"/>
    <w:semiHidden/>
    <w:unhideWhenUsed/>
    <w:rsid w:val="008248C8"/>
  </w:style>
  <w:style w:type="numbering" w:customStyle="1" w:styleId="NoList832">
    <w:name w:val="No List832"/>
    <w:next w:val="a5"/>
    <w:uiPriority w:val="99"/>
    <w:semiHidden/>
    <w:unhideWhenUsed/>
    <w:rsid w:val="008248C8"/>
  </w:style>
  <w:style w:type="numbering" w:customStyle="1" w:styleId="NoList932">
    <w:name w:val="No List932"/>
    <w:next w:val="a5"/>
    <w:uiPriority w:val="99"/>
    <w:semiHidden/>
    <w:unhideWhenUsed/>
    <w:rsid w:val="008248C8"/>
  </w:style>
  <w:style w:type="table" w:customStyle="1" w:styleId="TableGrid833">
    <w:name w:val="Table Grid83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248C8"/>
  </w:style>
  <w:style w:type="numbering" w:customStyle="1" w:styleId="NoList2142">
    <w:name w:val="No List2142"/>
    <w:next w:val="a5"/>
    <w:uiPriority w:val="99"/>
    <w:semiHidden/>
    <w:unhideWhenUsed/>
    <w:rsid w:val="008248C8"/>
  </w:style>
  <w:style w:type="table" w:customStyle="1" w:styleId="TableGrid4136">
    <w:name w:val="Table Grid41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248C8"/>
  </w:style>
  <w:style w:type="numbering" w:customStyle="1" w:styleId="NoList4142">
    <w:name w:val="No List4142"/>
    <w:next w:val="a5"/>
    <w:uiPriority w:val="99"/>
    <w:semiHidden/>
    <w:unhideWhenUsed/>
    <w:rsid w:val="008248C8"/>
  </w:style>
  <w:style w:type="numbering" w:customStyle="1" w:styleId="NoList5132">
    <w:name w:val="No List5132"/>
    <w:next w:val="a5"/>
    <w:uiPriority w:val="99"/>
    <w:semiHidden/>
    <w:unhideWhenUsed/>
    <w:rsid w:val="008248C8"/>
  </w:style>
  <w:style w:type="numbering" w:customStyle="1" w:styleId="NoList6132">
    <w:name w:val="No List6132"/>
    <w:next w:val="a5"/>
    <w:uiPriority w:val="99"/>
    <w:semiHidden/>
    <w:unhideWhenUsed/>
    <w:rsid w:val="008248C8"/>
  </w:style>
  <w:style w:type="numbering" w:customStyle="1" w:styleId="NoList7132">
    <w:name w:val="No List7132"/>
    <w:next w:val="a5"/>
    <w:uiPriority w:val="99"/>
    <w:semiHidden/>
    <w:unhideWhenUsed/>
    <w:rsid w:val="008248C8"/>
  </w:style>
  <w:style w:type="numbering" w:customStyle="1" w:styleId="NoList8132">
    <w:name w:val="No List8132"/>
    <w:next w:val="a5"/>
    <w:uiPriority w:val="99"/>
    <w:semiHidden/>
    <w:unhideWhenUsed/>
    <w:rsid w:val="008248C8"/>
  </w:style>
  <w:style w:type="numbering" w:customStyle="1" w:styleId="NoList9122">
    <w:name w:val="No List9122"/>
    <w:next w:val="a5"/>
    <w:uiPriority w:val="99"/>
    <w:semiHidden/>
    <w:unhideWhenUsed/>
    <w:rsid w:val="008248C8"/>
  </w:style>
  <w:style w:type="numbering" w:customStyle="1" w:styleId="LFO1932">
    <w:name w:val="LFO1932"/>
    <w:basedOn w:val="a5"/>
    <w:rsid w:val="008248C8"/>
  </w:style>
  <w:style w:type="numbering" w:customStyle="1" w:styleId="NoList1022">
    <w:name w:val="No List1022"/>
    <w:next w:val="a5"/>
    <w:uiPriority w:val="99"/>
    <w:semiHidden/>
    <w:unhideWhenUsed/>
    <w:rsid w:val="008248C8"/>
  </w:style>
  <w:style w:type="numbering" w:customStyle="1" w:styleId="LFO19122">
    <w:name w:val="LFO19122"/>
    <w:basedOn w:val="a5"/>
    <w:rsid w:val="008248C8"/>
  </w:style>
  <w:style w:type="table" w:customStyle="1" w:styleId="TableGrid1243">
    <w:name w:val="Table Grid124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248C8"/>
  </w:style>
  <w:style w:type="numbering" w:customStyle="1" w:styleId="NoList11142">
    <w:name w:val="No List11142"/>
    <w:next w:val="a5"/>
    <w:uiPriority w:val="99"/>
    <w:semiHidden/>
    <w:unhideWhenUsed/>
    <w:rsid w:val="008248C8"/>
  </w:style>
  <w:style w:type="table" w:customStyle="1" w:styleId="TableGrid2236">
    <w:name w:val="Table Grid223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248C8"/>
  </w:style>
  <w:style w:type="numbering" w:customStyle="1" w:styleId="1421">
    <w:name w:val="リストなし142"/>
    <w:next w:val="a5"/>
    <w:uiPriority w:val="99"/>
    <w:semiHidden/>
    <w:unhideWhenUsed/>
    <w:rsid w:val="008248C8"/>
  </w:style>
  <w:style w:type="numbering" w:customStyle="1" w:styleId="1142">
    <w:name w:val="无列表1142"/>
    <w:next w:val="a5"/>
    <w:semiHidden/>
    <w:rsid w:val="008248C8"/>
  </w:style>
  <w:style w:type="numbering" w:customStyle="1" w:styleId="11320">
    <w:name w:val="リストなし1132"/>
    <w:next w:val="a5"/>
    <w:uiPriority w:val="99"/>
    <w:semiHidden/>
    <w:unhideWhenUsed/>
    <w:rsid w:val="008248C8"/>
  </w:style>
  <w:style w:type="numbering" w:customStyle="1" w:styleId="NoList2242">
    <w:name w:val="No List2242"/>
    <w:next w:val="a5"/>
    <w:uiPriority w:val="99"/>
    <w:semiHidden/>
    <w:unhideWhenUsed/>
    <w:rsid w:val="008248C8"/>
  </w:style>
  <w:style w:type="numbering" w:customStyle="1" w:styleId="NoList3242">
    <w:name w:val="No List3242"/>
    <w:next w:val="a5"/>
    <w:uiPriority w:val="99"/>
    <w:semiHidden/>
    <w:unhideWhenUsed/>
    <w:rsid w:val="008248C8"/>
  </w:style>
  <w:style w:type="numbering" w:customStyle="1" w:styleId="NoList4232">
    <w:name w:val="No List4232"/>
    <w:next w:val="a5"/>
    <w:uiPriority w:val="99"/>
    <w:semiHidden/>
    <w:unhideWhenUsed/>
    <w:rsid w:val="008248C8"/>
  </w:style>
  <w:style w:type="numbering" w:customStyle="1" w:styleId="NoList21132">
    <w:name w:val="No List21132"/>
    <w:next w:val="a5"/>
    <w:uiPriority w:val="99"/>
    <w:semiHidden/>
    <w:unhideWhenUsed/>
    <w:rsid w:val="008248C8"/>
  </w:style>
  <w:style w:type="numbering" w:customStyle="1" w:styleId="NoList31132">
    <w:name w:val="No List31132"/>
    <w:next w:val="a5"/>
    <w:uiPriority w:val="99"/>
    <w:semiHidden/>
    <w:unhideWhenUsed/>
    <w:rsid w:val="008248C8"/>
  </w:style>
  <w:style w:type="numbering" w:customStyle="1" w:styleId="NoList41132">
    <w:name w:val="No List41132"/>
    <w:next w:val="a5"/>
    <w:uiPriority w:val="99"/>
    <w:semiHidden/>
    <w:unhideWhenUsed/>
    <w:rsid w:val="008248C8"/>
  </w:style>
  <w:style w:type="numbering" w:customStyle="1" w:styleId="11132">
    <w:name w:val="无列表11132"/>
    <w:next w:val="a5"/>
    <w:semiHidden/>
    <w:rsid w:val="008248C8"/>
  </w:style>
  <w:style w:type="numbering" w:customStyle="1" w:styleId="NoList111132">
    <w:name w:val="No List111132"/>
    <w:next w:val="a5"/>
    <w:uiPriority w:val="99"/>
    <w:semiHidden/>
    <w:unhideWhenUsed/>
    <w:rsid w:val="008248C8"/>
  </w:style>
  <w:style w:type="numbering" w:customStyle="1" w:styleId="NoList12132">
    <w:name w:val="No List12132"/>
    <w:next w:val="a5"/>
    <w:uiPriority w:val="99"/>
    <w:semiHidden/>
    <w:unhideWhenUsed/>
    <w:rsid w:val="008248C8"/>
  </w:style>
  <w:style w:type="numbering" w:customStyle="1" w:styleId="NoList22132">
    <w:name w:val="No List22132"/>
    <w:next w:val="a5"/>
    <w:uiPriority w:val="99"/>
    <w:semiHidden/>
    <w:unhideWhenUsed/>
    <w:rsid w:val="008248C8"/>
  </w:style>
  <w:style w:type="numbering" w:customStyle="1" w:styleId="NoList32132">
    <w:name w:val="No List32132"/>
    <w:next w:val="a5"/>
    <w:uiPriority w:val="99"/>
    <w:semiHidden/>
    <w:unhideWhenUsed/>
    <w:rsid w:val="008248C8"/>
  </w:style>
  <w:style w:type="table" w:customStyle="1" w:styleId="163">
    <w:name w:val="网格型1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8248C8"/>
  </w:style>
  <w:style w:type="numbering" w:customStyle="1" w:styleId="1520">
    <w:name w:val="无列表152"/>
    <w:next w:val="a5"/>
    <w:semiHidden/>
    <w:rsid w:val="008248C8"/>
  </w:style>
  <w:style w:type="numbering" w:customStyle="1" w:styleId="1521">
    <w:name w:val="リストなし152"/>
    <w:next w:val="a5"/>
    <w:uiPriority w:val="99"/>
    <w:semiHidden/>
    <w:unhideWhenUsed/>
    <w:rsid w:val="008248C8"/>
  </w:style>
  <w:style w:type="table" w:customStyle="1" w:styleId="2220">
    <w:name w:val="古典型 2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248C8"/>
  </w:style>
  <w:style w:type="numbering" w:customStyle="1" w:styleId="11520">
    <w:name w:val="无列表1152"/>
    <w:next w:val="a5"/>
    <w:semiHidden/>
    <w:rsid w:val="008248C8"/>
  </w:style>
  <w:style w:type="numbering" w:customStyle="1" w:styleId="11420">
    <w:name w:val="リストなし1142"/>
    <w:next w:val="a5"/>
    <w:uiPriority w:val="99"/>
    <w:semiHidden/>
    <w:unhideWhenUsed/>
    <w:rsid w:val="008248C8"/>
  </w:style>
  <w:style w:type="table" w:customStyle="1" w:styleId="TableClassic2122">
    <w:name w:val="Table Classic 21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248C8"/>
  </w:style>
  <w:style w:type="numbering" w:customStyle="1" w:styleId="NoList362">
    <w:name w:val="No List362"/>
    <w:next w:val="a5"/>
    <w:uiPriority w:val="99"/>
    <w:semiHidden/>
    <w:unhideWhenUsed/>
    <w:rsid w:val="008248C8"/>
  </w:style>
  <w:style w:type="numbering" w:customStyle="1" w:styleId="NoList1152">
    <w:name w:val="No List1152"/>
    <w:next w:val="a5"/>
    <w:uiPriority w:val="99"/>
    <w:semiHidden/>
    <w:unhideWhenUsed/>
    <w:rsid w:val="008248C8"/>
  </w:style>
  <w:style w:type="numbering" w:customStyle="1" w:styleId="NoList462">
    <w:name w:val="No List462"/>
    <w:next w:val="a5"/>
    <w:uiPriority w:val="99"/>
    <w:semiHidden/>
    <w:unhideWhenUsed/>
    <w:rsid w:val="008248C8"/>
  </w:style>
  <w:style w:type="numbering" w:customStyle="1" w:styleId="NoList552">
    <w:name w:val="No List552"/>
    <w:next w:val="a5"/>
    <w:uiPriority w:val="99"/>
    <w:semiHidden/>
    <w:unhideWhenUsed/>
    <w:rsid w:val="008248C8"/>
  </w:style>
  <w:style w:type="numbering" w:customStyle="1" w:styleId="NoList11152">
    <w:name w:val="No List11152"/>
    <w:next w:val="a5"/>
    <w:uiPriority w:val="99"/>
    <w:semiHidden/>
    <w:unhideWhenUsed/>
    <w:rsid w:val="008248C8"/>
  </w:style>
  <w:style w:type="numbering" w:customStyle="1" w:styleId="NoList2152">
    <w:name w:val="No List2152"/>
    <w:next w:val="a5"/>
    <w:uiPriority w:val="99"/>
    <w:semiHidden/>
    <w:unhideWhenUsed/>
    <w:rsid w:val="008248C8"/>
  </w:style>
  <w:style w:type="numbering" w:customStyle="1" w:styleId="NoList3152">
    <w:name w:val="No List3152"/>
    <w:next w:val="a5"/>
    <w:uiPriority w:val="99"/>
    <w:semiHidden/>
    <w:unhideWhenUsed/>
    <w:rsid w:val="008248C8"/>
  </w:style>
  <w:style w:type="numbering" w:customStyle="1" w:styleId="NoList4152">
    <w:name w:val="No List4152"/>
    <w:next w:val="a5"/>
    <w:uiPriority w:val="99"/>
    <w:semiHidden/>
    <w:unhideWhenUsed/>
    <w:rsid w:val="008248C8"/>
  </w:style>
  <w:style w:type="numbering" w:customStyle="1" w:styleId="NoList652">
    <w:name w:val="No List652"/>
    <w:next w:val="a5"/>
    <w:uiPriority w:val="99"/>
    <w:semiHidden/>
    <w:unhideWhenUsed/>
    <w:rsid w:val="008248C8"/>
  </w:style>
  <w:style w:type="numbering" w:customStyle="1" w:styleId="NoList752">
    <w:name w:val="No List752"/>
    <w:next w:val="a5"/>
    <w:uiPriority w:val="99"/>
    <w:semiHidden/>
    <w:unhideWhenUsed/>
    <w:rsid w:val="008248C8"/>
  </w:style>
  <w:style w:type="numbering" w:customStyle="1" w:styleId="NoList1252">
    <w:name w:val="No List1252"/>
    <w:next w:val="a5"/>
    <w:uiPriority w:val="99"/>
    <w:semiHidden/>
    <w:unhideWhenUsed/>
    <w:rsid w:val="008248C8"/>
  </w:style>
  <w:style w:type="numbering" w:customStyle="1" w:styleId="NoList2252">
    <w:name w:val="No List2252"/>
    <w:next w:val="a5"/>
    <w:uiPriority w:val="99"/>
    <w:semiHidden/>
    <w:unhideWhenUsed/>
    <w:rsid w:val="008248C8"/>
  </w:style>
  <w:style w:type="numbering" w:customStyle="1" w:styleId="NoList3252">
    <w:name w:val="No List3252"/>
    <w:next w:val="a5"/>
    <w:uiPriority w:val="99"/>
    <w:semiHidden/>
    <w:unhideWhenUsed/>
    <w:rsid w:val="008248C8"/>
  </w:style>
  <w:style w:type="numbering" w:customStyle="1" w:styleId="NoList4242">
    <w:name w:val="No List4242"/>
    <w:next w:val="a5"/>
    <w:uiPriority w:val="99"/>
    <w:semiHidden/>
    <w:unhideWhenUsed/>
    <w:rsid w:val="008248C8"/>
  </w:style>
  <w:style w:type="numbering" w:customStyle="1" w:styleId="NoList5142">
    <w:name w:val="No List5142"/>
    <w:next w:val="a5"/>
    <w:uiPriority w:val="99"/>
    <w:semiHidden/>
    <w:unhideWhenUsed/>
    <w:rsid w:val="008248C8"/>
  </w:style>
  <w:style w:type="numbering" w:customStyle="1" w:styleId="NoList21142">
    <w:name w:val="No List21142"/>
    <w:next w:val="a5"/>
    <w:uiPriority w:val="99"/>
    <w:semiHidden/>
    <w:unhideWhenUsed/>
    <w:rsid w:val="008248C8"/>
  </w:style>
  <w:style w:type="numbering" w:customStyle="1" w:styleId="NoList31142">
    <w:name w:val="No List31142"/>
    <w:next w:val="a5"/>
    <w:uiPriority w:val="99"/>
    <w:semiHidden/>
    <w:unhideWhenUsed/>
    <w:rsid w:val="008248C8"/>
  </w:style>
  <w:style w:type="numbering" w:customStyle="1" w:styleId="NoList41142">
    <w:name w:val="No List41142"/>
    <w:next w:val="a5"/>
    <w:uiPriority w:val="99"/>
    <w:semiHidden/>
    <w:unhideWhenUsed/>
    <w:rsid w:val="008248C8"/>
  </w:style>
  <w:style w:type="numbering" w:customStyle="1" w:styleId="NoList6142">
    <w:name w:val="No List6142"/>
    <w:next w:val="a5"/>
    <w:uiPriority w:val="99"/>
    <w:semiHidden/>
    <w:unhideWhenUsed/>
    <w:rsid w:val="008248C8"/>
  </w:style>
  <w:style w:type="numbering" w:customStyle="1" w:styleId="11142">
    <w:name w:val="无列表11142"/>
    <w:next w:val="a5"/>
    <w:semiHidden/>
    <w:rsid w:val="008248C8"/>
  </w:style>
  <w:style w:type="numbering" w:customStyle="1" w:styleId="NoList111142">
    <w:name w:val="No List111142"/>
    <w:next w:val="a5"/>
    <w:uiPriority w:val="99"/>
    <w:semiHidden/>
    <w:unhideWhenUsed/>
    <w:rsid w:val="008248C8"/>
  </w:style>
  <w:style w:type="numbering" w:customStyle="1" w:styleId="NoList7142">
    <w:name w:val="No List7142"/>
    <w:next w:val="a5"/>
    <w:uiPriority w:val="99"/>
    <w:semiHidden/>
    <w:unhideWhenUsed/>
    <w:rsid w:val="008248C8"/>
  </w:style>
  <w:style w:type="numbering" w:customStyle="1" w:styleId="NoList12142">
    <w:name w:val="No List12142"/>
    <w:next w:val="a5"/>
    <w:uiPriority w:val="99"/>
    <w:semiHidden/>
    <w:unhideWhenUsed/>
    <w:rsid w:val="008248C8"/>
  </w:style>
  <w:style w:type="numbering" w:customStyle="1" w:styleId="NoList22142">
    <w:name w:val="No List22142"/>
    <w:next w:val="a5"/>
    <w:uiPriority w:val="99"/>
    <w:semiHidden/>
    <w:unhideWhenUsed/>
    <w:rsid w:val="008248C8"/>
  </w:style>
  <w:style w:type="numbering" w:customStyle="1" w:styleId="NoList32142">
    <w:name w:val="No List32142"/>
    <w:next w:val="a5"/>
    <w:uiPriority w:val="99"/>
    <w:semiHidden/>
    <w:unhideWhenUsed/>
    <w:rsid w:val="008248C8"/>
  </w:style>
  <w:style w:type="numbering" w:customStyle="1" w:styleId="NoList842">
    <w:name w:val="No List842"/>
    <w:next w:val="a5"/>
    <w:uiPriority w:val="99"/>
    <w:semiHidden/>
    <w:unhideWhenUsed/>
    <w:rsid w:val="008248C8"/>
  </w:style>
  <w:style w:type="numbering" w:customStyle="1" w:styleId="NoList942">
    <w:name w:val="No List942"/>
    <w:next w:val="a5"/>
    <w:uiPriority w:val="99"/>
    <w:semiHidden/>
    <w:unhideWhenUsed/>
    <w:rsid w:val="008248C8"/>
  </w:style>
  <w:style w:type="numbering" w:customStyle="1" w:styleId="NoList8142">
    <w:name w:val="No List8142"/>
    <w:next w:val="a5"/>
    <w:uiPriority w:val="99"/>
    <w:semiHidden/>
    <w:unhideWhenUsed/>
    <w:rsid w:val="008248C8"/>
  </w:style>
  <w:style w:type="numbering" w:customStyle="1" w:styleId="NoList9132">
    <w:name w:val="No List9132"/>
    <w:next w:val="a5"/>
    <w:uiPriority w:val="99"/>
    <w:semiHidden/>
    <w:unhideWhenUsed/>
    <w:rsid w:val="008248C8"/>
  </w:style>
  <w:style w:type="numbering" w:customStyle="1" w:styleId="LFO1942">
    <w:name w:val="LFO1942"/>
    <w:basedOn w:val="a5"/>
    <w:rsid w:val="008248C8"/>
  </w:style>
  <w:style w:type="numbering" w:customStyle="1" w:styleId="NoList1032">
    <w:name w:val="No List1032"/>
    <w:next w:val="a5"/>
    <w:uiPriority w:val="99"/>
    <w:semiHidden/>
    <w:unhideWhenUsed/>
    <w:rsid w:val="008248C8"/>
  </w:style>
  <w:style w:type="numbering" w:customStyle="1" w:styleId="LFO19132">
    <w:name w:val="LFO19132"/>
    <w:basedOn w:val="a5"/>
    <w:rsid w:val="008248C8"/>
  </w:style>
  <w:style w:type="numbering" w:customStyle="1" w:styleId="1212">
    <w:name w:val="无列表1212"/>
    <w:next w:val="a5"/>
    <w:semiHidden/>
    <w:rsid w:val="008248C8"/>
  </w:style>
  <w:style w:type="numbering" w:customStyle="1" w:styleId="12120">
    <w:name w:val="リストなし1212"/>
    <w:next w:val="a5"/>
    <w:uiPriority w:val="99"/>
    <w:semiHidden/>
    <w:unhideWhenUsed/>
    <w:rsid w:val="008248C8"/>
  </w:style>
  <w:style w:type="numbering" w:customStyle="1" w:styleId="111121">
    <w:name w:val="リストなし11112"/>
    <w:next w:val="a5"/>
    <w:uiPriority w:val="99"/>
    <w:semiHidden/>
    <w:unhideWhenUsed/>
    <w:rsid w:val="008248C8"/>
  </w:style>
  <w:style w:type="numbering" w:customStyle="1" w:styleId="NoList1312">
    <w:name w:val="No List1312"/>
    <w:next w:val="a5"/>
    <w:uiPriority w:val="99"/>
    <w:semiHidden/>
    <w:unhideWhenUsed/>
    <w:rsid w:val="008248C8"/>
  </w:style>
  <w:style w:type="numbering" w:customStyle="1" w:styleId="NoList2312">
    <w:name w:val="No List2312"/>
    <w:next w:val="a5"/>
    <w:uiPriority w:val="99"/>
    <w:semiHidden/>
    <w:unhideWhenUsed/>
    <w:rsid w:val="008248C8"/>
  </w:style>
  <w:style w:type="numbering" w:customStyle="1" w:styleId="NoList3312">
    <w:name w:val="No List3312"/>
    <w:next w:val="a5"/>
    <w:uiPriority w:val="99"/>
    <w:semiHidden/>
    <w:unhideWhenUsed/>
    <w:rsid w:val="008248C8"/>
  </w:style>
  <w:style w:type="numbering" w:customStyle="1" w:styleId="NoList4312">
    <w:name w:val="No List4312"/>
    <w:next w:val="a5"/>
    <w:uiPriority w:val="99"/>
    <w:semiHidden/>
    <w:unhideWhenUsed/>
    <w:rsid w:val="008248C8"/>
  </w:style>
  <w:style w:type="numbering" w:customStyle="1" w:styleId="NoList5212">
    <w:name w:val="No List5212"/>
    <w:next w:val="a5"/>
    <w:uiPriority w:val="99"/>
    <w:semiHidden/>
    <w:unhideWhenUsed/>
    <w:rsid w:val="008248C8"/>
  </w:style>
  <w:style w:type="numbering" w:customStyle="1" w:styleId="NoList6212">
    <w:name w:val="No List6212"/>
    <w:next w:val="a5"/>
    <w:uiPriority w:val="99"/>
    <w:semiHidden/>
    <w:unhideWhenUsed/>
    <w:rsid w:val="008248C8"/>
  </w:style>
  <w:style w:type="numbering" w:customStyle="1" w:styleId="NoList7212">
    <w:name w:val="No List7212"/>
    <w:next w:val="a5"/>
    <w:uiPriority w:val="99"/>
    <w:semiHidden/>
    <w:unhideWhenUsed/>
    <w:rsid w:val="008248C8"/>
  </w:style>
  <w:style w:type="numbering" w:customStyle="1" w:styleId="NoList11212">
    <w:name w:val="No List11212"/>
    <w:next w:val="a5"/>
    <w:uiPriority w:val="99"/>
    <w:semiHidden/>
    <w:unhideWhenUsed/>
    <w:rsid w:val="008248C8"/>
  </w:style>
  <w:style w:type="numbering" w:customStyle="1" w:styleId="NoList21212">
    <w:name w:val="No List21212"/>
    <w:next w:val="a5"/>
    <w:uiPriority w:val="99"/>
    <w:semiHidden/>
    <w:unhideWhenUsed/>
    <w:rsid w:val="008248C8"/>
  </w:style>
  <w:style w:type="numbering" w:customStyle="1" w:styleId="NoList31212">
    <w:name w:val="No List31212"/>
    <w:next w:val="a5"/>
    <w:uiPriority w:val="99"/>
    <w:semiHidden/>
    <w:unhideWhenUsed/>
    <w:rsid w:val="008248C8"/>
  </w:style>
  <w:style w:type="numbering" w:customStyle="1" w:styleId="NoList41212">
    <w:name w:val="No List41212"/>
    <w:next w:val="a5"/>
    <w:uiPriority w:val="99"/>
    <w:semiHidden/>
    <w:unhideWhenUsed/>
    <w:rsid w:val="008248C8"/>
  </w:style>
  <w:style w:type="numbering" w:customStyle="1" w:styleId="NoList51112">
    <w:name w:val="No List51112"/>
    <w:next w:val="a5"/>
    <w:uiPriority w:val="99"/>
    <w:semiHidden/>
    <w:unhideWhenUsed/>
    <w:rsid w:val="008248C8"/>
  </w:style>
  <w:style w:type="numbering" w:customStyle="1" w:styleId="NoList61112">
    <w:name w:val="No List61112"/>
    <w:next w:val="a5"/>
    <w:uiPriority w:val="99"/>
    <w:semiHidden/>
    <w:unhideWhenUsed/>
    <w:rsid w:val="008248C8"/>
  </w:style>
  <w:style w:type="numbering" w:customStyle="1" w:styleId="NoList71112">
    <w:name w:val="No List71112"/>
    <w:next w:val="a5"/>
    <w:uiPriority w:val="99"/>
    <w:semiHidden/>
    <w:unhideWhenUsed/>
    <w:rsid w:val="008248C8"/>
  </w:style>
  <w:style w:type="numbering" w:customStyle="1" w:styleId="NoList81112">
    <w:name w:val="No List81112"/>
    <w:next w:val="a5"/>
    <w:uiPriority w:val="99"/>
    <w:semiHidden/>
    <w:unhideWhenUsed/>
    <w:rsid w:val="008248C8"/>
  </w:style>
  <w:style w:type="numbering" w:customStyle="1" w:styleId="NoList12212">
    <w:name w:val="No List12212"/>
    <w:next w:val="a5"/>
    <w:uiPriority w:val="99"/>
    <w:semiHidden/>
    <w:rsid w:val="008248C8"/>
  </w:style>
  <w:style w:type="numbering" w:customStyle="1" w:styleId="NoList111212">
    <w:name w:val="No List111212"/>
    <w:next w:val="a5"/>
    <w:uiPriority w:val="99"/>
    <w:semiHidden/>
    <w:unhideWhenUsed/>
    <w:rsid w:val="008248C8"/>
  </w:style>
  <w:style w:type="numbering" w:customStyle="1" w:styleId="11212">
    <w:name w:val="无列表11212"/>
    <w:next w:val="a5"/>
    <w:semiHidden/>
    <w:rsid w:val="008248C8"/>
  </w:style>
  <w:style w:type="numbering" w:customStyle="1" w:styleId="NoList22212">
    <w:name w:val="No List22212"/>
    <w:next w:val="a5"/>
    <w:uiPriority w:val="99"/>
    <w:semiHidden/>
    <w:unhideWhenUsed/>
    <w:rsid w:val="008248C8"/>
  </w:style>
  <w:style w:type="numbering" w:customStyle="1" w:styleId="NoList32212">
    <w:name w:val="No List32212"/>
    <w:next w:val="a5"/>
    <w:uiPriority w:val="99"/>
    <w:semiHidden/>
    <w:unhideWhenUsed/>
    <w:rsid w:val="008248C8"/>
  </w:style>
  <w:style w:type="numbering" w:customStyle="1" w:styleId="NoList42112">
    <w:name w:val="No List42112"/>
    <w:next w:val="a5"/>
    <w:uiPriority w:val="99"/>
    <w:semiHidden/>
    <w:unhideWhenUsed/>
    <w:rsid w:val="008248C8"/>
  </w:style>
  <w:style w:type="numbering" w:customStyle="1" w:styleId="NoList211112">
    <w:name w:val="No List211112"/>
    <w:next w:val="a5"/>
    <w:uiPriority w:val="99"/>
    <w:semiHidden/>
    <w:unhideWhenUsed/>
    <w:rsid w:val="008248C8"/>
  </w:style>
  <w:style w:type="numbering" w:customStyle="1" w:styleId="NoList311112">
    <w:name w:val="No List311112"/>
    <w:next w:val="a5"/>
    <w:uiPriority w:val="99"/>
    <w:semiHidden/>
    <w:unhideWhenUsed/>
    <w:rsid w:val="008248C8"/>
  </w:style>
  <w:style w:type="numbering" w:customStyle="1" w:styleId="NoList411112">
    <w:name w:val="No List411112"/>
    <w:next w:val="a5"/>
    <w:uiPriority w:val="99"/>
    <w:semiHidden/>
    <w:unhideWhenUsed/>
    <w:rsid w:val="008248C8"/>
  </w:style>
  <w:style w:type="numbering" w:customStyle="1" w:styleId="1111120">
    <w:name w:val="无列表111112"/>
    <w:next w:val="a5"/>
    <w:semiHidden/>
    <w:rsid w:val="008248C8"/>
  </w:style>
  <w:style w:type="numbering" w:customStyle="1" w:styleId="NoList1111112">
    <w:name w:val="No List1111112"/>
    <w:next w:val="a5"/>
    <w:uiPriority w:val="99"/>
    <w:semiHidden/>
    <w:unhideWhenUsed/>
    <w:rsid w:val="008248C8"/>
  </w:style>
  <w:style w:type="numbering" w:customStyle="1" w:styleId="NoList121112">
    <w:name w:val="No List121112"/>
    <w:next w:val="a5"/>
    <w:uiPriority w:val="99"/>
    <w:semiHidden/>
    <w:unhideWhenUsed/>
    <w:rsid w:val="008248C8"/>
  </w:style>
  <w:style w:type="numbering" w:customStyle="1" w:styleId="NoList221112">
    <w:name w:val="No List221112"/>
    <w:next w:val="a5"/>
    <w:uiPriority w:val="99"/>
    <w:semiHidden/>
    <w:unhideWhenUsed/>
    <w:rsid w:val="008248C8"/>
  </w:style>
  <w:style w:type="numbering" w:customStyle="1" w:styleId="NoList321112">
    <w:name w:val="No List321112"/>
    <w:next w:val="a5"/>
    <w:uiPriority w:val="99"/>
    <w:semiHidden/>
    <w:unhideWhenUsed/>
    <w:rsid w:val="008248C8"/>
  </w:style>
  <w:style w:type="numbering" w:customStyle="1" w:styleId="NoList1412">
    <w:name w:val="No List1412"/>
    <w:next w:val="a5"/>
    <w:uiPriority w:val="99"/>
    <w:semiHidden/>
    <w:unhideWhenUsed/>
    <w:rsid w:val="008248C8"/>
  </w:style>
  <w:style w:type="numbering" w:customStyle="1" w:styleId="NoList1512">
    <w:name w:val="No List1512"/>
    <w:next w:val="a5"/>
    <w:uiPriority w:val="99"/>
    <w:semiHidden/>
    <w:unhideWhenUsed/>
    <w:rsid w:val="008248C8"/>
  </w:style>
  <w:style w:type="numbering" w:customStyle="1" w:styleId="NoList2412">
    <w:name w:val="No List2412"/>
    <w:next w:val="a5"/>
    <w:uiPriority w:val="99"/>
    <w:semiHidden/>
    <w:unhideWhenUsed/>
    <w:rsid w:val="008248C8"/>
  </w:style>
  <w:style w:type="numbering" w:customStyle="1" w:styleId="NoList3412">
    <w:name w:val="No List3412"/>
    <w:next w:val="a5"/>
    <w:uiPriority w:val="99"/>
    <w:semiHidden/>
    <w:unhideWhenUsed/>
    <w:rsid w:val="008248C8"/>
  </w:style>
  <w:style w:type="numbering" w:customStyle="1" w:styleId="NoList4412">
    <w:name w:val="No List4412"/>
    <w:next w:val="a5"/>
    <w:uiPriority w:val="99"/>
    <w:semiHidden/>
    <w:unhideWhenUsed/>
    <w:rsid w:val="008248C8"/>
  </w:style>
  <w:style w:type="numbering" w:customStyle="1" w:styleId="NoList5312">
    <w:name w:val="No List5312"/>
    <w:next w:val="a5"/>
    <w:uiPriority w:val="99"/>
    <w:semiHidden/>
    <w:unhideWhenUsed/>
    <w:rsid w:val="008248C8"/>
  </w:style>
  <w:style w:type="numbering" w:customStyle="1" w:styleId="NoList6312">
    <w:name w:val="No List6312"/>
    <w:next w:val="a5"/>
    <w:uiPriority w:val="99"/>
    <w:semiHidden/>
    <w:unhideWhenUsed/>
    <w:rsid w:val="008248C8"/>
  </w:style>
  <w:style w:type="numbering" w:customStyle="1" w:styleId="NoList7312">
    <w:name w:val="No List7312"/>
    <w:next w:val="a5"/>
    <w:uiPriority w:val="99"/>
    <w:semiHidden/>
    <w:unhideWhenUsed/>
    <w:rsid w:val="008248C8"/>
  </w:style>
  <w:style w:type="numbering" w:customStyle="1" w:styleId="NoList8212">
    <w:name w:val="No List8212"/>
    <w:next w:val="a5"/>
    <w:uiPriority w:val="99"/>
    <w:semiHidden/>
    <w:unhideWhenUsed/>
    <w:rsid w:val="008248C8"/>
  </w:style>
  <w:style w:type="numbering" w:customStyle="1" w:styleId="NoList9212">
    <w:name w:val="No List9212"/>
    <w:next w:val="a5"/>
    <w:uiPriority w:val="99"/>
    <w:semiHidden/>
    <w:unhideWhenUsed/>
    <w:rsid w:val="008248C8"/>
  </w:style>
  <w:style w:type="numbering" w:customStyle="1" w:styleId="NoList11312">
    <w:name w:val="No List11312"/>
    <w:next w:val="a5"/>
    <w:uiPriority w:val="99"/>
    <w:semiHidden/>
    <w:unhideWhenUsed/>
    <w:rsid w:val="008248C8"/>
  </w:style>
  <w:style w:type="numbering" w:customStyle="1" w:styleId="NoList21312">
    <w:name w:val="No List21312"/>
    <w:next w:val="a5"/>
    <w:uiPriority w:val="99"/>
    <w:semiHidden/>
    <w:unhideWhenUsed/>
    <w:rsid w:val="008248C8"/>
  </w:style>
  <w:style w:type="numbering" w:customStyle="1" w:styleId="NoList31312">
    <w:name w:val="No List31312"/>
    <w:next w:val="a5"/>
    <w:uiPriority w:val="99"/>
    <w:semiHidden/>
    <w:unhideWhenUsed/>
    <w:rsid w:val="008248C8"/>
  </w:style>
  <w:style w:type="numbering" w:customStyle="1" w:styleId="NoList41312">
    <w:name w:val="No List41312"/>
    <w:next w:val="a5"/>
    <w:uiPriority w:val="99"/>
    <w:semiHidden/>
    <w:unhideWhenUsed/>
    <w:rsid w:val="008248C8"/>
  </w:style>
  <w:style w:type="numbering" w:customStyle="1" w:styleId="NoList51212">
    <w:name w:val="No List51212"/>
    <w:next w:val="a5"/>
    <w:uiPriority w:val="99"/>
    <w:semiHidden/>
    <w:unhideWhenUsed/>
    <w:rsid w:val="008248C8"/>
  </w:style>
  <w:style w:type="numbering" w:customStyle="1" w:styleId="NoList61212">
    <w:name w:val="No List61212"/>
    <w:next w:val="a5"/>
    <w:uiPriority w:val="99"/>
    <w:semiHidden/>
    <w:unhideWhenUsed/>
    <w:rsid w:val="008248C8"/>
  </w:style>
  <w:style w:type="numbering" w:customStyle="1" w:styleId="NoList71212">
    <w:name w:val="No List71212"/>
    <w:next w:val="a5"/>
    <w:uiPriority w:val="99"/>
    <w:semiHidden/>
    <w:unhideWhenUsed/>
    <w:rsid w:val="008248C8"/>
  </w:style>
  <w:style w:type="numbering" w:customStyle="1" w:styleId="NoList81212">
    <w:name w:val="No List81212"/>
    <w:next w:val="a5"/>
    <w:uiPriority w:val="99"/>
    <w:semiHidden/>
    <w:unhideWhenUsed/>
    <w:rsid w:val="008248C8"/>
  </w:style>
  <w:style w:type="numbering" w:customStyle="1" w:styleId="NoList91112">
    <w:name w:val="No List91112"/>
    <w:next w:val="a5"/>
    <w:uiPriority w:val="99"/>
    <w:semiHidden/>
    <w:unhideWhenUsed/>
    <w:rsid w:val="008248C8"/>
  </w:style>
  <w:style w:type="numbering" w:customStyle="1" w:styleId="LFO19212">
    <w:name w:val="LFO19212"/>
    <w:basedOn w:val="a5"/>
    <w:rsid w:val="008248C8"/>
  </w:style>
  <w:style w:type="numbering" w:customStyle="1" w:styleId="NoList10112">
    <w:name w:val="No List10112"/>
    <w:next w:val="a5"/>
    <w:uiPriority w:val="99"/>
    <w:semiHidden/>
    <w:unhideWhenUsed/>
    <w:rsid w:val="008248C8"/>
  </w:style>
  <w:style w:type="numbering" w:customStyle="1" w:styleId="LFO191112">
    <w:name w:val="LFO191112"/>
    <w:basedOn w:val="a5"/>
    <w:rsid w:val="008248C8"/>
  </w:style>
  <w:style w:type="numbering" w:customStyle="1" w:styleId="NoList12312">
    <w:name w:val="No List12312"/>
    <w:next w:val="a5"/>
    <w:uiPriority w:val="99"/>
    <w:semiHidden/>
    <w:rsid w:val="008248C8"/>
  </w:style>
  <w:style w:type="numbering" w:customStyle="1" w:styleId="NoList111312">
    <w:name w:val="No List111312"/>
    <w:next w:val="a5"/>
    <w:uiPriority w:val="99"/>
    <w:semiHidden/>
    <w:unhideWhenUsed/>
    <w:rsid w:val="008248C8"/>
  </w:style>
  <w:style w:type="numbering" w:customStyle="1" w:styleId="1312">
    <w:name w:val="无列表1312"/>
    <w:next w:val="a5"/>
    <w:semiHidden/>
    <w:rsid w:val="008248C8"/>
  </w:style>
  <w:style w:type="numbering" w:customStyle="1" w:styleId="13120">
    <w:name w:val="リストなし1312"/>
    <w:next w:val="a5"/>
    <w:uiPriority w:val="99"/>
    <w:semiHidden/>
    <w:unhideWhenUsed/>
    <w:rsid w:val="008248C8"/>
  </w:style>
  <w:style w:type="numbering" w:customStyle="1" w:styleId="11312">
    <w:name w:val="无列表11312"/>
    <w:next w:val="a5"/>
    <w:semiHidden/>
    <w:rsid w:val="008248C8"/>
  </w:style>
  <w:style w:type="numbering" w:customStyle="1" w:styleId="112120">
    <w:name w:val="リストなし11212"/>
    <w:next w:val="a5"/>
    <w:uiPriority w:val="99"/>
    <w:semiHidden/>
    <w:unhideWhenUsed/>
    <w:rsid w:val="008248C8"/>
  </w:style>
  <w:style w:type="numbering" w:customStyle="1" w:styleId="NoList22312">
    <w:name w:val="No List22312"/>
    <w:next w:val="a5"/>
    <w:uiPriority w:val="99"/>
    <w:semiHidden/>
    <w:unhideWhenUsed/>
    <w:rsid w:val="008248C8"/>
  </w:style>
  <w:style w:type="numbering" w:customStyle="1" w:styleId="NoList32312">
    <w:name w:val="No List32312"/>
    <w:next w:val="a5"/>
    <w:uiPriority w:val="99"/>
    <w:semiHidden/>
    <w:unhideWhenUsed/>
    <w:rsid w:val="008248C8"/>
  </w:style>
  <w:style w:type="numbering" w:customStyle="1" w:styleId="NoList42212">
    <w:name w:val="No List42212"/>
    <w:next w:val="a5"/>
    <w:uiPriority w:val="99"/>
    <w:semiHidden/>
    <w:unhideWhenUsed/>
    <w:rsid w:val="008248C8"/>
  </w:style>
  <w:style w:type="numbering" w:customStyle="1" w:styleId="NoList211212">
    <w:name w:val="No List211212"/>
    <w:next w:val="a5"/>
    <w:uiPriority w:val="99"/>
    <w:semiHidden/>
    <w:unhideWhenUsed/>
    <w:rsid w:val="008248C8"/>
  </w:style>
  <w:style w:type="numbering" w:customStyle="1" w:styleId="NoList311212">
    <w:name w:val="No List311212"/>
    <w:next w:val="a5"/>
    <w:uiPriority w:val="99"/>
    <w:semiHidden/>
    <w:unhideWhenUsed/>
    <w:rsid w:val="008248C8"/>
  </w:style>
  <w:style w:type="numbering" w:customStyle="1" w:styleId="NoList411212">
    <w:name w:val="No List411212"/>
    <w:next w:val="a5"/>
    <w:uiPriority w:val="99"/>
    <w:semiHidden/>
    <w:unhideWhenUsed/>
    <w:rsid w:val="008248C8"/>
  </w:style>
  <w:style w:type="numbering" w:customStyle="1" w:styleId="111212">
    <w:name w:val="无列表111212"/>
    <w:next w:val="a5"/>
    <w:semiHidden/>
    <w:rsid w:val="008248C8"/>
  </w:style>
  <w:style w:type="numbering" w:customStyle="1" w:styleId="NoList1111212">
    <w:name w:val="No List1111212"/>
    <w:next w:val="a5"/>
    <w:uiPriority w:val="99"/>
    <w:semiHidden/>
    <w:unhideWhenUsed/>
    <w:rsid w:val="008248C8"/>
  </w:style>
  <w:style w:type="numbering" w:customStyle="1" w:styleId="NoList121212">
    <w:name w:val="No List121212"/>
    <w:next w:val="a5"/>
    <w:uiPriority w:val="99"/>
    <w:semiHidden/>
    <w:unhideWhenUsed/>
    <w:rsid w:val="008248C8"/>
  </w:style>
  <w:style w:type="numbering" w:customStyle="1" w:styleId="NoList221212">
    <w:name w:val="No List221212"/>
    <w:next w:val="a5"/>
    <w:uiPriority w:val="99"/>
    <w:semiHidden/>
    <w:unhideWhenUsed/>
    <w:rsid w:val="008248C8"/>
  </w:style>
  <w:style w:type="numbering" w:customStyle="1" w:styleId="NoList321212">
    <w:name w:val="No List321212"/>
    <w:next w:val="a5"/>
    <w:uiPriority w:val="99"/>
    <w:semiHidden/>
    <w:unhideWhenUsed/>
    <w:rsid w:val="008248C8"/>
  </w:style>
  <w:style w:type="numbering" w:customStyle="1" w:styleId="NoList1612">
    <w:name w:val="No List1612"/>
    <w:next w:val="a5"/>
    <w:uiPriority w:val="99"/>
    <w:semiHidden/>
    <w:unhideWhenUsed/>
    <w:rsid w:val="008248C8"/>
  </w:style>
  <w:style w:type="numbering" w:customStyle="1" w:styleId="NoList1712">
    <w:name w:val="No List1712"/>
    <w:next w:val="a5"/>
    <w:uiPriority w:val="99"/>
    <w:semiHidden/>
    <w:unhideWhenUsed/>
    <w:rsid w:val="008248C8"/>
  </w:style>
  <w:style w:type="numbering" w:customStyle="1" w:styleId="NoList2512">
    <w:name w:val="No List2512"/>
    <w:next w:val="a5"/>
    <w:uiPriority w:val="99"/>
    <w:semiHidden/>
    <w:unhideWhenUsed/>
    <w:rsid w:val="008248C8"/>
  </w:style>
  <w:style w:type="numbering" w:customStyle="1" w:styleId="NoList3512">
    <w:name w:val="No List3512"/>
    <w:next w:val="a5"/>
    <w:uiPriority w:val="99"/>
    <w:semiHidden/>
    <w:unhideWhenUsed/>
    <w:rsid w:val="008248C8"/>
  </w:style>
  <w:style w:type="numbering" w:customStyle="1" w:styleId="NoList4512">
    <w:name w:val="No List4512"/>
    <w:next w:val="a5"/>
    <w:uiPriority w:val="99"/>
    <w:semiHidden/>
    <w:unhideWhenUsed/>
    <w:rsid w:val="008248C8"/>
  </w:style>
  <w:style w:type="numbering" w:customStyle="1" w:styleId="NoList5412">
    <w:name w:val="No List5412"/>
    <w:next w:val="a5"/>
    <w:uiPriority w:val="99"/>
    <w:semiHidden/>
    <w:unhideWhenUsed/>
    <w:rsid w:val="008248C8"/>
  </w:style>
  <w:style w:type="numbering" w:customStyle="1" w:styleId="NoList6412">
    <w:name w:val="No List6412"/>
    <w:next w:val="a5"/>
    <w:uiPriority w:val="99"/>
    <w:semiHidden/>
    <w:unhideWhenUsed/>
    <w:rsid w:val="008248C8"/>
  </w:style>
  <w:style w:type="numbering" w:customStyle="1" w:styleId="NoList7412">
    <w:name w:val="No List7412"/>
    <w:next w:val="a5"/>
    <w:uiPriority w:val="99"/>
    <w:semiHidden/>
    <w:unhideWhenUsed/>
    <w:rsid w:val="008248C8"/>
  </w:style>
  <w:style w:type="numbering" w:customStyle="1" w:styleId="NoList8312">
    <w:name w:val="No List8312"/>
    <w:next w:val="a5"/>
    <w:uiPriority w:val="99"/>
    <w:semiHidden/>
    <w:unhideWhenUsed/>
    <w:rsid w:val="008248C8"/>
  </w:style>
  <w:style w:type="numbering" w:customStyle="1" w:styleId="NoList9312">
    <w:name w:val="No List9312"/>
    <w:next w:val="a5"/>
    <w:uiPriority w:val="99"/>
    <w:semiHidden/>
    <w:unhideWhenUsed/>
    <w:rsid w:val="008248C8"/>
  </w:style>
  <w:style w:type="numbering" w:customStyle="1" w:styleId="NoList11412">
    <w:name w:val="No List11412"/>
    <w:next w:val="a5"/>
    <w:uiPriority w:val="99"/>
    <w:semiHidden/>
    <w:unhideWhenUsed/>
    <w:rsid w:val="008248C8"/>
  </w:style>
  <w:style w:type="numbering" w:customStyle="1" w:styleId="NoList21412">
    <w:name w:val="No List21412"/>
    <w:next w:val="a5"/>
    <w:uiPriority w:val="99"/>
    <w:semiHidden/>
    <w:unhideWhenUsed/>
    <w:rsid w:val="008248C8"/>
  </w:style>
  <w:style w:type="numbering" w:customStyle="1" w:styleId="NoList31412">
    <w:name w:val="No List31412"/>
    <w:next w:val="a5"/>
    <w:uiPriority w:val="99"/>
    <w:semiHidden/>
    <w:unhideWhenUsed/>
    <w:rsid w:val="008248C8"/>
  </w:style>
  <w:style w:type="numbering" w:customStyle="1" w:styleId="NoList41412">
    <w:name w:val="No List41412"/>
    <w:next w:val="a5"/>
    <w:uiPriority w:val="99"/>
    <w:semiHidden/>
    <w:unhideWhenUsed/>
    <w:rsid w:val="008248C8"/>
  </w:style>
  <w:style w:type="numbering" w:customStyle="1" w:styleId="NoList51312">
    <w:name w:val="No List51312"/>
    <w:next w:val="a5"/>
    <w:uiPriority w:val="99"/>
    <w:semiHidden/>
    <w:unhideWhenUsed/>
    <w:rsid w:val="008248C8"/>
  </w:style>
  <w:style w:type="numbering" w:customStyle="1" w:styleId="NoList61312">
    <w:name w:val="No List61312"/>
    <w:next w:val="a5"/>
    <w:uiPriority w:val="99"/>
    <w:semiHidden/>
    <w:unhideWhenUsed/>
    <w:rsid w:val="008248C8"/>
  </w:style>
  <w:style w:type="numbering" w:customStyle="1" w:styleId="NoList71312">
    <w:name w:val="No List71312"/>
    <w:next w:val="a5"/>
    <w:uiPriority w:val="99"/>
    <w:semiHidden/>
    <w:unhideWhenUsed/>
    <w:rsid w:val="008248C8"/>
  </w:style>
  <w:style w:type="numbering" w:customStyle="1" w:styleId="NoList81312">
    <w:name w:val="No List81312"/>
    <w:next w:val="a5"/>
    <w:uiPriority w:val="99"/>
    <w:semiHidden/>
    <w:unhideWhenUsed/>
    <w:rsid w:val="008248C8"/>
  </w:style>
  <w:style w:type="numbering" w:customStyle="1" w:styleId="NoList91212">
    <w:name w:val="No List91212"/>
    <w:next w:val="a5"/>
    <w:uiPriority w:val="99"/>
    <w:semiHidden/>
    <w:unhideWhenUsed/>
    <w:rsid w:val="008248C8"/>
  </w:style>
  <w:style w:type="numbering" w:customStyle="1" w:styleId="LFO19312">
    <w:name w:val="LFO19312"/>
    <w:basedOn w:val="a5"/>
    <w:rsid w:val="008248C8"/>
  </w:style>
  <w:style w:type="numbering" w:customStyle="1" w:styleId="NoList10212">
    <w:name w:val="No List10212"/>
    <w:next w:val="a5"/>
    <w:uiPriority w:val="99"/>
    <w:semiHidden/>
    <w:unhideWhenUsed/>
    <w:rsid w:val="008248C8"/>
  </w:style>
  <w:style w:type="numbering" w:customStyle="1" w:styleId="LFO191212">
    <w:name w:val="LFO191212"/>
    <w:basedOn w:val="a5"/>
    <w:rsid w:val="008248C8"/>
  </w:style>
  <w:style w:type="numbering" w:customStyle="1" w:styleId="NoList12412">
    <w:name w:val="No List12412"/>
    <w:next w:val="a5"/>
    <w:uiPriority w:val="99"/>
    <w:semiHidden/>
    <w:rsid w:val="008248C8"/>
  </w:style>
  <w:style w:type="numbering" w:customStyle="1" w:styleId="NoList111412">
    <w:name w:val="No List111412"/>
    <w:next w:val="a5"/>
    <w:uiPriority w:val="99"/>
    <w:semiHidden/>
    <w:unhideWhenUsed/>
    <w:rsid w:val="008248C8"/>
  </w:style>
  <w:style w:type="numbering" w:customStyle="1" w:styleId="1412">
    <w:name w:val="无列表1412"/>
    <w:next w:val="a5"/>
    <w:semiHidden/>
    <w:rsid w:val="008248C8"/>
  </w:style>
  <w:style w:type="numbering" w:customStyle="1" w:styleId="14120">
    <w:name w:val="リストなし1412"/>
    <w:next w:val="a5"/>
    <w:uiPriority w:val="99"/>
    <w:semiHidden/>
    <w:unhideWhenUsed/>
    <w:rsid w:val="008248C8"/>
  </w:style>
  <w:style w:type="numbering" w:customStyle="1" w:styleId="11412">
    <w:name w:val="无列表11412"/>
    <w:next w:val="a5"/>
    <w:semiHidden/>
    <w:rsid w:val="008248C8"/>
  </w:style>
  <w:style w:type="numbering" w:customStyle="1" w:styleId="113120">
    <w:name w:val="リストなし11312"/>
    <w:next w:val="a5"/>
    <w:uiPriority w:val="99"/>
    <w:semiHidden/>
    <w:unhideWhenUsed/>
    <w:rsid w:val="008248C8"/>
  </w:style>
  <w:style w:type="numbering" w:customStyle="1" w:styleId="NoList22412">
    <w:name w:val="No List22412"/>
    <w:next w:val="a5"/>
    <w:uiPriority w:val="99"/>
    <w:semiHidden/>
    <w:unhideWhenUsed/>
    <w:rsid w:val="008248C8"/>
  </w:style>
  <w:style w:type="numbering" w:customStyle="1" w:styleId="NoList32412">
    <w:name w:val="No List32412"/>
    <w:next w:val="a5"/>
    <w:uiPriority w:val="99"/>
    <w:semiHidden/>
    <w:unhideWhenUsed/>
    <w:rsid w:val="008248C8"/>
  </w:style>
  <w:style w:type="numbering" w:customStyle="1" w:styleId="NoList42312">
    <w:name w:val="No List42312"/>
    <w:next w:val="a5"/>
    <w:uiPriority w:val="99"/>
    <w:semiHidden/>
    <w:unhideWhenUsed/>
    <w:rsid w:val="008248C8"/>
  </w:style>
  <w:style w:type="numbering" w:customStyle="1" w:styleId="NoList211312">
    <w:name w:val="No List211312"/>
    <w:next w:val="a5"/>
    <w:uiPriority w:val="99"/>
    <w:semiHidden/>
    <w:unhideWhenUsed/>
    <w:rsid w:val="008248C8"/>
  </w:style>
  <w:style w:type="numbering" w:customStyle="1" w:styleId="NoList311312">
    <w:name w:val="No List311312"/>
    <w:next w:val="a5"/>
    <w:uiPriority w:val="99"/>
    <w:semiHidden/>
    <w:unhideWhenUsed/>
    <w:rsid w:val="008248C8"/>
  </w:style>
  <w:style w:type="numbering" w:customStyle="1" w:styleId="NoList411312">
    <w:name w:val="No List411312"/>
    <w:next w:val="a5"/>
    <w:uiPriority w:val="99"/>
    <w:semiHidden/>
    <w:unhideWhenUsed/>
    <w:rsid w:val="008248C8"/>
  </w:style>
  <w:style w:type="numbering" w:customStyle="1" w:styleId="111312">
    <w:name w:val="无列表111312"/>
    <w:next w:val="a5"/>
    <w:semiHidden/>
    <w:rsid w:val="008248C8"/>
  </w:style>
  <w:style w:type="numbering" w:customStyle="1" w:styleId="NoList1111312">
    <w:name w:val="No List1111312"/>
    <w:next w:val="a5"/>
    <w:uiPriority w:val="99"/>
    <w:semiHidden/>
    <w:unhideWhenUsed/>
    <w:rsid w:val="008248C8"/>
  </w:style>
  <w:style w:type="numbering" w:customStyle="1" w:styleId="NoList121312">
    <w:name w:val="No List121312"/>
    <w:next w:val="a5"/>
    <w:uiPriority w:val="99"/>
    <w:semiHidden/>
    <w:unhideWhenUsed/>
    <w:rsid w:val="008248C8"/>
  </w:style>
  <w:style w:type="numbering" w:customStyle="1" w:styleId="NoList221312">
    <w:name w:val="No List221312"/>
    <w:next w:val="a5"/>
    <w:uiPriority w:val="99"/>
    <w:semiHidden/>
    <w:unhideWhenUsed/>
    <w:rsid w:val="008248C8"/>
  </w:style>
  <w:style w:type="numbering" w:customStyle="1" w:styleId="NoList321312">
    <w:name w:val="No List321312"/>
    <w:next w:val="a5"/>
    <w:uiPriority w:val="99"/>
    <w:semiHidden/>
    <w:unhideWhenUsed/>
    <w:rsid w:val="008248C8"/>
  </w:style>
  <w:style w:type="table" w:customStyle="1" w:styleId="1123">
    <w:name w:val="网格型11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248C8"/>
    <w:rPr>
      <w:rFonts w:ascii="Times New Roman" w:eastAsia="ＭＳ 明朝" w:hAnsi="Times New Roman"/>
      <w:lang w:val="en-US" w:eastAsia="en-US"/>
    </w:rPr>
    <w:tblPr/>
  </w:style>
  <w:style w:type="table" w:customStyle="1" w:styleId="Tabellengitternetz11122">
    <w:name w:val="Tabellengitternetz1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8248C8"/>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8248C8"/>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8248C8"/>
  </w:style>
  <w:style w:type="table" w:customStyle="1" w:styleId="Tabellenraster1">
    <w:name w:val="Tabellenraster1"/>
    <w:basedOn w:val="a4"/>
    <w:next w:val="aff3"/>
    <w:qFormat/>
    <w:rsid w:val="008248C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8248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248C8"/>
    <w:rPr>
      <w:color w:val="605E5C"/>
      <w:shd w:val="clear" w:color="auto" w:fill="E1DFDD"/>
    </w:rPr>
  </w:style>
  <w:style w:type="table" w:customStyle="1" w:styleId="117">
    <w:name w:val="网格型 11"/>
    <w:basedOn w:val="a4"/>
    <w:next w:val="1f3"/>
    <w:unhideWhenUsed/>
    <w:qFormat/>
    <w:rsid w:val="008248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8248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8248C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8248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248C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248C8"/>
    <w:rPr>
      <w:rFonts w:ascii="Times New Roman" w:eastAsia="ＭＳ 明朝" w:hAnsi="Times New Roman"/>
      <w:lang w:val="en-US" w:eastAsia="zh-CN"/>
    </w:rPr>
    <w:tblPr/>
  </w:style>
  <w:style w:type="table" w:customStyle="1" w:styleId="TableGrid7113">
    <w:name w:val="Table Grid71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248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248C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248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8248C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48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248C8"/>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248C8"/>
    <w:pPr>
      <w:keepLines/>
      <w:numPr>
        <w:numId w:val="22"/>
      </w:numPr>
      <w:autoSpaceDN w:val="0"/>
      <w:spacing w:after="0"/>
    </w:pPr>
    <w:rPr>
      <w:rFonts w:eastAsia="ＭＳ 明朝"/>
    </w:rPr>
  </w:style>
  <w:style w:type="character" w:customStyle="1" w:styleId="3GPPChar">
    <w:name w:val="3GPP 正文 Char"/>
    <w:link w:val="3GPP"/>
    <w:locked/>
    <w:rsid w:val="008248C8"/>
    <w:rPr>
      <w:rFonts w:ascii="Times New Roman" w:hAnsi="Times New Roman"/>
      <w:lang w:val="en-GB" w:eastAsia="ja-JP"/>
    </w:rPr>
  </w:style>
  <w:style w:type="paragraph" w:customStyle="1" w:styleId="3GPP">
    <w:name w:val="3GPP 正文"/>
    <w:basedOn w:val="a2"/>
    <w:link w:val="3GPPChar"/>
    <w:qFormat/>
    <w:rsid w:val="008248C8"/>
    <w:pPr>
      <w:autoSpaceDN w:val="0"/>
    </w:pPr>
    <w:rPr>
      <w:lang w:eastAsia="ja-JP"/>
    </w:rPr>
  </w:style>
  <w:style w:type="paragraph" w:customStyle="1" w:styleId="00BodyText">
    <w:name w:val="00 BodyText"/>
    <w:basedOn w:val="a2"/>
    <w:uiPriority w:val="99"/>
    <w:qFormat/>
    <w:rsid w:val="008248C8"/>
    <w:pPr>
      <w:autoSpaceDN w:val="0"/>
      <w:spacing w:after="220"/>
    </w:pPr>
    <w:rPr>
      <w:rFonts w:ascii="Arial" w:eastAsia="Malgun Gothic" w:hAnsi="Arial"/>
      <w:sz w:val="22"/>
      <w:lang w:val="en-US"/>
    </w:rPr>
  </w:style>
  <w:style w:type="paragraph" w:customStyle="1" w:styleId="affffd">
    <w:name w:val="??"/>
    <w:uiPriority w:val="99"/>
    <w:qFormat/>
    <w:rsid w:val="008248C8"/>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8248C8"/>
    <w:pPr>
      <w:keepNext/>
    </w:pPr>
    <w:rPr>
      <w:rFonts w:ascii="Arial" w:hAnsi="Arial"/>
      <w:b/>
      <w:sz w:val="24"/>
    </w:rPr>
  </w:style>
  <w:style w:type="paragraph" w:customStyle="1" w:styleId="Norma">
    <w:name w:val="Norma"/>
    <w:basedOn w:val="11"/>
    <w:uiPriority w:val="99"/>
    <w:qFormat/>
    <w:rsid w:val="008248C8"/>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248C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248C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248C8"/>
    <w:rPr>
      <w:rFonts w:ascii="Arial" w:eastAsia="ＭＳ 明朝" w:hAnsi="Arial" w:cs="Arial"/>
    </w:rPr>
  </w:style>
  <w:style w:type="paragraph" w:customStyle="1" w:styleId="BodyBest">
    <w:name w:val="BodyBest"/>
    <w:basedOn w:val="a2"/>
    <w:link w:val="BodyBestChar"/>
    <w:qFormat/>
    <w:rsid w:val="008248C8"/>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8248C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248C8"/>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248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248C8"/>
    <w:rPr>
      <w:rFonts w:ascii="Arial" w:eastAsia="Malgun Gothic" w:hAnsi="Arial" w:cs="Arial"/>
      <w:spacing w:val="2"/>
    </w:rPr>
  </w:style>
  <w:style w:type="paragraph" w:customStyle="1" w:styleId="IvDbodytext">
    <w:name w:val="IvD bodytext"/>
    <w:basedOn w:val="aff9"/>
    <w:link w:val="IvDbodytextChar"/>
    <w:qFormat/>
    <w:rsid w:val="008248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248C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248C8"/>
    <w:rPr>
      <w:lang w:val="en-GB" w:eastAsia="ja-JP" w:bidi="ar-SA"/>
    </w:rPr>
  </w:style>
  <w:style w:type="character" w:customStyle="1" w:styleId="tgc">
    <w:name w:val="_tgc"/>
    <w:rsid w:val="008248C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248C8"/>
    <w:rPr>
      <w:rFonts w:ascii="Arial" w:hAnsi="Arial" w:cs="Arial" w:hint="default"/>
      <w:sz w:val="28"/>
      <w:lang w:val="en-GB" w:eastAsia="en-US"/>
    </w:rPr>
  </w:style>
  <w:style w:type="table" w:customStyle="1" w:styleId="TableClassic23">
    <w:name w:val="Table Classic 23"/>
    <w:basedOn w:val="a4"/>
    <w:semiHidden/>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248C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248C8"/>
    <w:rPr>
      <w:rFonts w:ascii="Times New Roman" w:eastAsia="ＭＳ 明朝" w:hAnsi="Times New Roman"/>
      <w:lang w:val="en-US" w:eastAsia="en-US"/>
    </w:rPr>
    <w:tblPr/>
  </w:style>
  <w:style w:type="table" w:customStyle="1" w:styleId="TableGrid67">
    <w:name w:val="Table Grid67"/>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248C8"/>
    <w:rPr>
      <w:rFonts w:ascii="Times New Roman" w:eastAsia="ＭＳ 明朝" w:hAnsi="Times New Roman"/>
      <w:lang w:val="en-US" w:eastAsia="en-US"/>
    </w:rPr>
    <w:tblPr/>
  </w:style>
  <w:style w:type="table" w:customStyle="1" w:styleId="Tabellengitternetz123">
    <w:name w:val="Tabellengitternetz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248C8"/>
    <w:rPr>
      <w:rFonts w:ascii="Times New Roman" w:eastAsia="ＭＳ 明朝" w:hAnsi="Times New Roman"/>
      <w:lang w:val="en-US" w:eastAsia="en-US"/>
    </w:rPr>
    <w:tblPr/>
  </w:style>
  <w:style w:type="table" w:customStyle="1" w:styleId="Tabellengitternetz11123">
    <w:name w:val="Tabellengitternetz1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8248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248C8"/>
    <w:rPr>
      <w:rFonts w:ascii="Times New Roman" w:eastAsia="ＭＳ 明朝" w:hAnsi="Times New Roman"/>
      <w:lang w:val="en-US" w:eastAsia="en-US"/>
    </w:rPr>
    <w:tblPr/>
  </w:style>
  <w:style w:type="table" w:customStyle="1" w:styleId="TableGrid581">
    <w:name w:val="Table Grid581"/>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248C8"/>
    <w:rPr>
      <w:rFonts w:ascii="Times New Roman" w:eastAsia="ＭＳ 明朝" w:hAnsi="Times New Roman"/>
      <w:lang w:val="en-US" w:eastAsia="en-US"/>
    </w:rPr>
    <w:tblPr/>
  </w:style>
  <w:style w:type="table" w:customStyle="1" w:styleId="TableGrid5151">
    <w:name w:val="Table Grid5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248C8"/>
    <w:rPr>
      <w:rFonts w:ascii="Times New Roman" w:eastAsia="ＭＳ 明朝" w:hAnsi="Times New Roman"/>
      <w:lang w:val="en-US" w:eastAsia="en-US"/>
    </w:rPr>
    <w:tblPr/>
  </w:style>
  <w:style w:type="table" w:customStyle="1" w:styleId="Tabellengitternetz111211">
    <w:name w:val="Tabellengitternetz1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248C8"/>
    <w:rPr>
      <w:rFonts w:ascii="Times New Roman" w:eastAsia="ＭＳ 明朝" w:hAnsi="Times New Roman"/>
      <w:lang w:val="en-US" w:eastAsia="en-US"/>
    </w:rPr>
    <w:tblPr/>
  </w:style>
  <w:style w:type="table" w:customStyle="1" w:styleId="TableGrid591">
    <w:name w:val="Table Grid591"/>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248C8"/>
    <w:rPr>
      <w:rFonts w:ascii="Times New Roman" w:eastAsia="ＭＳ 明朝" w:hAnsi="Times New Roman"/>
      <w:lang w:val="en-US" w:eastAsia="en-US"/>
    </w:rPr>
    <w:tblPr/>
  </w:style>
  <w:style w:type="table" w:customStyle="1" w:styleId="TableGrid5161">
    <w:name w:val="Table Grid5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248C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3121</Words>
  <Characters>17792</Characters>
  <Application>Microsoft Office Word</Application>
  <DocSecurity>0</DocSecurity>
  <Lines>148</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木原 賢一(SB 渉外本部)</cp:lastModifiedBy>
  <cp:revision>9</cp:revision>
  <cp:lastPrinted>1899-12-31T23:00:00Z</cp:lastPrinted>
  <dcterms:created xsi:type="dcterms:W3CDTF">2023-02-14T05:41:00Z</dcterms:created>
  <dcterms:modified xsi:type="dcterms:W3CDTF">2023-02-15T04:20:00Z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